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028BF6" w14:textId="0731BED2" w:rsidR="00E972ED" w:rsidRPr="00E972ED" w:rsidRDefault="00E972ED" w:rsidP="00E972ED">
      <w:pPr>
        <w:pStyle w:val="CRCoverPage"/>
        <w:tabs>
          <w:tab w:val="right" w:pos="9639"/>
        </w:tabs>
        <w:spacing w:after="0"/>
        <w:rPr>
          <w:rFonts w:ascii="Times New Roman" w:hAnsi="Times New Roman"/>
          <w:b/>
          <w:noProof/>
          <w:sz w:val="24"/>
        </w:rPr>
      </w:pPr>
      <w:r w:rsidRPr="00E972ED">
        <w:rPr>
          <w:rFonts w:ascii="Times New Roman" w:hAnsi="Times New Roman"/>
          <w:b/>
          <w:noProof/>
          <w:sz w:val="24"/>
        </w:rPr>
        <w:t>3GPP TSG-RAN WG4 Meeting #116</w:t>
      </w:r>
      <w:r w:rsidRPr="00E972ED">
        <w:rPr>
          <w:rFonts w:ascii="Times New Roman" w:hAnsi="Times New Roman" w:hint="eastAsia"/>
          <w:b/>
          <w:noProof/>
          <w:sz w:val="24"/>
        </w:rPr>
        <w:t>bis</w:t>
      </w:r>
      <w:r w:rsidRPr="00E972ED">
        <w:rPr>
          <w:rFonts w:ascii="Times New Roman" w:hAnsi="Times New Roman"/>
          <w:b/>
          <w:noProof/>
          <w:sz w:val="24"/>
        </w:rPr>
        <w:tab/>
      </w:r>
      <w:r w:rsidR="004B3FE1" w:rsidRPr="004B3FE1">
        <w:rPr>
          <w:rFonts w:ascii="Times New Roman" w:hAnsi="Times New Roman"/>
          <w:b/>
          <w:noProof/>
          <w:sz w:val="24"/>
        </w:rPr>
        <w:t>R4-2513383</w:t>
      </w:r>
    </w:p>
    <w:p w14:paraId="73C057D9" w14:textId="77777777" w:rsidR="00E972ED" w:rsidRPr="00E972ED" w:rsidRDefault="00E972ED" w:rsidP="00E972ED">
      <w:pPr>
        <w:pStyle w:val="CRCoverPage"/>
        <w:tabs>
          <w:tab w:val="right" w:pos="9639"/>
        </w:tabs>
        <w:spacing w:after="0"/>
        <w:rPr>
          <w:rFonts w:ascii="Times New Roman" w:hAnsi="Times New Roman"/>
          <w:b/>
          <w:noProof/>
          <w:sz w:val="24"/>
        </w:rPr>
      </w:pPr>
      <w:r w:rsidRPr="00E972ED">
        <w:rPr>
          <w:rFonts w:ascii="Times New Roman" w:hAnsi="Times New Roman" w:hint="eastAsia"/>
          <w:b/>
          <w:noProof/>
          <w:sz w:val="24"/>
        </w:rPr>
        <w:t>Prague</w:t>
      </w:r>
      <w:r w:rsidRPr="00E972ED">
        <w:rPr>
          <w:rFonts w:ascii="Times New Roman" w:hAnsi="Times New Roman"/>
          <w:b/>
          <w:noProof/>
          <w:sz w:val="24"/>
        </w:rPr>
        <w:t xml:space="preserve">, </w:t>
      </w:r>
      <w:r w:rsidRPr="00E972ED">
        <w:rPr>
          <w:rFonts w:ascii="Times New Roman" w:hAnsi="Times New Roman" w:hint="eastAsia"/>
          <w:b/>
          <w:noProof/>
          <w:sz w:val="24"/>
        </w:rPr>
        <w:t>Czech</w:t>
      </w:r>
      <w:r w:rsidRPr="00E972ED">
        <w:rPr>
          <w:rFonts w:ascii="Times New Roman" w:hAnsi="Times New Roman"/>
          <w:b/>
          <w:noProof/>
          <w:sz w:val="24"/>
        </w:rPr>
        <w:t xml:space="preserve">, </w:t>
      </w:r>
      <w:bookmarkStart w:id="0" w:name="_Hlk189826737"/>
      <w:r w:rsidRPr="00E972ED">
        <w:rPr>
          <w:rFonts w:ascii="Times New Roman" w:hAnsi="Times New Roman"/>
          <w:b/>
          <w:noProof/>
          <w:sz w:val="24"/>
        </w:rPr>
        <w:t>13th -17th August, 2025</w:t>
      </w:r>
      <w:bookmarkEnd w:id="0"/>
    </w:p>
    <w:p w14:paraId="7C09E67E" w14:textId="77777777" w:rsidR="00A1360C" w:rsidRPr="00E972ED" w:rsidRDefault="00A1360C" w:rsidP="00A1360C">
      <w:pPr>
        <w:pStyle w:val="3GPPHeader"/>
        <w:rPr>
          <w:rFonts w:ascii="Times New Roman" w:hAnsi="Times New Roman"/>
        </w:rPr>
      </w:pPr>
    </w:p>
    <w:p w14:paraId="22DC6CAE" w14:textId="3B5CAEB9" w:rsidR="00A1360C" w:rsidRPr="000177C6" w:rsidRDefault="00A1360C" w:rsidP="00A1360C">
      <w:pPr>
        <w:pStyle w:val="3GPPHeader"/>
        <w:rPr>
          <w:rFonts w:ascii="Times New Roman" w:hAnsi="Times New Roman"/>
          <w:sz w:val="22"/>
          <w:szCs w:val="22"/>
        </w:rPr>
      </w:pPr>
      <w:r w:rsidRPr="000177C6">
        <w:rPr>
          <w:rFonts w:ascii="Times New Roman" w:hAnsi="Times New Roman"/>
          <w:sz w:val="22"/>
          <w:szCs w:val="22"/>
        </w:rPr>
        <w:t xml:space="preserve">Source: </w:t>
      </w:r>
      <w:r w:rsidRPr="000177C6">
        <w:rPr>
          <w:rFonts w:ascii="Times New Roman" w:hAnsi="Times New Roman"/>
          <w:sz w:val="22"/>
          <w:szCs w:val="22"/>
        </w:rPr>
        <w:tab/>
      </w:r>
      <w:r w:rsidR="00D5174B" w:rsidRPr="000177C6">
        <w:rPr>
          <w:rFonts w:ascii="Times New Roman" w:hAnsi="Times New Roman"/>
          <w:b w:val="0"/>
          <w:sz w:val="22"/>
        </w:rPr>
        <w:t xml:space="preserve">Huawei, </w:t>
      </w:r>
      <w:proofErr w:type="spellStart"/>
      <w:r w:rsidR="00D5174B" w:rsidRPr="000177C6">
        <w:rPr>
          <w:rFonts w:ascii="Times New Roman" w:hAnsi="Times New Roman"/>
          <w:b w:val="0"/>
          <w:sz w:val="22"/>
        </w:rPr>
        <w:t>HiSilicon</w:t>
      </w:r>
      <w:proofErr w:type="spellEnd"/>
    </w:p>
    <w:p w14:paraId="7D422141" w14:textId="638B0A61" w:rsidR="00A1360C" w:rsidRPr="000177C6" w:rsidRDefault="00A1360C" w:rsidP="00A1360C">
      <w:pPr>
        <w:pStyle w:val="3GPPHeader"/>
        <w:rPr>
          <w:rFonts w:ascii="Times New Roman" w:hAnsi="Times New Roman"/>
          <w:sz w:val="22"/>
          <w:szCs w:val="22"/>
        </w:rPr>
      </w:pPr>
      <w:r w:rsidRPr="000177C6">
        <w:rPr>
          <w:rFonts w:ascii="Times New Roman" w:hAnsi="Times New Roman"/>
          <w:sz w:val="22"/>
          <w:szCs w:val="22"/>
        </w:rPr>
        <w:t xml:space="preserve">Title:  </w:t>
      </w:r>
      <w:r w:rsidRPr="000177C6">
        <w:rPr>
          <w:rFonts w:ascii="Times New Roman" w:hAnsi="Times New Roman"/>
          <w:sz w:val="22"/>
          <w:szCs w:val="22"/>
        </w:rPr>
        <w:tab/>
      </w:r>
      <w:r w:rsidR="004B3FE1" w:rsidRPr="004B3FE1">
        <w:rPr>
          <w:rFonts w:ascii="Times New Roman" w:hAnsi="Times New Roman"/>
          <w:b w:val="0"/>
          <w:sz w:val="22"/>
        </w:rPr>
        <w:t>draft TP for TS 38195 on A-IoT BS and CW conformance testing</w:t>
      </w:r>
    </w:p>
    <w:p w14:paraId="6D02B6D8" w14:textId="239123A7" w:rsidR="00A1360C" w:rsidRPr="000177C6" w:rsidRDefault="00A1360C" w:rsidP="00A1360C">
      <w:pPr>
        <w:pStyle w:val="3GPPHeader"/>
        <w:rPr>
          <w:rFonts w:ascii="Times New Roman" w:hAnsi="Times New Roman"/>
          <w:sz w:val="22"/>
          <w:szCs w:val="22"/>
          <w:lang w:val="sv-SE"/>
        </w:rPr>
      </w:pPr>
      <w:r w:rsidRPr="000177C6">
        <w:rPr>
          <w:rFonts w:ascii="Times New Roman" w:hAnsi="Times New Roman"/>
          <w:sz w:val="22"/>
          <w:szCs w:val="22"/>
          <w:lang w:val="sv-SE"/>
        </w:rPr>
        <w:t>Agenda Item:</w:t>
      </w:r>
      <w:r w:rsidRPr="000177C6">
        <w:rPr>
          <w:rFonts w:ascii="Times New Roman" w:hAnsi="Times New Roman"/>
          <w:sz w:val="22"/>
          <w:szCs w:val="22"/>
          <w:lang w:val="sv-SE"/>
        </w:rPr>
        <w:tab/>
      </w:r>
      <w:r w:rsidR="00B277B1" w:rsidRPr="000177C6">
        <w:rPr>
          <w:rFonts w:ascii="Times New Roman" w:hAnsi="Times New Roman"/>
          <w:b w:val="0"/>
          <w:sz w:val="22"/>
          <w:szCs w:val="22"/>
          <w:lang w:val="sv-SE"/>
        </w:rPr>
        <w:t>7</w:t>
      </w:r>
      <w:r w:rsidRPr="000177C6">
        <w:rPr>
          <w:rFonts w:ascii="Times New Roman" w:hAnsi="Times New Roman"/>
          <w:b w:val="0"/>
          <w:sz w:val="22"/>
          <w:szCs w:val="22"/>
          <w:lang w:val="sv-SE"/>
        </w:rPr>
        <w:t>.</w:t>
      </w:r>
      <w:r w:rsidR="00B277B1" w:rsidRPr="000177C6">
        <w:rPr>
          <w:rFonts w:ascii="Times New Roman" w:hAnsi="Times New Roman"/>
          <w:b w:val="0"/>
          <w:sz w:val="22"/>
          <w:szCs w:val="22"/>
          <w:lang w:val="sv-SE"/>
        </w:rPr>
        <w:t>2</w:t>
      </w:r>
      <w:r w:rsidR="00781343" w:rsidRPr="000177C6">
        <w:rPr>
          <w:rFonts w:ascii="Times New Roman" w:hAnsi="Times New Roman"/>
          <w:b w:val="0"/>
          <w:sz w:val="22"/>
          <w:szCs w:val="22"/>
          <w:lang w:val="sv-SE"/>
        </w:rPr>
        <w:t>2</w:t>
      </w:r>
      <w:r w:rsidRPr="000177C6">
        <w:rPr>
          <w:rFonts w:ascii="Times New Roman" w:hAnsi="Times New Roman"/>
          <w:b w:val="0"/>
          <w:sz w:val="22"/>
          <w:szCs w:val="22"/>
          <w:lang w:val="sv-SE"/>
        </w:rPr>
        <w:t>.</w:t>
      </w:r>
      <w:r w:rsidR="00E63957" w:rsidRPr="000177C6">
        <w:rPr>
          <w:rFonts w:ascii="Times New Roman" w:hAnsi="Times New Roman"/>
          <w:b w:val="0"/>
          <w:sz w:val="22"/>
          <w:szCs w:val="22"/>
          <w:lang w:val="sv-SE"/>
        </w:rPr>
        <w:t>3</w:t>
      </w:r>
      <w:r w:rsidR="00B277B1" w:rsidRPr="000177C6">
        <w:rPr>
          <w:rFonts w:ascii="Times New Roman" w:hAnsi="Times New Roman"/>
          <w:b w:val="0"/>
          <w:sz w:val="22"/>
          <w:szCs w:val="22"/>
          <w:lang w:val="sv-SE"/>
        </w:rPr>
        <w:t>.1</w:t>
      </w:r>
    </w:p>
    <w:p w14:paraId="13465B96" w14:textId="3623FB8B" w:rsidR="00A1360C" w:rsidRPr="000177C6" w:rsidRDefault="00A1360C" w:rsidP="006D40FE">
      <w:pPr>
        <w:pStyle w:val="3GPPHeader"/>
        <w:rPr>
          <w:rFonts w:ascii="Times New Roman" w:hAnsi="Times New Roman"/>
        </w:rPr>
      </w:pPr>
      <w:r w:rsidRPr="000177C6">
        <w:rPr>
          <w:rFonts w:ascii="Times New Roman" w:hAnsi="Times New Roman"/>
          <w:sz w:val="22"/>
          <w:szCs w:val="22"/>
        </w:rPr>
        <w:t>Document for:</w:t>
      </w:r>
      <w:r w:rsidRPr="000177C6">
        <w:rPr>
          <w:rFonts w:ascii="Times New Roman" w:hAnsi="Times New Roman"/>
          <w:sz w:val="22"/>
          <w:szCs w:val="22"/>
        </w:rPr>
        <w:tab/>
      </w:r>
      <w:r w:rsidR="00D5174B" w:rsidRPr="000177C6">
        <w:rPr>
          <w:rFonts w:ascii="Times New Roman" w:hAnsi="Times New Roman"/>
          <w:b w:val="0"/>
          <w:sz w:val="22"/>
          <w:szCs w:val="22"/>
        </w:rPr>
        <w:t>Approval</w:t>
      </w:r>
    </w:p>
    <w:p w14:paraId="0D344297" w14:textId="560F5C8B" w:rsidR="00A1360C" w:rsidRPr="000177C6" w:rsidRDefault="00A1360C" w:rsidP="00A1360C">
      <w:pPr>
        <w:pStyle w:val="1"/>
        <w:numPr>
          <w:ilvl w:val="0"/>
          <w:numId w:val="2"/>
        </w:numPr>
        <w:pBdr>
          <w:top w:val="single" w:sz="12" w:space="3" w:color="auto"/>
        </w:pBdr>
        <w:spacing w:before="240" w:after="180" w:line="240" w:lineRule="auto"/>
        <w:rPr>
          <w:rFonts w:ascii="Times New Roman" w:hAnsi="Times New Roman"/>
          <w:sz w:val="32"/>
          <w:szCs w:val="32"/>
        </w:rPr>
      </w:pPr>
      <w:r w:rsidRPr="000177C6">
        <w:rPr>
          <w:rFonts w:ascii="Times New Roman" w:hAnsi="Times New Roman"/>
          <w:sz w:val="32"/>
          <w:szCs w:val="32"/>
        </w:rPr>
        <w:t>Introduction</w:t>
      </w:r>
    </w:p>
    <w:p w14:paraId="27720288" w14:textId="609F9DD2" w:rsidR="00AE34C5" w:rsidRPr="00AE34C5" w:rsidRDefault="00AE34C5" w:rsidP="00AE34C5">
      <w:pPr>
        <w:spacing w:after="180"/>
        <w:rPr>
          <w:rFonts w:ascii="Times New Roman" w:hAnsi="Times New Roman"/>
          <w:lang w:eastAsia="en-US"/>
        </w:rPr>
      </w:pPr>
      <w:r w:rsidRPr="00AE34C5">
        <w:rPr>
          <w:rFonts w:ascii="Times New Roman" w:hAnsi="Times New Roman"/>
          <w:lang w:eastAsia="en-US"/>
        </w:rPr>
        <w:t xml:space="preserve">In RAN#106 the new work item Solutions for Ambient IoT (Internet of Things) in NR was approved [1]. This WI has been revised during RAN#107[2]. According to the work item description, the objective is to specify RF requirements for Ambient-IoT BS, device 1, and CW. The core part of WI on solutions for Ambient IoT in NR has been completed at RAN#109 and TS38.194 has been released during last RAN#109 meeting. The objective of performance part WI includes specify the necessary conformance testing </w:t>
      </w:r>
      <w:r w:rsidRPr="00AE34C5">
        <w:rPr>
          <w:rFonts w:ascii="Times New Roman" w:hAnsi="Times New Roman" w:hint="eastAsia"/>
          <w:lang w:eastAsia="en-US"/>
        </w:rPr>
        <w:t>for A</w:t>
      </w:r>
      <w:r w:rsidRPr="00AE34C5">
        <w:rPr>
          <w:rFonts w:ascii="Times New Roman" w:hAnsi="Times New Roman"/>
          <w:lang w:eastAsia="en-US"/>
        </w:rPr>
        <w:t>-IoT</w:t>
      </w:r>
      <w:r w:rsidRPr="00AE34C5">
        <w:rPr>
          <w:rFonts w:ascii="Times New Roman" w:hAnsi="Times New Roman" w:hint="eastAsia"/>
          <w:lang w:eastAsia="en-US"/>
        </w:rPr>
        <w:t xml:space="preserve"> BS</w:t>
      </w:r>
      <w:r w:rsidRPr="00AE34C5">
        <w:rPr>
          <w:rFonts w:ascii="Times New Roman" w:hAnsi="Times New Roman"/>
          <w:lang w:eastAsia="en-US"/>
        </w:rPr>
        <w:t>.</w:t>
      </w:r>
    </w:p>
    <w:p w14:paraId="10608C47" w14:textId="3E4D8260" w:rsidR="00A929CE" w:rsidRDefault="00203EF5" w:rsidP="00B908C1">
      <w:pPr>
        <w:spacing w:after="180"/>
        <w:rPr>
          <w:rFonts w:ascii="Times New Roman" w:hAnsi="Times New Roman"/>
          <w:bCs/>
        </w:rPr>
      </w:pPr>
      <w:r w:rsidRPr="000177C6">
        <w:rPr>
          <w:rFonts w:ascii="Times New Roman" w:hAnsi="Times New Roman"/>
        </w:rPr>
        <w:t>T</w:t>
      </w:r>
      <w:r w:rsidR="000C081A" w:rsidRPr="000177C6">
        <w:rPr>
          <w:rFonts w:ascii="Times New Roman" w:hAnsi="Times New Roman"/>
        </w:rPr>
        <w:t>his contribution</w:t>
      </w:r>
      <w:r w:rsidRPr="000177C6">
        <w:rPr>
          <w:rFonts w:ascii="Times New Roman" w:hAnsi="Times New Roman"/>
        </w:rPr>
        <w:t xml:space="preserve"> provides </w:t>
      </w:r>
      <w:r w:rsidR="00D62674">
        <w:rPr>
          <w:rFonts w:ascii="Times New Roman" w:hAnsi="Times New Roman"/>
        </w:rPr>
        <w:t xml:space="preserve">text </w:t>
      </w:r>
      <w:r w:rsidR="00402524" w:rsidRPr="000177C6">
        <w:rPr>
          <w:rFonts w:ascii="Times New Roman" w:hAnsi="Times New Roman"/>
        </w:rPr>
        <w:t>proposal</w:t>
      </w:r>
      <w:r w:rsidR="00402524" w:rsidRPr="000177C6" w:rsidDel="00402524">
        <w:rPr>
          <w:rFonts w:ascii="Times New Roman" w:hAnsi="Times New Roman"/>
        </w:rPr>
        <w:t xml:space="preserve"> </w:t>
      </w:r>
      <w:r w:rsidRPr="000177C6">
        <w:rPr>
          <w:rFonts w:ascii="Times New Roman" w:hAnsi="Times New Roman"/>
        </w:rPr>
        <w:t>for</w:t>
      </w:r>
      <w:r w:rsidR="00A929CE" w:rsidRPr="000177C6">
        <w:rPr>
          <w:rFonts w:ascii="Times New Roman" w:hAnsi="Times New Roman"/>
        </w:rPr>
        <w:t xml:space="preserve"> the </w:t>
      </w:r>
      <w:r w:rsidR="00D62674">
        <w:rPr>
          <w:rFonts w:ascii="Times New Roman" w:hAnsi="Times New Roman"/>
          <w:bCs/>
        </w:rPr>
        <w:t>performance requirements of</w:t>
      </w:r>
      <w:r w:rsidR="00A929CE" w:rsidRPr="000177C6">
        <w:rPr>
          <w:rFonts w:ascii="Times New Roman" w:hAnsi="Times New Roman"/>
          <w:bCs/>
        </w:rPr>
        <w:t xml:space="preserve"> A-IoT BS.</w:t>
      </w:r>
    </w:p>
    <w:p w14:paraId="1F9DAFA2" w14:textId="5172A3F7" w:rsidR="00AE34C5" w:rsidRDefault="00AE34C5" w:rsidP="00AE34C5">
      <w:pPr>
        <w:keepNext/>
        <w:keepLines/>
        <w:pBdr>
          <w:top w:val="single" w:sz="12" w:space="3" w:color="auto"/>
        </w:pBdr>
        <w:spacing w:before="240" w:after="180"/>
        <w:outlineLvl w:val="0"/>
        <w:rPr>
          <w:rFonts w:ascii="Arial" w:hAnsi="Arial" w:cs="Times New Roman"/>
          <w:sz w:val="36"/>
          <w:szCs w:val="20"/>
          <w:lang w:val="en-GB" w:eastAsia="en-US"/>
        </w:rPr>
      </w:pPr>
      <w:bookmarkStart w:id="1" w:name="definitions"/>
      <w:bookmarkStart w:id="2" w:name="_Toc208924969"/>
      <w:bookmarkStart w:id="3" w:name="_Toc208924970"/>
      <w:bookmarkEnd w:id="1"/>
    </w:p>
    <w:p w14:paraId="36092DBF" w14:textId="37A95EDD" w:rsidR="00AE34C5" w:rsidRDefault="00AE34C5" w:rsidP="00AE34C5">
      <w:pPr>
        <w:keepNext/>
        <w:keepLines/>
        <w:pBdr>
          <w:top w:val="single" w:sz="12" w:space="3" w:color="auto"/>
        </w:pBdr>
        <w:overflowPunct w:val="0"/>
        <w:autoSpaceDE w:val="0"/>
        <w:autoSpaceDN w:val="0"/>
        <w:adjustRightInd w:val="0"/>
        <w:spacing w:before="240" w:after="180"/>
        <w:jc w:val="both"/>
        <w:textAlignment w:val="baseline"/>
        <w:outlineLvl w:val="0"/>
        <w:rPr>
          <w:rFonts w:ascii="Arial" w:hAnsi="Arial" w:cs="Times New Roman"/>
          <w:sz w:val="32"/>
          <w:szCs w:val="20"/>
          <w:lang w:val="en-GB"/>
        </w:rPr>
      </w:pPr>
      <w:r w:rsidRPr="00AE34C5">
        <w:rPr>
          <w:rFonts w:ascii="Arial" w:hAnsi="Arial" w:cs="Times New Roman"/>
          <w:sz w:val="32"/>
          <w:szCs w:val="20"/>
          <w:lang w:val="en-GB"/>
        </w:rPr>
        <w:t xml:space="preserve">TP for </w:t>
      </w:r>
      <w:r w:rsidRPr="00AE34C5">
        <w:rPr>
          <w:rFonts w:ascii="Arial" w:hAnsi="Arial" w:cs="Times New Roman" w:hint="eastAsia"/>
          <w:sz w:val="32"/>
          <w:szCs w:val="20"/>
          <w:lang w:val="en-GB"/>
        </w:rPr>
        <w:t>TS 38.19</w:t>
      </w:r>
      <w:r>
        <w:rPr>
          <w:rFonts w:ascii="Arial" w:hAnsi="Arial" w:cs="Times New Roman"/>
          <w:sz w:val="32"/>
          <w:szCs w:val="20"/>
          <w:lang w:val="en-GB"/>
        </w:rPr>
        <w:t>5</w:t>
      </w:r>
    </w:p>
    <w:p w14:paraId="0FE4335A" w14:textId="77777777" w:rsidR="00AE34C5" w:rsidRPr="00AE34C5" w:rsidRDefault="00AE34C5" w:rsidP="00AE34C5">
      <w:pPr>
        <w:keepNext/>
        <w:keepLines/>
        <w:pBdr>
          <w:top w:val="single" w:sz="12" w:space="3" w:color="auto"/>
        </w:pBdr>
        <w:overflowPunct w:val="0"/>
        <w:autoSpaceDE w:val="0"/>
        <w:autoSpaceDN w:val="0"/>
        <w:adjustRightInd w:val="0"/>
        <w:spacing w:before="240" w:after="180"/>
        <w:jc w:val="both"/>
        <w:textAlignment w:val="baseline"/>
        <w:outlineLvl w:val="0"/>
        <w:rPr>
          <w:rFonts w:ascii="Arial" w:hAnsi="Arial" w:cs="Times New Roman"/>
          <w:sz w:val="32"/>
          <w:szCs w:val="20"/>
          <w:lang w:val="en-GB"/>
        </w:rPr>
      </w:pPr>
    </w:p>
    <w:p w14:paraId="091FBD5E" w14:textId="7C9C9F71" w:rsidR="00AE34C5" w:rsidRPr="00AE34C5" w:rsidRDefault="00AE34C5" w:rsidP="00AE34C5">
      <w:pPr>
        <w:keepNext/>
        <w:keepLines/>
        <w:pBdr>
          <w:top w:val="single" w:sz="12" w:space="3" w:color="auto"/>
        </w:pBdr>
        <w:spacing w:before="240" w:after="180"/>
        <w:outlineLvl w:val="0"/>
        <w:rPr>
          <w:rFonts w:ascii="Arial" w:hAnsi="Arial" w:cs="Times New Roman"/>
          <w:sz w:val="36"/>
          <w:szCs w:val="20"/>
          <w:lang w:val="en-GB" w:eastAsia="en-US"/>
        </w:rPr>
      </w:pPr>
      <w:r w:rsidRPr="00AE34C5">
        <w:rPr>
          <w:rFonts w:ascii="Arial" w:hAnsi="Arial" w:cs="Times New Roman"/>
          <w:sz w:val="36"/>
          <w:szCs w:val="20"/>
          <w:lang w:val="en-GB" w:eastAsia="en-US"/>
        </w:rPr>
        <w:t>2</w:t>
      </w:r>
      <w:r w:rsidRPr="00AE34C5">
        <w:rPr>
          <w:rFonts w:ascii="Arial" w:hAnsi="Arial" w:cs="Times New Roman"/>
          <w:sz w:val="36"/>
          <w:szCs w:val="20"/>
          <w:lang w:val="en-GB" w:eastAsia="en-US"/>
        </w:rPr>
        <w:tab/>
        <w:t>References</w:t>
      </w:r>
      <w:bookmarkEnd w:id="2"/>
    </w:p>
    <w:p w14:paraId="21B07E8A" w14:textId="77777777" w:rsidR="00AE34C5" w:rsidRPr="00AE34C5" w:rsidRDefault="00AE34C5" w:rsidP="00AE34C5">
      <w:pPr>
        <w:spacing w:after="180"/>
        <w:rPr>
          <w:rFonts w:ascii="Times New Roman" w:hAnsi="Times New Roman" w:cs="Times New Roman"/>
          <w:sz w:val="20"/>
          <w:szCs w:val="20"/>
          <w:lang w:val="en-GB" w:eastAsia="en-US"/>
        </w:rPr>
      </w:pPr>
      <w:r w:rsidRPr="00AE34C5">
        <w:rPr>
          <w:rFonts w:ascii="Times New Roman" w:hAnsi="Times New Roman" w:cs="Times New Roman"/>
          <w:sz w:val="20"/>
          <w:szCs w:val="20"/>
          <w:lang w:val="en-GB" w:eastAsia="en-US"/>
        </w:rPr>
        <w:t>The following documents contain provisions which, through reference in this text, constitute provisions of the present document.</w:t>
      </w:r>
    </w:p>
    <w:p w14:paraId="0AF3413D" w14:textId="77777777" w:rsidR="00AE34C5" w:rsidRPr="00AE34C5" w:rsidRDefault="00AE34C5" w:rsidP="00AE34C5">
      <w:pPr>
        <w:spacing w:after="180"/>
        <w:ind w:left="568" w:hanging="284"/>
        <w:rPr>
          <w:rFonts w:ascii="Times New Roman" w:hAnsi="Times New Roman" w:cs="Times New Roman"/>
          <w:sz w:val="20"/>
          <w:szCs w:val="20"/>
          <w:lang w:val="en-GB" w:eastAsia="en-US"/>
        </w:rPr>
      </w:pPr>
      <w:r w:rsidRPr="00AE34C5">
        <w:rPr>
          <w:rFonts w:ascii="Times New Roman" w:hAnsi="Times New Roman" w:cs="Times New Roman"/>
          <w:sz w:val="20"/>
          <w:szCs w:val="20"/>
          <w:lang w:val="en-GB" w:eastAsia="en-US"/>
        </w:rPr>
        <w:t>-</w:t>
      </w:r>
      <w:r w:rsidRPr="00AE34C5">
        <w:rPr>
          <w:rFonts w:ascii="Times New Roman" w:hAnsi="Times New Roman" w:cs="Times New Roman"/>
          <w:sz w:val="20"/>
          <w:szCs w:val="20"/>
          <w:lang w:val="en-GB" w:eastAsia="en-US"/>
        </w:rPr>
        <w:tab/>
        <w:t>References are either specific (identified by date of publication, edition number, version number, etc.) or non</w:t>
      </w:r>
      <w:r w:rsidRPr="00AE34C5">
        <w:rPr>
          <w:rFonts w:ascii="Times New Roman" w:hAnsi="Times New Roman" w:cs="Times New Roman"/>
          <w:sz w:val="20"/>
          <w:szCs w:val="20"/>
          <w:lang w:val="en-GB" w:eastAsia="en-US"/>
        </w:rPr>
        <w:noBreakHyphen/>
        <w:t>specific.</w:t>
      </w:r>
    </w:p>
    <w:p w14:paraId="311A711E" w14:textId="77777777" w:rsidR="00AE34C5" w:rsidRPr="00AE34C5" w:rsidRDefault="00AE34C5" w:rsidP="00AE34C5">
      <w:pPr>
        <w:spacing w:after="180"/>
        <w:ind w:left="568" w:hanging="284"/>
        <w:rPr>
          <w:rFonts w:ascii="Times New Roman" w:hAnsi="Times New Roman" w:cs="Times New Roman"/>
          <w:sz w:val="20"/>
          <w:szCs w:val="20"/>
          <w:lang w:val="en-GB" w:eastAsia="en-US"/>
        </w:rPr>
      </w:pPr>
      <w:r w:rsidRPr="00AE34C5">
        <w:rPr>
          <w:rFonts w:ascii="Times New Roman" w:hAnsi="Times New Roman" w:cs="Times New Roman"/>
          <w:sz w:val="20"/>
          <w:szCs w:val="20"/>
          <w:lang w:val="en-GB" w:eastAsia="en-US"/>
        </w:rPr>
        <w:t>-</w:t>
      </w:r>
      <w:r w:rsidRPr="00AE34C5">
        <w:rPr>
          <w:rFonts w:ascii="Times New Roman" w:hAnsi="Times New Roman" w:cs="Times New Roman"/>
          <w:sz w:val="20"/>
          <w:szCs w:val="20"/>
          <w:lang w:val="en-GB" w:eastAsia="en-US"/>
        </w:rPr>
        <w:tab/>
        <w:t>For a specific reference, subsequent revisions do not apply.</w:t>
      </w:r>
    </w:p>
    <w:p w14:paraId="5E7248F7" w14:textId="77777777" w:rsidR="00AE34C5" w:rsidRPr="00AE34C5" w:rsidRDefault="00AE34C5" w:rsidP="00AE34C5">
      <w:pPr>
        <w:spacing w:after="180"/>
        <w:ind w:left="568" w:hanging="284"/>
        <w:rPr>
          <w:rFonts w:ascii="Times New Roman" w:hAnsi="Times New Roman" w:cs="Times New Roman"/>
          <w:sz w:val="20"/>
          <w:szCs w:val="20"/>
          <w:lang w:val="en-GB" w:eastAsia="en-US"/>
        </w:rPr>
      </w:pPr>
      <w:r w:rsidRPr="00AE34C5">
        <w:rPr>
          <w:rFonts w:ascii="Times New Roman" w:hAnsi="Times New Roman" w:cs="Times New Roman"/>
          <w:sz w:val="20"/>
          <w:szCs w:val="20"/>
          <w:lang w:val="en-GB" w:eastAsia="en-US"/>
        </w:rPr>
        <w:t>-</w:t>
      </w:r>
      <w:r w:rsidRPr="00AE34C5">
        <w:rPr>
          <w:rFonts w:ascii="Times New Roman" w:hAnsi="Times New Roman" w:cs="Times New Roman"/>
          <w:sz w:val="20"/>
          <w:szCs w:val="20"/>
          <w:lang w:val="en-GB" w:eastAsia="en-US"/>
        </w:rPr>
        <w:tab/>
        <w:t>For a non-specific reference, the latest version applies. In the case of a reference to a 3GPP document (including a GSM document), a non-specific reference implicitly refers to the latest version of that document</w:t>
      </w:r>
      <w:r w:rsidRPr="00AE34C5">
        <w:rPr>
          <w:rFonts w:ascii="Times New Roman" w:hAnsi="Times New Roman" w:cs="Times New Roman"/>
          <w:i/>
          <w:sz w:val="20"/>
          <w:szCs w:val="20"/>
          <w:lang w:val="en-GB" w:eastAsia="en-US"/>
        </w:rPr>
        <w:t xml:space="preserve"> in the same Release as the present document</w:t>
      </w:r>
      <w:r w:rsidRPr="00AE34C5">
        <w:rPr>
          <w:rFonts w:ascii="Times New Roman" w:hAnsi="Times New Roman" w:cs="Times New Roman"/>
          <w:sz w:val="20"/>
          <w:szCs w:val="20"/>
          <w:lang w:val="en-GB" w:eastAsia="en-US"/>
        </w:rPr>
        <w:t>.</w:t>
      </w:r>
    </w:p>
    <w:p w14:paraId="616606FE" w14:textId="77777777" w:rsidR="00AE34C5" w:rsidRPr="00AE34C5" w:rsidRDefault="00AE34C5" w:rsidP="00AE34C5">
      <w:pPr>
        <w:keepLines/>
        <w:spacing w:after="180"/>
        <w:ind w:left="1702" w:hanging="1418"/>
        <w:rPr>
          <w:rFonts w:ascii="Times New Roman" w:hAnsi="Times New Roman" w:cs="Times New Roman"/>
          <w:sz w:val="20"/>
          <w:szCs w:val="20"/>
          <w:lang w:val="en-GB" w:eastAsia="en-US"/>
        </w:rPr>
      </w:pPr>
      <w:r w:rsidRPr="00AE34C5">
        <w:rPr>
          <w:rFonts w:ascii="Times New Roman" w:hAnsi="Times New Roman" w:cs="Times New Roman"/>
          <w:sz w:val="20"/>
          <w:szCs w:val="20"/>
          <w:lang w:val="en-GB" w:eastAsia="en-US"/>
        </w:rPr>
        <w:t>[1]</w:t>
      </w:r>
      <w:r w:rsidRPr="00AE34C5">
        <w:rPr>
          <w:rFonts w:ascii="Times New Roman" w:hAnsi="Times New Roman" w:cs="Times New Roman"/>
          <w:sz w:val="20"/>
          <w:szCs w:val="20"/>
          <w:lang w:val="en-GB" w:eastAsia="en-US"/>
        </w:rPr>
        <w:tab/>
        <w:t>3GPP TR 21.905: "Vocabulary for 3GPP Specifications".</w:t>
      </w:r>
    </w:p>
    <w:p w14:paraId="22272141" w14:textId="77777777" w:rsidR="00AE34C5" w:rsidRPr="00AE34C5" w:rsidRDefault="00AE34C5" w:rsidP="00AE34C5">
      <w:pPr>
        <w:keepLines/>
        <w:spacing w:after="180"/>
        <w:ind w:left="1702" w:hanging="1418"/>
        <w:rPr>
          <w:rFonts w:ascii="Times New Roman" w:hAnsi="Times New Roman" w:cs="Times New Roman"/>
          <w:sz w:val="20"/>
          <w:szCs w:val="20"/>
          <w:lang w:val="en-GB"/>
        </w:rPr>
      </w:pPr>
      <w:r w:rsidRPr="00AE34C5">
        <w:rPr>
          <w:rFonts w:ascii="Times New Roman" w:hAnsi="Times New Roman" w:cs="Times New Roman"/>
          <w:sz w:val="20"/>
          <w:szCs w:val="20"/>
          <w:lang w:val="en-GB" w:eastAsia="en-US"/>
        </w:rPr>
        <w:t>[2]</w:t>
      </w:r>
      <w:r w:rsidRPr="00AE34C5">
        <w:rPr>
          <w:rFonts w:ascii="Times New Roman" w:hAnsi="Times New Roman" w:cs="Times New Roman"/>
          <w:sz w:val="20"/>
          <w:szCs w:val="20"/>
          <w:lang w:val="en-GB" w:eastAsia="en-US"/>
        </w:rPr>
        <w:tab/>
        <w:t>3GPP TS 38.194: "NR Ambient IoT Base Station (BS) and Carrier-Wave (CW) node radio transmission and reception"</w:t>
      </w:r>
    </w:p>
    <w:p w14:paraId="065CA622" w14:textId="77777777" w:rsidR="00AE34C5" w:rsidRPr="00AE34C5" w:rsidRDefault="00AE34C5" w:rsidP="00AE34C5">
      <w:pPr>
        <w:keepNext/>
        <w:keepLines/>
        <w:pBdr>
          <w:top w:val="single" w:sz="12" w:space="3" w:color="auto"/>
        </w:pBdr>
        <w:spacing w:before="240" w:after="180"/>
        <w:outlineLvl w:val="0"/>
        <w:rPr>
          <w:rFonts w:ascii="Arial" w:hAnsi="Arial" w:cs="Times New Roman"/>
          <w:sz w:val="36"/>
          <w:szCs w:val="20"/>
          <w:lang w:val="en-GB" w:eastAsia="en-US"/>
        </w:rPr>
      </w:pPr>
    </w:p>
    <w:p w14:paraId="0CD0C232" w14:textId="17E9FB5C" w:rsidR="00505C39" w:rsidRPr="00505C39" w:rsidRDefault="00505C39" w:rsidP="00AE34C5">
      <w:pPr>
        <w:keepNext/>
        <w:keepLines/>
        <w:pBdr>
          <w:top w:val="single" w:sz="12" w:space="3" w:color="auto"/>
        </w:pBdr>
        <w:spacing w:before="240" w:after="180"/>
        <w:outlineLvl w:val="0"/>
        <w:rPr>
          <w:rFonts w:ascii="Arial" w:hAnsi="Arial" w:cs="Times New Roman"/>
          <w:sz w:val="36"/>
          <w:szCs w:val="20"/>
          <w:lang w:val="en-GB" w:eastAsia="en-US"/>
        </w:rPr>
      </w:pPr>
      <w:r w:rsidRPr="00505C39">
        <w:rPr>
          <w:rFonts w:ascii="Arial" w:hAnsi="Arial" w:cs="Times New Roman"/>
          <w:sz w:val="36"/>
          <w:szCs w:val="20"/>
          <w:lang w:val="en-GB" w:eastAsia="en-US"/>
        </w:rPr>
        <w:t>3</w:t>
      </w:r>
      <w:r w:rsidRPr="00505C39">
        <w:rPr>
          <w:rFonts w:ascii="Arial" w:hAnsi="Arial" w:cs="Times New Roman"/>
          <w:sz w:val="36"/>
          <w:szCs w:val="20"/>
          <w:lang w:val="en-GB" w:eastAsia="en-US"/>
        </w:rPr>
        <w:tab/>
        <w:t>Definitions of terms, symbols and abbreviations</w:t>
      </w:r>
      <w:bookmarkEnd w:id="3"/>
    </w:p>
    <w:p w14:paraId="3FB6A87E" w14:textId="77777777" w:rsidR="00505C39" w:rsidRPr="00505C39" w:rsidRDefault="00505C39" w:rsidP="00505C39">
      <w:pPr>
        <w:spacing w:after="180"/>
        <w:rPr>
          <w:rFonts w:ascii="Times New Roman" w:hAnsi="Times New Roman" w:cs="Times New Roman"/>
          <w:i/>
          <w:color w:val="0000FF"/>
          <w:sz w:val="20"/>
          <w:szCs w:val="20"/>
          <w:lang w:val="en-GB" w:eastAsia="en-US"/>
        </w:rPr>
      </w:pPr>
      <w:r w:rsidRPr="00505C39">
        <w:rPr>
          <w:rFonts w:ascii="Times New Roman" w:hAnsi="Times New Roman" w:cs="Times New Roman"/>
          <w:i/>
          <w:color w:val="0000FF"/>
          <w:sz w:val="20"/>
          <w:szCs w:val="20"/>
          <w:lang w:val="en-GB" w:eastAsia="en-US"/>
        </w:rPr>
        <w:t>This clause and its three (sub) clauses are mandatory. The contents shall be shown as "void" if the TS/TR does not define any terms, symbols, or abbreviations.</w:t>
      </w:r>
    </w:p>
    <w:p w14:paraId="5D6AC9AE" w14:textId="77777777" w:rsidR="00505C39" w:rsidRPr="00505C39" w:rsidRDefault="00505C39" w:rsidP="00505C39">
      <w:pPr>
        <w:keepNext/>
        <w:keepLines/>
        <w:spacing w:before="180" w:after="180"/>
        <w:ind w:left="1134" w:hanging="1134"/>
        <w:outlineLvl w:val="1"/>
        <w:rPr>
          <w:rFonts w:ascii="Arial" w:hAnsi="Arial" w:cs="Times New Roman"/>
          <w:sz w:val="32"/>
          <w:szCs w:val="20"/>
          <w:lang w:val="en-GB" w:eastAsia="en-US"/>
        </w:rPr>
      </w:pPr>
      <w:bookmarkStart w:id="4" w:name="_Toc208924971"/>
      <w:r w:rsidRPr="00505C39">
        <w:rPr>
          <w:rFonts w:ascii="Arial" w:hAnsi="Arial" w:cs="Times New Roman"/>
          <w:sz w:val="32"/>
          <w:szCs w:val="20"/>
          <w:lang w:val="en-GB" w:eastAsia="en-US"/>
        </w:rPr>
        <w:lastRenderedPageBreak/>
        <w:t>3.1</w:t>
      </w:r>
      <w:r w:rsidRPr="00505C39">
        <w:rPr>
          <w:rFonts w:ascii="Arial" w:hAnsi="Arial" w:cs="Times New Roman"/>
          <w:sz w:val="32"/>
          <w:szCs w:val="20"/>
          <w:lang w:val="en-GB" w:eastAsia="en-US"/>
        </w:rPr>
        <w:tab/>
        <w:t>Terms</w:t>
      </w:r>
      <w:bookmarkEnd w:id="4"/>
    </w:p>
    <w:p w14:paraId="64C8053B" w14:textId="77777777" w:rsidR="00505C39" w:rsidRPr="00505C39" w:rsidRDefault="00505C39" w:rsidP="00505C39">
      <w:pPr>
        <w:spacing w:after="180"/>
        <w:rPr>
          <w:rFonts w:ascii="Times New Roman" w:hAnsi="Times New Roman" w:cs="Times New Roman"/>
          <w:sz w:val="20"/>
          <w:szCs w:val="20"/>
          <w:lang w:val="en-GB" w:eastAsia="en-US"/>
        </w:rPr>
      </w:pPr>
      <w:r w:rsidRPr="00505C39">
        <w:rPr>
          <w:rFonts w:ascii="Times New Roman" w:hAnsi="Times New Roman" w:cs="Times New Roman"/>
          <w:sz w:val="20"/>
          <w:szCs w:val="20"/>
          <w:lang w:val="en-GB" w:eastAsia="en-US"/>
        </w:rPr>
        <w:t>For the purposes of the present document, the terms given in TR 21.905 [1] and the following apply. A term defined in the present document takes precedence over the definition of the same term, if any, in TR 21.905 [1].</w:t>
      </w:r>
    </w:p>
    <w:p w14:paraId="687D8D49" w14:textId="77777777" w:rsidR="00505C39" w:rsidRPr="00505C39" w:rsidRDefault="00505C39" w:rsidP="00505C39">
      <w:pPr>
        <w:spacing w:after="180"/>
        <w:rPr>
          <w:rFonts w:ascii="Times New Roman" w:hAnsi="Times New Roman" w:cs="Times New Roman"/>
          <w:i/>
          <w:color w:val="0000FF"/>
          <w:sz w:val="20"/>
          <w:szCs w:val="20"/>
          <w:lang w:val="en-GB" w:eastAsia="en-US"/>
        </w:rPr>
      </w:pPr>
      <w:r w:rsidRPr="00505C39">
        <w:rPr>
          <w:rFonts w:ascii="Times New Roman" w:hAnsi="Times New Roman" w:cs="Times New Roman"/>
          <w:i/>
          <w:color w:val="0000FF"/>
          <w:sz w:val="20"/>
          <w:szCs w:val="20"/>
          <w:lang w:val="en-GB" w:eastAsia="en-US"/>
        </w:rPr>
        <w:t>Definition format (Normal)</w:t>
      </w:r>
    </w:p>
    <w:p w14:paraId="33A21617" w14:textId="77777777" w:rsidR="00505C39" w:rsidRPr="00505C39" w:rsidRDefault="00505C39" w:rsidP="00505C39">
      <w:pPr>
        <w:spacing w:after="180"/>
        <w:rPr>
          <w:rFonts w:ascii="Times New Roman" w:hAnsi="Times New Roman" w:cs="Times New Roman"/>
          <w:i/>
          <w:color w:val="0000FF"/>
          <w:sz w:val="20"/>
          <w:szCs w:val="20"/>
          <w:lang w:val="en-GB" w:eastAsia="en-US"/>
        </w:rPr>
      </w:pPr>
      <w:r w:rsidRPr="00505C39">
        <w:rPr>
          <w:rFonts w:ascii="Times New Roman" w:hAnsi="Times New Roman" w:cs="Times New Roman"/>
          <w:b/>
          <w:i/>
          <w:color w:val="0000FF"/>
          <w:sz w:val="20"/>
          <w:szCs w:val="20"/>
          <w:lang w:val="en-GB" w:eastAsia="en-US"/>
        </w:rPr>
        <w:t>&lt;defined term&gt;:</w:t>
      </w:r>
      <w:r w:rsidRPr="00505C39">
        <w:rPr>
          <w:rFonts w:ascii="Times New Roman" w:hAnsi="Times New Roman" w:cs="Times New Roman"/>
          <w:i/>
          <w:color w:val="0000FF"/>
          <w:sz w:val="20"/>
          <w:szCs w:val="20"/>
          <w:lang w:val="en-GB" w:eastAsia="en-US"/>
        </w:rPr>
        <w:t xml:space="preserve"> &lt;definition&gt;.</w:t>
      </w:r>
    </w:p>
    <w:p w14:paraId="6C3651C3" w14:textId="20E37F8E" w:rsidR="00505C39" w:rsidRDefault="00505C39" w:rsidP="00505C39">
      <w:pPr>
        <w:spacing w:after="180"/>
        <w:rPr>
          <w:rFonts w:ascii="Times New Roman" w:hAnsi="Times New Roman" w:cs="Times New Roman"/>
          <w:sz w:val="20"/>
          <w:szCs w:val="20"/>
          <w:lang w:val="en-GB" w:eastAsia="en-US"/>
        </w:rPr>
      </w:pPr>
      <w:r w:rsidRPr="00505C39">
        <w:rPr>
          <w:rFonts w:ascii="Times New Roman" w:hAnsi="Times New Roman" w:cs="Times New Roman"/>
          <w:b/>
          <w:sz w:val="20"/>
          <w:szCs w:val="20"/>
          <w:lang w:val="en-GB" w:eastAsia="en-US"/>
        </w:rPr>
        <w:t>example:</w:t>
      </w:r>
      <w:r w:rsidRPr="00505C39">
        <w:rPr>
          <w:rFonts w:ascii="Times New Roman" w:hAnsi="Times New Roman" w:cs="Times New Roman"/>
          <w:sz w:val="20"/>
          <w:szCs w:val="20"/>
          <w:lang w:val="en-GB" w:eastAsia="en-US"/>
        </w:rPr>
        <w:t xml:space="preserve"> text used to clarify abstract rules by applying them literally.</w:t>
      </w:r>
    </w:p>
    <w:p w14:paraId="71F99239" w14:textId="77777777" w:rsidR="003C267E" w:rsidRPr="003C267E" w:rsidRDefault="003C267E" w:rsidP="003C267E">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en-GB"/>
        </w:rPr>
      </w:pPr>
      <w:r w:rsidRPr="003C267E">
        <w:rPr>
          <w:rFonts w:ascii="Times New Roman" w:eastAsia="Times New Roman" w:hAnsi="Times New Roman" w:cs="Times New Roman"/>
          <w:sz w:val="20"/>
          <w:szCs w:val="20"/>
          <w:lang w:val="en-GB" w:eastAsia="en-GB"/>
        </w:rPr>
        <w:t>For the purposes of the present document, the terms and definitions given in TR 21.905 [1] and the following apply. A term defined in the present document takes precedence over the definition of the same term, if any, in TR 21.905 [1].</w:t>
      </w:r>
    </w:p>
    <w:p w14:paraId="4D59C1B4" w14:textId="77777777" w:rsidR="003C267E" w:rsidRPr="003C267E" w:rsidRDefault="003C267E" w:rsidP="003C267E">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en-GB"/>
        </w:rPr>
      </w:pPr>
      <w:r w:rsidRPr="003C267E">
        <w:rPr>
          <w:rFonts w:ascii="Times New Roman" w:eastAsia="Times New Roman" w:hAnsi="Times New Roman" w:cs="Times New Roman"/>
          <w:b/>
          <w:sz w:val="20"/>
          <w:szCs w:val="20"/>
          <w:lang w:val="en-GB" w:eastAsia="en-GB"/>
        </w:rPr>
        <w:t>antenna connector:</w:t>
      </w:r>
      <w:r w:rsidRPr="003C267E">
        <w:rPr>
          <w:rFonts w:ascii="Times New Roman" w:eastAsia="Times New Roman" w:hAnsi="Times New Roman" w:cs="Times New Roman"/>
          <w:sz w:val="20"/>
          <w:szCs w:val="20"/>
          <w:lang w:val="en-GB" w:eastAsia="en-GB"/>
        </w:rPr>
        <w:t xml:space="preserve"> connector at the conducted interface of the </w:t>
      </w:r>
      <w:r w:rsidRPr="003C267E">
        <w:rPr>
          <w:rFonts w:ascii="Times New Roman" w:eastAsia="Times New Roman" w:hAnsi="Times New Roman" w:cs="Times New Roman"/>
          <w:i/>
          <w:sz w:val="20"/>
          <w:szCs w:val="20"/>
          <w:lang w:val="en-GB" w:eastAsia="en-GB"/>
        </w:rPr>
        <w:t>BS type 1-C</w:t>
      </w:r>
    </w:p>
    <w:p w14:paraId="0768EEA9" w14:textId="77777777" w:rsidR="003C267E" w:rsidRPr="003C267E" w:rsidRDefault="003C267E" w:rsidP="003C267E">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en-GB"/>
        </w:rPr>
      </w:pPr>
      <w:r w:rsidRPr="003C267E">
        <w:rPr>
          <w:rFonts w:ascii="Times New Roman" w:eastAsia="Times New Roman" w:hAnsi="Times New Roman" w:cs="Times New Roman"/>
          <w:b/>
          <w:sz w:val="20"/>
          <w:szCs w:val="20"/>
          <w:lang w:val="en-GB" w:eastAsia="en-GB"/>
        </w:rPr>
        <w:t xml:space="preserve">active transmitter unit: </w:t>
      </w:r>
      <w:r w:rsidRPr="003C267E">
        <w:rPr>
          <w:rFonts w:ascii="Times New Roman" w:eastAsia="Times New Roman" w:hAnsi="Times New Roman" w:cs="Times New Roman"/>
          <w:sz w:val="20"/>
          <w:szCs w:val="20"/>
          <w:lang w:val="en-GB" w:eastAsia="en-GB"/>
        </w:rPr>
        <w:t xml:space="preserve">transmitter unit which is ON, and has the ability to send modulated data streams that are parallel and distinct to those sent from other transmitter units to a </w:t>
      </w:r>
      <w:r w:rsidRPr="003C267E">
        <w:rPr>
          <w:rFonts w:ascii="Times New Roman" w:eastAsia="Times New Roman" w:hAnsi="Times New Roman" w:cs="Times New Roman"/>
          <w:i/>
          <w:sz w:val="20"/>
          <w:szCs w:val="20"/>
          <w:lang w:val="en-GB" w:eastAsia="en-GB"/>
        </w:rPr>
        <w:t>BS type 1-C</w:t>
      </w:r>
      <w:r w:rsidRPr="003C267E">
        <w:rPr>
          <w:rFonts w:ascii="Times New Roman" w:eastAsia="Times New Roman" w:hAnsi="Times New Roman" w:cs="Times New Roman"/>
          <w:sz w:val="20"/>
          <w:szCs w:val="20"/>
          <w:lang w:val="en-GB" w:eastAsia="en-GB"/>
        </w:rPr>
        <w:t xml:space="preserve"> </w:t>
      </w:r>
      <w:r w:rsidRPr="003C267E">
        <w:rPr>
          <w:rFonts w:ascii="Times New Roman" w:eastAsia="Times New Roman" w:hAnsi="Times New Roman" w:cs="Times New Roman"/>
          <w:i/>
          <w:sz w:val="20"/>
          <w:szCs w:val="20"/>
          <w:lang w:val="en-GB" w:eastAsia="en-GB"/>
        </w:rPr>
        <w:t>antenna connector</w:t>
      </w:r>
      <w:r w:rsidRPr="003C267E">
        <w:rPr>
          <w:rFonts w:ascii="Times New Roman" w:eastAsia="Times New Roman" w:hAnsi="Times New Roman" w:cs="Times New Roman"/>
          <w:sz w:val="20"/>
          <w:szCs w:val="20"/>
          <w:lang w:val="en-GB" w:eastAsia="en-GB"/>
        </w:rPr>
        <w:t xml:space="preserve">, or to one or more </w:t>
      </w:r>
      <w:r w:rsidRPr="003C267E">
        <w:rPr>
          <w:rFonts w:ascii="Times New Roman" w:eastAsia="Times New Roman" w:hAnsi="Times New Roman" w:cs="Times New Roman"/>
          <w:i/>
          <w:sz w:val="20"/>
          <w:szCs w:val="20"/>
          <w:lang w:val="en-GB" w:eastAsia="en-GB"/>
        </w:rPr>
        <w:t>BS type 1-H</w:t>
      </w:r>
      <w:r w:rsidRPr="003C267E">
        <w:rPr>
          <w:rFonts w:ascii="Times New Roman" w:eastAsia="Times New Roman" w:hAnsi="Times New Roman" w:cs="Times New Roman"/>
          <w:sz w:val="20"/>
          <w:szCs w:val="20"/>
          <w:lang w:val="en-GB" w:eastAsia="en-GB"/>
        </w:rPr>
        <w:t xml:space="preserve"> </w:t>
      </w:r>
      <w:r w:rsidRPr="003C267E">
        <w:rPr>
          <w:rFonts w:ascii="Times New Roman" w:eastAsia="Times New Roman" w:hAnsi="Times New Roman" w:cs="Times New Roman"/>
          <w:i/>
          <w:sz w:val="20"/>
          <w:szCs w:val="20"/>
          <w:lang w:val="en-GB" w:eastAsia="en-GB"/>
        </w:rPr>
        <w:t>TAB connectors</w:t>
      </w:r>
      <w:r w:rsidRPr="003C267E">
        <w:rPr>
          <w:rFonts w:ascii="Times New Roman" w:eastAsia="Times New Roman" w:hAnsi="Times New Roman" w:cs="Times New Roman"/>
          <w:sz w:val="20"/>
          <w:szCs w:val="20"/>
          <w:lang w:val="en-GB" w:eastAsia="en-GB"/>
        </w:rPr>
        <w:t xml:space="preserve"> at the </w:t>
      </w:r>
      <w:r w:rsidRPr="003C267E">
        <w:rPr>
          <w:rFonts w:ascii="Times New Roman" w:eastAsia="Times New Roman" w:hAnsi="Times New Roman" w:cs="Times New Roman"/>
          <w:i/>
          <w:sz w:val="20"/>
          <w:szCs w:val="20"/>
          <w:lang w:val="en-GB" w:eastAsia="en-GB"/>
        </w:rPr>
        <w:t>transceiver array boundary</w:t>
      </w:r>
    </w:p>
    <w:p w14:paraId="5F987BD2" w14:textId="77777777" w:rsidR="003C267E" w:rsidRPr="003C267E" w:rsidRDefault="003C267E" w:rsidP="003C267E">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en-GB"/>
        </w:rPr>
      </w:pPr>
      <w:r w:rsidRPr="003C267E">
        <w:rPr>
          <w:rFonts w:ascii="Times New Roman" w:eastAsia="Times New Roman" w:hAnsi="Times New Roman" w:cs="Times New Roman"/>
          <w:b/>
          <w:sz w:val="20"/>
          <w:szCs w:val="20"/>
          <w:lang w:val="en-GB" w:eastAsia="en-GB"/>
        </w:rPr>
        <w:t>Base Station RF Bandwidth</w:t>
      </w:r>
      <w:r w:rsidRPr="003C267E">
        <w:rPr>
          <w:rFonts w:ascii="Times New Roman" w:eastAsia="Times New Roman" w:hAnsi="Times New Roman" w:cs="Times New Roman"/>
          <w:sz w:val="20"/>
          <w:szCs w:val="20"/>
          <w:lang w:val="en-GB" w:eastAsia="en-GB"/>
        </w:rPr>
        <w:t xml:space="preserve">: RF bandwidth in which a base station transmits and/or receives single or multiple carrier(s) within a supported </w:t>
      </w:r>
      <w:r w:rsidRPr="003C267E">
        <w:rPr>
          <w:rFonts w:ascii="Times New Roman" w:eastAsia="Times New Roman" w:hAnsi="Times New Roman" w:cs="Times New Roman"/>
          <w:i/>
          <w:sz w:val="20"/>
          <w:szCs w:val="20"/>
          <w:lang w:val="en-GB" w:eastAsia="en-GB"/>
        </w:rPr>
        <w:t>operating band</w:t>
      </w:r>
    </w:p>
    <w:p w14:paraId="77D30A7E" w14:textId="77777777" w:rsidR="003C267E" w:rsidRPr="003C267E" w:rsidRDefault="003C267E" w:rsidP="003C267E">
      <w:pPr>
        <w:keepLines/>
        <w:overflowPunct w:val="0"/>
        <w:autoSpaceDE w:val="0"/>
        <w:autoSpaceDN w:val="0"/>
        <w:adjustRightInd w:val="0"/>
        <w:spacing w:after="180"/>
        <w:ind w:left="1135" w:hanging="851"/>
        <w:textAlignment w:val="baseline"/>
        <w:rPr>
          <w:rFonts w:ascii="Times New Roman" w:eastAsia="Times New Roman" w:hAnsi="Times New Roman" w:cs="Times New Roman"/>
          <w:sz w:val="20"/>
          <w:szCs w:val="20"/>
          <w:lang w:val="en-GB" w:eastAsia="en-GB"/>
        </w:rPr>
      </w:pPr>
      <w:r w:rsidRPr="003C267E">
        <w:rPr>
          <w:rFonts w:ascii="Times New Roman" w:eastAsia="Times New Roman" w:hAnsi="Times New Roman" w:cs="Times New Roman"/>
          <w:sz w:val="20"/>
          <w:szCs w:val="20"/>
          <w:lang w:val="en-GB" w:eastAsia="en-GB"/>
        </w:rPr>
        <w:t>NOTE:</w:t>
      </w:r>
      <w:r w:rsidRPr="003C267E">
        <w:rPr>
          <w:rFonts w:ascii="Times New Roman" w:eastAsia="Times New Roman" w:hAnsi="Times New Roman" w:cs="Times New Roman"/>
          <w:sz w:val="20"/>
          <w:szCs w:val="20"/>
          <w:lang w:val="en-GB" w:eastAsia="en-GB"/>
        </w:rPr>
        <w:tab/>
        <w:t xml:space="preserve">In single carrier operation, the </w:t>
      </w:r>
      <w:r w:rsidRPr="003C267E">
        <w:rPr>
          <w:rFonts w:ascii="Times New Roman" w:eastAsia="Times New Roman" w:hAnsi="Times New Roman" w:cs="Times New Roman"/>
          <w:i/>
          <w:sz w:val="20"/>
          <w:szCs w:val="20"/>
          <w:lang w:val="en-GB" w:eastAsia="en-GB"/>
        </w:rPr>
        <w:t>Base Station RF Bandwidth</w:t>
      </w:r>
      <w:r w:rsidRPr="003C267E">
        <w:rPr>
          <w:rFonts w:ascii="Times New Roman" w:eastAsia="Times New Roman" w:hAnsi="Times New Roman" w:cs="Times New Roman"/>
          <w:sz w:val="20"/>
          <w:szCs w:val="20"/>
          <w:lang w:val="en-GB" w:eastAsia="en-GB"/>
        </w:rPr>
        <w:t xml:space="preserve"> is equal to the </w:t>
      </w:r>
      <w:r w:rsidRPr="003C267E">
        <w:rPr>
          <w:rFonts w:ascii="Times New Roman" w:eastAsia="Times New Roman" w:hAnsi="Times New Roman" w:cs="Times New Roman"/>
          <w:i/>
          <w:sz w:val="20"/>
          <w:szCs w:val="20"/>
          <w:lang w:val="en-GB" w:eastAsia="en-GB"/>
        </w:rPr>
        <w:t>BS channel bandwidth</w:t>
      </w:r>
      <w:r w:rsidRPr="003C267E">
        <w:rPr>
          <w:rFonts w:ascii="Times New Roman" w:eastAsia="Times New Roman" w:hAnsi="Times New Roman" w:cs="Times New Roman"/>
          <w:sz w:val="20"/>
          <w:szCs w:val="20"/>
          <w:lang w:val="en-GB" w:eastAsia="en-GB"/>
        </w:rPr>
        <w:t>.</w:t>
      </w:r>
    </w:p>
    <w:p w14:paraId="7646707E" w14:textId="77777777" w:rsidR="003C267E" w:rsidRPr="003C267E" w:rsidRDefault="003C267E" w:rsidP="003C267E">
      <w:pPr>
        <w:overflowPunct w:val="0"/>
        <w:autoSpaceDE w:val="0"/>
        <w:autoSpaceDN w:val="0"/>
        <w:adjustRightInd w:val="0"/>
        <w:spacing w:after="180"/>
        <w:textAlignment w:val="baseline"/>
        <w:rPr>
          <w:rFonts w:ascii="Times New Roman" w:eastAsia="Times New Roman" w:hAnsi="Times New Roman" w:cs="Times New Roman"/>
          <w:b/>
          <w:sz w:val="20"/>
          <w:szCs w:val="20"/>
          <w:lang w:val="en-GB" w:eastAsia="en-GB"/>
        </w:rPr>
      </w:pPr>
      <w:r w:rsidRPr="003C267E">
        <w:rPr>
          <w:rFonts w:ascii="Times New Roman" w:eastAsia="Times New Roman" w:hAnsi="Times New Roman" w:cs="Times New Roman"/>
          <w:b/>
          <w:sz w:val="20"/>
          <w:szCs w:val="20"/>
          <w:lang w:val="en-GB" w:eastAsia="en-GB"/>
        </w:rPr>
        <w:t xml:space="preserve">Base Station RF Bandwidth edge: </w:t>
      </w:r>
      <w:r w:rsidRPr="003C267E">
        <w:rPr>
          <w:rFonts w:ascii="Times New Roman" w:eastAsia="Times New Roman" w:hAnsi="Times New Roman" w:cs="Times New Roman"/>
          <w:sz w:val="20"/>
          <w:szCs w:val="20"/>
          <w:lang w:val="en-GB" w:eastAsia="en-GB"/>
        </w:rPr>
        <w:t xml:space="preserve">frequency of one of the edges of the </w:t>
      </w:r>
      <w:r w:rsidRPr="003C267E">
        <w:rPr>
          <w:rFonts w:ascii="Times New Roman" w:eastAsia="Times New Roman" w:hAnsi="Times New Roman" w:cs="Times New Roman"/>
          <w:i/>
          <w:iCs/>
          <w:sz w:val="20"/>
          <w:szCs w:val="20"/>
          <w:lang w:val="en-GB" w:eastAsia="en-GB"/>
        </w:rPr>
        <w:t>Base Station RF Bandwidth</w:t>
      </w:r>
    </w:p>
    <w:p w14:paraId="07568132" w14:textId="77777777" w:rsidR="003C267E" w:rsidRPr="003C267E" w:rsidRDefault="003C267E" w:rsidP="003C267E">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en-GB"/>
        </w:rPr>
      </w:pPr>
      <w:r w:rsidRPr="003C267E">
        <w:rPr>
          <w:rFonts w:ascii="Times New Roman" w:eastAsia="Times New Roman" w:hAnsi="Times New Roman" w:cs="Times New Roman"/>
          <w:b/>
          <w:sz w:val="20"/>
          <w:szCs w:val="20"/>
          <w:lang w:val="en-GB" w:eastAsia="en-GB"/>
        </w:rPr>
        <w:t xml:space="preserve">basic limit: </w:t>
      </w:r>
      <w:r w:rsidRPr="003C267E">
        <w:rPr>
          <w:rFonts w:ascii="Times New Roman" w:eastAsia="Times New Roman" w:hAnsi="Times New Roman" w:cs="Times New Roman"/>
          <w:sz w:val="20"/>
          <w:szCs w:val="20"/>
          <w:lang w:val="en-GB" w:eastAsia="en-GB"/>
        </w:rPr>
        <w:t>emissions limit relating to the power supplied by a single transmitter to a single antenna transmission line in ITU-R SM.329 [5] used for the formulation of unwanted emission requirements for FR1</w:t>
      </w:r>
    </w:p>
    <w:p w14:paraId="1CA7128A" w14:textId="77777777" w:rsidR="003C267E" w:rsidRPr="003C267E" w:rsidRDefault="003C267E" w:rsidP="003C267E">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en-GB"/>
        </w:rPr>
      </w:pPr>
      <w:r w:rsidRPr="003C267E">
        <w:rPr>
          <w:rFonts w:ascii="Times New Roman" w:eastAsia="Times New Roman" w:hAnsi="Times New Roman" w:cs="Times New Roman"/>
          <w:b/>
          <w:sz w:val="20"/>
          <w:szCs w:val="20"/>
          <w:lang w:val="en-GB" w:eastAsia="en-GB"/>
        </w:rPr>
        <w:t>BS channel bandwidth</w:t>
      </w:r>
      <w:r w:rsidRPr="003C267E">
        <w:rPr>
          <w:rFonts w:ascii="Times New Roman" w:eastAsia="Times New Roman" w:hAnsi="Times New Roman" w:cs="Times New Roman"/>
          <w:sz w:val="20"/>
          <w:szCs w:val="20"/>
          <w:lang w:val="en-GB" w:eastAsia="en-GB"/>
        </w:rPr>
        <w:t>: RF bandwidth supporting a single NR RF carrier with the transmission bandwidth configured in the uplink or downlink</w:t>
      </w:r>
    </w:p>
    <w:p w14:paraId="507EF486" w14:textId="77777777" w:rsidR="003C267E" w:rsidRPr="003C267E" w:rsidRDefault="003C267E" w:rsidP="003C267E">
      <w:pPr>
        <w:keepLines/>
        <w:overflowPunct w:val="0"/>
        <w:autoSpaceDE w:val="0"/>
        <w:autoSpaceDN w:val="0"/>
        <w:adjustRightInd w:val="0"/>
        <w:spacing w:after="180"/>
        <w:ind w:left="1135" w:hanging="851"/>
        <w:textAlignment w:val="baseline"/>
        <w:rPr>
          <w:rFonts w:ascii="Times New Roman" w:eastAsia="Times New Roman" w:hAnsi="Times New Roman" w:cs="Times New Roman"/>
          <w:sz w:val="20"/>
          <w:szCs w:val="20"/>
          <w:lang w:val="en-GB" w:eastAsia="en-GB"/>
        </w:rPr>
      </w:pPr>
      <w:r w:rsidRPr="003C267E">
        <w:rPr>
          <w:rFonts w:ascii="Times New Roman" w:eastAsia="Times New Roman" w:hAnsi="Times New Roman" w:cs="Times New Roman"/>
          <w:sz w:val="20"/>
          <w:szCs w:val="20"/>
          <w:lang w:val="en-GB" w:eastAsia="en-GB"/>
        </w:rPr>
        <w:t>NOTE 1:</w:t>
      </w:r>
      <w:r w:rsidRPr="003C267E">
        <w:rPr>
          <w:rFonts w:ascii="Times New Roman" w:eastAsia="Times New Roman" w:hAnsi="Times New Roman" w:cs="Times New Roman"/>
          <w:sz w:val="20"/>
          <w:szCs w:val="20"/>
          <w:lang w:val="en-GB" w:eastAsia="en-GB"/>
        </w:rPr>
        <w:tab/>
        <w:t xml:space="preserve">The </w:t>
      </w:r>
      <w:r w:rsidRPr="003C267E">
        <w:rPr>
          <w:rFonts w:ascii="Times New Roman" w:eastAsia="Times New Roman" w:hAnsi="Times New Roman" w:cs="Times New Roman"/>
          <w:i/>
          <w:sz w:val="20"/>
          <w:szCs w:val="20"/>
          <w:lang w:val="en-GB" w:eastAsia="en-GB"/>
        </w:rPr>
        <w:t>BS channel bandwidth</w:t>
      </w:r>
      <w:r w:rsidRPr="003C267E">
        <w:rPr>
          <w:rFonts w:ascii="Times New Roman" w:eastAsia="Times New Roman" w:hAnsi="Times New Roman" w:cs="Times New Roman"/>
          <w:sz w:val="20"/>
          <w:szCs w:val="20"/>
          <w:lang w:val="en-GB" w:eastAsia="en-GB"/>
        </w:rPr>
        <w:t xml:space="preserve"> is measured in MHz and is used as a reference for transmitter and receiver RF requirements.</w:t>
      </w:r>
    </w:p>
    <w:p w14:paraId="3177A1F5" w14:textId="77777777" w:rsidR="003C267E" w:rsidRPr="003C267E" w:rsidRDefault="003C267E" w:rsidP="003C267E">
      <w:pPr>
        <w:keepLines/>
        <w:overflowPunct w:val="0"/>
        <w:autoSpaceDE w:val="0"/>
        <w:autoSpaceDN w:val="0"/>
        <w:adjustRightInd w:val="0"/>
        <w:spacing w:after="180"/>
        <w:ind w:left="1135" w:hanging="851"/>
        <w:textAlignment w:val="baseline"/>
        <w:rPr>
          <w:rFonts w:ascii="Times New Roman" w:eastAsia="Times New Roman" w:hAnsi="Times New Roman" w:cs="Times New Roman"/>
          <w:sz w:val="20"/>
          <w:szCs w:val="20"/>
          <w:lang w:val="en-GB" w:eastAsia="en-GB"/>
        </w:rPr>
      </w:pPr>
      <w:r w:rsidRPr="003C267E">
        <w:rPr>
          <w:rFonts w:ascii="Times New Roman" w:eastAsia="Times New Roman" w:hAnsi="Times New Roman" w:cs="Times New Roman"/>
          <w:sz w:val="20"/>
          <w:szCs w:val="20"/>
          <w:lang w:val="en-GB" w:eastAsia="en-GB"/>
        </w:rPr>
        <w:t>NOTE 2:</w:t>
      </w:r>
      <w:r w:rsidRPr="003C267E">
        <w:rPr>
          <w:rFonts w:ascii="Times New Roman" w:eastAsia="Times New Roman" w:hAnsi="Times New Roman" w:cs="Times New Roman"/>
          <w:sz w:val="20"/>
          <w:szCs w:val="20"/>
          <w:lang w:val="en-GB" w:eastAsia="en-GB"/>
        </w:rPr>
        <w:tab/>
        <w:t>It is possible for the BS to transmit to and/or receive from one or more UE bandwidth parts that are smaller than or equal to the BS transmission bandwidth configuration, in any part of the BS transmission bandwidth configuration.</w:t>
      </w:r>
    </w:p>
    <w:p w14:paraId="558CEF59" w14:textId="77777777" w:rsidR="003C267E" w:rsidRPr="003C267E" w:rsidRDefault="003C267E" w:rsidP="003C267E">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en-GB"/>
        </w:rPr>
      </w:pPr>
      <w:r w:rsidRPr="003C267E">
        <w:rPr>
          <w:rFonts w:ascii="Times New Roman" w:eastAsia="Times New Roman" w:hAnsi="Times New Roman" w:cs="Times New Roman"/>
          <w:b/>
          <w:sz w:val="20"/>
          <w:szCs w:val="20"/>
          <w:lang w:val="en-GB" w:eastAsia="en-GB"/>
        </w:rPr>
        <w:t>BS type 1-C:</w:t>
      </w:r>
      <w:r w:rsidRPr="003C267E">
        <w:rPr>
          <w:rFonts w:ascii="Times New Roman" w:eastAsia="Times New Roman" w:hAnsi="Times New Roman" w:cs="Times New Roman"/>
          <w:sz w:val="20"/>
          <w:szCs w:val="20"/>
          <w:lang w:val="en-GB" w:eastAsia="en-GB"/>
        </w:rPr>
        <w:tab/>
        <w:t xml:space="preserve">NR base station operating at FR1 with requirements set consisting only of conducted requirements defined at individual </w:t>
      </w:r>
      <w:r w:rsidRPr="003C267E">
        <w:rPr>
          <w:rFonts w:ascii="Times New Roman" w:eastAsia="Times New Roman" w:hAnsi="Times New Roman" w:cs="Times New Roman"/>
          <w:i/>
          <w:sz w:val="20"/>
          <w:szCs w:val="20"/>
          <w:lang w:val="en-GB" w:eastAsia="en-GB"/>
        </w:rPr>
        <w:t>antenna connectors</w:t>
      </w:r>
    </w:p>
    <w:p w14:paraId="3A020298" w14:textId="59A9E966" w:rsidR="003C267E" w:rsidRPr="003C267E" w:rsidRDefault="003C267E" w:rsidP="003C267E">
      <w:pPr>
        <w:tabs>
          <w:tab w:val="left" w:pos="2448"/>
          <w:tab w:val="left" w:pos="9468"/>
        </w:tabs>
        <w:overflowPunct w:val="0"/>
        <w:autoSpaceDE w:val="0"/>
        <w:autoSpaceDN w:val="0"/>
        <w:adjustRightInd w:val="0"/>
        <w:spacing w:after="180"/>
        <w:textAlignment w:val="baseline"/>
        <w:rPr>
          <w:rFonts w:ascii="Times New Roman" w:eastAsia="Times New Roman" w:hAnsi="Times New Roman" w:cs="Times New Roman"/>
          <w:sz w:val="20"/>
          <w:szCs w:val="20"/>
          <w:lang w:val="en-GB" w:eastAsia="en-GB"/>
        </w:rPr>
      </w:pPr>
      <w:bookmarkStart w:id="5" w:name="_Hlk500327898"/>
      <w:r w:rsidRPr="003C267E">
        <w:rPr>
          <w:rFonts w:ascii="Times New Roman" w:eastAsia="Times New Roman" w:hAnsi="Times New Roman" w:cs="v5.0.0"/>
          <w:b/>
          <w:bCs/>
          <w:sz w:val="20"/>
          <w:szCs w:val="20"/>
          <w:lang w:val="en-GB" w:eastAsia="en-GB"/>
        </w:rPr>
        <w:t xml:space="preserve">channel edge: </w:t>
      </w:r>
      <w:r w:rsidRPr="003C267E">
        <w:rPr>
          <w:rFonts w:ascii="Times New Roman" w:eastAsia="Times New Roman" w:hAnsi="Times New Roman" w:cs="v5.0.0"/>
          <w:snapToGrid w:val="0"/>
          <w:sz w:val="20"/>
          <w:szCs w:val="20"/>
          <w:lang w:val="en-GB" w:eastAsia="en-GB"/>
        </w:rPr>
        <w:t>lowest or highest frequency of the</w:t>
      </w:r>
      <w:r w:rsidRPr="003C267E">
        <w:rPr>
          <w:rFonts w:ascii="Times New Roman" w:eastAsia="Times New Roman" w:hAnsi="Times New Roman" w:cs="v5.0.0" w:hint="eastAsia"/>
          <w:snapToGrid w:val="0"/>
          <w:sz w:val="20"/>
          <w:szCs w:val="20"/>
          <w:lang w:val="en-GB" w:eastAsia="en-GB"/>
        </w:rPr>
        <w:t xml:space="preserve"> NR</w:t>
      </w:r>
      <w:r w:rsidRPr="003C267E">
        <w:rPr>
          <w:rFonts w:ascii="Times New Roman" w:eastAsia="Times New Roman" w:hAnsi="Times New Roman" w:cs="v5.0.0"/>
          <w:snapToGrid w:val="0"/>
          <w:sz w:val="20"/>
          <w:szCs w:val="20"/>
          <w:lang w:val="en-GB" w:eastAsia="en-GB"/>
        </w:rPr>
        <w:t xml:space="preserve"> carrier, separated by the </w:t>
      </w:r>
      <w:r w:rsidRPr="003C267E">
        <w:rPr>
          <w:rFonts w:ascii="Times New Roman" w:eastAsia="Times New Roman" w:hAnsi="Times New Roman" w:cs="v5.0.0" w:hint="eastAsia"/>
          <w:i/>
          <w:iCs/>
          <w:snapToGrid w:val="0"/>
          <w:sz w:val="20"/>
          <w:szCs w:val="20"/>
          <w:lang w:val="en-GB" w:eastAsia="en-GB"/>
        </w:rPr>
        <w:t xml:space="preserve">BS </w:t>
      </w:r>
      <w:r w:rsidRPr="003C267E">
        <w:rPr>
          <w:rFonts w:ascii="Times New Roman" w:eastAsia="Times New Roman" w:hAnsi="Times New Roman" w:cs="v5.0.0"/>
          <w:i/>
          <w:iCs/>
          <w:snapToGrid w:val="0"/>
          <w:sz w:val="20"/>
          <w:szCs w:val="20"/>
          <w:lang w:val="en-GB" w:eastAsia="en-GB"/>
        </w:rPr>
        <w:t>channel bandwidth</w:t>
      </w:r>
      <w:bookmarkStart w:id="6" w:name="_Hlk490252228"/>
      <w:bookmarkStart w:id="7" w:name="_Hlk494631435"/>
      <w:bookmarkEnd w:id="5"/>
    </w:p>
    <w:p w14:paraId="7A2A4660" w14:textId="77777777" w:rsidR="003C267E" w:rsidRPr="003C267E" w:rsidRDefault="003C267E" w:rsidP="003C267E">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en-GB"/>
        </w:rPr>
      </w:pPr>
      <w:r w:rsidRPr="003C267E">
        <w:rPr>
          <w:rFonts w:ascii="Times New Roman" w:eastAsia="Times New Roman" w:hAnsi="Times New Roman" w:cs="v5.0.0"/>
          <w:b/>
          <w:bCs/>
          <w:sz w:val="20"/>
          <w:szCs w:val="20"/>
          <w:lang w:val="en-GB" w:eastAsia="en-GB"/>
        </w:rPr>
        <w:t xml:space="preserve">maximum carrier output power: </w:t>
      </w:r>
      <w:r w:rsidRPr="003C267E">
        <w:rPr>
          <w:rFonts w:ascii="Times New Roman" w:eastAsia="Times New Roman" w:hAnsi="Times New Roman" w:cs="Times New Roman"/>
          <w:sz w:val="20"/>
          <w:szCs w:val="20"/>
          <w:lang w:val="en-GB" w:eastAsia="en-GB"/>
        </w:rPr>
        <w:t xml:space="preserve">mean power level measured per carrier at the indicted interface, during the </w:t>
      </w:r>
      <w:r w:rsidRPr="003C267E">
        <w:rPr>
          <w:rFonts w:ascii="Times New Roman" w:eastAsia="Times New Roman" w:hAnsi="Times New Roman" w:cs="Times New Roman"/>
          <w:i/>
          <w:iCs/>
          <w:sz w:val="20"/>
          <w:szCs w:val="20"/>
          <w:lang w:val="en-GB" w:eastAsia="en-GB"/>
        </w:rPr>
        <w:t>transmitter ON period</w:t>
      </w:r>
      <w:r w:rsidRPr="003C267E">
        <w:rPr>
          <w:rFonts w:ascii="Times New Roman" w:eastAsia="Times New Roman" w:hAnsi="Times New Roman" w:cs="Times New Roman"/>
          <w:sz w:val="20"/>
          <w:szCs w:val="20"/>
          <w:lang w:val="en-GB" w:eastAsia="en-GB"/>
        </w:rPr>
        <w:t xml:space="preserve"> in a specified reference condition</w:t>
      </w:r>
    </w:p>
    <w:p w14:paraId="42DAC3D1" w14:textId="77777777" w:rsidR="003C267E" w:rsidRPr="003C267E" w:rsidRDefault="003C267E" w:rsidP="003C267E">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en-GB"/>
        </w:rPr>
      </w:pPr>
      <w:r w:rsidRPr="003C267E">
        <w:rPr>
          <w:rFonts w:ascii="Times New Roman" w:eastAsia="Times New Roman" w:hAnsi="Times New Roman" w:cs="v5.0.0"/>
          <w:b/>
          <w:bCs/>
          <w:sz w:val="20"/>
          <w:szCs w:val="20"/>
          <w:lang w:val="en-GB" w:eastAsia="en-GB"/>
        </w:rPr>
        <w:t xml:space="preserve">maximum total output power: </w:t>
      </w:r>
      <w:r w:rsidRPr="003C267E">
        <w:rPr>
          <w:rFonts w:ascii="Times New Roman" w:eastAsia="Times New Roman" w:hAnsi="Times New Roman" w:cs="Times New Roman"/>
          <w:sz w:val="20"/>
          <w:szCs w:val="20"/>
          <w:lang w:val="en-GB" w:eastAsia="en-GB"/>
        </w:rPr>
        <w:t xml:space="preserve">mean power level measured within the </w:t>
      </w:r>
      <w:r w:rsidRPr="003C267E">
        <w:rPr>
          <w:rFonts w:ascii="Times New Roman" w:eastAsia="Times New Roman" w:hAnsi="Times New Roman" w:cs="Times New Roman"/>
          <w:i/>
          <w:sz w:val="20"/>
          <w:szCs w:val="20"/>
          <w:lang w:val="en-GB" w:eastAsia="en-GB"/>
        </w:rPr>
        <w:t>operating band</w:t>
      </w:r>
      <w:r w:rsidRPr="003C267E">
        <w:rPr>
          <w:rFonts w:ascii="Times New Roman" w:eastAsia="Times New Roman" w:hAnsi="Times New Roman" w:cs="Times New Roman"/>
          <w:sz w:val="20"/>
          <w:szCs w:val="20"/>
          <w:lang w:val="en-GB" w:eastAsia="en-GB"/>
        </w:rPr>
        <w:t xml:space="preserve"> at the indicated interface, during the </w:t>
      </w:r>
      <w:r w:rsidRPr="003C267E">
        <w:rPr>
          <w:rFonts w:ascii="Times New Roman" w:eastAsia="Times New Roman" w:hAnsi="Times New Roman" w:cs="Times New Roman"/>
          <w:i/>
          <w:iCs/>
          <w:sz w:val="20"/>
          <w:szCs w:val="20"/>
          <w:lang w:val="en-GB" w:eastAsia="en-GB"/>
        </w:rPr>
        <w:t>transmitter ON period</w:t>
      </w:r>
      <w:r w:rsidRPr="003C267E">
        <w:rPr>
          <w:rFonts w:ascii="Times New Roman" w:eastAsia="Times New Roman" w:hAnsi="Times New Roman" w:cs="Times New Roman"/>
          <w:sz w:val="20"/>
          <w:szCs w:val="20"/>
          <w:lang w:val="en-GB" w:eastAsia="en-GB"/>
        </w:rPr>
        <w:t xml:space="preserve"> in a specified reference condition</w:t>
      </w:r>
    </w:p>
    <w:p w14:paraId="5D96F4FA" w14:textId="77777777" w:rsidR="003C267E" w:rsidRPr="003C267E" w:rsidRDefault="003C267E" w:rsidP="003C267E">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en-GB"/>
        </w:rPr>
      </w:pPr>
      <w:r w:rsidRPr="003C267E">
        <w:rPr>
          <w:rFonts w:ascii="Times New Roman" w:eastAsia="Times New Roman" w:hAnsi="Times New Roman" w:cs="Times New Roman"/>
          <w:b/>
          <w:sz w:val="20"/>
          <w:szCs w:val="20"/>
          <w:lang w:val="en-GB" w:eastAsia="en-GB"/>
        </w:rPr>
        <w:t>measurement bandwidth</w:t>
      </w:r>
      <w:r w:rsidRPr="003C267E">
        <w:rPr>
          <w:rFonts w:ascii="Times New Roman" w:eastAsia="Times New Roman" w:hAnsi="Times New Roman" w:cs="Times New Roman"/>
          <w:sz w:val="20"/>
          <w:szCs w:val="20"/>
          <w:lang w:val="en-GB" w:eastAsia="en-GB"/>
        </w:rPr>
        <w:t>: RF bandwidth in which an emission level is specified</w:t>
      </w:r>
    </w:p>
    <w:p w14:paraId="5772D74A" w14:textId="77777777" w:rsidR="003C267E" w:rsidRPr="003C267E" w:rsidRDefault="003C267E" w:rsidP="003C267E">
      <w:pPr>
        <w:tabs>
          <w:tab w:val="left" w:pos="2448"/>
          <w:tab w:val="left" w:pos="9468"/>
        </w:tabs>
        <w:overflowPunct w:val="0"/>
        <w:autoSpaceDE w:val="0"/>
        <w:autoSpaceDN w:val="0"/>
        <w:adjustRightInd w:val="0"/>
        <w:spacing w:after="180"/>
        <w:textAlignment w:val="baseline"/>
        <w:rPr>
          <w:rFonts w:ascii="Times New Roman" w:eastAsia="Times New Roman" w:hAnsi="Times New Roman" w:cs="v5.0.0"/>
          <w:b/>
          <w:bCs/>
          <w:sz w:val="20"/>
          <w:szCs w:val="20"/>
          <w:lang w:val="en-GB" w:eastAsia="en-GB"/>
        </w:rPr>
      </w:pPr>
      <w:r w:rsidRPr="003C267E">
        <w:rPr>
          <w:rFonts w:ascii="Times New Roman" w:eastAsia="Times New Roman" w:hAnsi="Times New Roman" w:cs="v5.0.0"/>
          <w:b/>
          <w:bCs/>
          <w:sz w:val="20"/>
          <w:szCs w:val="20"/>
          <w:lang w:val="en-GB" w:eastAsia="en-GB"/>
        </w:rPr>
        <w:t xml:space="preserve">operating band: </w:t>
      </w:r>
      <w:r w:rsidRPr="003C267E">
        <w:rPr>
          <w:rFonts w:ascii="Times New Roman" w:eastAsia="Times New Roman" w:hAnsi="Times New Roman" w:cs="v5.0.0"/>
          <w:sz w:val="20"/>
          <w:szCs w:val="20"/>
          <w:lang w:val="en-GB" w:eastAsia="en-GB"/>
        </w:rPr>
        <w:t>frequency range in which NR operates (paired or unpaired), that is defined with a specific set of technical requirements</w:t>
      </w:r>
    </w:p>
    <w:p w14:paraId="6BBA1815" w14:textId="77777777" w:rsidR="003C267E" w:rsidRPr="003C267E" w:rsidRDefault="003C267E" w:rsidP="003C267E">
      <w:pPr>
        <w:keepLines/>
        <w:overflowPunct w:val="0"/>
        <w:autoSpaceDE w:val="0"/>
        <w:autoSpaceDN w:val="0"/>
        <w:adjustRightInd w:val="0"/>
        <w:spacing w:after="180"/>
        <w:ind w:left="1135" w:hanging="851"/>
        <w:textAlignment w:val="baseline"/>
        <w:rPr>
          <w:rFonts w:ascii="Times New Roman" w:eastAsia="Times New Roman" w:hAnsi="Times New Roman" w:cs="Times New Roman"/>
          <w:sz w:val="20"/>
          <w:szCs w:val="20"/>
          <w:lang w:val="en-GB" w:eastAsia="en-GB"/>
        </w:rPr>
      </w:pPr>
      <w:r w:rsidRPr="003C267E">
        <w:rPr>
          <w:rFonts w:ascii="Times New Roman" w:eastAsia="Times New Roman" w:hAnsi="Times New Roman" w:cs="Times New Roman"/>
          <w:sz w:val="20"/>
          <w:szCs w:val="20"/>
          <w:lang w:val="en-GB" w:eastAsia="en-GB"/>
        </w:rPr>
        <w:t>NOTE:</w:t>
      </w:r>
      <w:r w:rsidRPr="003C267E">
        <w:rPr>
          <w:rFonts w:ascii="Times New Roman" w:eastAsia="Times New Roman" w:hAnsi="Times New Roman" w:cs="Times New Roman"/>
          <w:sz w:val="20"/>
          <w:szCs w:val="20"/>
          <w:lang w:val="en-GB" w:eastAsia="en-GB"/>
        </w:rPr>
        <w:tab/>
        <w:t xml:space="preserve">The </w:t>
      </w:r>
      <w:r w:rsidRPr="003C267E">
        <w:rPr>
          <w:rFonts w:ascii="Times New Roman" w:eastAsia="Times New Roman" w:hAnsi="Times New Roman" w:cs="Times New Roman"/>
          <w:i/>
          <w:sz w:val="20"/>
          <w:szCs w:val="20"/>
          <w:lang w:val="en-GB" w:eastAsia="en-GB"/>
        </w:rPr>
        <w:t>operating band</w:t>
      </w:r>
      <w:r w:rsidRPr="003C267E">
        <w:rPr>
          <w:rFonts w:ascii="Times New Roman" w:eastAsia="Times New Roman" w:hAnsi="Times New Roman" w:cs="Times New Roman"/>
          <w:sz w:val="20"/>
          <w:szCs w:val="20"/>
          <w:lang w:val="en-GB" w:eastAsia="en-GB"/>
        </w:rPr>
        <w:t>(s) for a BS is declared by the manufacturer according to the designations in TS 38.104 [2], tables 5.2-1 and 5.2-2.</w:t>
      </w:r>
    </w:p>
    <w:bookmarkEnd w:id="6"/>
    <w:bookmarkEnd w:id="7"/>
    <w:p w14:paraId="5D3AD48A" w14:textId="77777777" w:rsidR="003C267E" w:rsidRPr="003C267E" w:rsidRDefault="003C267E" w:rsidP="003C267E">
      <w:pPr>
        <w:tabs>
          <w:tab w:val="left" w:pos="3765"/>
        </w:tabs>
        <w:overflowPunct w:val="0"/>
        <w:autoSpaceDE w:val="0"/>
        <w:autoSpaceDN w:val="0"/>
        <w:adjustRightInd w:val="0"/>
        <w:spacing w:after="180"/>
        <w:textAlignment w:val="baseline"/>
        <w:rPr>
          <w:rFonts w:ascii="Times New Roman" w:eastAsia="Times New Roman" w:hAnsi="Times New Roman" w:cs="Times New Roman"/>
          <w:b/>
          <w:sz w:val="20"/>
          <w:szCs w:val="20"/>
          <w:lang w:val="en-GB" w:eastAsia="en-GB"/>
        </w:rPr>
      </w:pPr>
      <w:r w:rsidRPr="003C267E">
        <w:rPr>
          <w:rFonts w:ascii="Times New Roman" w:eastAsia="Times New Roman" w:hAnsi="Times New Roman" w:cs="Times New Roman"/>
          <w:b/>
          <w:bCs/>
          <w:sz w:val="20"/>
          <w:szCs w:val="20"/>
          <w:lang w:val="en-GB" w:eastAsia="en-GB"/>
        </w:rPr>
        <w:t>Radio Bandwidth:</w:t>
      </w:r>
      <w:r w:rsidRPr="003C267E">
        <w:rPr>
          <w:rFonts w:ascii="Times New Roman" w:eastAsia="Times New Roman" w:hAnsi="Times New Roman" w:cs="Times New Roman"/>
          <w:sz w:val="20"/>
          <w:szCs w:val="20"/>
          <w:lang w:val="en-GB" w:eastAsia="en-GB"/>
        </w:rPr>
        <w:t xml:space="preserve"> </w:t>
      </w:r>
      <w:r w:rsidRPr="003C267E">
        <w:rPr>
          <w:rFonts w:ascii="Times New Roman" w:eastAsia="Times New Roman" w:hAnsi="Times New Roman" w:cs="Times New Roman"/>
          <w:bCs/>
          <w:sz w:val="20"/>
          <w:szCs w:val="20"/>
          <w:lang w:val="en-GB" w:eastAsia="en-GB"/>
        </w:rPr>
        <w:t>frequency difference between the upper edge of the highest used carrier and the lower edge of the lowest used carrier</w:t>
      </w:r>
    </w:p>
    <w:p w14:paraId="34F8962A" w14:textId="77777777" w:rsidR="003C267E" w:rsidRPr="003C267E" w:rsidRDefault="003C267E" w:rsidP="003C267E">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en-GB"/>
        </w:rPr>
      </w:pPr>
      <w:bookmarkStart w:id="8" w:name="_Hlk496012569"/>
      <w:r w:rsidRPr="003C267E">
        <w:rPr>
          <w:rFonts w:ascii="Times New Roman" w:eastAsia="Times New Roman" w:hAnsi="Times New Roman" w:cs="Times New Roman"/>
          <w:b/>
          <w:sz w:val="20"/>
          <w:szCs w:val="20"/>
          <w:lang w:val="en-GB" w:eastAsia="en-GB"/>
        </w:rPr>
        <w:t xml:space="preserve">rated carrier output power: </w:t>
      </w:r>
      <w:r w:rsidRPr="003C267E">
        <w:rPr>
          <w:rFonts w:ascii="Times New Roman" w:eastAsia="Times New Roman" w:hAnsi="Times New Roman" w:cs="Times New Roman"/>
          <w:sz w:val="20"/>
          <w:szCs w:val="20"/>
          <w:lang w:val="en-GB" w:eastAsia="en-GB"/>
        </w:rPr>
        <w:t xml:space="preserve">mean power level associated with a particular carrier the manufacturer has declared to be available at the indicated interface, during the </w:t>
      </w:r>
      <w:r w:rsidRPr="003C267E">
        <w:rPr>
          <w:rFonts w:ascii="Times New Roman" w:eastAsia="Times New Roman" w:hAnsi="Times New Roman" w:cs="Times New Roman"/>
          <w:i/>
          <w:sz w:val="20"/>
          <w:szCs w:val="20"/>
          <w:lang w:val="en-GB" w:eastAsia="en-GB"/>
        </w:rPr>
        <w:t>transmitter ON period</w:t>
      </w:r>
      <w:r w:rsidRPr="003C267E">
        <w:rPr>
          <w:rFonts w:ascii="Times New Roman" w:eastAsia="Times New Roman" w:hAnsi="Times New Roman" w:cs="Times New Roman"/>
          <w:sz w:val="20"/>
          <w:szCs w:val="20"/>
          <w:lang w:val="en-GB" w:eastAsia="en-GB"/>
        </w:rPr>
        <w:t xml:space="preserve"> in a specified reference condition</w:t>
      </w:r>
    </w:p>
    <w:p w14:paraId="3FA58F8A" w14:textId="77777777" w:rsidR="003C267E" w:rsidRPr="003C267E" w:rsidRDefault="003C267E" w:rsidP="003C267E">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en-GB"/>
        </w:rPr>
      </w:pPr>
      <w:r w:rsidRPr="003C267E">
        <w:rPr>
          <w:rFonts w:ascii="Times New Roman" w:eastAsia="Times New Roman" w:hAnsi="Times New Roman" w:cs="Times New Roman"/>
          <w:b/>
          <w:sz w:val="20"/>
          <w:szCs w:val="20"/>
          <w:lang w:val="en-GB" w:eastAsia="en-GB"/>
        </w:rPr>
        <w:lastRenderedPageBreak/>
        <w:t>rated total output power:</w:t>
      </w:r>
      <w:r w:rsidRPr="003C267E">
        <w:rPr>
          <w:rFonts w:ascii="Times New Roman" w:eastAsia="Times New Roman" w:hAnsi="Times New Roman" w:cs="Times New Roman"/>
          <w:sz w:val="20"/>
          <w:szCs w:val="20"/>
          <w:lang w:val="en-GB" w:eastAsia="en-GB"/>
        </w:rPr>
        <w:t xml:space="preserve"> mean power level associated with a particular </w:t>
      </w:r>
      <w:r w:rsidRPr="003C267E">
        <w:rPr>
          <w:rFonts w:ascii="Times New Roman" w:eastAsia="Times New Roman" w:hAnsi="Times New Roman" w:cs="Times New Roman"/>
          <w:i/>
          <w:iCs/>
          <w:sz w:val="20"/>
          <w:szCs w:val="20"/>
          <w:lang w:val="en-GB" w:eastAsia="en-GB"/>
        </w:rPr>
        <w:t>operating band</w:t>
      </w:r>
      <w:r w:rsidRPr="003C267E">
        <w:rPr>
          <w:rFonts w:ascii="Times New Roman" w:eastAsia="Times New Roman" w:hAnsi="Times New Roman" w:cs="Times New Roman"/>
          <w:sz w:val="20"/>
          <w:szCs w:val="20"/>
          <w:lang w:val="en-GB" w:eastAsia="en-GB"/>
        </w:rPr>
        <w:t xml:space="preserve"> the manufacturer has declared to be available at the indicated interface, during the </w:t>
      </w:r>
      <w:r w:rsidRPr="003C267E">
        <w:rPr>
          <w:rFonts w:ascii="Times New Roman" w:eastAsia="Times New Roman" w:hAnsi="Times New Roman" w:cs="Times New Roman"/>
          <w:i/>
          <w:sz w:val="20"/>
          <w:szCs w:val="20"/>
          <w:lang w:val="en-GB" w:eastAsia="en-GB"/>
        </w:rPr>
        <w:t>transmitter ON period</w:t>
      </w:r>
      <w:r w:rsidRPr="003C267E">
        <w:rPr>
          <w:rFonts w:ascii="Times New Roman" w:eastAsia="Times New Roman" w:hAnsi="Times New Roman" w:cs="Times New Roman"/>
          <w:sz w:val="20"/>
          <w:szCs w:val="20"/>
          <w:lang w:val="en-GB" w:eastAsia="en-GB"/>
        </w:rPr>
        <w:t xml:space="preserve"> in a specified reference condition</w:t>
      </w:r>
    </w:p>
    <w:bookmarkEnd w:id="8"/>
    <w:p w14:paraId="4D808982" w14:textId="77777777" w:rsidR="003C267E" w:rsidRPr="003C267E" w:rsidRDefault="003C267E" w:rsidP="003C267E">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sv-SE"/>
        </w:rPr>
      </w:pPr>
      <w:r w:rsidRPr="003C267E">
        <w:rPr>
          <w:rFonts w:ascii="Times New Roman" w:eastAsia="Times New Roman" w:hAnsi="Times New Roman" w:cs="Times New Roman"/>
          <w:b/>
          <w:sz w:val="20"/>
          <w:szCs w:val="20"/>
          <w:lang w:val="en-GB" w:eastAsia="sv-SE"/>
        </w:rPr>
        <w:t>requirement set:</w:t>
      </w:r>
      <w:r w:rsidRPr="003C267E">
        <w:rPr>
          <w:rFonts w:ascii="Times New Roman" w:eastAsia="Times New Roman" w:hAnsi="Times New Roman" w:cs="Times New Roman"/>
          <w:sz w:val="20"/>
          <w:szCs w:val="20"/>
          <w:lang w:val="en-GB" w:eastAsia="sv-SE"/>
        </w:rPr>
        <w:tab/>
        <w:t xml:space="preserve">one of the NR </w:t>
      </w:r>
      <w:r w:rsidRPr="003C267E">
        <w:rPr>
          <w:rFonts w:ascii="Times New Roman" w:eastAsia="Times New Roman" w:hAnsi="Times New Roman" w:cs="Times New Roman"/>
          <w:sz w:val="20"/>
          <w:szCs w:val="20"/>
          <w:lang w:val="en-GB" w:eastAsia="en-GB"/>
        </w:rPr>
        <w:t xml:space="preserve">base station </w:t>
      </w:r>
      <w:r w:rsidRPr="003C267E">
        <w:rPr>
          <w:rFonts w:ascii="Times New Roman" w:eastAsia="Times New Roman" w:hAnsi="Times New Roman" w:cs="Times New Roman"/>
          <w:sz w:val="20"/>
          <w:szCs w:val="20"/>
          <w:lang w:val="en-GB" w:eastAsia="sv-SE"/>
        </w:rPr>
        <w:t>requirement</w:t>
      </w:r>
      <w:r w:rsidRPr="003C267E">
        <w:rPr>
          <w:rFonts w:ascii="Times New Roman" w:eastAsia="Times New Roman" w:hAnsi="Times New Roman" w:cs="Times New Roman"/>
          <w:sz w:val="20"/>
          <w:szCs w:val="20"/>
          <w:lang w:val="en-GB" w:eastAsia="en-GB"/>
        </w:rPr>
        <w:t>'</w:t>
      </w:r>
      <w:r w:rsidRPr="003C267E">
        <w:rPr>
          <w:rFonts w:ascii="Times New Roman" w:eastAsia="Times New Roman" w:hAnsi="Times New Roman" w:cs="Times New Roman"/>
          <w:sz w:val="20"/>
          <w:szCs w:val="20"/>
          <w:lang w:val="en-GB" w:eastAsia="sv-SE"/>
        </w:rPr>
        <w:t xml:space="preserve">s set as defined for </w:t>
      </w:r>
      <w:r w:rsidRPr="003C267E">
        <w:rPr>
          <w:rFonts w:ascii="Times New Roman" w:eastAsia="Times New Roman" w:hAnsi="Times New Roman" w:cs="Times New Roman"/>
          <w:i/>
          <w:sz w:val="20"/>
          <w:szCs w:val="20"/>
          <w:lang w:val="en-GB" w:eastAsia="sv-SE"/>
        </w:rPr>
        <w:t>BS type 1-C</w:t>
      </w:r>
      <w:r w:rsidRPr="003C267E">
        <w:rPr>
          <w:rFonts w:ascii="Times New Roman" w:eastAsia="Times New Roman" w:hAnsi="Times New Roman" w:cs="Times New Roman"/>
          <w:sz w:val="20"/>
          <w:szCs w:val="20"/>
          <w:lang w:val="en-GB" w:eastAsia="sv-SE"/>
        </w:rPr>
        <w:t xml:space="preserve">, </w:t>
      </w:r>
      <w:r w:rsidRPr="003C267E">
        <w:rPr>
          <w:rFonts w:ascii="Times New Roman" w:eastAsia="Times New Roman" w:hAnsi="Times New Roman" w:cs="Times New Roman"/>
          <w:i/>
          <w:sz w:val="20"/>
          <w:szCs w:val="20"/>
          <w:lang w:val="en-GB" w:eastAsia="sv-SE"/>
        </w:rPr>
        <w:t>BS type 1-H</w:t>
      </w:r>
      <w:r w:rsidRPr="003C267E">
        <w:rPr>
          <w:rFonts w:ascii="Times New Roman" w:eastAsia="Times New Roman" w:hAnsi="Times New Roman" w:cs="Times New Roman"/>
          <w:sz w:val="20"/>
          <w:szCs w:val="20"/>
          <w:lang w:val="en-GB" w:eastAsia="sv-SE"/>
        </w:rPr>
        <w:t xml:space="preserve">, </w:t>
      </w:r>
      <w:r w:rsidRPr="003C267E">
        <w:rPr>
          <w:rFonts w:ascii="Times New Roman" w:eastAsia="Times New Roman" w:hAnsi="Times New Roman" w:cs="Times New Roman"/>
          <w:i/>
          <w:sz w:val="20"/>
          <w:szCs w:val="20"/>
          <w:lang w:val="en-GB" w:eastAsia="sv-SE"/>
        </w:rPr>
        <w:t>BS type 1-O</w:t>
      </w:r>
      <w:r w:rsidRPr="003C267E">
        <w:rPr>
          <w:rFonts w:ascii="Times New Roman" w:eastAsia="Times New Roman" w:hAnsi="Times New Roman" w:cs="Times New Roman"/>
          <w:sz w:val="20"/>
          <w:szCs w:val="20"/>
          <w:lang w:val="en-GB" w:eastAsia="sv-SE"/>
        </w:rPr>
        <w:t xml:space="preserve">, and </w:t>
      </w:r>
      <w:r w:rsidRPr="003C267E">
        <w:rPr>
          <w:rFonts w:ascii="Times New Roman" w:eastAsia="Times New Roman" w:hAnsi="Times New Roman" w:cs="Times New Roman"/>
          <w:i/>
          <w:sz w:val="20"/>
          <w:szCs w:val="20"/>
          <w:lang w:val="en-GB" w:eastAsia="sv-SE"/>
        </w:rPr>
        <w:t>BS type 2-O</w:t>
      </w:r>
    </w:p>
    <w:p w14:paraId="57281B0A" w14:textId="77777777" w:rsidR="003C267E" w:rsidRPr="003C267E" w:rsidRDefault="003C267E" w:rsidP="003C267E">
      <w:pPr>
        <w:overflowPunct w:val="0"/>
        <w:autoSpaceDE w:val="0"/>
        <w:autoSpaceDN w:val="0"/>
        <w:adjustRightInd w:val="0"/>
        <w:spacing w:after="180"/>
        <w:textAlignment w:val="baseline"/>
        <w:rPr>
          <w:rFonts w:ascii="Times New Roman" w:eastAsia="Times New Roman" w:hAnsi="Times New Roman" w:cs="Times New Roman"/>
          <w:i/>
          <w:sz w:val="20"/>
          <w:szCs w:val="20"/>
          <w:lang w:val="en-GB" w:eastAsia="en-GB"/>
        </w:rPr>
      </w:pPr>
      <w:r w:rsidRPr="003C267E">
        <w:rPr>
          <w:rFonts w:ascii="Times New Roman" w:eastAsia="Times New Roman" w:hAnsi="Times New Roman" w:cs="Times New Roman"/>
          <w:b/>
          <w:bCs/>
          <w:sz w:val="20"/>
          <w:szCs w:val="20"/>
          <w:lang w:val="en-GB" w:eastAsia="en-GB"/>
        </w:rPr>
        <w:t>single-band connector:</w:t>
      </w:r>
      <w:r w:rsidRPr="003C267E">
        <w:rPr>
          <w:rFonts w:ascii="Times New Roman" w:eastAsia="Times New Roman" w:hAnsi="Times New Roman" w:cs="Times New Roman"/>
          <w:sz w:val="20"/>
          <w:szCs w:val="20"/>
          <w:lang w:val="en-GB" w:eastAsia="en-GB"/>
        </w:rPr>
        <w:t xml:space="preserve"> </w:t>
      </w:r>
      <w:r w:rsidRPr="003C267E">
        <w:rPr>
          <w:rFonts w:ascii="Times New Roman" w:eastAsia="Times New Roman" w:hAnsi="Times New Roman" w:cs="Times New Roman"/>
          <w:i/>
          <w:sz w:val="20"/>
          <w:szCs w:val="20"/>
          <w:lang w:val="en-GB" w:eastAsia="en-GB"/>
        </w:rPr>
        <w:t>antenna connector</w:t>
      </w:r>
      <w:r w:rsidRPr="003C267E">
        <w:rPr>
          <w:rFonts w:ascii="Times New Roman" w:eastAsia="Times New Roman" w:hAnsi="Times New Roman" w:cs="Times New Roman"/>
          <w:sz w:val="20"/>
          <w:szCs w:val="20"/>
          <w:lang w:val="en-GB" w:eastAsia="en-GB"/>
        </w:rPr>
        <w:t xml:space="preserve"> of the </w:t>
      </w:r>
      <w:r w:rsidRPr="003C267E">
        <w:rPr>
          <w:rFonts w:ascii="Times New Roman" w:eastAsia="Times New Roman" w:hAnsi="Times New Roman" w:cs="Times New Roman"/>
          <w:i/>
          <w:sz w:val="20"/>
          <w:szCs w:val="20"/>
          <w:lang w:val="en-GB" w:eastAsia="en-GB"/>
        </w:rPr>
        <w:t>BS type 1-C</w:t>
      </w:r>
      <w:r w:rsidRPr="003C267E">
        <w:rPr>
          <w:rFonts w:ascii="Times New Roman" w:eastAsia="Times New Roman" w:hAnsi="Times New Roman" w:cs="Times New Roman"/>
          <w:sz w:val="20"/>
          <w:szCs w:val="20"/>
          <w:lang w:val="en-GB" w:eastAsia="en-GB"/>
        </w:rPr>
        <w:t xml:space="preserve"> or </w:t>
      </w:r>
      <w:r w:rsidRPr="003C267E">
        <w:rPr>
          <w:rFonts w:ascii="Times New Roman" w:eastAsia="Times New Roman" w:hAnsi="Times New Roman" w:cs="Times New Roman"/>
          <w:i/>
          <w:iCs/>
          <w:sz w:val="20"/>
          <w:szCs w:val="20"/>
          <w:lang w:val="en-GB" w:eastAsia="en-GB"/>
        </w:rPr>
        <w:t>TAB connector</w:t>
      </w:r>
      <w:r w:rsidRPr="003C267E">
        <w:rPr>
          <w:rFonts w:ascii="Times New Roman" w:eastAsia="Times New Roman" w:hAnsi="Times New Roman" w:cs="Times New Roman"/>
          <w:sz w:val="20"/>
          <w:szCs w:val="20"/>
          <w:lang w:val="en-GB" w:eastAsia="en-GB"/>
        </w:rPr>
        <w:t xml:space="preserve"> of the </w:t>
      </w:r>
      <w:r w:rsidRPr="003C267E">
        <w:rPr>
          <w:rFonts w:ascii="Times New Roman" w:eastAsia="Times New Roman" w:hAnsi="Times New Roman" w:cs="Times New Roman"/>
          <w:i/>
          <w:sz w:val="20"/>
          <w:szCs w:val="20"/>
          <w:lang w:val="en-GB" w:eastAsia="en-GB"/>
        </w:rPr>
        <w:t>BS type 1-H</w:t>
      </w:r>
      <w:r w:rsidRPr="003C267E">
        <w:rPr>
          <w:rFonts w:ascii="Times New Roman" w:eastAsia="Times New Roman" w:hAnsi="Times New Roman" w:cs="Times New Roman"/>
          <w:sz w:val="20"/>
          <w:szCs w:val="20"/>
          <w:lang w:val="en-GB" w:eastAsia="en-GB"/>
        </w:rPr>
        <w:t xml:space="preserve"> supporting operation either in a single </w:t>
      </w:r>
      <w:r w:rsidRPr="003C267E">
        <w:rPr>
          <w:rFonts w:ascii="Times New Roman" w:eastAsia="Times New Roman" w:hAnsi="Times New Roman" w:cs="Times New Roman"/>
          <w:i/>
          <w:iCs/>
          <w:sz w:val="20"/>
          <w:szCs w:val="20"/>
          <w:lang w:val="en-GB" w:eastAsia="en-GB"/>
        </w:rPr>
        <w:t>operating band</w:t>
      </w:r>
      <w:r w:rsidRPr="003C267E">
        <w:rPr>
          <w:rFonts w:ascii="Times New Roman" w:eastAsia="Times New Roman" w:hAnsi="Times New Roman" w:cs="Times New Roman"/>
          <w:sz w:val="20"/>
          <w:szCs w:val="20"/>
          <w:lang w:val="en-GB" w:eastAsia="en-GB"/>
        </w:rPr>
        <w:t xml:space="preserve"> only, or in multiple </w:t>
      </w:r>
      <w:r w:rsidRPr="003C267E">
        <w:rPr>
          <w:rFonts w:ascii="Times New Roman" w:eastAsia="Times New Roman" w:hAnsi="Times New Roman" w:cs="Times New Roman"/>
          <w:i/>
          <w:iCs/>
          <w:sz w:val="20"/>
          <w:szCs w:val="20"/>
          <w:lang w:val="en-GB" w:eastAsia="en-GB"/>
        </w:rPr>
        <w:t>operating bands</w:t>
      </w:r>
      <w:r w:rsidRPr="003C267E">
        <w:rPr>
          <w:rFonts w:ascii="Times New Roman" w:eastAsia="Times New Roman" w:hAnsi="Times New Roman" w:cs="Times New Roman"/>
          <w:sz w:val="20"/>
          <w:szCs w:val="20"/>
          <w:lang w:val="en-GB" w:eastAsia="en-GB"/>
        </w:rPr>
        <w:t xml:space="preserve"> but does not meet the conditions for a </w:t>
      </w:r>
      <w:r w:rsidRPr="003C267E">
        <w:rPr>
          <w:rFonts w:ascii="Times New Roman" w:eastAsia="Times New Roman" w:hAnsi="Times New Roman" w:cs="Times New Roman"/>
          <w:i/>
          <w:sz w:val="20"/>
          <w:szCs w:val="20"/>
          <w:lang w:val="en-GB" w:eastAsia="en-GB"/>
        </w:rPr>
        <w:t>multi-band connector</w:t>
      </w:r>
    </w:p>
    <w:p w14:paraId="1ACE25EB" w14:textId="77777777" w:rsidR="003C267E" w:rsidRPr="003C267E" w:rsidRDefault="003C267E" w:rsidP="003C267E">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en-GB"/>
        </w:rPr>
      </w:pPr>
      <w:r w:rsidRPr="003C267E">
        <w:rPr>
          <w:rFonts w:ascii="Times New Roman" w:eastAsia="Times New Roman" w:hAnsi="Times New Roman" w:cs="Times New Roman"/>
          <w:b/>
          <w:sz w:val="20"/>
          <w:szCs w:val="20"/>
          <w:lang w:val="en-GB" w:eastAsia="en-GB"/>
        </w:rPr>
        <w:t>TAB connector:</w:t>
      </w:r>
      <w:r w:rsidRPr="003C267E">
        <w:rPr>
          <w:rFonts w:ascii="Times New Roman" w:eastAsia="Times New Roman" w:hAnsi="Times New Roman" w:cs="Times New Roman"/>
          <w:sz w:val="20"/>
          <w:szCs w:val="20"/>
          <w:lang w:val="en-GB" w:eastAsia="en-GB"/>
        </w:rPr>
        <w:t xml:space="preserve"> </w:t>
      </w:r>
      <w:r w:rsidRPr="003C267E">
        <w:rPr>
          <w:rFonts w:ascii="Times New Roman" w:eastAsia="Times New Roman" w:hAnsi="Times New Roman" w:cs="Times New Roman"/>
          <w:i/>
          <w:sz w:val="20"/>
          <w:szCs w:val="20"/>
          <w:lang w:val="en-GB" w:eastAsia="en-GB"/>
        </w:rPr>
        <w:t>transceiver array boundary</w:t>
      </w:r>
      <w:r w:rsidRPr="003C267E">
        <w:rPr>
          <w:rFonts w:ascii="Times New Roman" w:eastAsia="Times New Roman" w:hAnsi="Times New Roman" w:cs="Times New Roman"/>
          <w:sz w:val="20"/>
          <w:szCs w:val="20"/>
          <w:lang w:val="en-GB" w:eastAsia="en-GB"/>
        </w:rPr>
        <w:t xml:space="preserve"> connector</w:t>
      </w:r>
    </w:p>
    <w:p w14:paraId="719157CC" w14:textId="77777777" w:rsidR="003C267E" w:rsidRPr="003C267E" w:rsidRDefault="003C267E" w:rsidP="003C267E">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en-GB"/>
        </w:rPr>
      </w:pPr>
      <w:r w:rsidRPr="003C267E">
        <w:rPr>
          <w:rFonts w:ascii="Times New Roman" w:eastAsia="Times New Roman" w:hAnsi="Times New Roman" w:cs="Times New Roman"/>
          <w:b/>
          <w:bCs/>
          <w:sz w:val="20"/>
          <w:szCs w:val="20"/>
          <w:lang w:val="en-GB" w:eastAsia="en-GB"/>
        </w:rPr>
        <w:t xml:space="preserve">TAB connector RX min cell group: </w:t>
      </w:r>
      <w:r w:rsidRPr="003C267E">
        <w:rPr>
          <w:rFonts w:ascii="Times New Roman" w:eastAsia="Times New Roman" w:hAnsi="Times New Roman" w:cs="Times New Roman"/>
          <w:i/>
          <w:iCs/>
          <w:sz w:val="20"/>
          <w:szCs w:val="20"/>
          <w:lang w:val="en-GB" w:eastAsia="en-GB"/>
        </w:rPr>
        <w:t>operating band</w:t>
      </w:r>
      <w:r w:rsidRPr="003C267E">
        <w:rPr>
          <w:rFonts w:ascii="Times New Roman" w:eastAsia="Times New Roman" w:hAnsi="Times New Roman" w:cs="Times New Roman"/>
          <w:sz w:val="20"/>
          <w:szCs w:val="20"/>
          <w:lang w:val="en-GB" w:eastAsia="en-GB"/>
        </w:rPr>
        <w:t xml:space="preserve"> specific declared group of </w:t>
      </w:r>
      <w:r w:rsidRPr="003C267E">
        <w:rPr>
          <w:rFonts w:ascii="Times New Roman" w:eastAsia="Times New Roman" w:hAnsi="Times New Roman" w:cs="Times New Roman"/>
          <w:i/>
          <w:iCs/>
          <w:sz w:val="20"/>
          <w:szCs w:val="20"/>
          <w:lang w:val="en-GB" w:eastAsia="en-GB"/>
        </w:rPr>
        <w:t xml:space="preserve">TAB connectors </w:t>
      </w:r>
      <w:r w:rsidRPr="003C267E">
        <w:rPr>
          <w:rFonts w:ascii="Times New Roman" w:eastAsia="Times New Roman" w:hAnsi="Times New Roman" w:cs="Times New Roman"/>
          <w:sz w:val="20"/>
          <w:szCs w:val="20"/>
          <w:lang w:val="en-GB" w:eastAsia="en-GB"/>
        </w:rPr>
        <w:t xml:space="preserve">to which </w:t>
      </w:r>
      <w:r w:rsidRPr="003C267E">
        <w:rPr>
          <w:rFonts w:ascii="Times New Roman" w:eastAsia="Times New Roman" w:hAnsi="Times New Roman" w:cs="Times New Roman"/>
          <w:i/>
          <w:sz w:val="20"/>
          <w:szCs w:val="20"/>
          <w:lang w:val="en-GB" w:eastAsia="en-GB"/>
        </w:rPr>
        <w:t>BS type 1-H</w:t>
      </w:r>
      <w:r w:rsidRPr="003C267E">
        <w:rPr>
          <w:rFonts w:ascii="Times New Roman" w:eastAsia="Times New Roman" w:hAnsi="Times New Roman" w:cs="Times New Roman"/>
          <w:sz w:val="20"/>
          <w:szCs w:val="20"/>
          <w:lang w:val="en-GB" w:eastAsia="en-GB"/>
        </w:rPr>
        <w:t xml:space="preserve"> conducted RX requirements are applied</w:t>
      </w:r>
    </w:p>
    <w:p w14:paraId="6FE22C7C" w14:textId="77777777" w:rsidR="003C267E" w:rsidRPr="003C267E" w:rsidRDefault="003C267E" w:rsidP="003C267E">
      <w:pPr>
        <w:keepLines/>
        <w:overflowPunct w:val="0"/>
        <w:autoSpaceDE w:val="0"/>
        <w:autoSpaceDN w:val="0"/>
        <w:adjustRightInd w:val="0"/>
        <w:spacing w:after="180"/>
        <w:ind w:left="1135" w:hanging="851"/>
        <w:textAlignment w:val="baseline"/>
        <w:rPr>
          <w:rFonts w:ascii="Times New Roman" w:eastAsia="Times New Roman" w:hAnsi="Times New Roman" w:cs="Times New Roman"/>
          <w:sz w:val="20"/>
          <w:szCs w:val="20"/>
          <w:lang w:val="en-GB" w:eastAsia="en-GB"/>
        </w:rPr>
      </w:pPr>
      <w:r w:rsidRPr="003C267E">
        <w:rPr>
          <w:rFonts w:ascii="Times New Roman" w:eastAsia="Times New Roman" w:hAnsi="Times New Roman" w:cs="Times New Roman"/>
          <w:sz w:val="20"/>
          <w:szCs w:val="20"/>
          <w:lang w:val="en-GB" w:eastAsia="en-GB"/>
        </w:rPr>
        <w:t>NOTE:</w:t>
      </w:r>
      <w:r w:rsidRPr="003C267E">
        <w:rPr>
          <w:rFonts w:ascii="Times New Roman" w:eastAsia="Times New Roman" w:hAnsi="Times New Roman" w:cs="Times New Roman"/>
          <w:sz w:val="20"/>
          <w:szCs w:val="20"/>
          <w:lang w:val="en-GB" w:eastAsia="en-GB"/>
        </w:rPr>
        <w:tab/>
        <w:t xml:space="preserve">Within this definition, the group corresponds to the group of </w:t>
      </w:r>
      <w:r w:rsidRPr="003C267E">
        <w:rPr>
          <w:rFonts w:ascii="Times New Roman" w:eastAsia="Times New Roman" w:hAnsi="Times New Roman" w:cs="Times New Roman"/>
          <w:i/>
          <w:iCs/>
          <w:sz w:val="20"/>
          <w:szCs w:val="20"/>
          <w:lang w:val="en-GB" w:eastAsia="en-GB"/>
        </w:rPr>
        <w:t>TAB connectors</w:t>
      </w:r>
      <w:r w:rsidRPr="003C267E">
        <w:rPr>
          <w:rFonts w:ascii="Times New Roman" w:eastAsia="Times New Roman" w:hAnsi="Times New Roman" w:cs="Times New Roman"/>
          <w:sz w:val="20"/>
          <w:szCs w:val="20"/>
          <w:lang w:val="en-GB" w:eastAsia="en-GB"/>
        </w:rPr>
        <w:t xml:space="preserve"> which are responsible for receiving a cell when the </w:t>
      </w:r>
      <w:r w:rsidRPr="003C267E">
        <w:rPr>
          <w:rFonts w:ascii="Times New Roman" w:eastAsia="Times New Roman" w:hAnsi="Times New Roman" w:cs="Times New Roman"/>
          <w:i/>
          <w:sz w:val="20"/>
          <w:szCs w:val="20"/>
          <w:lang w:val="en-GB" w:eastAsia="en-GB"/>
        </w:rPr>
        <w:t>BS type 1-H</w:t>
      </w:r>
      <w:r w:rsidRPr="003C267E">
        <w:rPr>
          <w:rFonts w:ascii="Times New Roman" w:eastAsia="Times New Roman" w:hAnsi="Times New Roman" w:cs="Times New Roman"/>
          <w:sz w:val="20"/>
          <w:szCs w:val="20"/>
          <w:lang w:val="en-GB" w:eastAsia="en-GB"/>
        </w:rPr>
        <w:t xml:space="preserve"> setting corresponding to the declared minimum number of cells with reception on all </w:t>
      </w:r>
      <w:r w:rsidRPr="003C267E">
        <w:rPr>
          <w:rFonts w:ascii="Times New Roman" w:eastAsia="Times New Roman" w:hAnsi="Times New Roman" w:cs="Times New Roman"/>
          <w:i/>
          <w:iCs/>
          <w:sz w:val="20"/>
          <w:szCs w:val="20"/>
          <w:lang w:val="en-GB" w:eastAsia="en-GB"/>
        </w:rPr>
        <w:t>TAB connectors</w:t>
      </w:r>
      <w:r w:rsidRPr="003C267E">
        <w:rPr>
          <w:rFonts w:ascii="Times New Roman" w:eastAsia="Times New Roman" w:hAnsi="Times New Roman" w:cs="Times New Roman"/>
          <w:sz w:val="20"/>
          <w:szCs w:val="20"/>
          <w:lang w:val="en-GB" w:eastAsia="en-GB"/>
        </w:rPr>
        <w:t xml:space="preserve"> supporting an </w:t>
      </w:r>
      <w:r w:rsidRPr="003C267E">
        <w:rPr>
          <w:rFonts w:ascii="Times New Roman" w:eastAsia="Times New Roman" w:hAnsi="Times New Roman" w:cs="Times New Roman"/>
          <w:i/>
          <w:iCs/>
          <w:sz w:val="20"/>
          <w:szCs w:val="20"/>
          <w:lang w:val="en-GB" w:eastAsia="en-GB"/>
        </w:rPr>
        <w:t>operating band</w:t>
      </w:r>
      <w:r w:rsidRPr="003C267E">
        <w:rPr>
          <w:rFonts w:ascii="Times New Roman" w:eastAsia="Times New Roman" w:hAnsi="Times New Roman" w:cs="Times New Roman"/>
          <w:sz w:val="20"/>
          <w:szCs w:val="20"/>
          <w:lang w:val="en-GB" w:eastAsia="en-GB"/>
        </w:rPr>
        <w:t>, but its existence is not limited to that condition</w:t>
      </w:r>
    </w:p>
    <w:p w14:paraId="52D18928" w14:textId="77777777" w:rsidR="003C267E" w:rsidRPr="003C267E" w:rsidRDefault="003C267E" w:rsidP="003C267E">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en-GB"/>
        </w:rPr>
      </w:pPr>
      <w:r w:rsidRPr="003C267E">
        <w:rPr>
          <w:rFonts w:ascii="Times New Roman" w:eastAsia="Times New Roman" w:hAnsi="Times New Roman" w:cs="Times New Roman"/>
          <w:b/>
          <w:bCs/>
          <w:sz w:val="20"/>
          <w:szCs w:val="20"/>
          <w:lang w:val="en-GB" w:eastAsia="en-GB"/>
        </w:rPr>
        <w:t xml:space="preserve">TAB connector TX min cell group: </w:t>
      </w:r>
      <w:r w:rsidRPr="003C267E">
        <w:rPr>
          <w:rFonts w:ascii="Times New Roman" w:eastAsia="Times New Roman" w:hAnsi="Times New Roman" w:cs="Times New Roman"/>
          <w:i/>
          <w:iCs/>
          <w:sz w:val="20"/>
          <w:szCs w:val="20"/>
          <w:lang w:val="en-GB" w:eastAsia="en-GB"/>
        </w:rPr>
        <w:t>operating band</w:t>
      </w:r>
      <w:r w:rsidRPr="003C267E">
        <w:rPr>
          <w:rFonts w:ascii="Times New Roman" w:eastAsia="Times New Roman" w:hAnsi="Times New Roman" w:cs="Times New Roman"/>
          <w:sz w:val="20"/>
          <w:szCs w:val="20"/>
          <w:lang w:val="en-GB" w:eastAsia="en-GB"/>
        </w:rPr>
        <w:t xml:space="preserve"> specific declared group of </w:t>
      </w:r>
      <w:r w:rsidRPr="003C267E">
        <w:rPr>
          <w:rFonts w:ascii="Times New Roman" w:eastAsia="Times New Roman" w:hAnsi="Times New Roman" w:cs="Times New Roman"/>
          <w:i/>
          <w:iCs/>
          <w:sz w:val="20"/>
          <w:szCs w:val="20"/>
          <w:lang w:val="en-GB" w:eastAsia="en-GB"/>
        </w:rPr>
        <w:t xml:space="preserve">TAB connectors </w:t>
      </w:r>
      <w:r w:rsidRPr="003C267E">
        <w:rPr>
          <w:rFonts w:ascii="Times New Roman" w:eastAsia="Times New Roman" w:hAnsi="Times New Roman" w:cs="Times New Roman"/>
          <w:sz w:val="20"/>
          <w:szCs w:val="20"/>
          <w:lang w:val="en-GB" w:eastAsia="en-GB"/>
        </w:rPr>
        <w:t xml:space="preserve">to which </w:t>
      </w:r>
      <w:r w:rsidRPr="003C267E">
        <w:rPr>
          <w:rFonts w:ascii="Times New Roman" w:eastAsia="Times New Roman" w:hAnsi="Times New Roman" w:cs="Times New Roman"/>
          <w:i/>
          <w:sz w:val="20"/>
          <w:szCs w:val="20"/>
          <w:lang w:val="en-GB" w:eastAsia="en-GB"/>
        </w:rPr>
        <w:t>BS type 1-H</w:t>
      </w:r>
      <w:r w:rsidRPr="003C267E">
        <w:rPr>
          <w:rFonts w:ascii="Times New Roman" w:eastAsia="Times New Roman" w:hAnsi="Times New Roman" w:cs="Times New Roman"/>
          <w:sz w:val="20"/>
          <w:szCs w:val="20"/>
          <w:lang w:val="en-GB" w:eastAsia="en-GB"/>
        </w:rPr>
        <w:t xml:space="preserve"> conducted TX requirements are applied.</w:t>
      </w:r>
    </w:p>
    <w:p w14:paraId="4B87A3F7" w14:textId="77777777" w:rsidR="003C267E" w:rsidRPr="003C267E" w:rsidRDefault="003C267E" w:rsidP="003C267E">
      <w:pPr>
        <w:keepLines/>
        <w:overflowPunct w:val="0"/>
        <w:autoSpaceDE w:val="0"/>
        <w:autoSpaceDN w:val="0"/>
        <w:adjustRightInd w:val="0"/>
        <w:spacing w:after="180"/>
        <w:ind w:left="1135" w:hanging="851"/>
        <w:textAlignment w:val="baseline"/>
        <w:rPr>
          <w:rFonts w:ascii="Times New Roman" w:eastAsia="Times New Roman" w:hAnsi="Times New Roman" w:cs="Times New Roman"/>
          <w:sz w:val="20"/>
          <w:szCs w:val="20"/>
          <w:lang w:val="en-GB" w:eastAsia="en-GB"/>
        </w:rPr>
      </w:pPr>
      <w:r w:rsidRPr="003C267E">
        <w:rPr>
          <w:rFonts w:ascii="Times New Roman" w:eastAsia="Times New Roman" w:hAnsi="Times New Roman" w:cs="Times New Roman"/>
          <w:sz w:val="20"/>
          <w:szCs w:val="20"/>
          <w:lang w:val="en-GB" w:eastAsia="en-GB"/>
        </w:rPr>
        <w:t>NOTE:</w:t>
      </w:r>
      <w:r w:rsidRPr="003C267E">
        <w:rPr>
          <w:rFonts w:ascii="Times New Roman" w:eastAsia="Times New Roman" w:hAnsi="Times New Roman" w:cs="Times New Roman"/>
          <w:sz w:val="20"/>
          <w:szCs w:val="20"/>
          <w:lang w:val="en-GB" w:eastAsia="en-GB"/>
        </w:rPr>
        <w:tab/>
        <w:t xml:space="preserve">Within this definition, the group corresponds to the group of </w:t>
      </w:r>
      <w:r w:rsidRPr="003C267E">
        <w:rPr>
          <w:rFonts w:ascii="Times New Roman" w:eastAsia="Times New Roman" w:hAnsi="Times New Roman" w:cs="Times New Roman"/>
          <w:i/>
          <w:iCs/>
          <w:sz w:val="20"/>
          <w:szCs w:val="20"/>
          <w:lang w:val="en-GB" w:eastAsia="en-GB"/>
        </w:rPr>
        <w:t>TAB connectors</w:t>
      </w:r>
      <w:r w:rsidRPr="003C267E">
        <w:rPr>
          <w:rFonts w:ascii="Times New Roman" w:eastAsia="Times New Roman" w:hAnsi="Times New Roman" w:cs="Times New Roman"/>
          <w:sz w:val="20"/>
          <w:szCs w:val="20"/>
          <w:lang w:val="en-GB" w:eastAsia="en-GB"/>
        </w:rPr>
        <w:t xml:space="preserve"> which are responsible for transmitting a cell when the </w:t>
      </w:r>
      <w:r w:rsidRPr="003C267E">
        <w:rPr>
          <w:rFonts w:ascii="Times New Roman" w:eastAsia="Times New Roman" w:hAnsi="Times New Roman" w:cs="Times New Roman"/>
          <w:i/>
          <w:sz w:val="20"/>
          <w:szCs w:val="20"/>
          <w:lang w:val="en-GB" w:eastAsia="en-GB"/>
        </w:rPr>
        <w:t>BS type 1-H</w:t>
      </w:r>
      <w:r w:rsidRPr="003C267E">
        <w:rPr>
          <w:rFonts w:ascii="Times New Roman" w:eastAsia="Times New Roman" w:hAnsi="Times New Roman" w:cs="Times New Roman"/>
          <w:sz w:val="20"/>
          <w:szCs w:val="20"/>
          <w:lang w:val="en-GB" w:eastAsia="en-GB"/>
        </w:rPr>
        <w:t xml:space="preserve"> setting corresponding to the declared minimum number of cells with transmission on all </w:t>
      </w:r>
      <w:r w:rsidRPr="003C267E">
        <w:rPr>
          <w:rFonts w:ascii="Times New Roman" w:eastAsia="Times New Roman" w:hAnsi="Times New Roman" w:cs="Times New Roman"/>
          <w:i/>
          <w:iCs/>
          <w:sz w:val="20"/>
          <w:szCs w:val="20"/>
          <w:lang w:val="en-GB" w:eastAsia="en-GB"/>
        </w:rPr>
        <w:t>TAB connectors</w:t>
      </w:r>
      <w:r w:rsidRPr="003C267E">
        <w:rPr>
          <w:rFonts w:ascii="Times New Roman" w:eastAsia="Times New Roman" w:hAnsi="Times New Roman" w:cs="Times New Roman"/>
          <w:sz w:val="20"/>
          <w:szCs w:val="20"/>
          <w:lang w:val="en-GB" w:eastAsia="en-GB"/>
        </w:rPr>
        <w:t xml:space="preserve"> supporting an </w:t>
      </w:r>
      <w:r w:rsidRPr="003C267E">
        <w:rPr>
          <w:rFonts w:ascii="Times New Roman" w:eastAsia="Times New Roman" w:hAnsi="Times New Roman" w:cs="Times New Roman"/>
          <w:i/>
          <w:iCs/>
          <w:sz w:val="20"/>
          <w:szCs w:val="20"/>
          <w:lang w:val="en-GB" w:eastAsia="en-GB"/>
        </w:rPr>
        <w:t>operating band</w:t>
      </w:r>
      <w:r w:rsidRPr="003C267E">
        <w:rPr>
          <w:rFonts w:ascii="Times New Roman" w:eastAsia="Times New Roman" w:hAnsi="Times New Roman" w:cs="Times New Roman"/>
          <w:sz w:val="20"/>
          <w:szCs w:val="20"/>
          <w:lang w:val="en-GB" w:eastAsia="en-GB"/>
        </w:rPr>
        <w:t>, but its existence is not limited to that condition</w:t>
      </w:r>
    </w:p>
    <w:p w14:paraId="0E4E184D" w14:textId="77777777" w:rsidR="003C267E" w:rsidRPr="003C267E" w:rsidRDefault="003C267E" w:rsidP="003C267E">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en-GB"/>
        </w:rPr>
      </w:pPr>
      <w:r w:rsidRPr="003C267E">
        <w:rPr>
          <w:rFonts w:ascii="Times New Roman" w:eastAsia="Times New Roman" w:hAnsi="Times New Roman" w:cs="Times New Roman"/>
          <w:b/>
          <w:bCs/>
          <w:sz w:val="20"/>
          <w:szCs w:val="20"/>
          <w:lang w:val="en-GB" w:eastAsia="en-GB"/>
        </w:rPr>
        <w:t>transmitter OFF period:</w:t>
      </w:r>
      <w:r w:rsidRPr="003C267E">
        <w:rPr>
          <w:rFonts w:ascii="Times New Roman" w:eastAsia="Times New Roman" w:hAnsi="Times New Roman" w:cs="Times New Roman"/>
          <w:sz w:val="20"/>
          <w:szCs w:val="20"/>
          <w:lang w:val="en-GB" w:eastAsia="en-GB"/>
        </w:rPr>
        <w:t xml:space="preserve"> time period during which the BS transmitter is not allowed to transmit</w:t>
      </w:r>
    </w:p>
    <w:p w14:paraId="65070ABA" w14:textId="77777777" w:rsidR="003C267E" w:rsidRPr="003C267E" w:rsidRDefault="003C267E" w:rsidP="003C267E">
      <w:pPr>
        <w:overflowPunct w:val="0"/>
        <w:autoSpaceDE w:val="0"/>
        <w:autoSpaceDN w:val="0"/>
        <w:adjustRightInd w:val="0"/>
        <w:spacing w:after="180"/>
        <w:textAlignment w:val="baseline"/>
        <w:rPr>
          <w:rFonts w:ascii="Times New Roman" w:eastAsia="Times New Roman" w:hAnsi="Times New Roman" w:cs="v5.0.0"/>
          <w:bCs/>
          <w:sz w:val="20"/>
          <w:szCs w:val="20"/>
          <w:lang w:val="en-GB" w:eastAsia="ko-KR"/>
        </w:rPr>
      </w:pPr>
      <w:r w:rsidRPr="003C267E">
        <w:rPr>
          <w:rFonts w:ascii="Times New Roman" w:eastAsia="Times New Roman" w:hAnsi="Times New Roman" w:cs="v5.0.0"/>
          <w:b/>
          <w:bCs/>
          <w:sz w:val="20"/>
          <w:szCs w:val="20"/>
          <w:lang w:val="en-GB" w:eastAsia="ko-KR"/>
        </w:rPr>
        <w:t xml:space="preserve">transmitter ON period: </w:t>
      </w:r>
      <w:r w:rsidRPr="003C267E">
        <w:rPr>
          <w:rFonts w:ascii="Times New Roman" w:eastAsia="Times New Roman" w:hAnsi="Times New Roman" w:cs="v5.0.0"/>
          <w:bCs/>
          <w:sz w:val="20"/>
          <w:szCs w:val="20"/>
          <w:lang w:val="en-GB" w:eastAsia="ko-KR"/>
        </w:rPr>
        <w:t>time period during which the BS transmitter is transmitting data and/or reference symbols</w:t>
      </w:r>
    </w:p>
    <w:p w14:paraId="5A3369B8" w14:textId="77777777" w:rsidR="003C267E" w:rsidRPr="003C267E" w:rsidRDefault="003C267E" w:rsidP="003C267E">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en-GB"/>
        </w:rPr>
      </w:pPr>
      <w:r w:rsidRPr="003C267E">
        <w:rPr>
          <w:rFonts w:ascii="Times New Roman" w:eastAsia="Times New Roman" w:hAnsi="Times New Roman" w:cs="Times New Roman"/>
          <w:b/>
          <w:bCs/>
          <w:sz w:val="20"/>
          <w:szCs w:val="20"/>
          <w:lang w:val="en-GB" w:eastAsia="en-GB"/>
        </w:rPr>
        <w:t>transmitter transient period:</w:t>
      </w:r>
      <w:r w:rsidRPr="003C267E">
        <w:rPr>
          <w:rFonts w:ascii="Times New Roman" w:eastAsia="Times New Roman" w:hAnsi="Times New Roman" w:cs="Times New Roman"/>
          <w:sz w:val="20"/>
          <w:szCs w:val="20"/>
          <w:lang w:val="en-GB" w:eastAsia="en-GB"/>
        </w:rPr>
        <w:t xml:space="preserve"> time period during which the transmitter is changing from the OFF period to the ON period or vice versa</w:t>
      </w:r>
    </w:p>
    <w:p w14:paraId="52A14087" w14:textId="77777777" w:rsidR="003C267E" w:rsidRPr="003C267E" w:rsidRDefault="003C267E" w:rsidP="00505C39">
      <w:pPr>
        <w:spacing w:after="180"/>
        <w:rPr>
          <w:rFonts w:ascii="Times New Roman" w:hAnsi="Times New Roman" w:cs="Times New Roman"/>
          <w:sz w:val="20"/>
          <w:szCs w:val="20"/>
          <w:lang w:val="en-GB" w:eastAsia="en-US"/>
        </w:rPr>
      </w:pPr>
    </w:p>
    <w:p w14:paraId="7AEB84C5" w14:textId="77777777" w:rsidR="00505C39" w:rsidRPr="00505C39" w:rsidRDefault="00505C39" w:rsidP="00505C39">
      <w:pPr>
        <w:keepNext/>
        <w:keepLines/>
        <w:spacing w:before="180" w:after="180"/>
        <w:ind w:left="1134" w:hanging="1134"/>
        <w:outlineLvl w:val="1"/>
        <w:rPr>
          <w:rFonts w:ascii="Arial" w:hAnsi="Arial" w:cs="Times New Roman"/>
          <w:sz w:val="32"/>
          <w:szCs w:val="20"/>
          <w:lang w:val="en-GB" w:eastAsia="en-US"/>
        </w:rPr>
      </w:pPr>
      <w:bookmarkStart w:id="9" w:name="_Toc208924972"/>
      <w:r w:rsidRPr="00505C39">
        <w:rPr>
          <w:rFonts w:ascii="Arial" w:hAnsi="Arial" w:cs="Times New Roman"/>
          <w:sz w:val="32"/>
          <w:szCs w:val="20"/>
          <w:lang w:val="en-GB" w:eastAsia="en-US"/>
        </w:rPr>
        <w:t>3.2</w:t>
      </w:r>
      <w:r w:rsidRPr="00505C39">
        <w:rPr>
          <w:rFonts w:ascii="Arial" w:hAnsi="Arial" w:cs="Times New Roman"/>
          <w:sz w:val="32"/>
          <w:szCs w:val="20"/>
          <w:lang w:val="en-GB" w:eastAsia="en-US"/>
        </w:rPr>
        <w:tab/>
        <w:t>Symbols</w:t>
      </w:r>
      <w:bookmarkEnd w:id="9"/>
    </w:p>
    <w:p w14:paraId="38517F2A" w14:textId="77777777" w:rsidR="00505C39" w:rsidRPr="00505C39" w:rsidRDefault="00505C39" w:rsidP="00505C39">
      <w:pPr>
        <w:keepNext/>
        <w:spacing w:after="180"/>
        <w:rPr>
          <w:rFonts w:ascii="Times New Roman" w:hAnsi="Times New Roman" w:cs="Times New Roman"/>
          <w:sz w:val="20"/>
          <w:szCs w:val="20"/>
          <w:lang w:val="en-GB" w:eastAsia="en-US"/>
        </w:rPr>
      </w:pPr>
      <w:r w:rsidRPr="00505C39">
        <w:rPr>
          <w:rFonts w:ascii="Times New Roman" w:hAnsi="Times New Roman" w:cs="Times New Roman"/>
          <w:sz w:val="20"/>
          <w:szCs w:val="20"/>
          <w:lang w:val="en-GB" w:eastAsia="en-US"/>
        </w:rPr>
        <w:t>For the purposes of the present document, the following symbols apply:</w:t>
      </w:r>
    </w:p>
    <w:p w14:paraId="29884301" w14:textId="77777777" w:rsidR="00505C39" w:rsidRPr="00505C39" w:rsidRDefault="00505C39" w:rsidP="00505C39">
      <w:pPr>
        <w:spacing w:after="180"/>
        <w:rPr>
          <w:rFonts w:ascii="Times New Roman" w:hAnsi="Times New Roman" w:cs="Times New Roman"/>
          <w:i/>
          <w:color w:val="0000FF"/>
          <w:sz w:val="20"/>
          <w:szCs w:val="20"/>
          <w:lang w:val="en-GB" w:eastAsia="en-US"/>
        </w:rPr>
      </w:pPr>
      <w:r w:rsidRPr="00505C39">
        <w:rPr>
          <w:rFonts w:ascii="Times New Roman" w:hAnsi="Times New Roman" w:cs="Times New Roman"/>
          <w:i/>
          <w:color w:val="0000FF"/>
          <w:sz w:val="20"/>
          <w:szCs w:val="20"/>
          <w:lang w:val="en-GB" w:eastAsia="en-US"/>
        </w:rPr>
        <w:t>Symbol format (EW)</w:t>
      </w:r>
    </w:p>
    <w:p w14:paraId="6B7F418C" w14:textId="77777777" w:rsidR="00505C39" w:rsidRPr="00505C39" w:rsidRDefault="00505C39" w:rsidP="00505C39">
      <w:pPr>
        <w:keepLines/>
        <w:ind w:left="1702" w:hanging="1418"/>
        <w:rPr>
          <w:rFonts w:ascii="Times New Roman" w:hAnsi="Times New Roman" w:cs="Times New Roman"/>
          <w:sz w:val="20"/>
          <w:szCs w:val="20"/>
          <w:lang w:val="en-GB" w:eastAsia="en-US"/>
        </w:rPr>
      </w:pPr>
      <w:r w:rsidRPr="00505C39">
        <w:rPr>
          <w:rFonts w:ascii="Times New Roman" w:hAnsi="Times New Roman" w:cs="Times New Roman"/>
          <w:sz w:val="20"/>
          <w:szCs w:val="20"/>
          <w:lang w:val="en-GB" w:eastAsia="en-US"/>
        </w:rPr>
        <w:t>&lt;symbol&gt;</w:t>
      </w:r>
      <w:r w:rsidRPr="00505C39">
        <w:rPr>
          <w:rFonts w:ascii="Times New Roman" w:hAnsi="Times New Roman" w:cs="Times New Roman"/>
          <w:sz w:val="20"/>
          <w:szCs w:val="20"/>
          <w:lang w:val="en-GB" w:eastAsia="en-US"/>
        </w:rPr>
        <w:tab/>
        <w:t>&lt;Explanation&gt;</w:t>
      </w:r>
    </w:p>
    <w:p w14:paraId="47CF5054" w14:textId="77777777" w:rsidR="003C267E" w:rsidRPr="003C267E" w:rsidRDefault="003C267E" w:rsidP="003C267E">
      <w:pPr>
        <w:keepLines/>
        <w:overflowPunct w:val="0"/>
        <w:autoSpaceDE w:val="0"/>
        <w:autoSpaceDN w:val="0"/>
        <w:adjustRightInd w:val="0"/>
        <w:ind w:left="1702" w:hanging="1418"/>
        <w:textAlignment w:val="baseline"/>
        <w:rPr>
          <w:rFonts w:ascii="Times New Roman" w:eastAsia="Times New Roman" w:hAnsi="Times New Roman" w:cs="v5.0.0"/>
          <w:sz w:val="20"/>
          <w:szCs w:val="20"/>
          <w:lang w:val="en-GB" w:eastAsia="en-GB"/>
        </w:rPr>
      </w:pPr>
      <w:r w:rsidRPr="003C267E">
        <w:rPr>
          <w:rFonts w:ascii="Symbol" w:eastAsia="Times New Roman" w:hAnsi="Symbol" w:cs="v5.0.0"/>
          <w:sz w:val="20"/>
          <w:szCs w:val="20"/>
          <w:lang w:val="en-GB" w:eastAsia="en-GB"/>
        </w:rPr>
        <w:t></w:t>
      </w:r>
      <w:r w:rsidRPr="003C267E">
        <w:rPr>
          <w:rFonts w:ascii="Times New Roman" w:eastAsia="Times New Roman" w:hAnsi="Times New Roman" w:cs="v5.0.0"/>
          <w:sz w:val="20"/>
          <w:szCs w:val="20"/>
          <w:lang w:val="en-GB" w:eastAsia="en-GB"/>
        </w:rPr>
        <w:tab/>
        <w:t>Percentage of the mean transmitted power emitted outside the occupied bandwidth on the assigned channel</w:t>
      </w:r>
    </w:p>
    <w:p w14:paraId="7749708B" w14:textId="77777777" w:rsidR="003C267E" w:rsidRPr="003C267E" w:rsidRDefault="003C267E" w:rsidP="003C267E">
      <w:pPr>
        <w:keepLines/>
        <w:overflowPunct w:val="0"/>
        <w:autoSpaceDE w:val="0"/>
        <w:autoSpaceDN w:val="0"/>
        <w:adjustRightInd w:val="0"/>
        <w:ind w:left="1702" w:hanging="1418"/>
        <w:textAlignment w:val="baseline"/>
        <w:rPr>
          <w:rFonts w:ascii="Times New Roman" w:eastAsia="Times New Roman" w:hAnsi="Times New Roman" w:cs="Times New Roman"/>
          <w:i/>
          <w:sz w:val="20"/>
          <w:szCs w:val="20"/>
          <w:lang w:val="en-GB" w:eastAsia="en-GB"/>
        </w:rPr>
      </w:pPr>
      <w:proofErr w:type="spellStart"/>
      <w:r w:rsidRPr="003C267E">
        <w:rPr>
          <w:rFonts w:ascii="Times New Roman" w:eastAsia="Times New Roman" w:hAnsi="Times New Roman" w:cs="Times New Roman"/>
          <w:sz w:val="20"/>
          <w:szCs w:val="20"/>
          <w:lang w:val="en-GB" w:eastAsia="en-GB"/>
        </w:rPr>
        <w:t>BW</w:t>
      </w:r>
      <w:r w:rsidRPr="003C267E">
        <w:rPr>
          <w:rFonts w:ascii="Times New Roman" w:eastAsia="Times New Roman" w:hAnsi="Times New Roman" w:cs="Times New Roman"/>
          <w:sz w:val="20"/>
          <w:szCs w:val="20"/>
          <w:vertAlign w:val="subscript"/>
          <w:lang w:val="en-GB" w:eastAsia="en-GB"/>
        </w:rPr>
        <w:t>Channel</w:t>
      </w:r>
      <w:proofErr w:type="spellEnd"/>
      <w:r w:rsidRPr="003C267E">
        <w:rPr>
          <w:rFonts w:ascii="Times New Roman" w:eastAsia="Times New Roman" w:hAnsi="Times New Roman" w:cs="Times New Roman"/>
          <w:sz w:val="20"/>
          <w:szCs w:val="20"/>
          <w:lang w:val="en-GB" w:eastAsia="en-GB"/>
        </w:rPr>
        <w:tab/>
      </w:r>
      <w:r w:rsidRPr="003C267E">
        <w:rPr>
          <w:rFonts w:ascii="Times New Roman" w:eastAsia="Times New Roman" w:hAnsi="Times New Roman" w:cs="Times New Roman"/>
          <w:i/>
          <w:sz w:val="20"/>
          <w:szCs w:val="20"/>
          <w:lang w:val="en-GB" w:eastAsia="en-GB"/>
        </w:rPr>
        <w:t>BS channel bandwidth</w:t>
      </w:r>
    </w:p>
    <w:p w14:paraId="6E019A76" w14:textId="77777777" w:rsidR="003C267E" w:rsidRPr="003C267E" w:rsidRDefault="003C267E" w:rsidP="003C267E">
      <w:pPr>
        <w:keepLines/>
        <w:overflowPunct w:val="0"/>
        <w:autoSpaceDE w:val="0"/>
        <w:autoSpaceDN w:val="0"/>
        <w:adjustRightInd w:val="0"/>
        <w:ind w:left="1702" w:hanging="1418"/>
        <w:textAlignment w:val="baseline"/>
        <w:rPr>
          <w:rFonts w:ascii="Times New Roman" w:eastAsia="Times New Roman" w:hAnsi="Times New Roman" w:cs="Times New Roman"/>
          <w:sz w:val="20"/>
          <w:szCs w:val="20"/>
          <w:lang w:val="en-GB" w:eastAsia="en-GB"/>
        </w:rPr>
      </w:pPr>
      <w:proofErr w:type="spellStart"/>
      <w:r w:rsidRPr="003C267E">
        <w:rPr>
          <w:rFonts w:ascii="Times New Roman" w:eastAsia="Times New Roman" w:hAnsi="Times New Roman" w:cs="Times New Roman"/>
          <w:sz w:val="20"/>
          <w:szCs w:val="20"/>
          <w:lang w:val="en-GB" w:eastAsia="en-GB"/>
        </w:rPr>
        <w:t>BW</w:t>
      </w:r>
      <w:r w:rsidRPr="003C267E">
        <w:rPr>
          <w:rFonts w:ascii="Times New Roman" w:eastAsia="Times New Roman" w:hAnsi="Times New Roman" w:cs="Times New Roman"/>
          <w:sz w:val="20"/>
          <w:szCs w:val="20"/>
          <w:vertAlign w:val="subscript"/>
          <w:lang w:val="en-GB" w:eastAsia="en-GB"/>
        </w:rPr>
        <w:t>Config</w:t>
      </w:r>
      <w:proofErr w:type="spellEnd"/>
      <w:r w:rsidRPr="003C267E">
        <w:rPr>
          <w:rFonts w:ascii="Times New Roman" w:eastAsia="Times New Roman" w:hAnsi="Times New Roman" w:cs="Times New Roman"/>
          <w:sz w:val="20"/>
          <w:szCs w:val="20"/>
          <w:lang w:val="en-GB" w:eastAsia="en-GB"/>
        </w:rPr>
        <w:tab/>
        <w:t xml:space="preserve">Transmission bandwidth configuration, expressed in MHz, where </w:t>
      </w:r>
      <w:proofErr w:type="spellStart"/>
      <w:r w:rsidRPr="003C267E">
        <w:rPr>
          <w:rFonts w:ascii="Times New Roman" w:eastAsia="Times New Roman" w:hAnsi="Times New Roman" w:cs="Times New Roman"/>
          <w:sz w:val="20"/>
          <w:szCs w:val="20"/>
          <w:lang w:val="en-GB" w:eastAsia="en-GB"/>
        </w:rPr>
        <w:t>BW</w:t>
      </w:r>
      <w:r w:rsidRPr="003C267E">
        <w:rPr>
          <w:rFonts w:ascii="Times New Roman" w:eastAsia="Times New Roman" w:hAnsi="Times New Roman" w:cs="Times New Roman"/>
          <w:sz w:val="20"/>
          <w:szCs w:val="20"/>
          <w:vertAlign w:val="subscript"/>
          <w:lang w:val="en-GB" w:eastAsia="en-GB"/>
        </w:rPr>
        <w:t>Config</w:t>
      </w:r>
      <w:proofErr w:type="spellEnd"/>
      <w:r w:rsidRPr="003C267E">
        <w:rPr>
          <w:rFonts w:ascii="Times New Roman" w:eastAsia="Times New Roman" w:hAnsi="Times New Roman" w:cs="Times New Roman"/>
          <w:sz w:val="20"/>
          <w:szCs w:val="20"/>
          <w:lang w:val="en-GB" w:eastAsia="en-GB"/>
        </w:rPr>
        <w:t xml:space="preserve"> = </w:t>
      </w:r>
      <w:r w:rsidRPr="003C267E">
        <w:rPr>
          <w:rFonts w:ascii="Times New Roman" w:eastAsia="Times New Roman" w:hAnsi="Times New Roman" w:cs="Times New Roman"/>
          <w:i/>
          <w:iCs/>
          <w:sz w:val="20"/>
          <w:szCs w:val="20"/>
          <w:lang w:val="en-GB" w:eastAsia="en-GB"/>
        </w:rPr>
        <w:t>N</w:t>
      </w:r>
      <w:r w:rsidRPr="003C267E">
        <w:rPr>
          <w:rFonts w:ascii="Times New Roman" w:eastAsia="Times New Roman" w:hAnsi="Times New Roman" w:cs="Times New Roman"/>
          <w:sz w:val="20"/>
          <w:szCs w:val="20"/>
          <w:vertAlign w:val="subscript"/>
          <w:lang w:val="en-GB" w:eastAsia="en-GB"/>
        </w:rPr>
        <w:t>RB</w:t>
      </w:r>
      <w:r w:rsidRPr="003C267E">
        <w:rPr>
          <w:rFonts w:ascii="Times New Roman" w:eastAsia="Times New Roman" w:hAnsi="Times New Roman" w:cs="Times New Roman"/>
          <w:sz w:val="20"/>
          <w:szCs w:val="20"/>
          <w:lang w:val="en-GB" w:eastAsia="en-GB"/>
        </w:rPr>
        <w:t xml:space="preserve"> x SCS x 12 kHz</w:t>
      </w:r>
    </w:p>
    <w:p w14:paraId="4E8F9D06" w14:textId="77777777" w:rsidR="003C267E" w:rsidRPr="003C267E" w:rsidRDefault="003C267E" w:rsidP="003C267E">
      <w:pPr>
        <w:keepLines/>
        <w:overflowPunct w:val="0"/>
        <w:autoSpaceDE w:val="0"/>
        <w:autoSpaceDN w:val="0"/>
        <w:adjustRightInd w:val="0"/>
        <w:ind w:left="1702" w:hanging="1418"/>
        <w:textAlignment w:val="baseline"/>
        <w:rPr>
          <w:rFonts w:ascii="Times New Roman" w:eastAsia="Times New Roman" w:hAnsi="Times New Roman" w:cs="Times New Roman"/>
          <w:sz w:val="20"/>
          <w:szCs w:val="20"/>
          <w:lang w:val="en-GB" w:eastAsia="en-GB"/>
        </w:rPr>
      </w:pPr>
      <w:proofErr w:type="spellStart"/>
      <w:r w:rsidRPr="003C267E">
        <w:rPr>
          <w:rFonts w:ascii="Times New Roman" w:eastAsia="Times New Roman" w:hAnsi="Times New Roman" w:cs="Times New Roman"/>
          <w:sz w:val="20"/>
          <w:szCs w:val="20"/>
          <w:lang w:val="en-GB" w:eastAsia="en-GB"/>
        </w:rPr>
        <w:t>BW</w:t>
      </w:r>
      <w:r w:rsidRPr="003C267E">
        <w:rPr>
          <w:rFonts w:ascii="Times New Roman" w:eastAsia="Times New Roman" w:hAnsi="Times New Roman" w:cs="Times New Roman"/>
          <w:sz w:val="20"/>
          <w:szCs w:val="20"/>
          <w:vertAlign w:val="subscript"/>
          <w:lang w:val="en-GB" w:eastAsia="en-GB"/>
        </w:rPr>
        <w:t>tot</w:t>
      </w:r>
      <w:proofErr w:type="spellEnd"/>
      <w:r w:rsidRPr="003C267E">
        <w:rPr>
          <w:rFonts w:ascii="Times New Roman" w:eastAsia="Times New Roman" w:hAnsi="Times New Roman" w:cs="Times New Roman"/>
          <w:sz w:val="20"/>
          <w:szCs w:val="20"/>
          <w:lang w:val="en-GB" w:eastAsia="en-GB"/>
        </w:rPr>
        <w:tab/>
      </w:r>
      <w:r w:rsidRPr="003C267E">
        <w:rPr>
          <w:rFonts w:ascii="Times New Roman" w:eastAsia="Times New Roman" w:hAnsi="Times New Roman" w:cs="Times New Roman"/>
          <w:i/>
          <w:sz w:val="20"/>
          <w:szCs w:val="20"/>
          <w:lang w:val="en-GB" w:eastAsia="en-GB"/>
        </w:rPr>
        <w:t>Total RF bandwidth</w:t>
      </w:r>
    </w:p>
    <w:p w14:paraId="7687C844" w14:textId="77777777" w:rsidR="003C267E" w:rsidRPr="003C267E" w:rsidRDefault="003C267E" w:rsidP="003C267E">
      <w:pPr>
        <w:keepLines/>
        <w:overflowPunct w:val="0"/>
        <w:autoSpaceDE w:val="0"/>
        <w:autoSpaceDN w:val="0"/>
        <w:adjustRightInd w:val="0"/>
        <w:ind w:left="1702" w:hanging="1418"/>
        <w:textAlignment w:val="baseline"/>
        <w:rPr>
          <w:rFonts w:ascii="Times New Roman" w:eastAsia="Times New Roman" w:hAnsi="Times New Roman" w:cs="Times New Roman"/>
          <w:sz w:val="20"/>
          <w:szCs w:val="20"/>
          <w:lang w:val="en-GB" w:eastAsia="en-GB"/>
        </w:rPr>
      </w:pPr>
      <w:r w:rsidRPr="003C267E">
        <w:rPr>
          <w:rFonts w:ascii="Times New Roman" w:eastAsia="Times New Roman" w:hAnsi="Times New Roman" w:cs="v5.0.0"/>
          <w:sz w:val="20"/>
          <w:szCs w:val="20"/>
          <w:lang w:val="en-GB" w:eastAsia="en-GB"/>
        </w:rPr>
        <w:sym w:font="Symbol" w:char="F044"/>
      </w:r>
      <w:r w:rsidRPr="003C267E">
        <w:rPr>
          <w:rFonts w:ascii="Times New Roman" w:eastAsia="Times New Roman" w:hAnsi="Times New Roman" w:cs="v5.0.0"/>
          <w:sz w:val="20"/>
          <w:szCs w:val="20"/>
          <w:lang w:val="en-GB" w:eastAsia="en-GB"/>
        </w:rPr>
        <w:t>f</w:t>
      </w:r>
      <w:r w:rsidRPr="003C267E">
        <w:rPr>
          <w:rFonts w:ascii="Times New Roman" w:eastAsia="Times New Roman" w:hAnsi="Times New Roman" w:cs="Times New Roman"/>
          <w:sz w:val="20"/>
          <w:szCs w:val="20"/>
          <w:lang w:val="en-GB" w:eastAsia="en-GB"/>
        </w:rPr>
        <w:tab/>
        <w:t>Separation between the channel edge frequency and the nominal -3 dB point of the measuring filter closest to the carrier frequency</w:t>
      </w:r>
    </w:p>
    <w:p w14:paraId="521AD7C8" w14:textId="77777777" w:rsidR="003C267E" w:rsidRPr="003C267E" w:rsidRDefault="003C267E" w:rsidP="003C267E">
      <w:pPr>
        <w:keepLines/>
        <w:overflowPunct w:val="0"/>
        <w:autoSpaceDE w:val="0"/>
        <w:autoSpaceDN w:val="0"/>
        <w:adjustRightInd w:val="0"/>
        <w:ind w:left="1702" w:hanging="1418"/>
        <w:textAlignment w:val="baseline"/>
        <w:rPr>
          <w:rFonts w:ascii="Times New Roman" w:eastAsia="Times New Roman" w:hAnsi="Times New Roman" w:cs="Times New Roman"/>
          <w:sz w:val="20"/>
          <w:szCs w:val="20"/>
          <w:lang w:val="en-GB" w:eastAsia="en-GB"/>
        </w:rPr>
      </w:pPr>
      <w:proofErr w:type="spellStart"/>
      <w:r w:rsidRPr="003C267E">
        <w:rPr>
          <w:rFonts w:ascii="Times New Roman" w:eastAsia="Times New Roman" w:hAnsi="Times New Roman" w:cs="Times New Roman"/>
          <w:sz w:val="20"/>
          <w:szCs w:val="20"/>
          <w:lang w:val="en-GB" w:eastAsia="ko-KR"/>
        </w:rPr>
        <w:t>Δf</w:t>
      </w:r>
      <w:r w:rsidRPr="003C267E">
        <w:rPr>
          <w:rFonts w:ascii="Times New Roman" w:eastAsia="Times New Roman" w:hAnsi="Times New Roman" w:cs="Times New Roman"/>
          <w:sz w:val="20"/>
          <w:szCs w:val="20"/>
          <w:vertAlign w:val="subscript"/>
          <w:lang w:val="en-GB" w:eastAsia="ko-KR"/>
        </w:rPr>
        <w:t>BE_offset</w:t>
      </w:r>
      <w:proofErr w:type="spellEnd"/>
      <w:r w:rsidRPr="003C267E">
        <w:rPr>
          <w:rFonts w:ascii="Times New Roman" w:eastAsia="Times New Roman" w:hAnsi="Times New Roman" w:cs="Times New Roman"/>
          <w:sz w:val="20"/>
          <w:szCs w:val="20"/>
          <w:vertAlign w:val="subscript"/>
          <w:lang w:val="en-GB" w:eastAsia="ko-KR"/>
        </w:rPr>
        <w:tab/>
      </w:r>
      <w:r w:rsidRPr="003C267E">
        <w:rPr>
          <w:rFonts w:ascii="Times New Roman" w:eastAsia="Times New Roman" w:hAnsi="Times New Roman" w:cs="Times New Roman"/>
          <w:sz w:val="20"/>
          <w:szCs w:val="20"/>
          <w:lang w:val="en-GB" w:eastAsia="en-GB"/>
        </w:rPr>
        <w:t xml:space="preserve">Separation between </w:t>
      </w:r>
      <w:r w:rsidRPr="003C267E">
        <w:rPr>
          <w:rFonts w:ascii="Times New Roman" w:eastAsia="Times New Roman" w:hAnsi="Times New Roman" w:cs="Times New Roman"/>
          <w:sz w:val="20"/>
          <w:szCs w:val="20"/>
          <w:lang w:val="en-GB" w:eastAsia="ko-KR"/>
        </w:rPr>
        <w:t>the edge of the last transmitted channel of the channels assigned for NR-U channel bandwidth</w:t>
      </w:r>
      <w:r w:rsidRPr="003C267E">
        <w:rPr>
          <w:rFonts w:ascii="Times New Roman" w:eastAsia="Times New Roman" w:hAnsi="Times New Roman" w:cs="Times New Roman"/>
          <w:sz w:val="20"/>
          <w:szCs w:val="20"/>
          <w:lang w:val="en-GB" w:eastAsia="en-GB"/>
        </w:rPr>
        <w:t xml:space="preserve"> and the nominal -3 dB point of the measuring filter closest to the carrier frequency</w:t>
      </w:r>
    </w:p>
    <w:p w14:paraId="6AD4EFE4" w14:textId="77777777" w:rsidR="003C267E" w:rsidRPr="003C267E" w:rsidRDefault="003C267E" w:rsidP="003C267E">
      <w:pPr>
        <w:keepLines/>
        <w:overflowPunct w:val="0"/>
        <w:autoSpaceDE w:val="0"/>
        <w:autoSpaceDN w:val="0"/>
        <w:adjustRightInd w:val="0"/>
        <w:ind w:left="1702" w:hanging="1418"/>
        <w:textAlignment w:val="baseline"/>
        <w:rPr>
          <w:rFonts w:ascii="Times New Roman" w:eastAsia="Times New Roman" w:hAnsi="Times New Roman" w:cs="Times New Roman"/>
          <w:sz w:val="20"/>
          <w:szCs w:val="20"/>
          <w:lang w:val="en-GB" w:eastAsia="en-GB"/>
        </w:rPr>
      </w:pPr>
      <w:r w:rsidRPr="003C267E">
        <w:rPr>
          <w:rFonts w:ascii="Times New Roman" w:eastAsia="Times New Roman" w:hAnsi="Times New Roman" w:cs="v5.0.0"/>
          <w:sz w:val="20"/>
          <w:szCs w:val="20"/>
          <w:lang w:val="en-GB" w:eastAsia="en-GB"/>
        </w:rPr>
        <w:sym w:font="Symbol" w:char="F044"/>
      </w:r>
      <w:proofErr w:type="spellStart"/>
      <w:r w:rsidRPr="003C267E">
        <w:rPr>
          <w:rFonts w:ascii="Times New Roman" w:eastAsia="Times New Roman" w:hAnsi="Times New Roman" w:cs="v5.0.0"/>
          <w:sz w:val="20"/>
          <w:szCs w:val="20"/>
          <w:lang w:val="en-GB" w:eastAsia="en-GB"/>
        </w:rPr>
        <w:t>f</w:t>
      </w:r>
      <w:r w:rsidRPr="003C267E">
        <w:rPr>
          <w:rFonts w:ascii="Times New Roman" w:eastAsia="Times New Roman" w:hAnsi="Times New Roman" w:cs="v5.0.0"/>
          <w:sz w:val="20"/>
          <w:szCs w:val="20"/>
          <w:vertAlign w:val="subscript"/>
          <w:lang w:val="en-GB" w:eastAsia="en-GB"/>
        </w:rPr>
        <w:t>max</w:t>
      </w:r>
      <w:proofErr w:type="spellEnd"/>
      <w:r w:rsidRPr="003C267E">
        <w:rPr>
          <w:rFonts w:ascii="Times New Roman" w:eastAsia="Times New Roman" w:hAnsi="Times New Roman" w:cs="v5.0.0"/>
          <w:sz w:val="20"/>
          <w:szCs w:val="20"/>
          <w:lang w:val="en-GB" w:eastAsia="en-GB"/>
        </w:rPr>
        <w:tab/>
      </w:r>
      <w:proofErr w:type="spellStart"/>
      <w:r w:rsidRPr="003C267E">
        <w:rPr>
          <w:rFonts w:ascii="Times New Roman" w:eastAsia="Times New Roman" w:hAnsi="Times New Roman" w:cs="v5.0.0"/>
          <w:sz w:val="20"/>
          <w:szCs w:val="20"/>
          <w:lang w:val="en-GB" w:eastAsia="en-GB"/>
        </w:rPr>
        <w:t>f_offset</w:t>
      </w:r>
      <w:r w:rsidRPr="003C267E">
        <w:rPr>
          <w:rFonts w:ascii="Times New Roman" w:eastAsia="Times New Roman" w:hAnsi="Times New Roman" w:cs="v5.0.0"/>
          <w:sz w:val="20"/>
          <w:szCs w:val="20"/>
          <w:vertAlign w:val="subscript"/>
          <w:lang w:val="en-GB" w:eastAsia="en-GB"/>
        </w:rPr>
        <w:t>max</w:t>
      </w:r>
      <w:proofErr w:type="spellEnd"/>
      <w:r w:rsidRPr="003C267E">
        <w:rPr>
          <w:rFonts w:ascii="Times New Roman" w:eastAsia="Times New Roman" w:hAnsi="Times New Roman" w:cs="v5.0.0"/>
          <w:sz w:val="20"/>
          <w:szCs w:val="20"/>
          <w:lang w:val="en-GB" w:eastAsia="en-GB"/>
        </w:rPr>
        <w:t xml:space="preserve"> minus half of the bandwidth of the measuring filter</w:t>
      </w:r>
    </w:p>
    <w:p w14:paraId="0603EEAD" w14:textId="77777777" w:rsidR="003C267E" w:rsidRPr="003C267E" w:rsidRDefault="003C267E" w:rsidP="003C267E">
      <w:pPr>
        <w:keepLines/>
        <w:overflowPunct w:val="0"/>
        <w:autoSpaceDE w:val="0"/>
        <w:autoSpaceDN w:val="0"/>
        <w:adjustRightInd w:val="0"/>
        <w:ind w:left="1702" w:hanging="1418"/>
        <w:textAlignment w:val="baseline"/>
        <w:rPr>
          <w:rFonts w:ascii="Times New Roman" w:eastAsia="Times New Roman" w:hAnsi="Times New Roman" w:cs="Times New Roman"/>
          <w:sz w:val="20"/>
          <w:szCs w:val="20"/>
          <w:lang w:val="en-GB" w:eastAsia="en-GB"/>
        </w:rPr>
      </w:pPr>
      <w:proofErr w:type="spellStart"/>
      <w:r w:rsidRPr="003C267E">
        <w:rPr>
          <w:rFonts w:ascii="Times New Roman" w:eastAsia="Times New Roman" w:hAnsi="Times New Roman" w:cs="Times New Roman"/>
          <w:sz w:val="20"/>
          <w:szCs w:val="20"/>
          <w:lang w:val="en-GB" w:eastAsia="en-GB"/>
        </w:rPr>
        <w:t>ΔF</w:t>
      </w:r>
      <w:r w:rsidRPr="003C267E">
        <w:rPr>
          <w:rFonts w:ascii="Times New Roman" w:eastAsia="Times New Roman" w:hAnsi="Times New Roman" w:cs="Times New Roman"/>
          <w:sz w:val="20"/>
          <w:szCs w:val="20"/>
          <w:vertAlign w:val="subscript"/>
          <w:lang w:val="en-GB" w:eastAsia="en-GB"/>
        </w:rPr>
        <w:t>Global</w:t>
      </w:r>
      <w:proofErr w:type="spellEnd"/>
      <w:r w:rsidRPr="003C267E">
        <w:rPr>
          <w:rFonts w:ascii="Times New Roman" w:eastAsia="Times New Roman" w:hAnsi="Times New Roman" w:cs="Times New Roman"/>
          <w:sz w:val="20"/>
          <w:szCs w:val="20"/>
          <w:lang w:val="en-GB" w:eastAsia="en-GB"/>
        </w:rPr>
        <w:tab/>
        <w:t>Global frequency raster granularity</w:t>
      </w:r>
    </w:p>
    <w:p w14:paraId="5FE8053D" w14:textId="77777777" w:rsidR="003C267E" w:rsidRPr="003C267E" w:rsidRDefault="003C267E" w:rsidP="003C267E">
      <w:pPr>
        <w:keepLines/>
        <w:overflowPunct w:val="0"/>
        <w:autoSpaceDE w:val="0"/>
        <w:autoSpaceDN w:val="0"/>
        <w:adjustRightInd w:val="0"/>
        <w:ind w:left="1702" w:hanging="1418"/>
        <w:textAlignment w:val="baseline"/>
        <w:rPr>
          <w:rFonts w:ascii="Times New Roman" w:eastAsia="Times New Roman" w:hAnsi="Times New Roman" w:cs="Times New Roman"/>
          <w:sz w:val="20"/>
          <w:szCs w:val="20"/>
          <w:lang w:val="en-GB" w:eastAsia="en-GB"/>
        </w:rPr>
      </w:pPr>
      <w:proofErr w:type="spellStart"/>
      <w:r w:rsidRPr="003C267E">
        <w:rPr>
          <w:rFonts w:ascii="Times New Roman" w:eastAsia="Times New Roman" w:hAnsi="Times New Roman" w:cs="Times New Roman"/>
          <w:sz w:val="20"/>
          <w:szCs w:val="20"/>
          <w:lang w:val="en-GB" w:eastAsia="en-GB"/>
        </w:rPr>
        <w:t>Δf</w:t>
      </w:r>
      <w:r w:rsidRPr="003C267E">
        <w:rPr>
          <w:rFonts w:ascii="Times New Roman" w:eastAsia="Times New Roman" w:hAnsi="Times New Roman" w:cs="Times New Roman"/>
          <w:sz w:val="20"/>
          <w:szCs w:val="20"/>
          <w:vertAlign w:val="subscript"/>
          <w:lang w:val="en-GB" w:eastAsia="en-GB"/>
        </w:rPr>
        <w:t>OBUE</w:t>
      </w:r>
      <w:proofErr w:type="spellEnd"/>
      <w:r w:rsidRPr="003C267E">
        <w:rPr>
          <w:rFonts w:ascii="Times New Roman" w:eastAsia="Times New Roman" w:hAnsi="Times New Roman" w:cs="Times New Roman"/>
          <w:sz w:val="20"/>
          <w:szCs w:val="20"/>
          <w:lang w:val="en-GB" w:eastAsia="en-GB"/>
        </w:rPr>
        <w:tab/>
        <w:t xml:space="preserve">Maximum offset of the </w:t>
      </w:r>
      <w:r w:rsidRPr="003C267E">
        <w:rPr>
          <w:rFonts w:ascii="Times New Roman" w:eastAsia="Times New Roman" w:hAnsi="Times New Roman" w:cs="Times New Roman"/>
          <w:i/>
          <w:sz w:val="20"/>
          <w:szCs w:val="20"/>
          <w:lang w:val="en-GB" w:eastAsia="en-GB"/>
        </w:rPr>
        <w:t>operating band</w:t>
      </w:r>
      <w:r w:rsidRPr="003C267E">
        <w:rPr>
          <w:rFonts w:ascii="Times New Roman" w:eastAsia="Times New Roman" w:hAnsi="Times New Roman" w:cs="Times New Roman"/>
          <w:sz w:val="20"/>
          <w:szCs w:val="20"/>
          <w:lang w:val="en-GB" w:eastAsia="en-GB"/>
        </w:rPr>
        <w:t xml:space="preserve"> unwanted emissions mask from the downlink </w:t>
      </w:r>
      <w:r w:rsidRPr="003C267E">
        <w:rPr>
          <w:rFonts w:ascii="Times New Roman" w:eastAsia="Times New Roman" w:hAnsi="Times New Roman" w:cs="Times New Roman"/>
          <w:i/>
          <w:sz w:val="20"/>
          <w:szCs w:val="20"/>
          <w:lang w:val="en-GB" w:eastAsia="en-GB"/>
        </w:rPr>
        <w:t>operating band</w:t>
      </w:r>
      <w:r w:rsidRPr="003C267E">
        <w:rPr>
          <w:rFonts w:ascii="Times New Roman" w:eastAsia="Times New Roman" w:hAnsi="Times New Roman" w:cs="Times New Roman"/>
          <w:sz w:val="20"/>
          <w:szCs w:val="20"/>
          <w:lang w:val="en-GB" w:eastAsia="en-GB"/>
        </w:rPr>
        <w:t xml:space="preserve"> edge</w:t>
      </w:r>
    </w:p>
    <w:p w14:paraId="631DDD4F" w14:textId="77777777" w:rsidR="003C267E" w:rsidRPr="003C267E" w:rsidRDefault="003C267E" w:rsidP="003C267E">
      <w:pPr>
        <w:keepLines/>
        <w:overflowPunct w:val="0"/>
        <w:autoSpaceDE w:val="0"/>
        <w:autoSpaceDN w:val="0"/>
        <w:adjustRightInd w:val="0"/>
        <w:ind w:left="1702" w:hanging="1418"/>
        <w:textAlignment w:val="baseline"/>
        <w:rPr>
          <w:rFonts w:ascii="Times New Roman" w:eastAsia="Times New Roman" w:hAnsi="Times New Roman" w:cs="Times New Roman"/>
          <w:sz w:val="20"/>
          <w:szCs w:val="20"/>
          <w:lang w:val="en-GB" w:eastAsia="en-GB"/>
        </w:rPr>
      </w:pPr>
      <w:proofErr w:type="spellStart"/>
      <w:r w:rsidRPr="003C267E">
        <w:rPr>
          <w:rFonts w:ascii="Times New Roman" w:eastAsia="Times New Roman" w:hAnsi="Times New Roman" w:cs="Times New Roman"/>
          <w:sz w:val="20"/>
          <w:szCs w:val="20"/>
          <w:lang w:val="en-GB" w:eastAsia="en-GB"/>
        </w:rPr>
        <w:t>Δf</w:t>
      </w:r>
      <w:r w:rsidRPr="003C267E">
        <w:rPr>
          <w:rFonts w:ascii="Times New Roman" w:eastAsia="Times New Roman" w:hAnsi="Times New Roman" w:cs="Times New Roman"/>
          <w:sz w:val="20"/>
          <w:szCs w:val="20"/>
          <w:vertAlign w:val="subscript"/>
          <w:lang w:val="en-GB" w:eastAsia="en-GB"/>
        </w:rPr>
        <w:t>OOB</w:t>
      </w:r>
      <w:proofErr w:type="spellEnd"/>
      <w:r w:rsidRPr="003C267E">
        <w:rPr>
          <w:rFonts w:ascii="Times New Roman" w:eastAsia="Times New Roman" w:hAnsi="Times New Roman" w:cs="Times New Roman"/>
          <w:sz w:val="20"/>
          <w:szCs w:val="20"/>
          <w:vertAlign w:val="subscript"/>
          <w:lang w:val="en-GB" w:eastAsia="en-GB"/>
        </w:rPr>
        <w:tab/>
      </w:r>
      <w:r w:rsidRPr="003C267E">
        <w:rPr>
          <w:rFonts w:ascii="Times New Roman" w:eastAsia="Times New Roman" w:hAnsi="Times New Roman" w:cs="Times New Roman"/>
          <w:sz w:val="20"/>
          <w:szCs w:val="20"/>
          <w:lang w:val="en-GB" w:eastAsia="en-GB"/>
        </w:rPr>
        <w:t xml:space="preserve">Maximum offset of the </w:t>
      </w:r>
      <w:r w:rsidRPr="003C267E">
        <w:rPr>
          <w:rFonts w:ascii="Times New Roman" w:eastAsia="Times New Roman" w:hAnsi="Times New Roman" w:cs="v5.0.0"/>
          <w:sz w:val="20"/>
          <w:szCs w:val="20"/>
          <w:lang w:val="en-GB" w:eastAsia="en-GB"/>
        </w:rPr>
        <w:t xml:space="preserve">out-of-band </w:t>
      </w:r>
      <w:r w:rsidRPr="003C267E">
        <w:rPr>
          <w:rFonts w:ascii="Times New Roman" w:eastAsia="Times New Roman" w:hAnsi="Times New Roman" w:cs="Times New Roman"/>
          <w:sz w:val="20"/>
          <w:szCs w:val="20"/>
          <w:lang w:val="en-GB" w:eastAsia="en-GB"/>
        </w:rPr>
        <w:t xml:space="preserve">boundary from the uplink </w:t>
      </w:r>
      <w:r w:rsidRPr="003C267E">
        <w:rPr>
          <w:rFonts w:ascii="Times New Roman" w:eastAsia="Times New Roman" w:hAnsi="Times New Roman" w:cs="Times New Roman"/>
          <w:i/>
          <w:sz w:val="20"/>
          <w:szCs w:val="20"/>
          <w:lang w:val="en-GB" w:eastAsia="en-GB"/>
        </w:rPr>
        <w:t>operating band</w:t>
      </w:r>
      <w:r w:rsidRPr="003C267E">
        <w:rPr>
          <w:rFonts w:ascii="Times New Roman" w:eastAsia="Times New Roman" w:hAnsi="Times New Roman" w:cs="Times New Roman"/>
          <w:sz w:val="20"/>
          <w:szCs w:val="20"/>
          <w:lang w:val="en-GB" w:eastAsia="en-GB"/>
        </w:rPr>
        <w:t xml:space="preserve"> edge</w:t>
      </w:r>
    </w:p>
    <w:p w14:paraId="0BC00BF9" w14:textId="77777777" w:rsidR="003C267E" w:rsidRPr="003C267E" w:rsidRDefault="003C267E" w:rsidP="003C267E">
      <w:pPr>
        <w:keepLines/>
        <w:overflowPunct w:val="0"/>
        <w:autoSpaceDE w:val="0"/>
        <w:autoSpaceDN w:val="0"/>
        <w:adjustRightInd w:val="0"/>
        <w:ind w:left="1702" w:hanging="1418"/>
        <w:textAlignment w:val="baseline"/>
        <w:rPr>
          <w:rFonts w:ascii="Times New Roman" w:eastAsia="Times New Roman" w:hAnsi="Times New Roman" w:cs="Times New Roman"/>
          <w:sz w:val="20"/>
          <w:szCs w:val="20"/>
          <w:lang w:val="en-GB" w:eastAsia="en-GB"/>
        </w:rPr>
      </w:pPr>
      <w:proofErr w:type="spellStart"/>
      <w:r w:rsidRPr="003C267E">
        <w:rPr>
          <w:rFonts w:ascii="Times New Roman" w:eastAsia="Times New Roman" w:hAnsi="Times New Roman" w:cs="Times New Roman"/>
          <w:sz w:val="20"/>
          <w:szCs w:val="20"/>
          <w:lang w:val="en-GB" w:eastAsia="en-GB"/>
        </w:rPr>
        <w:t>ΔF</w:t>
      </w:r>
      <w:r w:rsidRPr="003C267E">
        <w:rPr>
          <w:rFonts w:ascii="Times New Roman" w:eastAsia="Times New Roman" w:hAnsi="Times New Roman" w:cs="Times New Roman"/>
          <w:sz w:val="20"/>
          <w:szCs w:val="20"/>
          <w:vertAlign w:val="subscript"/>
          <w:lang w:val="en-GB" w:eastAsia="en-GB"/>
        </w:rPr>
        <w:t>Raster</w:t>
      </w:r>
      <w:proofErr w:type="spellEnd"/>
      <w:r w:rsidRPr="003C267E">
        <w:rPr>
          <w:rFonts w:ascii="Times New Roman" w:eastAsia="Times New Roman" w:hAnsi="Times New Roman" w:cs="Times New Roman"/>
          <w:sz w:val="20"/>
          <w:szCs w:val="20"/>
          <w:lang w:val="en-GB" w:eastAsia="en-GB"/>
        </w:rPr>
        <w:tab/>
        <w:t>Channel raster granularity</w:t>
      </w:r>
    </w:p>
    <w:p w14:paraId="226A1D55" w14:textId="77777777" w:rsidR="003C267E" w:rsidRPr="003C267E" w:rsidRDefault="003C267E" w:rsidP="003C267E">
      <w:pPr>
        <w:keepLines/>
        <w:overflowPunct w:val="0"/>
        <w:autoSpaceDE w:val="0"/>
        <w:autoSpaceDN w:val="0"/>
        <w:adjustRightInd w:val="0"/>
        <w:ind w:left="1702" w:hanging="1418"/>
        <w:textAlignment w:val="baseline"/>
        <w:rPr>
          <w:rFonts w:ascii="Times New Roman" w:eastAsia="Times New Roman" w:hAnsi="Times New Roman" w:cs="Times New Roman"/>
          <w:sz w:val="20"/>
          <w:szCs w:val="20"/>
          <w:lang w:val="en-GB" w:eastAsia="en-GB"/>
        </w:rPr>
      </w:pPr>
      <w:r w:rsidRPr="003C267E">
        <w:rPr>
          <w:rFonts w:ascii="Times New Roman" w:eastAsia="Times New Roman" w:hAnsi="Times New Roman" w:cs="Times New Roman"/>
          <w:sz w:val="20"/>
          <w:szCs w:val="20"/>
          <w:lang w:val="en-GB" w:eastAsia="en-GB"/>
        </w:rPr>
        <w:t>F</w:t>
      </w:r>
      <w:r w:rsidRPr="003C267E">
        <w:rPr>
          <w:rFonts w:ascii="Times New Roman" w:eastAsia="Times New Roman" w:hAnsi="Times New Roman" w:cs="Times New Roman"/>
          <w:sz w:val="20"/>
          <w:szCs w:val="20"/>
          <w:vertAlign w:val="subscript"/>
          <w:lang w:val="en-GB" w:eastAsia="en-GB"/>
        </w:rPr>
        <w:t>C</w:t>
      </w:r>
      <w:r w:rsidRPr="003C267E">
        <w:rPr>
          <w:rFonts w:ascii="Times New Roman" w:eastAsia="Times New Roman" w:hAnsi="Times New Roman" w:cs="Times New Roman"/>
          <w:sz w:val="20"/>
          <w:szCs w:val="20"/>
          <w:vertAlign w:val="subscript"/>
          <w:lang w:val="en-GB" w:eastAsia="en-GB"/>
        </w:rPr>
        <w:tab/>
      </w:r>
      <w:r w:rsidRPr="003C267E">
        <w:rPr>
          <w:rFonts w:ascii="Times New Roman" w:eastAsia="Times New Roman" w:hAnsi="Times New Roman" w:cs="Times New Roman" w:hint="eastAsia"/>
          <w:i/>
          <w:iCs/>
          <w:sz w:val="20"/>
          <w:szCs w:val="20"/>
          <w:lang w:val="en-GB" w:eastAsia="en-GB"/>
        </w:rPr>
        <w:t xml:space="preserve">RF reference frequency </w:t>
      </w:r>
      <w:r w:rsidRPr="003C267E">
        <w:rPr>
          <w:rFonts w:ascii="Times New Roman" w:eastAsia="Times New Roman" w:hAnsi="Times New Roman" w:cs="Times New Roman" w:hint="eastAsia"/>
          <w:sz w:val="20"/>
          <w:szCs w:val="20"/>
          <w:lang w:val="en-GB" w:eastAsia="en-GB"/>
        </w:rPr>
        <w:t>on the channel raster</w:t>
      </w:r>
    </w:p>
    <w:p w14:paraId="33A4FDB7" w14:textId="77777777" w:rsidR="003C267E" w:rsidRPr="003C267E" w:rsidRDefault="003C267E" w:rsidP="003C267E">
      <w:pPr>
        <w:keepLines/>
        <w:overflowPunct w:val="0"/>
        <w:autoSpaceDE w:val="0"/>
        <w:autoSpaceDN w:val="0"/>
        <w:adjustRightInd w:val="0"/>
        <w:ind w:left="1702" w:hanging="1418"/>
        <w:textAlignment w:val="baseline"/>
        <w:rPr>
          <w:rFonts w:ascii="Times New Roman" w:eastAsia="Times New Roman" w:hAnsi="Times New Roman" w:cs="Times New Roman"/>
          <w:sz w:val="20"/>
          <w:szCs w:val="20"/>
          <w:lang w:val="en-GB" w:eastAsia="en-GB"/>
        </w:rPr>
      </w:pPr>
      <w:proofErr w:type="spellStart"/>
      <w:r w:rsidRPr="003C267E">
        <w:rPr>
          <w:rFonts w:ascii="Times New Roman" w:eastAsia="Times New Roman" w:hAnsi="Times New Roman" w:cs="Times New Roman"/>
          <w:sz w:val="20"/>
          <w:szCs w:val="20"/>
          <w:lang w:val="en-GB" w:eastAsia="en-GB"/>
        </w:rPr>
        <w:t>F</w:t>
      </w:r>
      <w:r w:rsidRPr="003C267E">
        <w:rPr>
          <w:rFonts w:ascii="Times New Roman" w:eastAsia="Times New Roman" w:hAnsi="Times New Roman" w:cs="Times New Roman"/>
          <w:sz w:val="20"/>
          <w:szCs w:val="20"/>
          <w:vertAlign w:val="subscript"/>
          <w:lang w:val="en-GB" w:eastAsia="en-GB"/>
        </w:rPr>
        <w:t>offset_high</w:t>
      </w:r>
      <w:proofErr w:type="spellEnd"/>
      <w:r w:rsidRPr="003C267E">
        <w:rPr>
          <w:rFonts w:ascii="Times New Roman" w:eastAsia="Times New Roman" w:hAnsi="Times New Roman" w:cs="Times New Roman"/>
          <w:sz w:val="20"/>
          <w:szCs w:val="20"/>
          <w:lang w:val="en-GB" w:eastAsia="en-GB"/>
        </w:rPr>
        <w:tab/>
        <w:t xml:space="preserve">Frequency offset from </w:t>
      </w:r>
      <w:proofErr w:type="spellStart"/>
      <w:r w:rsidRPr="003C267E">
        <w:rPr>
          <w:rFonts w:ascii="Times New Roman" w:eastAsia="Times New Roman" w:hAnsi="Times New Roman" w:cs="Times New Roman"/>
          <w:sz w:val="20"/>
          <w:szCs w:val="20"/>
          <w:lang w:val="en-GB" w:eastAsia="en-GB"/>
        </w:rPr>
        <w:t>F</w:t>
      </w:r>
      <w:r w:rsidRPr="003C267E">
        <w:rPr>
          <w:rFonts w:ascii="Times New Roman" w:eastAsia="Times New Roman" w:hAnsi="Times New Roman" w:cs="Times New Roman"/>
          <w:sz w:val="20"/>
          <w:szCs w:val="20"/>
          <w:vertAlign w:val="subscript"/>
          <w:lang w:val="en-GB" w:eastAsia="en-GB"/>
        </w:rPr>
        <w:t>C_high</w:t>
      </w:r>
      <w:proofErr w:type="spellEnd"/>
      <w:r w:rsidRPr="003C267E">
        <w:rPr>
          <w:rFonts w:ascii="Times New Roman" w:eastAsia="Times New Roman" w:hAnsi="Times New Roman" w:cs="Times New Roman"/>
          <w:sz w:val="20"/>
          <w:szCs w:val="20"/>
          <w:lang w:val="en-GB" w:eastAsia="en-GB"/>
        </w:rPr>
        <w:t xml:space="preserve"> to the upper </w:t>
      </w:r>
      <w:r w:rsidRPr="003C267E">
        <w:rPr>
          <w:rFonts w:ascii="Times New Roman" w:eastAsia="Times New Roman" w:hAnsi="Times New Roman" w:cs="Times New Roman"/>
          <w:i/>
          <w:iCs/>
          <w:sz w:val="20"/>
          <w:szCs w:val="20"/>
          <w:lang w:val="en-GB" w:eastAsia="en-GB"/>
        </w:rPr>
        <w:t>Base Station RF Bandwidth edge</w:t>
      </w:r>
      <w:r w:rsidRPr="003C267E">
        <w:rPr>
          <w:rFonts w:ascii="Times New Roman" w:eastAsia="Times New Roman" w:hAnsi="Times New Roman" w:cs="Times New Roman"/>
          <w:sz w:val="20"/>
          <w:szCs w:val="20"/>
          <w:lang w:val="en-GB" w:eastAsia="en-GB"/>
        </w:rPr>
        <w:t xml:space="preserve">, or from </w:t>
      </w:r>
      <w:proofErr w:type="spellStart"/>
      <w:proofErr w:type="gramStart"/>
      <w:r w:rsidRPr="003C267E">
        <w:rPr>
          <w:rFonts w:ascii="Times New Roman" w:eastAsia="Times New Roman" w:hAnsi="Times New Roman" w:cs="Times New Roman"/>
          <w:bCs/>
          <w:sz w:val="20"/>
          <w:szCs w:val="20"/>
          <w:lang w:val="en-GB" w:eastAsia="en-GB"/>
        </w:rPr>
        <w:t>F</w:t>
      </w:r>
      <w:r w:rsidRPr="003C267E">
        <w:rPr>
          <w:rFonts w:ascii="Times New Roman" w:eastAsia="Times New Roman" w:hAnsi="Times New Roman" w:cs="Times New Roman"/>
          <w:bCs/>
          <w:sz w:val="20"/>
          <w:szCs w:val="20"/>
          <w:vertAlign w:val="subscript"/>
          <w:lang w:val="en-GB" w:eastAsia="en-GB"/>
        </w:rPr>
        <w:t>C,block</w:t>
      </w:r>
      <w:proofErr w:type="spellEnd"/>
      <w:proofErr w:type="gramEnd"/>
      <w:r w:rsidRPr="003C267E">
        <w:rPr>
          <w:rFonts w:ascii="Times New Roman" w:eastAsia="Times New Roman" w:hAnsi="Times New Roman" w:cs="Times New Roman"/>
          <w:bCs/>
          <w:sz w:val="20"/>
          <w:szCs w:val="20"/>
          <w:vertAlign w:val="subscript"/>
          <w:lang w:val="en-GB" w:eastAsia="en-GB"/>
        </w:rPr>
        <w:t xml:space="preserve">, high </w:t>
      </w:r>
      <w:r w:rsidRPr="003C267E">
        <w:rPr>
          <w:rFonts w:ascii="Times New Roman" w:eastAsia="Times New Roman" w:hAnsi="Times New Roman" w:cs="Times New Roman"/>
          <w:sz w:val="20"/>
          <w:szCs w:val="20"/>
          <w:lang w:val="en-GB" w:eastAsia="en-GB"/>
        </w:rPr>
        <w:t>to the upper sub-block edge</w:t>
      </w:r>
    </w:p>
    <w:p w14:paraId="5BA61D43" w14:textId="77777777" w:rsidR="003C267E" w:rsidRPr="003C267E" w:rsidRDefault="003C267E" w:rsidP="003C267E">
      <w:pPr>
        <w:keepLines/>
        <w:overflowPunct w:val="0"/>
        <w:autoSpaceDE w:val="0"/>
        <w:autoSpaceDN w:val="0"/>
        <w:adjustRightInd w:val="0"/>
        <w:ind w:left="1702" w:hanging="1418"/>
        <w:textAlignment w:val="baseline"/>
        <w:rPr>
          <w:rFonts w:ascii="Times New Roman" w:eastAsia="Times New Roman" w:hAnsi="Times New Roman" w:cs="Times New Roman"/>
          <w:sz w:val="20"/>
          <w:szCs w:val="20"/>
          <w:lang w:val="en-GB" w:eastAsia="en-GB"/>
        </w:rPr>
      </w:pPr>
      <w:proofErr w:type="spellStart"/>
      <w:r w:rsidRPr="003C267E">
        <w:rPr>
          <w:rFonts w:ascii="Times New Roman" w:eastAsia="Times New Roman" w:hAnsi="Times New Roman" w:cs="Times New Roman"/>
          <w:sz w:val="20"/>
          <w:szCs w:val="20"/>
          <w:lang w:val="en-GB" w:eastAsia="en-GB"/>
        </w:rPr>
        <w:lastRenderedPageBreak/>
        <w:t>F</w:t>
      </w:r>
      <w:r w:rsidRPr="003C267E">
        <w:rPr>
          <w:rFonts w:ascii="Times New Roman" w:eastAsia="Times New Roman" w:hAnsi="Times New Roman" w:cs="Times New Roman"/>
          <w:sz w:val="20"/>
          <w:szCs w:val="20"/>
          <w:vertAlign w:val="subscript"/>
          <w:lang w:val="en-GB" w:eastAsia="en-GB"/>
        </w:rPr>
        <w:t>offset</w:t>
      </w:r>
      <w:r w:rsidRPr="003C267E">
        <w:rPr>
          <w:rFonts w:ascii="Times New Roman" w:eastAsia="Times New Roman" w:hAnsi="Times New Roman" w:cs="Times New Roman" w:hint="eastAsia"/>
          <w:sz w:val="20"/>
          <w:szCs w:val="20"/>
          <w:vertAlign w:val="subscript"/>
          <w:lang w:val="en-GB" w:eastAsia="en-GB"/>
        </w:rPr>
        <w:t>_low</w:t>
      </w:r>
      <w:proofErr w:type="spellEnd"/>
      <w:r w:rsidRPr="003C267E">
        <w:rPr>
          <w:rFonts w:ascii="Times New Roman" w:eastAsia="Times New Roman" w:hAnsi="Times New Roman" w:cs="Times New Roman"/>
          <w:sz w:val="20"/>
          <w:szCs w:val="20"/>
          <w:lang w:val="en-GB" w:eastAsia="en-GB"/>
        </w:rPr>
        <w:tab/>
        <w:t xml:space="preserve">Frequency offset from </w:t>
      </w:r>
      <w:proofErr w:type="spellStart"/>
      <w:r w:rsidRPr="003C267E">
        <w:rPr>
          <w:rFonts w:ascii="Times New Roman" w:eastAsia="Times New Roman" w:hAnsi="Times New Roman" w:cs="Times New Roman"/>
          <w:sz w:val="20"/>
          <w:szCs w:val="20"/>
          <w:lang w:val="en-GB" w:eastAsia="en-GB"/>
        </w:rPr>
        <w:t>F</w:t>
      </w:r>
      <w:r w:rsidRPr="003C267E">
        <w:rPr>
          <w:rFonts w:ascii="Times New Roman" w:eastAsia="Times New Roman" w:hAnsi="Times New Roman" w:cs="Times New Roman"/>
          <w:sz w:val="20"/>
          <w:szCs w:val="20"/>
          <w:vertAlign w:val="subscript"/>
          <w:lang w:val="en-GB" w:eastAsia="en-GB"/>
        </w:rPr>
        <w:t>C_low</w:t>
      </w:r>
      <w:proofErr w:type="spellEnd"/>
      <w:r w:rsidRPr="003C267E">
        <w:rPr>
          <w:rFonts w:ascii="Times New Roman" w:eastAsia="Times New Roman" w:hAnsi="Times New Roman" w:cs="Times New Roman"/>
          <w:sz w:val="20"/>
          <w:szCs w:val="20"/>
          <w:lang w:val="en-GB" w:eastAsia="en-GB"/>
        </w:rPr>
        <w:t xml:space="preserve"> to the lower </w:t>
      </w:r>
      <w:r w:rsidRPr="003C267E">
        <w:rPr>
          <w:rFonts w:ascii="Times New Roman" w:eastAsia="Times New Roman" w:hAnsi="Times New Roman" w:cs="Times New Roman"/>
          <w:i/>
          <w:iCs/>
          <w:sz w:val="20"/>
          <w:szCs w:val="20"/>
          <w:lang w:val="en-GB" w:eastAsia="en-GB"/>
        </w:rPr>
        <w:t>Base Station RF Bandwidth edge</w:t>
      </w:r>
      <w:r w:rsidRPr="003C267E">
        <w:rPr>
          <w:rFonts w:ascii="Times New Roman" w:eastAsia="Times New Roman" w:hAnsi="Times New Roman" w:cs="Times New Roman"/>
          <w:sz w:val="20"/>
          <w:szCs w:val="20"/>
          <w:lang w:val="en-GB" w:eastAsia="en-GB"/>
        </w:rPr>
        <w:t xml:space="preserve">, or from </w:t>
      </w:r>
      <w:proofErr w:type="spellStart"/>
      <w:proofErr w:type="gramStart"/>
      <w:r w:rsidRPr="003C267E">
        <w:rPr>
          <w:rFonts w:ascii="Times New Roman" w:eastAsia="Times New Roman" w:hAnsi="Times New Roman" w:cs="Times New Roman"/>
          <w:bCs/>
          <w:sz w:val="20"/>
          <w:szCs w:val="20"/>
          <w:lang w:val="en-GB" w:eastAsia="en-GB"/>
        </w:rPr>
        <w:t>F</w:t>
      </w:r>
      <w:r w:rsidRPr="003C267E">
        <w:rPr>
          <w:rFonts w:ascii="Times New Roman" w:eastAsia="Times New Roman" w:hAnsi="Times New Roman" w:cs="Times New Roman"/>
          <w:bCs/>
          <w:sz w:val="20"/>
          <w:szCs w:val="20"/>
          <w:vertAlign w:val="subscript"/>
          <w:lang w:val="en-GB" w:eastAsia="en-GB"/>
        </w:rPr>
        <w:t>C,block</w:t>
      </w:r>
      <w:proofErr w:type="spellEnd"/>
      <w:proofErr w:type="gramEnd"/>
      <w:r w:rsidRPr="003C267E">
        <w:rPr>
          <w:rFonts w:ascii="Times New Roman" w:eastAsia="Times New Roman" w:hAnsi="Times New Roman" w:cs="Times New Roman"/>
          <w:bCs/>
          <w:sz w:val="20"/>
          <w:szCs w:val="20"/>
          <w:vertAlign w:val="subscript"/>
          <w:lang w:val="en-GB" w:eastAsia="en-GB"/>
        </w:rPr>
        <w:t xml:space="preserve">, low </w:t>
      </w:r>
      <w:r w:rsidRPr="003C267E">
        <w:rPr>
          <w:rFonts w:ascii="Times New Roman" w:eastAsia="Times New Roman" w:hAnsi="Times New Roman" w:cs="Times New Roman"/>
          <w:sz w:val="20"/>
          <w:szCs w:val="20"/>
          <w:lang w:val="en-GB" w:eastAsia="en-GB"/>
        </w:rPr>
        <w:t>to the lower sub-block edge</w:t>
      </w:r>
    </w:p>
    <w:p w14:paraId="0EBD6DA2" w14:textId="77777777" w:rsidR="003C267E" w:rsidRPr="003C267E" w:rsidRDefault="003C267E" w:rsidP="003C267E">
      <w:pPr>
        <w:keepLines/>
        <w:overflowPunct w:val="0"/>
        <w:autoSpaceDE w:val="0"/>
        <w:autoSpaceDN w:val="0"/>
        <w:adjustRightInd w:val="0"/>
        <w:ind w:left="1702" w:hanging="1418"/>
        <w:textAlignment w:val="baseline"/>
        <w:rPr>
          <w:rFonts w:ascii="Times New Roman" w:eastAsia="Times New Roman" w:hAnsi="Times New Roman" w:cs="Times New Roman"/>
          <w:sz w:val="20"/>
          <w:szCs w:val="20"/>
          <w:lang w:val="en-GB" w:eastAsia="en-GB"/>
        </w:rPr>
      </w:pPr>
      <w:proofErr w:type="spellStart"/>
      <w:r w:rsidRPr="003C267E">
        <w:rPr>
          <w:rFonts w:ascii="Times New Roman" w:eastAsia="Times New Roman" w:hAnsi="Times New Roman" w:cs="Times New Roman"/>
          <w:sz w:val="20"/>
          <w:szCs w:val="20"/>
          <w:lang w:val="en-GB" w:eastAsia="en-GB"/>
        </w:rPr>
        <w:t>F</w:t>
      </w:r>
      <w:r w:rsidRPr="003C267E">
        <w:rPr>
          <w:rFonts w:ascii="Times New Roman" w:eastAsia="Times New Roman" w:hAnsi="Times New Roman" w:cs="Times New Roman"/>
          <w:sz w:val="20"/>
          <w:szCs w:val="20"/>
          <w:vertAlign w:val="subscript"/>
          <w:lang w:val="en-GB" w:eastAsia="en-GB"/>
        </w:rPr>
        <w:t>DL_low</w:t>
      </w:r>
      <w:proofErr w:type="spellEnd"/>
      <w:r w:rsidRPr="003C267E">
        <w:rPr>
          <w:rFonts w:ascii="Times New Roman" w:eastAsia="Times New Roman" w:hAnsi="Times New Roman" w:cs="Times New Roman"/>
          <w:sz w:val="20"/>
          <w:szCs w:val="20"/>
          <w:vertAlign w:val="subscript"/>
          <w:lang w:val="en-GB" w:eastAsia="en-GB"/>
        </w:rPr>
        <w:tab/>
      </w:r>
      <w:proofErr w:type="gramStart"/>
      <w:r w:rsidRPr="003C267E">
        <w:rPr>
          <w:rFonts w:ascii="Times New Roman" w:eastAsia="Times New Roman" w:hAnsi="Times New Roman" w:cs="Times New Roman"/>
          <w:sz w:val="20"/>
          <w:szCs w:val="20"/>
          <w:lang w:val="en-GB" w:eastAsia="en-GB"/>
        </w:rPr>
        <w:t>The</w:t>
      </w:r>
      <w:proofErr w:type="gramEnd"/>
      <w:r w:rsidRPr="003C267E">
        <w:rPr>
          <w:rFonts w:ascii="Times New Roman" w:eastAsia="Times New Roman" w:hAnsi="Times New Roman" w:cs="Times New Roman"/>
          <w:sz w:val="20"/>
          <w:szCs w:val="20"/>
          <w:lang w:val="en-GB" w:eastAsia="en-GB"/>
        </w:rPr>
        <w:t xml:space="preserve"> lowest frequency of the downlink </w:t>
      </w:r>
      <w:r w:rsidRPr="003C267E">
        <w:rPr>
          <w:rFonts w:ascii="Times New Roman" w:eastAsia="Times New Roman" w:hAnsi="Times New Roman" w:cs="Times New Roman"/>
          <w:i/>
          <w:sz w:val="20"/>
          <w:szCs w:val="20"/>
          <w:lang w:val="en-GB" w:eastAsia="en-GB"/>
        </w:rPr>
        <w:t>operating band</w:t>
      </w:r>
    </w:p>
    <w:p w14:paraId="14238E9C" w14:textId="77777777" w:rsidR="003C267E" w:rsidRPr="003C267E" w:rsidRDefault="003C267E" w:rsidP="003C267E">
      <w:pPr>
        <w:keepLines/>
        <w:overflowPunct w:val="0"/>
        <w:autoSpaceDE w:val="0"/>
        <w:autoSpaceDN w:val="0"/>
        <w:adjustRightInd w:val="0"/>
        <w:ind w:left="1702" w:hanging="1418"/>
        <w:textAlignment w:val="baseline"/>
        <w:rPr>
          <w:rFonts w:ascii="Times New Roman" w:eastAsia="Times New Roman" w:hAnsi="Times New Roman" w:cs="Times New Roman"/>
          <w:sz w:val="20"/>
          <w:szCs w:val="20"/>
          <w:lang w:val="en-GB" w:eastAsia="en-GB"/>
        </w:rPr>
      </w:pPr>
      <w:proofErr w:type="spellStart"/>
      <w:r w:rsidRPr="003C267E">
        <w:rPr>
          <w:rFonts w:ascii="Times New Roman" w:eastAsia="Times New Roman" w:hAnsi="Times New Roman" w:cs="Times New Roman"/>
          <w:sz w:val="20"/>
          <w:szCs w:val="20"/>
          <w:lang w:val="en-GB" w:eastAsia="en-GB"/>
        </w:rPr>
        <w:t>F</w:t>
      </w:r>
      <w:r w:rsidRPr="003C267E">
        <w:rPr>
          <w:rFonts w:ascii="Times New Roman" w:eastAsia="Times New Roman" w:hAnsi="Times New Roman" w:cs="Times New Roman"/>
          <w:sz w:val="20"/>
          <w:szCs w:val="20"/>
          <w:vertAlign w:val="subscript"/>
          <w:lang w:val="en-GB" w:eastAsia="en-GB"/>
        </w:rPr>
        <w:t>DL_high</w:t>
      </w:r>
      <w:proofErr w:type="spellEnd"/>
      <w:r w:rsidRPr="003C267E">
        <w:rPr>
          <w:rFonts w:ascii="Times New Roman" w:eastAsia="Times New Roman" w:hAnsi="Times New Roman" w:cs="Times New Roman"/>
          <w:sz w:val="20"/>
          <w:szCs w:val="20"/>
          <w:vertAlign w:val="subscript"/>
          <w:lang w:val="en-GB" w:eastAsia="en-GB"/>
        </w:rPr>
        <w:tab/>
      </w:r>
      <w:proofErr w:type="gramStart"/>
      <w:r w:rsidRPr="003C267E">
        <w:rPr>
          <w:rFonts w:ascii="Times New Roman" w:eastAsia="Times New Roman" w:hAnsi="Times New Roman" w:cs="Times New Roman"/>
          <w:sz w:val="20"/>
          <w:szCs w:val="20"/>
          <w:lang w:val="en-GB" w:eastAsia="en-GB"/>
        </w:rPr>
        <w:t>The</w:t>
      </w:r>
      <w:proofErr w:type="gramEnd"/>
      <w:r w:rsidRPr="003C267E">
        <w:rPr>
          <w:rFonts w:ascii="Times New Roman" w:eastAsia="Times New Roman" w:hAnsi="Times New Roman" w:cs="Times New Roman"/>
          <w:sz w:val="20"/>
          <w:szCs w:val="20"/>
          <w:lang w:val="en-GB" w:eastAsia="en-GB"/>
        </w:rPr>
        <w:t xml:space="preserve"> highest frequency of the downlink </w:t>
      </w:r>
      <w:r w:rsidRPr="003C267E">
        <w:rPr>
          <w:rFonts w:ascii="Times New Roman" w:eastAsia="Times New Roman" w:hAnsi="Times New Roman" w:cs="Times New Roman"/>
          <w:i/>
          <w:sz w:val="20"/>
          <w:szCs w:val="20"/>
          <w:lang w:val="en-GB" w:eastAsia="en-GB"/>
        </w:rPr>
        <w:t>operating band</w:t>
      </w:r>
    </w:p>
    <w:p w14:paraId="3322B756" w14:textId="77777777" w:rsidR="003C267E" w:rsidRPr="003C267E" w:rsidRDefault="003C267E" w:rsidP="003C267E">
      <w:pPr>
        <w:keepLines/>
        <w:overflowPunct w:val="0"/>
        <w:autoSpaceDE w:val="0"/>
        <w:autoSpaceDN w:val="0"/>
        <w:adjustRightInd w:val="0"/>
        <w:ind w:left="1702" w:hanging="1418"/>
        <w:textAlignment w:val="baseline"/>
        <w:rPr>
          <w:rFonts w:ascii="Times New Roman" w:eastAsia="Times New Roman" w:hAnsi="Times New Roman" w:cs="v5.0.0"/>
          <w:sz w:val="20"/>
          <w:szCs w:val="20"/>
          <w:lang w:val="en-GB" w:eastAsia="en-GB"/>
        </w:rPr>
      </w:pPr>
      <w:proofErr w:type="spellStart"/>
      <w:r w:rsidRPr="003C267E">
        <w:rPr>
          <w:rFonts w:ascii="Times New Roman" w:eastAsia="Times New Roman" w:hAnsi="Times New Roman" w:cs="v5.0.0"/>
          <w:sz w:val="20"/>
          <w:szCs w:val="20"/>
          <w:lang w:val="en-GB" w:eastAsia="en-GB"/>
        </w:rPr>
        <w:t>f_offset</w:t>
      </w:r>
      <w:proofErr w:type="spellEnd"/>
      <w:r w:rsidRPr="003C267E">
        <w:rPr>
          <w:rFonts w:ascii="Times New Roman" w:eastAsia="Times New Roman" w:hAnsi="Times New Roman" w:cs="v5.0.0"/>
          <w:sz w:val="20"/>
          <w:szCs w:val="20"/>
          <w:lang w:val="en-GB" w:eastAsia="en-GB"/>
        </w:rPr>
        <w:tab/>
        <w:t>Separation between the channel edge frequency and the centre of the measuring filter</w:t>
      </w:r>
    </w:p>
    <w:p w14:paraId="55E02EB7" w14:textId="77777777" w:rsidR="003C267E" w:rsidRPr="003C267E" w:rsidRDefault="003C267E" w:rsidP="003C267E">
      <w:pPr>
        <w:keepLines/>
        <w:overflowPunct w:val="0"/>
        <w:autoSpaceDE w:val="0"/>
        <w:autoSpaceDN w:val="0"/>
        <w:adjustRightInd w:val="0"/>
        <w:ind w:left="1702" w:hanging="1418"/>
        <w:textAlignment w:val="baseline"/>
        <w:rPr>
          <w:rFonts w:ascii="Times New Roman" w:eastAsia="MS Mincho" w:hAnsi="Times New Roman" w:cs="Times New Roman"/>
          <w:sz w:val="20"/>
          <w:szCs w:val="20"/>
          <w:lang w:val="en-GB" w:eastAsia="ja-JP"/>
        </w:rPr>
      </w:pPr>
      <w:proofErr w:type="spellStart"/>
      <w:r w:rsidRPr="003C267E">
        <w:rPr>
          <w:rFonts w:ascii="Times New Roman" w:eastAsia="Times New Roman" w:hAnsi="Times New Roman" w:cs="v5.0.0"/>
          <w:sz w:val="20"/>
          <w:szCs w:val="20"/>
          <w:lang w:val="en-GB" w:eastAsia="en-GB"/>
        </w:rPr>
        <w:t>f_offset</w:t>
      </w:r>
      <w:r w:rsidRPr="003C267E">
        <w:rPr>
          <w:rFonts w:ascii="Times New Roman" w:eastAsia="Times New Roman" w:hAnsi="Times New Roman" w:cs="v5.0.0"/>
          <w:sz w:val="20"/>
          <w:szCs w:val="20"/>
          <w:vertAlign w:val="subscript"/>
          <w:lang w:val="en-GB" w:eastAsia="en-GB"/>
        </w:rPr>
        <w:t>max</w:t>
      </w:r>
      <w:proofErr w:type="spellEnd"/>
      <w:r w:rsidRPr="003C267E">
        <w:rPr>
          <w:rFonts w:ascii="Times New Roman" w:eastAsia="Times New Roman" w:hAnsi="Times New Roman" w:cs="v5.0.0"/>
          <w:sz w:val="20"/>
          <w:szCs w:val="20"/>
          <w:vertAlign w:val="subscript"/>
          <w:lang w:val="en-GB" w:eastAsia="en-GB"/>
        </w:rPr>
        <w:tab/>
      </w:r>
      <w:proofErr w:type="gramStart"/>
      <w:r w:rsidRPr="003C267E">
        <w:rPr>
          <w:rFonts w:ascii="Times New Roman" w:eastAsia="Times New Roman" w:hAnsi="Times New Roman" w:cs="v5.0.0"/>
          <w:sz w:val="20"/>
          <w:szCs w:val="20"/>
          <w:lang w:val="en-GB" w:eastAsia="en-GB"/>
        </w:rPr>
        <w:t>The</w:t>
      </w:r>
      <w:proofErr w:type="gramEnd"/>
      <w:r w:rsidRPr="003C267E">
        <w:rPr>
          <w:rFonts w:ascii="Times New Roman" w:eastAsia="Times New Roman" w:hAnsi="Times New Roman" w:cs="v5.0.0"/>
          <w:sz w:val="20"/>
          <w:szCs w:val="20"/>
          <w:lang w:val="en-GB" w:eastAsia="en-GB"/>
        </w:rPr>
        <w:t xml:space="preserve"> offset to the frequency </w:t>
      </w:r>
      <w:proofErr w:type="spellStart"/>
      <w:r w:rsidRPr="003C267E">
        <w:rPr>
          <w:rFonts w:ascii="Times New Roman" w:eastAsia="Times New Roman" w:hAnsi="Times New Roman" w:cs="Times New Roman"/>
          <w:sz w:val="20"/>
          <w:szCs w:val="20"/>
          <w:lang w:val="en-GB" w:eastAsia="en-GB"/>
        </w:rPr>
        <w:t>Δf</w:t>
      </w:r>
      <w:r w:rsidRPr="003C267E">
        <w:rPr>
          <w:rFonts w:ascii="Times New Roman" w:eastAsia="Times New Roman" w:hAnsi="Times New Roman" w:cs="Times New Roman"/>
          <w:sz w:val="20"/>
          <w:szCs w:val="20"/>
          <w:vertAlign w:val="subscript"/>
          <w:lang w:val="en-GB" w:eastAsia="en-GB"/>
        </w:rPr>
        <w:t>OBUE</w:t>
      </w:r>
      <w:proofErr w:type="spellEnd"/>
      <w:r w:rsidRPr="003C267E">
        <w:rPr>
          <w:rFonts w:ascii="Times New Roman" w:eastAsia="Times New Roman" w:hAnsi="Times New Roman" w:cs="v5.0.0"/>
          <w:sz w:val="20"/>
          <w:szCs w:val="20"/>
          <w:lang w:val="en-GB" w:eastAsia="en-GB"/>
        </w:rPr>
        <w:t xml:space="preserve"> outside the downlink </w:t>
      </w:r>
      <w:r w:rsidRPr="003C267E">
        <w:rPr>
          <w:rFonts w:ascii="Times New Roman" w:eastAsia="Times New Roman" w:hAnsi="Times New Roman" w:cs="v5.0.0"/>
          <w:i/>
          <w:sz w:val="20"/>
          <w:szCs w:val="20"/>
          <w:lang w:val="en-GB" w:eastAsia="en-GB"/>
        </w:rPr>
        <w:t>operating band</w:t>
      </w:r>
    </w:p>
    <w:p w14:paraId="146CFF78" w14:textId="77777777" w:rsidR="003C267E" w:rsidRPr="003C267E" w:rsidRDefault="003C267E" w:rsidP="003C267E">
      <w:pPr>
        <w:keepLines/>
        <w:overflowPunct w:val="0"/>
        <w:autoSpaceDE w:val="0"/>
        <w:autoSpaceDN w:val="0"/>
        <w:adjustRightInd w:val="0"/>
        <w:ind w:left="1702" w:hanging="1418"/>
        <w:textAlignment w:val="baseline"/>
        <w:rPr>
          <w:rFonts w:ascii="Times New Roman" w:eastAsia="Times New Roman" w:hAnsi="Times New Roman" w:cs="Times New Roman"/>
          <w:sz w:val="20"/>
          <w:szCs w:val="20"/>
          <w:lang w:val="en-GB" w:eastAsia="en-GB"/>
        </w:rPr>
      </w:pPr>
      <w:r w:rsidRPr="003C267E">
        <w:rPr>
          <w:rFonts w:ascii="Times New Roman" w:eastAsia="Times New Roman" w:hAnsi="Times New Roman" w:cs="Times New Roman"/>
          <w:sz w:val="20"/>
          <w:szCs w:val="20"/>
          <w:lang w:val="en-GB" w:eastAsia="en-GB"/>
        </w:rPr>
        <w:t>F</w:t>
      </w:r>
      <w:r w:rsidRPr="003C267E">
        <w:rPr>
          <w:rFonts w:ascii="Times New Roman" w:eastAsia="Times New Roman" w:hAnsi="Times New Roman" w:cs="Times New Roman"/>
          <w:sz w:val="20"/>
          <w:szCs w:val="20"/>
          <w:vertAlign w:val="subscript"/>
          <w:lang w:val="en-GB" w:eastAsia="en-GB"/>
        </w:rPr>
        <w:t>REF</w:t>
      </w:r>
      <w:r w:rsidRPr="003C267E">
        <w:rPr>
          <w:rFonts w:ascii="Times New Roman" w:eastAsia="Times New Roman" w:hAnsi="Times New Roman" w:cs="Times New Roman"/>
          <w:sz w:val="20"/>
          <w:szCs w:val="20"/>
          <w:lang w:val="en-GB" w:eastAsia="en-GB"/>
        </w:rPr>
        <w:tab/>
        <w:t>RF reference frequency</w:t>
      </w:r>
    </w:p>
    <w:p w14:paraId="34916208" w14:textId="77777777" w:rsidR="003C267E" w:rsidRPr="003C267E" w:rsidRDefault="003C267E" w:rsidP="003C267E">
      <w:pPr>
        <w:keepLines/>
        <w:overflowPunct w:val="0"/>
        <w:autoSpaceDE w:val="0"/>
        <w:autoSpaceDN w:val="0"/>
        <w:adjustRightInd w:val="0"/>
        <w:ind w:left="1702" w:hanging="1418"/>
        <w:textAlignment w:val="baseline"/>
        <w:rPr>
          <w:rFonts w:ascii="Times New Roman" w:eastAsia="Times New Roman" w:hAnsi="Times New Roman" w:cs="Times New Roman"/>
          <w:sz w:val="20"/>
          <w:szCs w:val="20"/>
          <w:lang w:val="en-GB" w:eastAsia="en-GB"/>
        </w:rPr>
      </w:pPr>
      <w:proofErr w:type="gramStart"/>
      <w:r w:rsidRPr="003C267E">
        <w:rPr>
          <w:rFonts w:ascii="Times New Roman" w:eastAsia="Times New Roman" w:hAnsi="Times New Roman" w:cs="Times New Roman"/>
          <w:sz w:val="20"/>
          <w:szCs w:val="20"/>
          <w:lang w:val="en-GB" w:eastAsia="en-GB"/>
        </w:rPr>
        <w:t>F</w:t>
      </w:r>
      <w:r w:rsidRPr="003C267E">
        <w:rPr>
          <w:rFonts w:ascii="Times New Roman" w:eastAsia="Times New Roman" w:hAnsi="Times New Roman" w:cs="Times New Roman"/>
          <w:sz w:val="20"/>
          <w:szCs w:val="20"/>
          <w:vertAlign w:val="subscript"/>
          <w:lang w:val="en-GB" w:eastAsia="en-GB"/>
        </w:rPr>
        <w:t>REF,SUL</w:t>
      </w:r>
      <w:proofErr w:type="gramEnd"/>
      <w:r w:rsidRPr="003C267E">
        <w:rPr>
          <w:rFonts w:ascii="Times New Roman" w:eastAsia="Times New Roman" w:hAnsi="Times New Roman" w:cs="Times New Roman"/>
          <w:sz w:val="20"/>
          <w:szCs w:val="20"/>
          <w:vertAlign w:val="subscript"/>
          <w:lang w:val="en-GB" w:eastAsia="en-GB"/>
        </w:rPr>
        <w:tab/>
      </w:r>
      <w:r w:rsidRPr="003C267E">
        <w:rPr>
          <w:rFonts w:ascii="Times New Roman" w:eastAsia="Times New Roman" w:hAnsi="Times New Roman" w:cs="Times New Roman"/>
          <w:sz w:val="20"/>
          <w:szCs w:val="20"/>
          <w:lang w:val="en-GB" w:eastAsia="en-GB"/>
        </w:rPr>
        <w:t>RF reference frequency for Supplementary Uplink (SUL) bands</w:t>
      </w:r>
    </w:p>
    <w:p w14:paraId="486A92AA" w14:textId="77777777" w:rsidR="003C267E" w:rsidRPr="003C267E" w:rsidRDefault="003C267E" w:rsidP="003C267E">
      <w:pPr>
        <w:keepLines/>
        <w:overflowPunct w:val="0"/>
        <w:autoSpaceDE w:val="0"/>
        <w:autoSpaceDN w:val="0"/>
        <w:adjustRightInd w:val="0"/>
        <w:ind w:left="1702" w:hanging="1418"/>
        <w:textAlignment w:val="baseline"/>
        <w:rPr>
          <w:rFonts w:ascii="Times New Roman" w:eastAsia="Times New Roman" w:hAnsi="Times New Roman" w:cs="Times New Roman"/>
          <w:sz w:val="20"/>
          <w:szCs w:val="20"/>
          <w:lang w:val="en-GB" w:eastAsia="en-GB"/>
        </w:rPr>
      </w:pPr>
      <w:proofErr w:type="spellStart"/>
      <w:r w:rsidRPr="003C267E">
        <w:rPr>
          <w:rFonts w:ascii="Times New Roman" w:eastAsia="Times New Roman" w:hAnsi="Times New Roman" w:cs="Times New Roman"/>
          <w:sz w:val="20"/>
          <w:szCs w:val="20"/>
          <w:lang w:val="en-GB" w:eastAsia="en-GB"/>
        </w:rPr>
        <w:t>F</w:t>
      </w:r>
      <w:r w:rsidRPr="003C267E">
        <w:rPr>
          <w:rFonts w:ascii="Times New Roman" w:eastAsia="Times New Roman" w:hAnsi="Times New Roman" w:cs="Times New Roman"/>
          <w:sz w:val="20"/>
          <w:szCs w:val="20"/>
          <w:vertAlign w:val="subscript"/>
          <w:lang w:val="en-GB" w:eastAsia="en-GB"/>
        </w:rPr>
        <w:t>DL_low</w:t>
      </w:r>
      <w:proofErr w:type="spellEnd"/>
      <w:r w:rsidRPr="003C267E">
        <w:rPr>
          <w:rFonts w:ascii="Times New Roman" w:eastAsia="Times New Roman" w:hAnsi="Times New Roman" w:cs="Times New Roman"/>
          <w:sz w:val="20"/>
          <w:szCs w:val="20"/>
          <w:vertAlign w:val="subscript"/>
          <w:lang w:val="en-GB" w:eastAsia="en-GB"/>
        </w:rPr>
        <w:tab/>
      </w:r>
      <w:proofErr w:type="gramStart"/>
      <w:r w:rsidRPr="003C267E">
        <w:rPr>
          <w:rFonts w:ascii="Times New Roman" w:eastAsia="Times New Roman" w:hAnsi="Times New Roman" w:cs="Times New Roman"/>
          <w:sz w:val="20"/>
          <w:szCs w:val="20"/>
          <w:lang w:val="en-GB" w:eastAsia="en-GB"/>
        </w:rPr>
        <w:t>The</w:t>
      </w:r>
      <w:proofErr w:type="gramEnd"/>
      <w:r w:rsidRPr="003C267E">
        <w:rPr>
          <w:rFonts w:ascii="Times New Roman" w:eastAsia="Times New Roman" w:hAnsi="Times New Roman" w:cs="Times New Roman"/>
          <w:sz w:val="20"/>
          <w:szCs w:val="20"/>
          <w:lang w:val="en-GB" w:eastAsia="en-GB"/>
        </w:rPr>
        <w:t xml:space="preserve"> lowest frequency of the downlink </w:t>
      </w:r>
      <w:r w:rsidRPr="003C267E">
        <w:rPr>
          <w:rFonts w:ascii="Times New Roman" w:eastAsia="Times New Roman" w:hAnsi="Times New Roman" w:cs="Times New Roman"/>
          <w:i/>
          <w:sz w:val="20"/>
          <w:szCs w:val="20"/>
          <w:lang w:val="en-GB" w:eastAsia="en-GB"/>
        </w:rPr>
        <w:t>operating band</w:t>
      </w:r>
    </w:p>
    <w:p w14:paraId="3B8961B8" w14:textId="77777777" w:rsidR="003C267E" w:rsidRPr="003C267E" w:rsidRDefault="003C267E" w:rsidP="003C267E">
      <w:pPr>
        <w:keepLines/>
        <w:overflowPunct w:val="0"/>
        <w:autoSpaceDE w:val="0"/>
        <w:autoSpaceDN w:val="0"/>
        <w:adjustRightInd w:val="0"/>
        <w:ind w:left="1702" w:hanging="1418"/>
        <w:textAlignment w:val="baseline"/>
        <w:rPr>
          <w:rFonts w:ascii="Times New Roman" w:eastAsia="Times New Roman" w:hAnsi="Times New Roman" w:cs="Times New Roman"/>
          <w:sz w:val="20"/>
          <w:szCs w:val="20"/>
          <w:lang w:val="en-GB" w:eastAsia="en-GB"/>
        </w:rPr>
      </w:pPr>
      <w:proofErr w:type="spellStart"/>
      <w:r w:rsidRPr="003C267E">
        <w:rPr>
          <w:rFonts w:ascii="Times New Roman" w:eastAsia="Times New Roman" w:hAnsi="Times New Roman" w:cs="Times New Roman"/>
          <w:sz w:val="20"/>
          <w:szCs w:val="20"/>
          <w:lang w:val="en-GB" w:eastAsia="en-GB"/>
        </w:rPr>
        <w:t>F</w:t>
      </w:r>
      <w:r w:rsidRPr="003C267E">
        <w:rPr>
          <w:rFonts w:ascii="Times New Roman" w:eastAsia="Times New Roman" w:hAnsi="Times New Roman" w:cs="Times New Roman"/>
          <w:sz w:val="20"/>
          <w:szCs w:val="20"/>
          <w:vertAlign w:val="subscript"/>
          <w:lang w:val="en-GB" w:eastAsia="en-GB"/>
        </w:rPr>
        <w:t>DL_high</w:t>
      </w:r>
      <w:proofErr w:type="spellEnd"/>
      <w:r w:rsidRPr="003C267E">
        <w:rPr>
          <w:rFonts w:ascii="Times New Roman" w:eastAsia="Times New Roman" w:hAnsi="Times New Roman" w:cs="Times New Roman"/>
          <w:sz w:val="20"/>
          <w:szCs w:val="20"/>
          <w:vertAlign w:val="subscript"/>
          <w:lang w:val="en-GB" w:eastAsia="en-GB"/>
        </w:rPr>
        <w:tab/>
      </w:r>
      <w:proofErr w:type="gramStart"/>
      <w:r w:rsidRPr="003C267E">
        <w:rPr>
          <w:rFonts w:ascii="Times New Roman" w:eastAsia="Times New Roman" w:hAnsi="Times New Roman" w:cs="Times New Roman"/>
          <w:sz w:val="20"/>
          <w:szCs w:val="20"/>
          <w:lang w:val="en-GB" w:eastAsia="en-GB"/>
        </w:rPr>
        <w:t>The</w:t>
      </w:r>
      <w:proofErr w:type="gramEnd"/>
      <w:r w:rsidRPr="003C267E">
        <w:rPr>
          <w:rFonts w:ascii="Times New Roman" w:eastAsia="Times New Roman" w:hAnsi="Times New Roman" w:cs="Times New Roman"/>
          <w:sz w:val="20"/>
          <w:szCs w:val="20"/>
          <w:lang w:val="en-GB" w:eastAsia="en-GB"/>
        </w:rPr>
        <w:t xml:space="preserve"> highest frequency of the downlink </w:t>
      </w:r>
      <w:r w:rsidRPr="003C267E">
        <w:rPr>
          <w:rFonts w:ascii="Times New Roman" w:eastAsia="Times New Roman" w:hAnsi="Times New Roman" w:cs="Times New Roman"/>
          <w:i/>
          <w:sz w:val="20"/>
          <w:szCs w:val="20"/>
          <w:lang w:val="en-GB" w:eastAsia="en-GB"/>
        </w:rPr>
        <w:t>operating band</w:t>
      </w:r>
    </w:p>
    <w:p w14:paraId="2076A125" w14:textId="77777777" w:rsidR="003C267E" w:rsidRPr="003C267E" w:rsidRDefault="003C267E" w:rsidP="003C267E">
      <w:pPr>
        <w:keepLines/>
        <w:overflowPunct w:val="0"/>
        <w:autoSpaceDE w:val="0"/>
        <w:autoSpaceDN w:val="0"/>
        <w:adjustRightInd w:val="0"/>
        <w:ind w:left="1702" w:hanging="1418"/>
        <w:textAlignment w:val="baseline"/>
        <w:rPr>
          <w:rFonts w:ascii="Times New Roman" w:eastAsia="Times New Roman" w:hAnsi="Times New Roman" w:cs="Arial"/>
          <w:sz w:val="20"/>
          <w:szCs w:val="20"/>
          <w:lang w:val="en-GB" w:eastAsia="en-GB"/>
        </w:rPr>
      </w:pPr>
      <w:proofErr w:type="spellStart"/>
      <w:r w:rsidRPr="003C267E">
        <w:rPr>
          <w:rFonts w:ascii="Times New Roman" w:eastAsia="Times New Roman" w:hAnsi="Times New Roman" w:cs="Times New Roman"/>
          <w:sz w:val="20"/>
          <w:szCs w:val="20"/>
          <w:lang w:val="en-GB" w:eastAsia="en-GB"/>
        </w:rPr>
        <w:t>F</w:t>
      </w:r>
      <w:r w:rsidRPr="003C267E">
        <w:rPr>
          <w:rFonts w:ascii="Times New Roman" w:eastAsia="Times New Roman" w:hAnsi="Times New Roman" w:cs="Times New Roman"/>
          <w:sz w:val="20"/>
          <w:szCs w:val="20"/>
          <w:vertAlign w:val="subscript"/>
          <w:lang w:val="en-GB" w:eastAsia="en-GB"/>
        </w:rPr>
        <w:t>UL_low</w:t>
      </w:r>
      <w:proofErr w:type="spellEnd"/>
      <w:r w:rsidRPr="003C267E">
        <w:rPr>
          <w:rFonts w:ascii="Times New Roman" w:eastAsia="Times New Roman" w:hAnsi="Times New Roman" w:cs="Times New Roman"/>
          <w:sz w:val="20"/>
          <w:szCs w:val="20"/>
          <w:vertAlign w:val="subscript"/>
          <w:lang w:val="en-GB" w:eastAsia="en-GB"/>
        </w:rPr>
        <w:tab/>
      </w:r>
      <w:proofErr w:type="gramStart"/>
      <w:r w:rsidRPr="003C267E">
        <w:rPr>
          <w:rFonts w:ascii="Times New Roman" w:eastAsia="Times New Roman" w:hAnsi="Times New Roman" w:cs="Times New Roman"/>
          <w:sz w:val="20"/>
          <w:szCs w:val="20"/>
          <w:lang w:val="en-GB" w:eastAsia="en-GB"/>
        </w:rPr>
        <w:t>The</w:t>
      </w:r>
      <w:proofErr w:type="gramEnd"/>
      <w:r w:rsidRPr="003C267E">
        <w:rPr>
          <w:rFonts w:ascii="Times New Roman" w:eastAsia="Times New Roman" w:hAnsi="Times New Roman" w:cs="Times New Roman"/>
          <w:sz w:val="20"/>
          <w:szCs w:val="20"/>
          <w:lang w:val="en-GB" w:eastAsia="en-GB"/>
        </w:rPr>
        <w:t xml:space="preserve"> lowest frequency of the uplink </w:t>
      </w:r>
      <w:r w:rsidRPr="003C267E">
        <w:rPr>
          <w:rFonts w:ascii="Times New Roman" w:eastAsia="Times New Roman" w:hAnsi="Times New Roman" w:cs="Times New Roman"/>
          <w:i/>
          <w:sz w:val="20"/>
          <w:szCs w:val="20"/>
          <w:lang w:val="en-GB" w:eastAsia="en-GB"/>
        </w:rPr>
        <w:t>operating band</w:t>
      </w:r>
    </w:p>
    <w:p w14:paraId="0210BEFE" w14:textId="77777777" w:rsidR="003C267E" w:rsidRPr="003C267E" w:rsidRDefault="003C267E" w:rsidP="003C267E">
      <w:pPr>
        <w:keepLines/>
        <w:overflowPunct w:val="0"/>
        <w:autoSpaceDE w:val="0"/>
        <w:autoSpaceDN w:val="0"/>
        <w:adjustRightInd w:val="0"/>
        <w:ind w:left="1702" w:hanging="1418"/>
        <w:textAlignment w:val="baseline"/>
        <w:rPr>
          <w:rFonts w:ascii="Times New Roman" w:eastAsia="Times New Roman" w:hAnsi="Times New Roman" w:cs="Times New Roman"/>
          <w:sz w:val="20"/>
          <w:szCs w:val="20"/>
          <w:lang w:val="en-GB" w:eastAsia="en-GB"/>
        </w:rPr>
      </w:pPr>
      <w:proofErr w:type="spellStart"/>
      <w:r w:rsidRPr="003C267E">
        <w:rPr>
          <w:rFonts w:ascii="Times New Roman" w:eastAsia="Times New Roman" w:hAnsi="Times New Roman" w:cs="Arial"/>
          <w:sz w:val="20"/>
          <w:szCs w:val="20"/>
          <w:lang w:val="en-GB" w:eastAsia="en-GB"/>
        </w:rPr>
        <w:t>F</w:t>
      </w:r>
      <w:r w:rsidRPr="003C267E">
        <w:rPr>
          <w:rFonts w:ascii="Times New Roman" w:eastAsia="Times New Roman" w:hAnsi="Times New Roman" w:cs="Arial"/>
          <w:sz w:val="20"/>
          <w:szCs w:val="20"/>
          <w:vertAlign w:val="subscript"/>
          <w:lang w:val="en-GB" w:eastAsia="en-GB"/>
        </w:rPr>
        <w:t>UL_high</w:t>
      </w:r>
      <w:proofErr w:type="spellEnd"/>
      <w:r w:rsidRPr="003C267E">
        <w:rPr>
          <w:rFonts w:ascii="Times New Roman" w:eastAsia="Times New Roman" w:hAnsi="Times New Roman" w:cs="Arial"/>
          <w:sz w:val="20"/>
          <w:szCs w:val="20"/>
          <w:vertAlign w:val="subscript"/>
          <w:lang w:val="en-GB" w:eastAsia="en-GB"/>
        </w:rPr>
        <w:tab/>
      </w:r>
      <w:proofErr w:type="gramStart"/>
      <w:r w:rsidRPr="003C267E">
        <w:rPr>
          <w:rFonts w:ascii="Times New Roman" w:eastAsia="Times New Roman" w:hAnsi="Times New Roman" w:cs="Times New Roman"/>
          <w:sz w:val="20"/>
          <w:szCs w:val="20"/>
          <w:lang w:val="en-GB" w:eastAsia="en-GB"/>
        </w:rPr>
        <w:t>The</w:t>
      </w:r>
      <w:proofErr w:type="gramEnd"/>
      <w:r w:rsidRPr="003C267E">
        <w:rPr>
          <w:rFonts w:ascii="Times New Roman" w:eastAsia="Times New Roman" w:hAnsi="Times New Roman" w:cs="Times New Roman"/>
          <w:sz w:val="20"/>
          <w:szCs w:val="20"/>
          <w:lang w:val="en-GB" w:eastAsia="en-GB"/>
        </w:rPr>
        <w:t xml:space="preserve"> highest frequency of the uplink </w:t>
      </w:r>
      <w:r w:rsidRPr="003C267E">
        <w:rPr>
          <w:rFonts w:ascii="Times New Roman" w:eastAsia="Times New Roman" w:hAnsi="Times New Roman" w:cs="Times New Roman"/>
          <w:i/>
          <w:sz w:val="20"/>
          <w:szCs w:val="20"/>
          <w:lang w:val="en-GB" w:eastAsia="en-GB"/>
        </w:rPr>
        <w:t>operating band</w:t>
      </w:r>
    </w:p>
    <w:p w14:paraId="577BD2BD" w14:textId="77777777" w:rsidR="003C267E" w:rsidRPr="003C267E" w:rsidRDefault="003C267E" w:rsidP="003C267E">
      <w:pPr>
        <w:keepLines/>
        <w:overflowPunct w:val="0"/>
        <w:autoSpaceDE w:val="0"/>
        <w:autoSpaceDN w:val="0"/>
        <w:adjustRightInd w:val="0"/>
        <w:ind w:left="1702" w:hanging="1418"/>
        <w:textAlignment w:val="baseline"/>
        <w:rPr>
          <w:rFonts w:ascii="Times New Roman" w:eastAsia="Times New Roman" w:hAnsi="Times New Roman" w:cs="Times New Roman"/>
          <w:sz w:val="20"/>
          <w:szCs w:val="20"/>
          <w:lang w:val="en-GB" w:eastAsia="en-GB"/>
        </w:rPr>
      </w:pPr>
      <w:proofErr w:type="spellStart"/>
      <w:r w:rsidRPr="003C267E">
        <w:rPr>
          <w:rFonts w:ascii="Times New Roman" w:eastAsia="Times New Roman" w:hAnsi="Times New Roman" w:cs="Times New Roman"/>
          <w:sz w:val="20"/>
          <w:szCs w:val="20"/>
          <w:lang w:val="en-GB" w:eastAsia="en-GB"/>
        </w:rPr>
        <w:t>GB</w:t>
      </w:r>
      <w:r w:rsidRPr="003C267E">
        <w:rPr>
          <w:rFonts w:ascii="Times New Roman" w:eastAsia="Times New Roman" w:hAnsi="Times New Roman" w:cs="Times New Roman"/>
          <w:sz w:val="20"/>
          <w:szCs w:val="20"/>
          <w:vertAlign w:val="subscript"/>
          <w:lang w:val="en-GB" w:eastAsia="en-GB"/>
        </w:rPr>
        <w:t>Channel</w:t>
      </w:r>
      <w:proofErr w:type="spellEnd"/>
      <w:r w:rsidRPr="003C267E">
        <w:rPr>
          <w:rFonts w:ascii="Times New Roman" w:eastAsia="Times New Roman" w:hAnsi="Times New Roman" w:cs="Times New Roman"/>
          <w:sz w:val="20"/>
          <w:szCs w:val="20"/>
          <w:vertAlign w:val="subscript"/>
          <w:lang w:val="en-GB" w:eastAsia="en-GB"/>
        </w:rPr>
        <w:tab/>
      </w:r>
      <w:r w:rsidRPr="003C267E">
        <w:rPr>
          <w:rFonts w:ascii="Times New Roman" w:eastAsia="Times New Roman" w:hAnsi="Times New Roman" w:cs="Times New Roman"/>
          <w:sz w:val="20"/>
          <w:szCs w:val="20"/>
          <w:lang w:val="en-GB" w:eastAsia="en-GB"/>
        </w:rPr>
        <w:t>Minimum guard band defined in TS 38.104 [2] clause 5.3.3</w:t>
      </w:r>
    </w:p>
    <w:p w14:paraId="44508CE8" w14:textId="77777777" w:rsidR="003C267E" w:rsidRPr="003C267E" w:rsidRDefault="003C267E" w:rsidP="003C267E">
      <w:pPr>
        <w:keepLines/>
        <w:overflowPunct w:val="0"/>
        <w:autoSpaceDE w:val="0"/>
        <w:autoSpaceDN w:val="0"/>
        <w:adjustRightInd w:val="0"/>
        <w:ind w:left="1702" w:hanging="1418"/>
        <w:textAlignment w:val="baseline"/>
        <w:rPr>
          <w:rFonts w:ascii="Times New Roman" w:eastAsia="MS Mincho" w:hAnsi="Times New Roman" w:cs="Times New Roman"/>
          <w:sz w:val="20"/>
          <w:szCs w:val="20"/>
          <w:lang w:val="en-GB" w:eastAsia="ja-JP"/>
        </w:rPr>
      </w:pPr>
      <w:proofErr w:type="spellStart"/>
      <w:r w:rsidRPr="003C267E">
        <w:rPr>
          <w:rFonts w:ascii="Times New Roman" w:eastAsia="Times New Roman" w:hAnsi="Times New Roman" w:cs="Times New Roman"/>
          <w:sz w:val="20"/>
          <w:szCs w:val="20"/>
          <w:lang w:val="en-GB" w:eastAsia="en-GB"/>
        </w:rPr>
        <w:t>Iuant</w:t>
      </w:r>
      <w:proofErr w:type="spellEnd"/>
      <w:r w:rsidRPr="003C267E">
        <w:rPr>
          <w:rFonts w:ascii="Times New Roman" w:eastAsia="Times New Roman" w:hAnsi="Times New Roman" w:cs="Times New Roman"/>
          <w:sz w:val="20"/>
          <w:szCs w:val="20"/>
          <w:lang w:val="en-GB" w:eastAsia="en-GB"/>
        </w:rPr>
        <w:tab/>
      </w:r>
      <w:proofErr w:type="spellStart"/>
      <w:r w:rsidRPr="003C267E">
        <w:rPr>
          <w:rFonts w:ascii="Times New Roman" w:eastAsia="Times New Roman" w:hAnsi="Times New Roman" w:cs="Times New Roman"/>
          <w:sz w:val="20"/>
          <w:szCs w:val="20"/>
          <w:lang w:val="en-GB" w:eastAsia="en-GB"/>
        </w:rPr>
        <w:t>gNB</w:t>
      </w:r>
      <w:proofErr w:type="spellEnd"/>
      <w:r w:rsidRPr="003C267E">
        <w:rPr>
          <w:rFonts w:ascii="Times New Roman" w:eastAsia="Times New Roman" w:hAnsi="Times New Roman" w:cs="Times New Roman"/>
          <w:sz w:val="20"/>
          <w:szCs w:val="20"/>
          <w:lang w:val="en-GB" w:eastAsia="en-GB"/>
        </w:rPr>
        <w:t xml:space="preserve"> internal logical interface between the implementation specific O&amp;M function and the RET antennas and TMAs control unit function of the </w:t>
      </w:r>
      <w:proofErr w:type="spellStart"/>
      <w:r w:rsidRPr="003C267E">
        <w:rPr>
          <w:rFonts w:ascii="Times New Roman" w:eastAsia="Times New Roman" w:hAnsi="Times New Roman" w:cs="Times New Roman"/>
          <w:sz w:val="20"/>
          <w:szCs w:val="20"/>
          <w:lang w:val="en-GB" w:eastAsia="en-GB"/>
        </w:rPr>
        <w:t>gNB</w:t>
      </w:r>
      <w:proofErr w:type="spellEnd"/>
      <w:r w:rsidRPr="003C267E">
        <w:rPr>
          <w:rFonts w:ascii="Times New Roman" w:eastAsia="Times New Roman" w:hAnsi="Times New Roman" w:cs="Times New Roman"/>
          <w:sz w:val="20"/>
          <w:szCs w:val="20"/>
          <w:lang w:val="en-GB" w:eastAsia="en-GB"/>
        </w:rPr>
        <w:t xml:space="preserve"> </w:t>
      </w:r>
    </w:p>
    <w:p w14:paraId="19AE3CFB" w14:textId="77777777" w:rsidR="003C267E" w:rsidRPr="003C267E" w:rsidRDefault="003C267E" w:rsidP="003C267E">
      <w:pPr>
        <w:keepLines/>
        <w:overflowPunct w:val="0"/>
        <w:autoSpaceDE w:val="0"/>
        <w:autoSpaceDN w:val="0"/>
        <w:adjustRightInd w:val="0"/>
        <w:ind w:left="1702" w:hanging="1418"/>
        <w:textAlignment w:val="baseline"/>
        <w:rPr>
          <w:rFonts w:ascii="Times New Roman" w:eastAsia="Times New Roman" w:hAnsi="Times New Roman" w:cs="Times New Roman"/>
          <w:sz w:val="20"/>
          <w:szCs w:val="20"/>
          <w:lang w:val="en-GB" w:eastAsia="en-GB"/>
        </w:rPr>
      </w:pPr>
      <w:r w:rsidRPr="003C267E">
        <w:rPr>
          <w:rFonts w:ascii="Times New Roman" w:eastAsia="Times New Roman" w:hAnsi="Times New Roman" w:cs="Times New Roman"/>
          <w:sz w:val="20"/>
          <w:szCs w:val="20"/>
          <w:lang w:val="en-GB" w:eastAsia="en-GB"/>
        </w:rPr>
        <w:t>N</w:t>
      </w:r>
      <w:r w:rsidRPr="003C267E">
        <w:rPr>
          <w:rFonts w:ascii="Times New Roman" w:eastAsia="Times New Roman" w:hAnsi="Times New Roman" w:cs="Times New Roman"/>
          <w:sz w:val="20"/>
          <w:szCs w:val="20"/>
          <w:vertAlign w:val="subscript"/>
          <w:lang w:val="en-GB" w:eastAsia="en-GB"/>
        </w:rPr>
        <w:t>RB</w:t>
      </w:r>
      <w:r w:rsidRPr="003C267E">
        <w:rPr>
          <w:rFonts w:ascii="Times New Roman" w:eastAsia="Times New Roman" w:hAnsi="Times New Roman" w:cs="Times New Roman"/>
          <w:sz w:val="20"/>
          <w:szCs w:val="20"/>
          <w:lang w:val="en-GB" w:eastAsia="en-GB"/>
        </w:rPr>
        <w:tab/>
        <w:t>Transmission bandwidth configuration, expressed in resource blocks</w:t>
      </w:r>
    </w:p>
    <w:p w14:paraId="4C663529" w14:textId="77777777" w:rsidR="003C267E" w:rsidRPr="003C267E" w:rsidRDefault="003C267E" w:rsidP="003C267E">
      <w:pPr>
        <w:keepLines/>
        <w:overflowPunct w:val="0"/>
        <w:autoSpaceDE w:val="0"/>
        <w:autoSpaceDN w:val="0"/>
        <w:adjustRightInd w:val="0"/>
        <w:ind w:left="1702" w:hanging="1418"/>
        <w:textAlignment w:val="baseline"/>
        <w:rPr>
          <w:rFonts w:ascii="Times New Roman" w:eastAsia="Times New Roman" w:hAnsi="Times New Roman" w:cs="Times New Roman"/>
          <w:sz w:val="20"/>
          <w:szCs w:val="20"/>
          <w:lang w:val="en-GB" w:eastAsia="en-GB"/>
        </w:rPr>
      </w:pPr>
      <w:r w:rsidRPr="003C267E">
        <w:rPr>
          <w:rFonts w:ascii="Times New Roman" w:eastAsia="Times New Roman" w:hAnsi="Times New Roman" w:cs="Times New Roman"/>
          <w:sz w:val="20"/>
          <w:szCs w:val="20"/>
          <w:lang w:val="en-GB" w:eastAsia="en-GB"/>
        </w:rPr>
        <w:t>N</w:t>
      </w:r>
      <w:r w:rsidRPr="003C267E">
        <w:rPr>
          <w:rFonts w:ascii="Times New Roman" w:eastAsia="Times New Roman" w:hAnsi="Times New Roman" w:cs="Times New Roman"/>
          <w:sz w:val="20"/>
          <w:szCs w:val="20"/>
          <w:vertAlign w:val="subscript"/>
          <w:lang w:val="en-GB" w:eastAsia="en-GB"/>
        </w:rPr>
        <w:t>REF</w:t>
      </w:r>
      <w:r w:rsidRPr="003C267E">
        <w:rPr>
          <w:rFonts w:ascii="Times New Roman" w:eastAsia="Times New Roman" w:hAnsi="Times New Roman" w:cs="Times New Roman"/>
          <w:sz w:val="20"/>
          <w:szCs w:val="20"/>
          <w:lang w:val="en-GB" w:eastAsia="en-GB"/>
        </w:rPr>
        <w:tab/>
        <w:t>NR Absolute Radio Frequency Channel Number (NR-ARFCN)</w:t>
      </w:r>
    </w:p>
    <w:p w14:paraId="081246C8" w14:textId="77777777" w:rsidR="003C267E" w:rsidRPr="003C267E" w:rsidRDefault="003C267E" w:rsidP="003C267E">
      <w:pPr>
        <w:keepLines/>
        <w:overflowPunct w:val="0"/>
        <w:autoSpaceDE w:val="0"/>
        <w:autoSpaceDN w:val="0"/>
        <w:adjustRightInd w:val="0"/>
        <w:ind w:left="1702" w:hanging="1418"/>
        <w:textAlignment w:val="baseline"/>
        <w:rPr>
          <w:rFonts w:ascii="Times New Roman" w:eastAsia="Times New Roman" w:hAnsi="Times New Roman" w:cs="Times New Roman"/>
          <w:sz w:val="20"/>
          <w:szCs w:val="20"/>
          <w:lang w:val="en-GB" w:eastAsia="en-GB"/>
        </w:rPr>
      </w:pPr>
      <w:proofErr w:type="spellStart"/>
      <w:proofErr w:type="gramStart"/>
      <w:r w:rsidRPr="003C267E">
        <w:rPr>
          <w:rFonts w:ascii="Times New Roman" w:eastAsia="Times New Roman" w:hAnsi="Times New Roman" w:cs="Times New Roman"/>
          <w:sz w:val="20"/>
          <w:szCs w:val="20"/>
          <w:lang w:val="en-GB" w:eastAsia="en-GB"/>
        </w:rPr>
        <w:t>N</w:t>
      </w:r>
      <w:r w:rsidRPr="003C267E">
        <w:rPr>
          <w:rFonts w:ascii="Times New Roman" w:eastAsia="Times New Roman" w:hAnsi="Times New Roman" w:cs="Times New Roman"/>
          <w:sz w:val="20"/>
          <w:szCs w:val="20"/>
          <w:vertAlign w:val="subscript"/>
          <w:lang w:val="en-GB" w:eastAsia="en-GB"/>
        </w:rPr>
        <w:t>RXU,active</w:t>
      </w:r>
      <w:proofErr w:type="spellEnd"/>
      <w:proofErr w:type="gramEnd"/>
      <w:r w:rsidRPr="003C267E">
        <w:rPr>
          <w:rFonts w:ascii="Times New Roman" w:eastAsia="Times New Roman" w:hAnsi="Times New Roman" w:cs="Times New Roman"/>
          <w:sz w:val="20"/>
          <w:szCs w:val="20"/>
          <w:lang w:val="en-GB" w:eastAsia="en-GB"/>
        </w:rPr>
        <w:tab/>
        <w:t xml:space="preserve">The number of active receiver units. The same as the number of </w:t>
      </w:r>
      <w:r w:rsidRPr="003C267E">
        <w:rPr>
          <w:rFonts w:ascii="Times New Roman" w:eastAsia="Times New Roman" w:hAnsi="Times New Roman" w:cs="Times New Roman"/>
          <w:i/>
          <w:sz w:val="20"/>
          <w:szCs w:val="20"/>
          <w:lang w:val="en-GB" w:eastAsia="en-GB"/>
        </w:rPr>
        <w:t>demodulation branches</w:t>
      </w:r>
      <w:r w:rsidRPr="003C267E">
        <w:rPr>
          <w:rFonts w:ascii="Times New Roman" w:eastAsia="Times New Roman" w:hAnsi="Times New Roman" w:cs="Times New Roman"/>
          <w:sz w:val="20"/>
          <w:szCs w:val="20"/>
          <w:lang w:val="en-GB" w:eastAsia="en-GB"/>
        </w:rPr>
        <w:t xml:space="preserve"> to which compliance is declared for chapter 8 performance requirements</w:t>
      </w:r>
    </w:p>
    <w:p w14:paraId="403214D0" w14:textId="77777777" w:rsidR="003C267E" w:rsidRPr="003C267E" w:rsidRDefault="003C267E" w:rsidP="003C267E">
      <w:pPr>
        <w:keepLines/>
        <w:overflowPunct w:val="0"/>
        <w:autoSpaceDE w:val="0"/>
        <w:autoSpaceDN w:val="0"/>
        <w:adjustRightInd w:val="0"/>
        <w:ind w:left="1702" w:hanging="1418"/>
        <w:textAlignment w:val="baseline"/>
        <w:rPr>
          <w:rFonts w:ascii="Times New Roman" w:eastAsia="Times New Roman" w:hAnsi="Times New Roman" w:cs="Times New Roman"/>
          <w:sz w:val="20"/>
          <w:szCs w:val="20"/>
          <w:lang w:val="en-GB" w:eastAsia="en-GB"/>
        </w:rPr>
      </w:pPr>
      <w:proofErr w:type="spellStart"/>
      <w:proofErr w:type="gramStart"/>
      <w:r w:rsidRPr="003C267E">
        <w:rPr>
          <w:rFonts w:ascii="Times New Roman" w:eastAsia="Times New Roman" w:hAnsi="Times New Roman" w:cs="Times New Roman"/>
          <w:sz w:val="20"/>
          <w:szCs w:val="20"/>
          <w:lang w:val="en-GB" w:eastAsia="en-GB"/>
        </w:rPr>
        <w:t>N</w:t>
      </w:r>
      <w:r w:rsidRPr="003C267E">
        <w:rPr>
          <w:rFonts w:ascii="Times New Roman" w:eastAsia="Times New Roman" w:hAnsi="Times New Roman" w:cs="Times New Roman"/>
          <w:sz w:val="20"/>
          <w:szCs w:val="20"/>
          <w:vertAlign w:val="subscript"/>
          <w:lang w:val="en-GB" w:eastAsia="en-GB"/>
        </w:rPr>
        <w:t>RXU,counted</w:t>
      </w:r>
      <w:proofErr w:type="spellEnd"/>
      <w:proofErr w:type="gramEnd"/>
      <w:r w:rsidRPr="003C267E">
        <w:rPr>
          <w:rFonts w:ascii="Times New Roman" w:eastAsia="Times New Roman" w:hAnsi="Times New Roman" w:cs="Times New Roman"/>
          <w:sz w:val="20"/>
          <w:szCs w:val="20"/>
          <w:lang w:val="en-GB" w:eastAsia="en-GB"/>
        </w:rPr>
        <w:tab/>
        <w:t>The number of active receiver units that are taken into account for conducted Rx spurious emission scaling, as calculated in clause 7.6.1</w:t>
      </w:r>
    </w:p>
    <w:p w14:paraId="5C554534" w14:textId="77777777" w:rsidR="003C267E" w:rsidRPr="003C267E" w:rsidRDefault="003C267E" w:rsidP="003C267E">
      <w:pPr>
        <w:keepLines/>
        <w:overflowPunct w:val="0"/>
        <w:autoSpaceDE w:val="0"/>
        <w:autoSpaceDN w:val="0"/>
        <w:adjustRightInd w:val="0"/>
        <w:ind w:left="1702" w:hanging="1418"/>
        <w:textAlignment w:val="baseline"/>
        <w:rPr>
          <w:rFonts w:ascii="Times New Roman" w:eastAsia="Times New Roman" w:hAnsi="Times New Roman" w:cs="Times New Roman"/>
          <w:sz w:val="20"/>
          <w:szCs w:val="20"/>
          <w:lang w:val="en-GB" w:eastAsia="en-GB"/>
        </w:rPr>
      </w:pPr>
      <w:proofErr w:type="spellStart"/>
      <w:proofErr w:type="gramStart"/>
      <w:r w:rsidRPr="003C267E">
        <w:rPr>
          <w:rFonts w:ascii="Times New Roman" w:eastAsia="Times New Roman" w:hAnsi="Times New Roman" w:cs="Times New Roman"/>
          <w:sz w:val="20"/>
          <w:szCs w:val="20"/>
          <w:lang w:val="en-GB" w:eastAsia="en-GB"/>
        </w:rPr>
        <w:t>N</w:t>
      </w:r>
      <w:r w:rsidRPr="003C267E">
        <w:rPr>
          <w:rFonts w:ascii="Times New Roman" w:eastAsia="Times New Roman" w:hAnsi="Times New Roman" w:cs="Times New Roman"/>
          <w:sz w:val="20"/>
          <w:szCs w:val="20"/>
          <w:vertAlign w:val="subscript"/>
          <w:lang w:val="en-GB" w:eastAsia="en-GB"/>
        </w:rPr>
        <w:t>RXU,countedpercell</w:t>
      </w:r>
      <w:proofErr w:type="spellEnd"/>
      <w:proofErr w:type="gramEnd"/>
      <w:r w:rsidRPr="003C267E">
        <w:rPr>
          <w:rFonts w:ascii="Times New Roman" w:eastAsia="Times New Roman" w:hAnsi="Times New Roman" w:cs="Times New Roman"/>
          <w:sz w:val="20"/>
          <w:szCs w:val="20"/>
          <w:lang w:val="en-GB" w:eastAsia="en-GB"/>
        </w:rPr>
        <w:tab/>
      </w:r>
      <w:r w:rsidRPr="003C267E">
        <w:rPr>
          <w:rFonts w:ascii="Times New Roman" w:eastAsia="Times New Roman" w:hAnsi="Times New Roman" w:cs="Times New Roman"/>
          <w:sz w:val="20"/>
          <w:szCs w:val="20"/>
          <w:lang w:val="en-GB" w:eastAsia="ja-JP"/>
        </w:rPr>
        <w:t xml:space="preserve">The number of active receiver units that are taken into account for conducted </w:t>
      </w:r>
      <w:r w:rsidRPr="003C267E">
        <w:rPr>
          <w:rFonts w:ascii="Times New Roman" w:eastAsia="Times New Roman" w:hAnsi="Times New Roman" w:cs="Times New Roman"/>
          <w:sz w:val="20"/>
          <w:szCs w:val="20"/>
          <w:lang w:val="en-GB" w:eastAsia="en-GB"/>
        </w:rPr>
        <w:t xml:space="preserve">RX spurious </w:t>
      </w:r>
      <w:r w:rsidRPr="003C267E">
        <w:rPr>
          <w:rFonts w:ascii="Times New Roman" w:eastAsia="Times New Roman" w:hAnsi="Times New Roman" w:cs="Times New Roman"/>
          <w:sz w:val="20"/>
          <w:szCs w:val="20"/>
          <w:lang w:val="en-GB" w:eastAsia="ja-JP"/>
        </w:rPr>
        <w:t>emissions scaling per cell, as calculated in clause 7.6.1</w:t>
      </w:r>
    </w:p>
    <w:p w14:paraId="4E4CCD55" w14:textId="77777777" w:rsidR="003C267E" w:rsidRPr="003C267E" w:rsidRDefault="003C267E" w:rsidP="003C267E">
      <w:pPr>
        <w:keepLines/>
        <w:overflowPunct w:val="0"/>
        <w:autoSpaceDE w:val="0"/>
        <w:autoSpaceDN w:val="0"/>
        <w:adjustRightInd w:val="0"/>
        <w:ind w:left="1702" w:hanging="1418"/>
        <w:textAlignment w:val="baseline"/>
        <w:rPr>
          <w:rFonts w:ascii="Times New Roman" w:eastAsia="MS Mincho" w:hAnsi="Times New Roman" w:cs="Times New Roman"/>
          <w:sz w:val="20"/>
          <w:szCs w:val="20"/>
          <w:lang w:val="en-GB" w:eastAsia="ja-JP"/>
        </w:rPr>
      </w:pPr>
      <w:proofErr w:type="spellStart"/>
      <w:proofErr w:type="gramStart"/>
      <w:r w:rsidRPr="003C267E">
        <w:rPr>
          <w:rFonts w:ascii="Times New Roman" w:eastAsia="MS Mincho" w:hAnsi="Times New Roman" w:cs="Times New Roman"/>
          <w:sz w:val="20"/>
          <w:szCs w:val="20"/>
          <w:lang w:val="en-GB" w:eastAsia="ja-JP"/>
        </w:rPr>
        <w:t>N</w:t>
      </w:r>
      <w:r w:rsidRPr="003C267E">
        <w:rPr>
          <w:rFonts w:ascii="Times New Roman" w:eastAsia="MS Mincho" w:hAnsi="Times New Roman" w:cs="Times New Roman"/>
          <w:sz w:val="20"/>
          <w:szCs w:val="20"/>
          <w:vertAlign w:val="subscript"/>
          <w:lang w:val="en-GB" w:eastAsia="ja-JP"/>
        </w:rPr>
        <w:t>TXU,counted</w:t>
      </w:r>
      <w:proofErr w:type="spellEnd"/>
      <w:proofErr w:type="gramEnd"/>
      <w:r w:rsidRPr="003C267E">
        <w:rPr>
          <w:rFonts w:ascii="Times New Roman" w:eastAsia="MS Mincho" w:hAnsi="Times New Roman" w:cs="Times New Roman"/>
          <w:sz w:val="20"/>
          <w:szCs w:val="20"/>
          <w:lang w:val="en-GB" w:eastAsia="ja-JP"/>
        </w:rPr>
        <w:tab/>
        <w:t xml:space="preserve">The number of </w:t>
      </w:r>
      <w:r w:rsidRPr="003C267E">
        <w:rPr>
          <w:rFonts w:ascii="Times New Roman" w:eastAsia="MS Mincho" w:hAnsi="Times New Roman" w:cs="Times New Roman"/>
          <w:i/>
          <w:sz w:val="20"/>
          <w:szCs w:val="20"/>
          <w:lang w:val="en-GB" w:eastAsia="ja-JP"/>
        </w:rPr>
        <w:t>active transmitter units</w:t>
      </w:r>
      <w:r w:rsidRPr="003C267E">
        <w:rPr>
          <w:rFonts w:ascii="Times New Roman" w:eastAsia="MS Mincho" w:hAnsi="Times New Roman" w:cs="Times New Roman"/>
          <w:sz w:val="20"/>
          <w:szCs w:val="20"/>
          <w:lang w:val="en-GB" w:eastAsia="ja-JP"/>
        </w:rPr>
        <w:t xml:space="preserve"> as calculated in clause 6.1, that are taken into account for conducted TX output power limit in clause 6.2.1, and for unwanted TX emissions scaling</w:t>
      </w:r>
    </w:p>
    <w:p w14:paraId="736E0FDD" w14:textId="77777777" w:rsidR="003C267E" w:rsidRPr="003C267E" w:rsidRDefault="003C267E" w:rsidP="003C267E">
      <w:pPr>
        <w:keepLines/>
        <w:overflowPunct w:val="0"/>
        <w:autoSpaceDE w:val="0"/>
        <w:autoSpaceDN w:val="0"/>
        <w:adjustRightInd w:val="0"/>
        <w:ind w:left="1702" w:hanging="1418"/>
        <w:textAlignment w:val="baseline"/>
        <w:rPr>
          <w:rFonts w:ascii="Times New Roman" w:eastAsia="MS Mincho" w:hAnsi="Times New Roman" w:cs="Times New Roman"/>
          <w:sz w:val="20"/>
          <w:szCs w:val="20"/>
          <w:lang w:val="en-GB" w:eastAsia="ja-JP"/>
        </w:rPr>
      </w:pPr>
      <w:proofErr w:type="spellStart"/>
      <w:proofErr w:type="gramStart"/>
      <w:r w:rsidRPr="003C267E">
        <w:rPr>
          <w:rFonts w:ascii="Times New Roman" w:eastAsia="Times New Roman" w:hAnsi="Times New Roman" w:cs="Times New Roman"/>
          <w:sz w:val="20"/>
          <w:szCs w:val="20"/>
          <w:lang w:val="en-GB" w:eastAsia="en-GB"/>
        </w:rPr>
        <w:t>N</w:t>
      </w:r>
      <w:r w:rsidRPr="003C267E">
        <w:rPr>
          <w:rFonts w:ascii="Times New Roman" w:eastAsia="Times New Roman" w:hAnsi="Times New Roman" w:cs="Times New Roman"/>
          <w:sz w:val="20"/>
          <w:szCs w:val="20"/>
          <w:vertAlign w:val="subscript"/>
          <w:lang w:val="en-GB" w:eastAsia="en-GB"/>
        </w:rPr>
        <w:t>TXU,countedpercell</w:t>
      </w:r>
      <w:proofErr w:type="spellEnd"/>
      <w:proofErr w:type="gramEnd"/>
      <w:r w:rsidRPr="003C267E">
        <w:rPr>
          <w:rFonts w:ascii="Times New Roman" w:eastAsia="Times New Roman" w:hAnsi="Times New Roman" w:cs="Times New Roman"/>
          <w:sz w:val="20"/>
          <w:szCs w:val="20"/>
          <w:lang w:val="en-GB" w:eastAsia="en-GB"/>
        </w:rPr>
        <w:tab/>
      </w:r>
      <w:r w:rsidRPr="003C267E">
        <w:rPr>
          <w:rFonts w:ascii="Times New Roman" w:eastAsia="MS Mincho" w:hAnsi="Times New Roman" w:cs="Times New Roman"/>
          <w:sz w:val="20"/>
          <w:szCs w:val="20"/>
          <w:lang w:val="en-GB" w:eastAsia="ja-JP"/>
        </w:rPr>
        <w:t xml:space="preserve">The number of </w:t>
      </w:r>
      <w:r w:rsidRPr="003C267E">
        <w:rPr>
          <w:rFonts w:ascii="Times New Roman" w:eastAsia="MS Mincho" w:hAnsi="Times New Roman" w:cs="Times New Roman"/>
          <w:i/>
          <w:sz w:val="20"/>
          <w:szCs w:val="20"/>
          <w:lang w:val="en-GB" w:eastAsia="ja-JP"/>
        </w:rPr>
        <w:t>active transmitter units</w:t>
      </w:r>
      <w:r w:rsidRPr="003C267E">
        <w:rPr>
          <w:rFonts w:ascii="Times New Roman" w:eastAsia="MS Mincho" w:hAnsi="Times New Roman" w:cs="Times New Roman"/>
          <w:sz w:val="20"/>
          <w:szCs w:val="20"/>
          <w:lang w:val="en-GB" w:eastAsia="ja-JP"/>
        </w:rPr>
        <w:t xml:space="preserve"> that are taken into account for conducted TX emissions scaling per cell,</w:t>
      </w:r>
      <w:r w:rsidRPr="003C267E">
        <w:rPr>
          <w:rFonts w:ascii="Times New Roman" w:eastAsia="Times New Roman" w:hAnsi="Times New Roman" w:cs="Times New Roman"/>
          <w:sz w:val="20"/>
          <w:szCs w:val="20"/>
          <w:lang w:val="en-GB" w:eastAsia="ja-JP"/>
        </w:rPr>
        <w:t xml:space="preserve"> as calculated in clause 6.1</w:t>
      </w:r>
    </w:p>
    <w:p w14:paraId="2EDBEA9A" w14:textId="77777777" w:rsidR="003C267E" w:rsidRPr="003C267E" w:rsidRDefault="003C267E" w:rsidP="003C267E">
      <w:pPr>
        <w:keepLines/>
        <w:overflowPunct w:val="0"/>
        <w:autoSpaceDE w:val="0"/>
        <w:autoSpaceDN w:val="0"/>
        <w:adjustRightInd w:val="0"/>
        <w:ind w:left="1702" w:hanging="1418"/>
        <w:textAlignment w:val="baseline"/>
        <w:rPr>
          <w:rFonts w:ascii="Times New Roman" w:eastAsia="Times New Roman" w:hAnsi="Times New Roman" w:cs="Times New Roman"/>
          <w:sz w:val="20"/>
          <w:szCs w:val="20"/>
          <w:lang w:val="en-GB" w:eastAsia="en-GB"/>
        </w:rPr>
      </w:pPr>
      <w:proofErr w:type="spellStart"/>
      <w:proofErr w:type="gramStart"/>
      <w:r w:rsidRPr="003C267E">
        <w:rPr>
          <w:rFonts w:ascii="Times New Roman" w:eastAsia="Times New Roman" w:hAnsi="Times New Roman" w:cs="Times New Roman"/>
          <w:sz w:val="20"/>
          <w:szCs w:val="20"/>
          <w:lang w:val="en-GB" w:eastAsia="en-GB"/>
        </w:rPr>
        <w:t>P</w:t>
      </w:r>
      <w:r w:rsidRPr="003C267E">
        <w:rPr>
          <w:rFonts w:ascii="Times New Roman" w:eastAsia="Times New Roman" w:hAnsi="Times New Roman" w:cs="Times New Roman"/>
          <w:sz w:val="20"/>
          <w:szCs w:val="20"/>
          <w:vertAlign w:val="subscript"/>
          <w:lang w:val="en-GB" w:eastAsia="en-GB"/>
        </w:rPr>
        <w:t>max,c</w:t>
      </w:r>
      <w:proofErr w:type="gramEnd"/>
      <w:r w:rsidRPr="003C267E">
        <w:rPr>
          <w:rFonts w:ascii="Times New Roman" w:eastAsia="Times New Roman" w:hAnsi="Times New Roman" w:cs="Times New Roman"/>
          <w:sz w:val="20"/>
          <w:szCs w:val="20"/>
          <w:vertAlign w:val="subscript"/>
          <w:lang w:val="en-GB" w:eastAsia="en-GB"/>
        </w:rPr>
        <w:t>,AC</w:t>
      </w:r>
      <w:proofErr w:type="spellEnd"/>
      <w:r w:rsidRPr="003C267E">
        <w:rPr>
          <w:rFonts w:ascii="Times New Roman" w:eastAsia="Times New Roman" w:hAnsi="Times New Roman" w:cs="Times New Roman"/>
          <w:b/>
          <w:sz w:val="20"/>
          <w:szCs w:val="20"/>
          <w:vertAlign w:val="subscript"/>
          <w:lang w:val="en-GB" w:eastAsia="en-GB"/>
        </w:rPr>
        <w:tab/>
      </w:r>
      <w:r w:rsidRPr="003C267E">
        <w:rPr>
          <w:rFonts w:ascii="Times New Roman" w:eastAsia="Times New Roman" w:hAnsi="Times New Roman" w:cs="Times New Roman"/>
          <w:i/>
          <w:sz w:val="20"/>
          <w:szCs w:val="20"/>
          <w:lang w:val="en-GB" w:eastAsia="en-GB"/>
        </w:rPr>
        <w:t xml:space="preserve">Maximum carrier output power </w:t>
      </w:r>
      <w:r w:rsidRPr="003C267E">
        <w:rPr>
          <w:rFonts w:ascii="Times New Roman" w:eastAsia="Times New Roman" w:hAnsi="Times New Roman" w:cs="Times New Roman"/>
          <w:sz w:val="20"/>
          <w:szCs w:val="20"/>
          <w:lang w:val="en-GB" w:eastAsia="en-GB"/>
        </w:rPr>
        <w:t>measured</w:t>
      </w:r>
      <w:r w:rsidRPr="003C267E">
        <w:rPr>
          <w:rFonts w:ascii="Times New Roman" w:eastAsia="Times New Roman" w:hAnsi="Times New Roman" w:cs="Times New Roman"/>
          <w:i/>
          <w:sz w:val="20"/>
          <w:szCs w:val="20"/>
          <w:lang w:val="en-GB" w:eastAsia="en-GB"/>
        </w:rPr>
        <w:t xml:space="preserve"> </w:t>
      </w:r>
      <w:r w:rsidRPr="003C267E">
        <w:rPr>
          <w:rFonts w:ascii="Times New Roman" w:eastAsia="Times New Roman" w:hAnsi="Times New Roman" w:cs="Times New Roman"/>
          <w:sz w:val="20"/>
          <w:szCs w:val="20"/>
          <w:lang w:val="en-GB" w:eastAsia="en-GB"/>
        </w:rPr>
        <w:t>per</w:t>
      </w:r>
      <w:r w:rsidRPr="003C267E">
        <w:rPr>
          <w:rFonts w:ascii="Times New Roman" w:eastAsia="Times New Roman" w:hAnsi="Times New Roman" w:cs="Times New Roman"/>
          <w:i/>
          <w:sz w:val="20"/>
          <w:szCs w:val="20"/>
          <w:lang w:val="en-GB" w:eastAsia="en-GB"/>
        </w:rPr>
        <w:t xml:space="preserve"> antenna connector</w:t>
      </w:r>
    </w:p>
    <w:p w14:paraId="45C3DAA8" w14:textId="77777777" w:rsidR="003C267E" w:rsidRPr="003C267E" w:rsidRDefault="003C267E" w:rsidP="003C267E">
      <w:pPr>
        <w:keepLines/>
        <w:overflowPunct w:val="0"/>
        <w:autoSpaceDE w:val="0"/>
        <w:autoSpaceDN w:val="0"/>
        <w:adjustRightInd w:val="0"/>
        <w:ind w:left="1702" w:hanging="1418"/>
        <w:textAlignment w:val="baseline"/>
        <w:rPr>
          <w:rFonts w:ascii="Times New Roman" w:eastAsia="Times New Roman" w:hAnsi="Times New Roman" w:cs="Times New Roman"/>
          <w:sz w:val="20"/>
          <w:szCs w:val="20"/>
          <w:lang w:val="en-GB" w:eastAsia="en-GB"/>
        </w:rPr>
      </w:pPr>
      <w:bookmarkStart w:id="10" w:name="_Hlk500709692"/>
      <w:proofErr w:type="spellStart"/>
      <w:proofErr w:type="gramStart"/>
      <w:r w:rsidRPr="003C267E">
        <w:rPr>
          <w:rFonts w:ascii="Times New Roman" w:eastAsia="Times New Roman" w:hAnsi="Times New Roman" w:cs="Times New Roman"/>
          <w:sz w:val="20"/>
          <w:szCs w:val="20"/>
          <w:lang w:val="en-GB" w:eastAsia="en-GB"/>
        </w:rPr>
        <w:t>P</w:t>
      </w:r>
      <w:r w:rsidRPr="003C267E">
        <w:rPr>
          <w:rFonts w:ascii="Times New Roman" w:eastAsia="Times New Roman" w:hAnsi="Times New Roman" w:cs="Times New Roman"/>
          <w:sz w:val="20"/>
          <w:szCs w:val="20"/>
          <w:vertAlign w:val="subscript"/>
          <w:lang w:val="en-GB" w:eastAsia="en-GB"/>
        </w:rPr>
        <w:t>max,c</w:t>
      </w:r>
      <w:proofErr w:type="gramEnd"/>
      <w:r w:rsidRPr="003C267E">
        <w:rPr>
          <w:rFonts w:ascii="Times New Roman" w:eastAsia="Times New Roman" w:hAnsi="Times New Roman" w:cs="Times New Roman"/>
          <w:sz w:val="20"/>
          <w:szCs w:val="20"/>
          <w:vertAlign w:val="subscript"/>
          <w:lang w:val="en-GB" w:eastAsia="en-GB"/>
        </w:rPr>
        <w:t>,cell</w:t>
      </w:r>
      <w:proofErr w:type="spellEnd"/>
      <w:r w:rsidRPr="003C267E">
        <w:rPr>
          <w:rFonts w:ascii="Times New Roman" w:eastAsia="Times New Roman" w:hAnsi="Times New Roman" w:cs="Times New Roman"/>
          <w:sz w:val="20"/>
          <w:szCs w:val="20"/>
          <w:vertAlign w:val="subscript"/>
          <w:lang w:val="en-GB" w:eastAsia="en-GB"/>
        </w:rPr>
        <w:tab/>
      </w:r>
      <w:r w:rsidRPr="003C267E">
        <w:rPr>
          <w:rFonts w:ascii="Times New Roman" w:eastAsia="Times New Roman" w:hAnsi="Times New Roman" w:cs="Times New Roman"/>
          <w:sz w:val="20"/>
          <w:szCs w:val="20"/>
          <w:lang w:val="en-GB" w:eastAsia="en-GB"/>
        </w:rPr>
        <w:t xml:space="preserve">The </w:t>
      </w:r>
      <w:r w:rsidRPr="003C267E">
        <w:rPr>
          <w:rFonts w:ascii="Times New Roman" w:eastAsia="Times New Roman" w:hAnsi="Times New Roman" w:cs="Times New Roman"/>
          <w:i/>
          <w:sz w:val="20"/>
          <w:szCs w:val="20"/>
          <w:lang w:val="en-GB" w:eastAsia="en-GB"/>
        </w:rPr>
        <w:t xml:space="preserve">maximum carrier output power </w:t>
      </w:r>
      <w:r w:rsidRPr="003C267E">
        <w:rPr>
          <w:rFonts w:ascii="Times New Roman" w:eastAsia="Times New Roman" w:hAnsi="Times New Roman" w:cs="Times New Roman"/>
          <w:sz w:val="20"/>
          <w:szCs w:val="20"/>
          <w:lang w:val="en-GB" w:eastAsia="en-GB"/>
        </w:rPr>
        <w:t xml:space="preserve">per </w:t>
      </w:r>
      <w:r w:rsidRPr="003C267E">
        <w:rPr>
          <w:rFonts w:ascii="Times New Roman" w:eastAsia="MS Mincho" w:hAnsi="Times New Roman" w:cs="Times New Roman"/>
          <w:i/>
          <w:iCs/>
          <w:sz w:val="20"/>
          <w:szCs w:val="20"/>
          <w:lang w:val="en-GB" w:eastAsia="ja-JP"/>
        </w:rPr>
        <w:t>TAB connector TX min cell group</w:t>
      </w:r>
    </w:p>
    <w:p w14:paraId="05A8282A" w14:textId="77777777" w:rsidR="003C267E" w:rsidRPr="003C267E" w:rsidRDefault="003C267E" w:rsidP="003C267E">
      <w:pPr>
        <w:keepLines/>
        <w:overflowPunct w:val="0"/>
        <w:autoSpaceDE w:val="0"/>
        <w:autoSpaceDN w:val="0"/>
        <w:adjustRightInd w:val="0"/>
        <w:ind w:left="1702" w:hanging="1418"/>
        <w:textAlignment w:val="baseline"/>
        <w:rPr>
          <w:rFonts w:ascii="Times New Roman" w:eastAsia="Times New Roman" w:hAnsi="Times New Roman" w:cs="Times New Roman"/>
          <w:i/>
          <w:sz w:val="20"/>
          <w:szCs w:val="20"/>
          <w:lang w:val="en-GB" w:eastAsia="en-GB"/>
        </w:rPr>
      </w:pPr>
      <w:proofErr w:type="spellStart"/>
      <w:proofErr w:type="gramStart"/>
      <w:r w:rsidRPr="003C267E">
        <w:rPr>
          <w:rFonts w:ascii="Times New Roman" w:eastAsia="Times New Roman" w:hAnsi="Times New Roman" w:cs="Times New Roman"/>
          <w:sz w:val="20"/>
          <w:szCs w:val="20"/>
          <w:lang w:val="en-GB" w:eastAsia="en-GB"/>
        </w:rPr>
        <w:t>P</w:t>
      </w:r>
      <w:r w:rsidRPr="003C267E">
        <w:rPr>
          <w:rFonts w:ascii="Times New Roman" w:eastAsia="Times New Roman" w:hAnsi="Times New Roman" w:cs="Times New Roman"/>
          <w:sz w:val="20"/>
          <w:szCs w:val="20"/>
          <w:vertAlign w:val="subscript"/>
          <w:lang w:val="en-GB" w:eastAsia="en-GB"/>
        </w:rPr>
        <w:t>max,c</w:t>
      </w:r>
      <w:proofErr w:type="gramEnd"/>
      <w:r w:rsidRPr="003C267E">
        <w:rPr>
          <w:rFonts w:ascii="Times New Roman" w:eastAsia="Times New Roman" w:hAnsi="Times New Roman" w:cs="Times New Roman"/>
          <w:sz w:val="20"/>
          <w:szCs w:val="20"/>
          <w:vertAlign w:val="subscript"/>
          <w:lang w:val="en-GB" w:eastAsia="en-GB"/>
        </w:rPr>
        <w:t>,TABC</w:t>
      </w:r>
      <w:bookmarkEnd w:id="10"/>
      <w:proofErr w:type="spellEnd"/>
      <w:r w:rsidRPr="003C267E">
        <w:rPr>
          <w:rFonts w:ascii="Times New Roman" w:eastAsia="Times New Roman" w:hAnsi="Times New Roman" w:cs="Times New Roman"/>
          <w:sz w:val="20"/>
          <w:szCs w:val="20"/>
          <w:vertAlign w:val="subscript"/>
          <w:lang w:val="en-GB" w:eastAsia="en-GB"/>
        </w:rPr>
        <w:tab/>
      </w:r>
      <w:r w:rsidRPr="003C267E">
        <w:rPr>
          <w:rFonts w:ascii="Times New Roman" w:eastAsia="Times New Roman" w:hAnsi="Times New Roman" w:cs="Times New Roman"/>
          <w:sz w:val="20"/>
          <w:szCs w:val="20"/>
          <w:lang w:val="en-GB" w:eastAsia="en-GB"/>
        </w:rPr>
        <w:t xml:space="preserve">The </w:t>
      </w:r>
      <w:r w:rsidRPr="003C267E">
        <w:rPr>
          <w:rFonts w:ascii="Times New Roman" w:eastAsia="Times New Roman" w:hAnsi="Times New Roman" w:cs="Times New Roman"/>
          <w:i/>
          <w:sz w:val="20"/>
          <w:szCs w:val="20"/>
          <w:lang w:val="en-GB" w:eastAsia="en-GB"/>
        </w:rPr>
        <w:t>maximum carrier output power per TAB connector</w:t>
      </w:r>
    </w:p>
    <w:p w14:paraId="1F199187" w14:textId="77777777" w:rsidR="003C267E" w:rsidRPr="003C267E" w:rsidRDefault="003C267E" w:rsidP="003C267E">
      <w:pPr>
        <w:keepLines/>
        <w:overflowPunct w:val="0"/>
        <w:autoSpaceDE w:val="0"/>
        <w:autoSpaceDN w:val="0"/>
        <w:adjustRightInd w:val="0"/>
        <w:ind w:left="1702" w:hanging="1418"/>
        <w:textAlignment w:val="baseline"/>
        <w:rPr>
          <w:rFonts w:ascii="Times New Roman" w:eastAsia="Times New Roman" w:hAnsi="Times New Roman" w:cs="Times New Roman"/>
          <w:sz w:val="20"/>
          <w:szCs w:val="20"/>
          <w:lang w:val="en-GB" w:eastAsia="en-GB"/>
        </w:rPr>
      </w:pPr>
      <w:proofErr w:type="spellStart"/>
      <w:proofErr w:type="gramStart"/>
      <w:r w:rsidRPr="003C267E">
        <w:rPr>
          <w:rFonts w:ascii="Times New Roman" w:eastAsia="Times New Roman" w:hAnsi="Times New Roman" w:cs="Times New Roman"/>
          <w:sz w:val="20"/>
          <w:szCs w:val="20"/>
          <w:lang w:val="en-GB" w:eastAsia="en-GB"/>
        </w:rPr>
        <w:t>P</w:t>
      </w:r>
      <w:r w:rsidRPr="003C267E">
        <w:rPr>
          <w:rFonts w:ascii="Times New Roman" w:eastAsia="Times New Roman" w:hAnsi="Times New Roman" w:cs="Times New Roman"/>
          <w:sz w:val="20"/>
          <w:szCs w:val="20"/>
          <w:vertAlign w:val="subscript"/>
          <w:lang w:val="en-GB" w:eastAsia="en-GB"/>
        </w:rPr>
        <w:t>rated,c</w:t>
      </w:r>
      <w:proofErr w:type="gramEnd"/>
      <w:r w:rsidRPr="003C267E">
        <w:rPr>
          <w:rFonts w:ascii="Times New Roman" w:eastAsia="Times New Roman" w:hAnsi="Times New Roman" w:cs="Times New Roman"/>
          <w:sz w:val="20"/>
          <w:szCs w:val="20"/>
          <w:vertAlign w:val="subscript"/>
          <w:lang w:val="en-GB" w:eastAsia="en-GB"/>
        </w:rPr>
        <w:t>,AC</w:t>
      </w:r>
      <w:proofErr w:type="spellEnd"/>
      <w:r w:rsidRPr="003C267E">
        <w:rPr>
          <w:rFonts w:ascii="Times New Roman" w:eastAsia="Times New Roman" w:hAnsi="Times New Roman" w:cs="Times New Roman"/>
          <w:sz w:val="20"/>
          <w:szCs w:val="20"/>
          <w:vertAlign w:val="subscript"/>
          <w:lang w:val="en-GB" w:eastAsia="en-GB"/>
        </w:rPr>
        <w:tab/>
      </w:r>
      <w:r w:rsidRPr="003C267E">
        <w:rPr>
          <w:rFonts w:ascii="Times New Roman" w:eastAsia="Times New Roman" w:hAnsi="Times New Roman" w:cs="Times New Roman"/>
          <w:sz w:val="20"/>
          <w:szCs w:val="20"/>
          <w:lang w:val="en-GB" w:eastAsia="en-GB"/>
        </w:rPr>
        <w:t xml:space="preserve">The </w:t>
      </w:r>
      <w:r w:rsidRPr="003C267E">
        <w:rPr>
          <w:rFonts w:ascii="Times New Roman" w:eastAsia="Times New Roman" w:hAnsi="Times New Roman" w:cs="Times New Roman"/>
          <w:i/>
          <w:sz w:val="20"/>
          <w:szCs w:val="20"/>
          <w:lang w:val="en-GB" w:eastAsia="en-GB"/>
        </w:rPr>
        <w:t>rated carrier output power per antenna connector</w:t>
      </w:r>
    </w:p>
    <w:p w14:paraId="32F09959" w14:textId="77777777" w:rsidR="003C267E" w:rsidRPr="003C267E" w:rsidRDefault="003C267E" w:rsidP="003C267E">
      <w:pPr>
        <w:keepLines/>
        <w:overflowPunct w:val="0"/>
        <w:autoSpaceDE w:val="0"/>
        <w:autoSpaceDN w:val="0"/>
        <w:adjustRightInd w:val="0"/>
        <w:ind w:left="1702" w:hanging="1418"/>
        <w:textAlignment w:val="baseline"/>
        <w:rPr>
          <w:rFonts w:ascii="Times New Roman" w:eastAsia="Times New Roman" w:hAnsi="Times New Roman" w:cs="Times New Roman"/>
          <w:sz w:val="20"/>
          <w:szCs w:val="20"/>
          <w:lang w:val="en-GB" w:eastAsia="en-GB"/>
        </w:rPr>
      </w:pPr>
      <w:proofErr w:type="spellStart"/>
      <w:proofErr w:type="gramStart"/>
      <w:r w:rsidRPr="003C267E">
        <w:rPr>
          <w:rFonts w:ascii="Times New Roman" w:eastAsia="Times New Roman" w:hAnsi="Times New Roman" w:cs="Times New Roman"/>
          <w:sz w:val="20"/>
          <w:szCs w:val="20"/>
          <w:lang w:val="en-GB" w:eastAsia="en-GB"/>
        </w:rPr>
        <w:t>P</w:t>
      </w:r>
      <w:r w:rsidRPr="003C267E">
        <w:rPr>
          <w:rFonts w:ascii="Times New Roman" w:eastAsia="Times New Roman" w:hAnsi="Times New Roman" w:cs="Times New Roman"/>
          <w:sz w:val="20"/>
          <w:szCs w:val="20"/>
          <w:vertAlign w:val="subscript"/>
          <w:lang w:val="en-GB" w:eastAsia="en-GB"/>
        </w:rPr>
        <w:t>rated,c</w:t>
      </w:r>
      <w:proofErr w:type="gramEnd"/>
      <w:r w:rsidRPr="003C267E">
        <w:rPr>
          <w:rFonts w:ascii="Times New Roman" w:eastAsia="Times New Roman" w:hAnsi="Times New Roman" w:cs="Times New Roman"/>
          <w:sz w:val="20"/>
          <w:szCs w:val="20"/>
          <w:vertAlign w:val="subscript"/>
          <w:lang w:val="en-GB" w:eastAsia="en-GB"/>
        </w:rPr>
        <w:t>,sys</w:t>
      </w:r>
      <w:proofErr w:type="spellEnd"/>
      <w:r w:rsidRPr="003C267E">
        <w:rPr>
          <w:rFonts w:ascii="Times New Roman" w:eastAsia="Times New Roman" w:hAnsi="Times New Roman" w:cs="Times New Roman"/>
          <w:sz w:val="20"/>
          <w:szCs w:val="20"/>
          <w:lang w:val="en-GB" w:eastAsia="en-GB"/>
        </w:rPr>
        <w:tab/>
        <w:t xml:space="preserve">The sum of </w:t>
      </w:r>
      <w:proofErr w:type="spellStart"/>
      <w:r w:rsidRPr="003C267E">
        <w:rPr>
          <w:rFonts w:ascii="Times New Roman" w:eastAsia="Times New Roman" w:hAnsi="Times New Roman" w:cs="Times New Roman"/>
          <w:sz w:val="20"/>
          <w:szCs w:val="20"/>
          <w:lang w:val="en-GB" w:eastAsia="en-GB"/>
        </w:rPr>
        <w:t>P</w:t>
      </w:r>
      <w:r w:rsidRPr="003C267E">
        <w:rPr>
          <w:rFonts w:ascii="Times New Roman" w:eastAsia="Times New Roman" w:hAnsi="Times New Roman" w:cs="Times New Roman"/>
          <w:sz w:val="20"/>
          <w:szCs w:val="20"/>
          <w:vertAlign w:val="subscript"/>
          <w:lang w:val="en-GB" w:eastAsia="en-GB"/>
        </w:rPr>
        <w:t>rated,c,TABC</w:t>
      </w:r>
      <w:proofErr w:type="spellEnd"/>
      <w:r w:rsidRPr="003C267E">
        <w:rPr>
          <w:rFonts w:ascii="Times New Roman" w:eastAsia="Times New Roman" w:hAnsi="Times New Roman" w:cs="Times New Roman"/>
          <w:sz w:val="20"/>
          <w:szCs w:val="20"/>
          <w:lang w:val="en-GB" w:eastAsia="en-GB"/>
        </w:rPr>
        <w:t xml:space="preserve"> for all </w:t>
      </w:r>
      <w:r w:rsidRPr="003C267E">
        <w:rPr>
          <w:rFonts w:ascii="Times New Roman" w:eastAsia="Times New Roman" w:hAnsi="Times New Roman" w:cs="Times New Roman"/>
          <w:i/>
          <w:sz w:val="20"/>
          <w:szCs w:val="20"/>
          <w:lang w:val="en-GB" w:eastAsia="en-GB"/>
        </w:rPr>
        <w:t>TAB connectors</w:t>
      </w:r>
      <w:r w:rsidRPr="003C267E">
        <w:rPr>
          <w:rFonts w:ascii="Times New Roman" w:eastAsia="Times New Roman" w:hAnsi="Times New Roman" w:cs="Times New Roman"/>
          <w:sz w:val="20"/>
          <w:szCs w:val="20"/>
          <w:lang w:val="en-GB" w:eastAsia="en-GB"/>
        </w:rPr>
        <w:t xml:space="preserve"> for a single carrier</w:t>
      </w:r>
    </w:p>
    <w:p w14:paraId="5337B2BD" w14:textId="77777777" w:rsidR="003C267E" w:rsidRPr="003C267E" w:rsidRDefault="003C267E" w:rsidP="003C267E">
      <w:pPr>
        <w:keepLines/>
        <w:overflowPunct w:val="0"/>
        <w:autoSpaceDE w:val="0"/>
        <w:autoSpaceDN w:val="0"/>
        <w:adjustRightInd w:val="0"/>
        <w:ind w:left="1702" w:hanging="1418"/>
        <w:textAlignment w:val="baseline"/>
        <w:rPr>
          <w:rFonts w:ascii="Times New Roman" w:eastAsia="Times New Roman" w:hAnsi="Times New Roman" w:cs="Times New Roman"/>
          <w:sz w:val="20"/>
          <w:szCs w:val="20"/>
          <w:lang w:val="en-GB" w:eastAsia="en-GB"/>
        </w:rPr>
      </w:pPr>
      <w:proofErr w:type="spellStart"/>
      <w:proofErr w:type="gramStart"/>
      <w:r w:rsidRPr="003C267E">
        <w:rPr>
          <w:rFonts w:ascii="Times New Roman" w:eastAsia="Times New Roman" w:hAnsi="Times New Roman" w:cs="Times New Roman"/>
          <w:sz w:val="20"/>
          <w:szCs w:val="20"/>
          <w:lang w:val="en-GB" w:eastAsia="en-GB"/>
        </w:rPr>
        <w:t>P</w:t>
      </w:r>
      <w:r w:rsidRPr="003C267E">
        <w:rPr>
          <w:rFonts w:ascii="Times New Roman" w:eastAsia="Times New Roman" w:hAnsi="Times New Roman" w:cs="Times New Roman"/>
          <w:sz w:val="20"/>
          <w:szCs w:val="20"/>
          <w:vertAlign w:val="subscript"/>
          <w:lang w:val="en-GB" w:eastAsia="en-GB"/>
        </w:rPr>
        <w:t>rated,c</w:t>
      </w:r>
      <w:proofErr w:type="gramEnd"/>
      <w:r w:rsidRPr="003C267E">
        <w:rPr>
          <w:rFonts w:ascii="Times New Roman" w:eastAsia="Times New Roman" w:hAnsi="Times New Roman" w:cs="Times New Roman"/>
          <w:sz w:val="20"/>
          <w:szCs w:val="20"/>
          <w:vertAlign w:val="subscript"/>
          <w:lang w:val="en-GB" w:eastAsia="en-GB"/>
        </w:rPr>
        <w:t>,TABC</w:t>
      </w:r>
      <w:proofErr w:type="spellEnd"/>
      <w:r w:rsidRPr="003C267E">
        <w:rPr>
          <w:rFonts w:ascii="Times New Roman" w:eastAsia="Times New Roman" w:hAnsi="Times New Roman" w:cs="Times New Roman"/>
          <w:sz w:val="20"/>
          <w:szCs w:val="20"/>
          <w:vertAlign w:val="subscript"/>
          <w:lang w:val="en-GB" w:eastAsia="en-GB"/>
        </w:rPr>
        <w:tab/>
      </w:r>
      <w:r w:rsidRPr="003C267E">
        <w:rPr>
          <w:rFonts w:ascii="Times New Roman" w:eastAsia="Times New Roman" w:hAnsi="Times New Roman" w:cs="Times New Roman"/>
          <w:sz w:val="20"/>
          <w:szCs w:val="20"/>
          <w:lang w:val="en-GB" w:eastAsia="en-GB"/>
        </w:rPr>
        <w:t xml:space="preserve">The </w:t>
      </w:r>
      <w:r w:rsidRPr="003C267E">
        <w:rPr>
          <w:rFonts w:ascii="Times New Roman" w:eastAsia="Times New Roman" w:hAnsi="Times New Roman" w:cs="Times New Roman"/>
          <w:i/>
          <w:sz w:val="20"/>
          <w:szCs w:val="20"/>
          <w:lang w:val="en-GB" w:eastAsia="en-GB"/>
        </w:rPr>
        <w:t>rated carrier output power per TAB connector</w:t>
      </w:r>
    </w:p>
    <w:p w14:paraId="1AD0DA79" w14:textId="77777777" w:rsidR="003C267E" w:rsidRPr="003C267E" w:rsidRDefault="003C267E" w:rsidP="003C267E">
      <w:pPr>
        <w:keepLines/>
        <w:overflowPunct w:val="0"/>
        <w:autoSpaceDE w:val="0"/>
        <w:autoSpaceDN w:val="0"/>
        <w:adjustRightInd w:val="0"/>
        <w:ind w:left="1702" w:hanging="1418"/>
        <w:textAlignment w:val="baseline"/>
        <w:rPr>
          <w:rFonts w:ascii="Times New Roman" w:eastAsia="Times New Roman" w:hAnsi="Times New Roman" w:cs="Times New Roman"/>
          <w:i/>
          <w:sz w:val="20"/>
          <w:szCs w:val="20"/>
          <w:lang w:val="en-GB" w:eastAsia="en-GB"/>
        </w:rPr>
      </w:pPr>
      <w:proofErr w:type="spellStart"/>
      <w:proofErr w:type="gramStart"/>
      <w:r w:rsidRPr="003C267E">
        <w:rPr>
          <w:rFonts w:ascii="Times New Roman" w:eastAsia="Times New Roman" w:hAnsi="Times New Roman" w:cs="Times New Roman"/>
          <w:sz w:val="20"/>
          <w:szCs w:val="20"/>
          <w:lang w:val="en-GB" w:eastAsia="en-GB"/>
        </w:rPr>
        <w:t>P</w:t>
      </w:r>
      <w:r w:rsidRPr="003C267E">
        <w:rPr>
          <w:rFonts w:ascii="Times New Roman" w:eastAsia="Times New Roman" w:hAnsi="Times New Roman" w:cs="Times New Roman"/>
          <w:sz w:val="20"/>
          <w:szCs w:val="20"/>
          <w:vertAlign w:val="subscript"/>
          <w:lang w:val="en-GB" w:eastAsia="en-GB"/>
        </w:rPr>
        <w:t>rated,t</w:t>
      </w:r>
      <w:proofErr w:type="gramEnd"/>
      <w:r w:rsidRPr="003C267E">
        <w:rPr>
          <w:rFonts w:ascii="Times New Roman" w:eastAsia="Times New Roman" w:hAnsi="Times New Roman" w:cs="Times New Roman"/>
          <w:sz w:val="20"/>
          <w:szCs w:val="20"/>
          <w:vertAlign w:val="subscript"/>
          <w:lang w:val="en-GB" w:eastAsia="en-GB"/>
        </w:rPr>
        <w:t>,AC</w:t>
      </w:r>
      <w:proofErr w:type="spellEnd"/>
      <w:r w:rsidRPr="003C267E">
        <w:rPr>
          <w:rFonts w:ascii="Times New Roman" w:eastAsia="Times New Roman" w:hAnsi="Times New Roman" w:cs="Times New Roman"/>
          <w:sz w:val="20"/>
          <w:szCs w:val="20"/>
          <w:vertAlign w:val="subscript"/>
          <w:lang w:val="en-GB" w:eastAsia="en-GB"/>
        </w:rPr>
        <w:tab/>
      </w:r>
      <w:r w:rsidRPr="003C267E">
        <w:rPr>
          <w:rFonts w:ascii="Times New Roman" w:eastAsia="Times New Roman" w:hAnsi="Times New Roman" w:cs="Times New Roman"/>
          <w:sz w:val="20"/>
          <w:szCs w:val="20"/>
          <w:lang w:val="en-GB" w:eastAsia="en-GB"/>
        </w:rPr>
        <w:t xml:space="preserve">The </w:t>
      </w:r>
      <w:r w:rsidRPr="003C267E">
        <w:rPr>
          <w:rFonts w:ascii="Times New Roman" w:eastAsia="Times New Roman" w:hAnsi="Times New Roman" w:cs="Times New Roman"/>
          <w:i/>
          <w:sz w:val="20"/>
          <w:szCs w:val="20"/>
          <w:lang w:val="en-GB" w:eastAsia="en-GB"/>
        </w:rPr>
        <w:t xml:space="preserve">rated total output power </w:t>
      </w:r>
      <w:r w:rsidRPr="003C267E">
        <w:rPr>
          <w:rFonts w:ascii="Times New Roman" w:eastAsia="Times New Roman" w:hAnsi="Times New Roman" w:cs="Times New Roman"/>
          <w:sz w:val="20"/>
          <w:szCs w:val="20"/>
          <w:lang w:val="en-GB" w:eastAsia="en-GB"/>
        </w:rPr>
        <w:t>declared at the antenna connector</w:t>
      </w:r>
    </w:p>
    <w:p w14:paraId="595A1751" w14:textId="77777777" w:rsidR="003C267E" w:rsidRPr="003C267E" w:rsidRDefault="003C267E" w:rsidP="003C267E">
      <w:pPr>
        <w:keepLines/>
        <w:overflowPunct w:val="0"/>
        <w:autoSpaceDE w:val="0"/>
        <w:autoSpaceDN w:val="0"/>
        <w:adjustRightInd w:val="0"/>
        <w:ind w:left="1702" w:hanging="1418"/>
        <w:textAlignment w:val="baseline"/>
        <w:rPr>
          <w:rFonts w:ascii="Times New Roman" w:eastAsia="Times New Roman" w:hAnsi="Times New Roman" w:cs="Times New Roman"/>
          <w:sz w:val="20"/>
          <w:szCs w:val="20"/>
          <w:lang w:val="en-GB" w:eastAsia="en-GB"/>
        </w:rPr>
      </w:pPr>
      <w:proofErr w:type="spellStart"/>
      <w:proofErr w:type="gramStart"/>
      <w:r w:rsidRPr="003C267E">
        <w:rPr>
          <w:rFonts w:ascii="Times New Roman" w:eastAsia="Times New Roman" w:hAnsi="Times New Roman" w:cs="Times New Roman"/>
          <w:sz w:val="20"/>
          <w:szCs w:val="20"/>
          <w:lang w:val="en-GB" w:eastAsia="en-GB"/>
        </w:rPr>
        <w:t>P</w:t>
      </w:r>
      <w:r w:rsidRPr="003C267E">
        <w:rPr>
          <w:rFonts w:ascii="Times New Roman" w:eastAsia="Times New Roman" w:hAnsi="Times New Roman" w:cs="Times New Roman"/>
          <w:sz w:val="20"/>
          <w:szCs w:val="20"/>
          <w:vertAlign w:val="subscript"/>
          <w:lang w:val="en-GB" w:eastAsia="en-GB"/>
        </w:rPr>
        <w:t>rated,t</w:t>
      </w:r>
      <w:proofErr w:type="gramEnd"/>
      <w:r w:rsidRPr="003C267E">
        <w:rPr>
          <w:rFonts w:ascii="Times New Roman" w:eastAsia="Times New Roman" w:hAnsi="Times New Roman" w:cs="Times New Roman"/>
          <w:sz w:val="20"/>
          <w:szCs w:val="20"/>
          <w:vertAlign w:val="subscript"/>
          <w:lang w:val="en-GB" w:eastAsia="en-GB"/>
        </w:rPr>
        <w:t>,TABC</w:t>
      </w:r>
      <w:proofErr w:type="spellEnd"/>
      <w:r w:rsidRPr="003C267E">
        <w:rPr>
          <w:rFonts w:ascii="Times New Roman" w:eastAsia="Times New Roman" w:hAnsi="Times New Roman" w:cs="Times New Roman"/>
          <w:sz w:val="20"/>
          <w:szCs w:val="20"/>
          <w:vertAlign w:val="subscript"/>
          <w:lang w:val="en-GB" w:eastAsia="en-GB"/>
        </w:rPr>
        <w:tab/>
      </w:r>
      <w:r w:rsidRPr="003C267E">
        <w:rPr>
          <w:rFonts w:ascii="Times New Roman" w:eastAsia="Times New Roman" w:hAnsi="Times New Roman" w:cs="Times New Roman"/>
          <w:sz w:val="20"/>
          <w:szCs w:val="20"/>
          <w:lang w:val="en-GB" w:eastAsia="en-GB"/>
        </w:rPr>
        <w:t xml:space="preserve">The </w:t>
      </w:r>
      <w:r w:rsidRPr="003C267E">
        <w:rPr>
          <w:rFonts w:ascii="Times New Roman" w:eastAsia="Times New Roman" w:hAnsi="Times New Roman" w:cs="Times New Roman"/>
          <w:i/>
          <w:sz w:val="20"/>
          <w:szCs w:val="20"/>
          <w:lang w:val="en-GB" w:eastAsia="en-GB"/>
        </w:rPr>
        <w:t xml:space="preserve">rated total output power </w:t>
      </w:r>
      <w:r w:rsidRPr="003C267E">
        <w:rPr>
          <w:rFonts w:ascii="Times New Roman" w:eastAsia="Times New Roman" w:hAnsi="Times New Roman" w:cs="Times New Roman"/>
          <w:sz w:val="20"/>
          <w:szCs w:val="20"/>
          <w:lang w:val="en-GB" w:eastAsia="en-GB"/>
        </w:rPr>
        <w:t>declared at</w:t>
      </w:r>
      <w:r w:rsidRPr="003C267E">
        <w:rPr>
          <w:rFonts w:ascii="Times New Roman" w:eastAsia="Times New Roman" w:hAnsi="Times New Roman" w:cs="Times New Roman"/>
          <w:i/>
          <w:sz w:val="20"/>
          <w:szCs w:val="20"/>
          <w:lang w:val="en-GB" w:eastAsia="en-GB"/>
        </w:rPr>
        <w:t xml:space="preserve"> TAB connector</w:t>
      </w:r>
    </w:p>
    <w:p w14:paraId="703D6394" w14:textId="77777777" w:rsidR="003C267E" w:rsidRPr="003C267E" w:rsidRDefault="003C267E" w:rsidP="003C267E">
      <w:pPr>
        <w:keepLines/>
        <w:overflowPunct w:val="0"/>
        <w:autoSpaceDE w:val="0"/>
        <w:autoSpaceDN w:val="0"/>
        <w:adjustRightInd w:val="0"/>
        <w:ind w:left="1702" w:hanging="1418"/>
        <w:textAlignment w:val="baseline"/>
        <w:rPr>
          <w:rFonts w:ascii="Times New Roman" w:eastAsia="Times New Roman" w:hAnsi="Times New Roman" w:cs="Times New Roman"/>
          <w:sz w:val="20"/>
          <w:szCs w:val="20"/>
          <w:lang w:val="en-GB" w:eastAsia="en-GB"/>
        </w:rPr>
      </w:pPr>
      <w:r w:rsidRPr="003C267E">
        <w:rPr>
          <w:rFonts w:ascii="Times New Roman" w:eastAsia="Times New Roman" w:hAnsi="Times New Roman" w:cs="Times New Roman"/>
          <w:sz w:val="20"/>
          <w:szCs w:val="20"/>
          <w:lang w:val="en-GB" w:eastAsia="en-GB"/>
        </w:rPr>
        <w:t>P</w:t>
      </w:r>
      <w:r w:rsidRPr="003C267E">
        <w:rPr>
          <w:rFonts w:ascii="Times New Roman" w:eastAsia="Times New Roman" w:hAnsi="Times New Roman" w:cs="Times New Roman"/>
          <w:sz w:val="20"/>
          <w:szCs w:val="20"/>
          <w:vertAlign w:val="subscript"/>
          <w:lang w:val="en-GB" w:eastAsia="en-GB"/>
        </w:rPr>
        <w:t>REFSENS</w:t>
      </w:r>
      <w:r w:rsidRPr="003C267E">
        <w:rPr>
          <w:rFonts w:ascii="Times New Roman" w:eastAsia="Times New Roman" w:hAnsi="Times New Roman" w:cs="Times New Roman"/>
          <w:sz w:val="20"/>
          <w:szCs w:val="20"/>
          <w:lang w:val="en-GB" w:eastAsia="en-GB"/>
        </w:rPr>
        <w:tab/>
        <w:t>Conducted Reference Sensitivity power level</w:t>
      </w:r>
    </w:p>
    <w:p w14:paraId="7E2206D8" w14:textId="77777777" w:rsidR="003C267E" w:rsidRPr="003C267E" w:rsidRDefault="003C267E" w:rsidP="003C267E">
      <w:pPr>
        <w:keepLines/>
        <w:overflowPunct w:val="0"/>
        <w:autoSpaceDE w:val="0"/>
        <w:autoSpaceDN w:val="0"/>
        <w:adjustRightInd w:val="0"/>
        <w:ind w:left="1702" w:hanging="1418"/>
        <w:textAlignment w:val="baseline"/>
        <w:rPr>
          <w:rFonts w:ascii="Times New Roman" w:eastAsia="Times New Roman" w:hAnsi="Times New Roman" w:cs="Times New Roman"/>
          <w:sz w:val="20"/>
          <w:szCs w:val="20"/>
          <w:lang w:val="en-GB" w:eastAsia="en-GB"/>
        </w:rPr>
      </w:pPr>
      <w:r w:rsidRPr="003C267E">
        <w:rPr>
          <w:rFonts w:ascii="Times New Roman" w:eastAsia="Times New Roman" w:hAnsi="Times New Roman" w:cs="Times New Roman"/>
          <w:sz w:val="20"/>
          <w:szCs w:val="20"/>
          <w:lang w:val="en-GB" w:eastAsia="en-GB"/>
        </w:rPr>
        <w:t>SS</w:t>
      </w:r>
      <w:r w:rsidRPr="003C267E">
        <w:rPr>
          <w:rFonts w:ascii="Times New Roman" w:eastAsia="Times New Roman" w:hAnsi="Times New Roman" w:cs="Times New Roman"/>
          <w:sz w:val="20"/>
          <w:szCs w:val="20"/>
          <w:vertAlign w:val="subscript"/>
          <w:lang w:val="en-GB" w:eastAsia="en-GB"/>
        </w:rPr>
        <w:t>REF</w:t>
      </w:r>
      <w:r w:rsidRPr="003C267E">
        <w:rPr>
          <w:rFonts w:ascii="Times New Roman" w:eastAsia="Times New Roman" w:hAnsi="Times New Roman" w:cs="Times New Roman"/>
          <w:sz w:val="20"/>
          <w:szCs w:val="20"/>
          <w:lang w:val="en-GB" w:eastAsia="en-GB"/>
        </w:rPr>
        <w:tab/>
        <w:t>SS block reference frequency position</w:t>
      </w:r>
    </w:p>
    <w:p w14:paraId="0C027CF1" w14:textId="77777777" w:rsidR="00505C39" w:rsidRPr="003C267E" w:rsidRDefault="00505C39" w:rsidP="00505C39">
      <w:pPr>
        <w:keepLines/>
        <w:ind w:left="1702" w:hanging="1418"/>
        <w:rPr>
          <w:rFonts w:ascii="Times New Roman" w:hAnsi="Times New Roman" w:cs="Times New Roman"/>
          <w:sz w:val="20"/>
          <w:szCs w:val="20"/>
          <w:lang w:val="en-GB" w:eastAsia="en-US"/>
        </w:rPr>
      </w:pPr>
    </w:p>
    <w:p w14:paraId="567FDE60" w14:textId="77777777" w:rsidR="00505C39" w:rsidRPr="00505C39" w:rsidRDefault="00505C39" w:rsidP="00505C39">
      <w:pPr>
        <w:keepNext/>
        <w:keepLines/>
        <w:spacing w:before="180" w:after="180"/>
        <w:ind w:left="1134" w:hanging="1134"/>
        <w:outlineLvl w:val="1"/>
        <w:rPr>
          <w:rFonts w:ascii="Arial" w:hAnsi="Arial" w:cs="Times New Roman"/>
          <w:sz w:val="32"/>
          <w:szCs w:val="20"/>
          <w:lang w:val="en-GB" w:eastAsia="en-US"/>
        </w:rPr>
      </w:pPr>
      <w:bookmarkStart w:id="11" w:name="_Toc208924973"/>
      <w:r w:rsidRPr="00505C39">
        <w:rPr>
          <w:rFonts w:ascii="Arial" w:hAnsi="Arial" w:cs="Times New Roman"/>
          <w:sz w:val="32"/>
          <w:szCs w:val="20"/>
          <w:lang w:val="en-GB" w:eastAsia="en-US"/>
        </w:rPr>
        <w:t>3.3</w:t>
      </w:r>
      <w:r w:rsidRPr="00505C39">
        <w:rPr>
          <w:rFonts w:ascii="Arial" w:hAnsi="Arial" w:cs="Times New Roman"/>
          <w:sz w:val="32"/>
          <w:szCs w:val="20"/>
          <w:lang w:val="en-GB" w:eastAsia="en-US"/>
        </w:rPr>
        <w:tab/>
        <w:t>Abbreviations</w:t>
      </w:r>
      <w:bookmarkEnd w:id="11"/>
    </w:p>
    <w:p w14:paraId="0282E4E4" w14:textId="77777777" w:rsidR="00505C39" w:rsidRPr="00505C39" w:rsidRDefault="00505C39" w:rsidP="00505C39">
      <w:pPr>
        <w:keepNext/>
        <w:spacing w:after="180"/>
        <w:rPr>
          <w:rFonts w:ascii="Times New Roman" w:hAnsi="Times New Roman" w:cs="Times New Roman"/>
          <w:sz w:val="20"/>
          <w:szCs w:val="20"/>
          <w:lang w:val="en-GB" w:eastAsia="en-US"/>
        </w:rPr>
      </w:pPr>
      <w:r w:rsidRPr="00505C39">
        <w:rPr>
          <w:rFonts w:ascii="Times New Roman" w:hAnsi="Times New Roman" w:cs="Times New Roman"/>
          <w:sz w:val="20"/>
          <w:szCs w:val="20"/>
          <w:lang w:val="en-GB" w:eastAsia="en-US"/>
        </w:rPr>
        <w:t>For the purposes of the present document, the abbreviations given in TR 21.905 [1] and the following apply. An abbreviation defined in the present document takes precedence over the definition of the same abbreviation, if any, in TR 21.905 [1].</w:t>
      </w:r>
    </w:p>
    <w:p w14:paraId="7293B466" w14:textId="77777777" w:rsidR="00505C39" w:rsidRPr="00505C39" w:rsidRDefault="00505C39" w:rsidP="00505C39">
      <w:pPr>
        <w:keepNext/>
        <w:spacing w:after="180"/>
        <w:rPr>
          <w:rFonts w:ascii="Times New Roman" w:hAnsi="Times New Roman" w:cs="Times New Roman"/>
          <w:i/>
          <w:color w:val="0000FF"/>
          <w:sz w:val="20"/>
          <w:szCs w:val="20"/>
          <w:lang w:val="en-GB" w:eastAsia="en-US"/>
        </w:rPr>
      </w:pPr>
      <w:r w:rsidRPr="00505C39">
        <w:rPr>
          <w:rFonts w:ascii="Times New Roman" w:hAnsi="Times New Roman" w:cs="Times New Roman"/>
          <w:i/>
          <w:color w:val="0000FF"/>
          <w:sz w:val="20"/>
          <w:szCs w:val="20"/>
          <w:lang w:val="en-GB" w:eastAsia="en-US"/>
        </w:rPr>
        <w:t>Abbreviation format (EW)</w:t>
      </w:r>
    </w:p>
    <w:p w14:paraId="277CA864" w14:textId="77777777" w:rsidR="00505C39" w:rsidRPr="00505C39" w:rsidRDefault="00505C39" w:rsidP="00505C39">
      <w:pPr>
        <w:keepLines/>
        <w:ind w:left="1702" w:hanging="1418"/>
        <w:rPr>
          <w:rFonts w:ascii="Times New Roman" w:hAnsi="Times New Roman" w:cs="Times New Roman"/>
          <w:sz w:val="20"/>
          <w:szCs w:val="20"/>
          <w:lang w:val="en-GB" w:eastAsia="en-US"/>
        </w:rPr>
      </w:pPr>
      <w:r w:rsidRPr="00505C39">
        <w:rPr>
          <w:rFonts w:ascii="Times New Roman" w:hAnsi="Times New Roman" w:cs="Times New Roman"/>
          <w:sz w:val="20"/>
          <w:szCs w:val="20"/>
          <w:lang w:val="en-GB" w:eastAsia="en-US"/>
        </w:rPr>
        <w:t>&lt;ABBREVIATION&gt;</w:t>
      </w:r>
      <w:r w:rsidRPr="00505C39">
        <w:rPr>
          <w:rFonts w:ascii="Times New Roman" w:hAnsi="Times New Roman" w:cs="Times New Roman"/>
          <w:sz w:val="20"/>
          <w:szCs w:val="20"/>
          <w:lang w:val="en-GB" w:eastAsia="en-US"/>
        </w:rPr>
        <w:tab/>
        <w:t>&lt;Expansion&gt;</w:t>
      </w:r>
    </w:p>
    <w:p w14:paraId="2ED87D2A" w14:textId="77777777" w:rsidR="003C267E" w:rsidRPr="008C3753" w:rsidRDefault="003C267E" w:rsidP="003C267E">
      <w:pPr>
        <w:pStyle w:val="EW"/>
      </w:pPr>
      <w:bookmarkStart w:id="12" w:name="_Hlk494631454"/>
      <w:r w:rsidRPr="008C3753">
        <w:t>ACLR</w:t>
      </w:r>
      <w:r w:rsidRPr="008C3753">
        <w:tab/>
        <w:t>Adjacent Channel Leakage Ratio</w:t>
      </w:r>
    </w:p>
    <w:p w14:paraId="424679DE" w14:textId="77777777" w:rsidR="003C267E" w:rsidRPr="008C3753" w:rsidRDefault="003C267E" w:rsidP="003C267E">
      <w:pPr>
        <w:pStyle w:val="EW"/>
      </w:pPr>
      <w:r w:rsidRPr="008C3753">
        <w:t>ACS</w:t>
      </w:r>
      <w:r w:rsidRPr="008C3753">
        <w:tab/>
        <w:t>Adjacent Channel Selectivity</w:t>
      </w:r>
    </w:p>
    <w:p w14:paraId="24BE09AD" w14:textId="77777777" w:rsidR="003C267E" w:rsidRPr="00DB5A40" w:rsidRDefault="003C267E" w:rsidP="003C267E">
      <w:pPr>
        <w:pStyle w:val="EW"/>
        <w:rPr>
          <w:rFonts w:eastAsiaTheme="minorEastAsia"/>
        </w:rPr>
      </w:pPr>
      <w:r>
        <w:rPr>
          <w:rFonts w:hint="eastAsia"/>
        </w:rPr>
        <w:t>ATG</w:t>
      </w:r>
      <w:r>
        <w:tab/>
      </w:r>
      <w:r>
        <w:rPr>
          <w:rFonts w:hint="eastAsia"/>
        </w:rPr>
        <w:t>Air to Ground</w:t>
      </w:r>
    </w:p>
    <w:p w14:paraId="2985E506" w14:textId="77777777" w:rsidR="003C267E" w:rsidRPr="008C3753" w:rsidRDefault="003C267E" w:rsidP="003C267E">
      <w:pPr>
        <w:pStyle w:val="EW"/>
      </w:pPr>
      <w:r w:rsidRPr="008C3753">
        <w:t>AWGN</w:t>
      </w:r>
      <w:r w:rsidRPr="008C3753">
        <w:tab/>
        <w:t>Additive White Gaussian Noise</w:t>
      </w:r>
    </w:p>
    <w:p w14:paraId="10AFF358" w14:textId="77777777" w:rsidR="003C267E" w:rsidRPr="008C3753" w:rsidRDefault="003C267E" w:rsidP="003C267E">
      <w:pPr>
        <w:pStyle w:val="EW"/>
      </w:pPr>
      <w:r w:rsidRPr="008C3753">
        <w:t>BS</w:t>
      </w:r>
      <w:r w:rsidRPr="008C3753">
        <w:tab/>
        <w:t>Base Station</w:t>
      </w:r>
    </w:p>
    <w:p w14:paraId="49173A7B" w14:textId="77777777" w:rsidR="003C267E" w:rsidRPr="008C3753" w:rsidRDefault="003C267E" w:rsidP="003C267E">
      <w:pPr>
        <w:pStyle w:val="EW"/>
      </w:pPr>
      <w:r w:rsidRPr="008C3753">
        <w:t>BW</w:t>
      </w:r>
      <w:r w:rsidRPr="008C3753">
        <w:tab/>
        <w:t>Bandwidth</w:t>
      </w:r>
    </w:p>
    <w:p w14:paraId="728B2B37" w14:textId="77777777" w:rsidR="003C267E" w:rsidRPr="008C3753" w:rsidRDefault="003C267E" w:rsidP="003C267E">
      <w:pPr>
        <w:pStyle w:val="EW"/>
        <w:rPr>
          <w:rFonts w:eastAsia="宋体"/>
        </w:rPr>
      </w:pPr>
      <w:r w:rsidRPr="008C3753">
        <w:t>CP-OFDM</w:t>
      </w:r>
      <w:r w:rsidRPr="008C3753">
        <w:tab/>
        <w:t>Cyclic Prefix-OFD</w:t>
      </w:r>
      <w:r w:rsidRPr="008C3753">
        <w:rPr>
          <w:rFonts w:eastAsia="宋体" w:hint="eastAsia"/>
        </w:rPr>
        <w:t>M</w:t>
      </w:r>
    </w:p>
    <w:p w14:paraId="6005DCBB" w14:textId="0FB9A7FB" w:rsidR="003C267E" w:rsidRDefault="003C267E" w:rsidP="003C267E">
      <w:pPr>
        <w:pStyle w:val="EW"/>
        <w:rPr>
          <w:color w:val="FF0000"/>
        </w:rPr>
      </w:pPr>
      <w:r w:rsidRPr="003C267E">
        <w:rPr>
          <w:color w:val="FF0000"/>
        </w:rPr>
        <w:t>CW</w:t>
      </w:r>
      <w:r w:rsidRPr="003C267E">
        <w:rPr>
          <w:color w:val="FF0000"/>
        </w:rPr>
        <w:tab/>
        <w:t>Continuous Wave</w:t>
      </w:r>
    </w:p>
    <w:p w14:paraId="49E0D336" w14:textId="776AD692" w:rsidR="003C267E" w:rsidRDefault="003C267E" w:rsidP="003C267E">
      <w:pPr>
        <w:pStyle w:val="EW"/>
        <w:rPr>
          <w:color w:val="FF0000"/>
        </w:rPr>
      </w:pPr>
      <w:r w:rsidRPr="003C267E">
        <w:rPr>
          <w:color w:val="FF0000"/>
        </w:rPr>
        <w:t>CW</w:t>
      </w:r>
      <w:r w:rsidRPr="003C267E">
        <w:rPr>
          <w:color w:val="FF0000"/>
        </w:rPr>
        <w:tab/>
        <w:t>C</w:t>
      </w:r>
      <w:r w:rsidRPr="003C267E">
        <w:rPr>
          <w:rFonts w:hint="eastAsia"/>
          <w:color w:val="FF0000"/>
        </w:rPr>
        <w:t>arrier</w:t>
      </w:r>
      <w:r w:rsidRPr="003C267E">
        <w:rPr>
          <w:color w:val="FF0000"/>
        </w:rPr>
        <w:t xml:space="preserve"> Wave</w:t>
      </w:r>
    </w:p>
    <w:p w14:paraId="5BF1E698" w14:textId="77777777" w:rsidR="003C267E" w:rsidRPr="008C3753" w:rsidRDefault="003C267E" w:rsidP="003C267E">
      <w:pPr>
        <w:pStyle w:val="EW"/>
      </w:pPr>
      <w:r w:rsidRPr="008C3753">
        <w:rPr>
          <w:rFonts w:hint="eastAsia"/>
        </w:rPr>
        <w:t>DFT-s-OFDM</w:t>
      </w:r>
      <w:r w:rsidRPr="008C3753">
        <w:rPr>
          <w:rFonts w:hint="eastAsia"/>
        </w:rPr>
        <w:tab/>
        <w:t>D</w:t>
      </w:r>
      <w:r w:rsidRPr="008C3753">
        <w:t>iscrete Fourier Transform-spread-OFD</w:t>
      </w:r>
      <w:r w:rsidRPr="008C3753">
        <w:rPr>
          <w:rFonts w:hint="eastAsia"/>
        </w:rPr>
        <w:t>M</w:t>
      </w:r>
    </w:p>
    <w:p w14:paraId="6A284E4D" w14:textId="77777777" w:rsidR="003C267E" w:rsidRPr="008C3753" w:rsidRDefault="003C267E" w:rsidP="003C267E">
      <w:pPr>
        <w:pStyle w:val="EW"/>
        <w:rPr>
          <w:rFonts w:cs="v4.2.0"/>
        </w:rPr>
      </w:pPr>
      <w:r w:rsidRPr="008C3753">
        <w:t>DM-RS</w:t>
      </w:r>
      <w:r w:rsidRPr="008C3753">
        <w:tab/>
        <w:t>Demodulation Reference Signal</w:t>
      </w:r>
    </w:p>
    <w:p w14:paraId="2A658373" w14:textId="77777777" w:rsidR="003C267E" w:rsidRPr="008C3753" w:rsidRDefault="003C267E" w:rsidP="003C267E">
      <w:pPr>
        <w:pStyle w:val="EW"/>
      </w:pPr>
      <w:r w:rsidRPr="008C3753">
        <w:t>FDD</w:t>
      </w:r>
      <w:r w:rsidRPr="008C3753">
        <w:tab/>
        <w:t>Frequency Division Duplex</w:t>
      </w:r>
    </w:p>
    <w:p w14:paraId="137093D1" w14:textId="77777777" w:rsidR="003C267E" w:rsidRPr="008C3753" w:rsidRDefault="003C267E" w:rsidP="003C267E">
      <w:pPr>
        <w:pStyle w:val="EW"/>
      </w:pPr>
      <w:r w:rsidRPr="008C3753">
        <w:t>FR</w:t>
      </w:r>
      <w:r w:rsidRPr="008C3753">
        <w:tab/>
        <w:t>Frequency Range</w:t>
      </w:r>
    </w:p>
    <w:p w14:paraId="60E385E0" w14:textId="77777777" w:rsidR="003C267E" w:rsidRPr="008C3753" w:rsidRDefault="003C267E" w:rsidP="003C267E">
      <w:pPr>
        <w:pStyle w:val="EW"/>
      </w:pPr>
      <w:r w:rsidRPr="008C3753">
        <w:t>GSCN</w:t>
      </w:r>
      <w:r w:rsidRPr="008C3753">
        <w:tab/>
        <w:t>Global Synchronization Channel Number</w:t>
      </w:r>
    </w:p>
    <w:p w14:paraId="758E568D" w14:textId="77777777" w:rsidR="003C267E" w:rsidRPr="008C3753" w:rsidRDefault="003C267E" w:rsidP="003C267E">
      <w:pPr>
        <w:pStyle w:val="EW"/>
      </w:pPr>
      <w:r w:rsidRPr="008C3753">
        <w:lastRenderedPageBreak/>
        <w:t>ITU</w:t>
      </w:r>
      <w:r w:rsidRPr="008C3753">
        <w:noBreakHyphen/>
        <w:t>R</w:t>
      </w:r>
      <w:r w:rsidRPr="008C3753">
        <w:tab/>
        <w:t>Radiocommunication Sector of the International Telecommunication Union</w:t>
      </w:r>
    </w:p>
    <w:p w14:paraId="709B493E" w14:textId="77777777" w:rsidR="003C267E" w:rsidRPr="008C3753" w:rsidRDefault="003C267E" w:rsidP="003C267E">
      <w:pPr>
        <w:pStyle w:val="EW"/>
      </w:pPr>
      <w:r w:rsidRPr="008C3753">
        <w:t>ICS</w:t>
      </w:r>
      <w:r w:rsidRPr="008C3753">
        <w:tab/>
        <w:t>In-Channel Selectivity</w:t>
      </w:r>
    </w:p>
    <w:p w14:paraId="473162C4" w14:textId="77777777" w:rsidR="003C267E" w:rsidRPr="008C3753" w:rsidRDefault="003C267E" w:rsidP="003C267E">
      <w:pPr>
        <w:pStyle w:val="EW"/>
      </w:pPr>
      <w:r w:rsidRPr="008C3753">
        <w:t>LNA</w:t>
      </w:r>
      <w:r w:rsidRPr="008C3753">
        <w:tab/>
        <w:t>Low Noise Amplifier</w:t>
      </w:r>
    </w:p>
    <w:p w14:paraId="4CA6CE79" w14:textId="77777777" w:rsidR="003C267E" w:rsidRPr="008C3753" w:rsidRDefault="003C267E" w:rsidP="003C267E">
      <w:pPr>
        <w:pStyle w:val="EW"/>
      </w:pPr>
      <w:r w:rsidRPr="008C3753">
        <w:t>MR</w:t>
      </w:r>
      <w:r w:rsidRPr="008C3753">
        <w:tab/>
        <w:t>Medium Range</w:t>
      </w:r>
    </w:p>
    <w:p w14:paraId="140D242F" w14:textId="77777777" w:rsidR="003C267E" w:rsidRPr="008C3753" w:rsidRDefault="003C267E" w:rsidP="003C267E">
      <w:pPr>
        <w:pStyle w:val="EW"/>
      </w:pPr>
      <w:r w:rsidRPr="008C3753">
        <w:t>NR</w:t>
      </w:r>
      <w:r w:rsidRPr="008C3753">
        <w:tab/>
        <w:t>New Radio</w:t>
      </w:r>
    </w:p>
    <w:p w14:paraId="5731D672" w14:textId="77777777" w:rsidR="003C267E" w:rsidRPr="008C3753" w:rsidRDefault="003C267E" w:rsidP="003C267E">
      <w:pPr>
        <w:pStyle w:val="EW"/>
      </w:pPr>
      <w:r w:rsidRPr="008C3753">
        <w:t>NR-ARFCN</w:t>
      </w:r>
      <w:r w:rsidRPr="008C3753">
        <w:tab/>
        <w:t>NR Absolute Radio Frequency Channel Number</w:t>
      </w:r>
    </w:p>
    <w:p w14:paraId="2DFCB62C" w14:textId="77777777" w:rsidR="003C267E" w:rsidRPr="008C3753" w:rsidRDefault="003C267E" w:rsidP="003C267E">
      <w:pPr>
        <w:pStyle w:val="EW"/>
      </w:pPr>
      <w:r w:rsidRPr="008C3753">
        <w:t>OBUE</w:t>
      </w:r>
      <w:r w:rsidRPr="008C3753">
        <w:tab/>
        <w:t>Operating Band Unwanted Emissions</w:t>
      </w:r>
    </w:p>
    <w:p w14:paraId="52E578E5" w14:textId="77777777" w:rsidR="003C267E" w:rsidRPr="008C3753" w:rsidRDefault="003C267E" w:rsidP="003C267E">
      <w:pPr>
        <w:pStyle w:val="EW"/>
      </w:pPr>
      <w:r w:rsidRPr="008C3753">
        <w:t>O</w:t>
      </w:r>
      <w:r w:rsidRPr="008C3753">
        <w:rPr>
          <w:rFonts w:eastAsia="宋体" w:hint="eastAsia"/>
        </w:rPr>
        <w:t>CC</w:t>
      </w:r>
      <w:r w:rsidRPr="008C3753">
        <w:tab/>
      </w:r>
      <w:r>
        <w:rPr>
          <w:rFonts w:eastAsia="宋体"/>
        </w:rPr>
        <w:t>O</w:t>
      </w:r>
      <w:r w:rsidRPr="008C3753">
        <w:rPr>
          <w:rFonts w:eastAsia="宋体"/>
        </w:rPr>
        <w:t>rthogonal</w:t>
      </w:r>
      <w:r w:rsidRPr="008C3753">
        <w:rPr>
          <w:rFonts w:eastAsia="宋体" w:hint="eastAsia"/>
        </w:rPr>
        <w:t xml:space="preserve"> Covering Code</w:t>
      </w:r>
    </w:p>
    <w:p w14:paraId="485BCAE6" w14:textId="77777777" w:rsidR="003C267E" w:rsidRPr="008C3753" w:rsidRDefault="003C267E" w:rsidP="003C267E">
      <w:pPr>
        <w:pStyle w:val="EW"/>
        <w:rPr>
          <w:rFonts w:eastAsia="宋体"/>
        </w:rPr>
      </w:pPr>
      <w:r w:rsidRPr="008C3753">
        <w:t>OTA</w:t>
      </w:r>
      <w:r w:rsidRPr="008C3753">
        <w:tab/>
        <w:t xml:space="preserve">Over </w:t>
      </w:r>
      <w:proofErr w:type="gramStart"/>
      <w:r w:rsidRPr="008C3753">
        <w:t>The</w:t>
      </w:r>
      <w:proofErr w:type="gramEnd"/>
      <w:r w:rsidRPr="008C3753">
        <w:t xml:space="preserve"> Air</w:t>
      </w:r>
      <w:r w:rsidRPr="008C3753">
        <w:rPr>
          <w:rFonts w:eastAsia="宋体" w:hint="eastAsia"/>
        </w:rPr>
        <w:t xml:space="preserve"> </w:t>
      </w:r>
    </w:p>
    <w:p w14:paraId="0483AE01" w14:textId="77777777" w:rsidR="003C267E" w:rsidRPr="008C3753" w:rsidRDefault="003C267E" w:rsidP="003C267E">
      <w:pPr>
        <w:pStyle w:val="EW"/>
        <w:rPr>
          <w:rFonts w:eastAsia="宋体"/>
        </w:rPr>
      </w:pPr>
      <w:r w:rsidRPr="008C3753">
        <w:t>RB</w:t>
      </w:r>
      <w:r w:rsidRPr="008C3753">
        <w:tab/>
        <w:t>Resource Bloc</w:t>
      </w:r>
      <w:r w:rsidRPr="008C3753">
        <w:rPr>
          <w:rFonts w:eastAsia="宋体" w:hint="eastAsia"/>
        </w:rPr>
        <w:t>k</w:t>
      </w:r>
    </w:p>
    <w:p w14:paraId="4AB704AD" w14:textId="77777777" w:rsidR="003C267E" w:rsidRPr="008C3753" w:rsidRDefault="003C267E" w:rsidP="003C267E">
      <w:pPr>
        <w:pStyle w:val="EW"/>
      </w:pPr>
      <w:r w:rsidRPr="008C3753">
        <w:t>RDN</w:t>
      </w:r>
      <w:r w:rsidRPr="008C3753">
        <w:tab/>
        <w:t>Radio Distribution Network</w:t>
      </w:r>
    </w:p>
    <w:p w14:paraId="6A3B300B" w14:textId="77777777" w:rsidR="003C267E" w:rsidRPr="008C3753" w:rsidRDefault="003C267E" w:rsidP="003C267E">
      <w:pPr>
        <w:pStyle w:val="EW"/>
      </w:pPr>
      <w:r w:rsidRPr="008C3753">
        <w:t>REFSENS</w:t>
      </w:r>
      <w:r w:rsidRPr="008C3753">
        <w:tab/>
        <w:t>Reference Sensitivity</w:t>
      </w:r>
    </w:p>
    <w:p w14:paraId="7BAF15F8" w14:textId="77777777" w:rsidR="003C267E" w:rsidRPr="008C3753" w:rsidRDefault="003C267E" w:rsidP="003C267E">
      <w:pPr>
        <w:pStyle w:val="EW"/>
      </w:pPr>
      <w:r w:rsidRPr="008C3753">
        <w:t>RF</w:t>
      </w:r>
      <w:r w:rsidRPr="008C3753">
        <w:tab/>
        <w:t>Radio Frequency</w:t>
      </w:r>
    </w:p>
    <w:p w14:paraId="06EAD497" w14:textId="77777777" w:rsidR="003C267E" w:rsidRPr="008C3753" w:rsidRDefault="003C267E" w:rsidP="003C267E">
      <w:pPr>
        <w:pStyle w:val="EW"/>
      </w:pPr>
      <w:r w:rsidRPr="008C3753">
        <w:t>RIB</w:t>
      </w:r>
      <w:r w:rsidRPr="008C3753">
        <w:tab/>
        <w:t>Radiated Interface Boundary</w:t>
      </w:r>
    </w:p>
    <w:p w14:paraId="301771DC" w14:textId="77777777" w:rsidR="003C267E" w:rsidRPr="008C3753" w:rsidRDefault="003C267E" w:rsidP="003C267E">
      <w:pPr>
        <w:pStyle w:val="EW"/>
      </w:pPr>
      <w:r w:rsidRPr="008C3753">
        <w:t>RMS</w:t>
      </w:r>
      <w:r w:rsidRPr="008C3753">
        <w:tab/>
        <w:t>Root Mean Square (value)</w:t>
      </w:r>
    </w:p>
    <w:p w14:paraId="0E77D745" w14:textId="77777777" w:rsidR="003C267E" w:rsidRPr="008C3753" w:rsidRDefault="003C267E" w:rsidP="003C267E">
      <w:pPr>
        <w:pStyle w:val="EW"/>
      </w:pPr>
      <w:r w:rsidRPr="008C3753">
        <w:t>RS</w:t>
      </w:r>
      <w:r w:rsidRPr="008C3753">
        <w:tab/>
        <w:t>Reference Signal</w:t>
      </w:r>
    </w:p>
    <w:p w14:paraId="268A3D72" w14:textId="77777777" w:rsidR="003C267E" w:rsidRPr="008C3753" w:rsidRDefault="003C267E" w:rsidP="003C267E">
      <w:pPr>
        <w:pStyle w:val="EW"/>
      </w:pPr>
      <w:r w:rsidRPr="008C3753">
        <w:t>R</w:t>
      </w:r>
      <w:r w:rsidRPr="008C3753">
        <w:rPr>
          <w:rFonts w:hint="eastAsia"/>
        </w:rPr>
        <w:t>V</w:t>
      </w:r>
      <w:r w:rsidRPr="008C3753">
        <w:tab/>
      </w:r>
      <w:r>
        <w:t>Redundancy</w:t>
      </w:r>
      <w:r w:rsidRPr="008C3753">
        <w:rPr>
          <w:rFonts w:hint="eastAsia"/>
        </w:rPr>
        <w:t xml:space="preserve"> Version</w:t>
      </w:r>
    </w:p>
    <w:p w14:paraId="20640DEA" w14:textId="77777777" w:rsidR="003C267E" w:rsidRPr="008C3753" w:rsidRDefault="003C267E" w:rsidP="003C267E">
      <w:pPr>
        <w:pStyle w:val="EW"/>
      </w:pPr>
      <w:r w:rsidRPr="008C3753">
        <w:t>RX</w:t>
      </w:r>
      <w:r w:rsidRPr="008C3753">
        <w:tab/>
        <w:t>Receiver</w:t>
      </w:r>
    </w:p>
    <w:p w14:paraId="39769922" w14:textId="77777777" w:rsidR="003C267E" w:rsidRPr="008C3753" w:rsidRDefault="003C267E" w:rsidP="003C267E">
      <w:pPr>
        <w:pStyle w:val="EW"/>
      </w:pPr>
      <w:r w:rsidRPr="008C3753">
        <w:t>SCS</w:t>
      </w:r>
      <w:r w:rsidRPr="008C3753">
        <w:tab/>
        <w:t>Sub-Carrier Spacing</w:t>
      </w:r>
    </w:p>
    <w:p w14:paraId="15DD8000" w14:textId="77777777" w:rsidR="003C267E" w:rsidRPr="008C3753" w:rsidRDefault="003C267E" w:rsidP="003C267E">
      <w:pPr>
        <w:pStyle w:val="EW"/>
      </w:pPr>
      <w:r w:rsidRPr="008C3753">
        <w:t>SDL</w:t>
      </w:r>
      <w:r w:rsidRPr="008C3753">
        <w:tab/>
        <w:t>Supplementary Downlink</w:t>
      </w:r>
    </w:p>
    <w:p w14:paraId="6D8440E3" w14:textId="77777777" w:rsidR="003C267E" w:rsidRPr="008C3753" w:rsidRDefault="003C267E" w:rsidP="003C267E">
      <w:pPr>
        <w:pStyle w:val="EW"/>
      </w:pPr>
      <w:r w:rsidRPr="008C3753">
        <w:t>SSB</w:t>
      </w:r>
      <w:r w:rsidRPr="008C3753">
        <w:tab/>
        <w:t>Synchronization Signal Block</w:t>
      </w:r>
    </w:p>
    <w:p w14:paraId="05BA29D9" w14:textId="77777777" w:rsidR="003C267E" w:rsidRPr="008C3753" w:rsidRDefault="003C267E" w:rsidP="003C267E">
      <w:pPr>
        <w:pStyle w:val="EW"/>
      </w:pPr>
      <w:r w:rsidRPr="008C3753">
        <w:t>SUL</w:t>
      </w:r>
      <w:r w:rsidRPr="008C3753">
        <w:tab/>
        <w:t>Supplementary Uplink</w:t>
      </w:r>
    </w:p>
    <w:p w14:paraId="51E4142A" w14:textId="77777777" w:rsidR="003C267E" w:rsidRPr="008C3753" w:rsidRDefault="003C267E" w:rsidP="003C267E">
      <w:pPr>
        <w:pStyle w:val="EW"/>
      </w:pPr>
      <w:r w:rsidRPr="008C3753">
        <w:t>TAB</w:t>
      </w:r>
      <w:r w:rsidRPr="008C3753">
        <w:tab/>
        <w:t>Transceiver Array Boundary</w:t>
      </w:r>
    </w:p>
    <w:bookmarkEnd w:id="12"/>
    <w:p w14:paraId="66F56C3D" w14:textId="77777777" w:rsidR="003C267E" w:rsidRPr="008C3753" w:rsidRDefault="003C267E" w:rsidP="003C267E">
      <w:pPr>
        <w:pStyle w:val="EW"/>
      </w:pPr>
      <w:r w:rsidRPr="008C3753">
        <w:t>TDD</w:t>
      </w:r>
      <w:r w:rsidRPr="008C3753">
        <w:tab/>
        <w:t>Time division Duplex</w:t>
      </w:r>
    </w:p>
    <w:p w14:paraId="70464D67" w14:textId="77777777" w:rsidR="003C267E" w:rsidRPr="008C3753" w:rsidRDefault="003C267E" w:rsidP="003C267E">
      <w:pPr>
        <w:pStyle w:val="EW"/>
        <w:rPr>
          <w:rFonts w:eastAsia="宋体"/>
        </w:rPr>
      </w:pPr>
      <w:r w:rsidRPr="008C3753">
        <w:t>TDL</w:t>
      </w:r>
      <w:r w:rsidRPr="008C3753">
        <w:tab/>
        <w:t>Tapped Delay Lin</w:t>
      </w:r>
      <w:r w:rsidRPr="008C3753">
        <w:rPr>
          <w:rFonts w:eastAsia="宋体" w:hint="eastAsia"/>
        </w:rPr>
        <w:t>e</w:t>
      </w:r>
    </w:p>
    <w:p w14:paraId="5414622D" w14:textId="77777777" w:rsidR="003C267E" w:rsidRPr="008C3753" w:rsidRDefault="003C267E" w:rsidP="003C267E">
      <w:pPr>
        <w:pStyle w:val="EW"/>
      </w:pPr>
      <w:r w:rsidRPr="008C3753">
        <w:t>TX</w:t>
      </w:r>
      <w:r w:rsidRPr="008C3753">
        <w:tab/>
        <w:t>Transmitter</w:t>
      </w:r>
    </w:p>
    <w:p w14:paraId="2D0738A2" w14:textId="77777777" w:rsidR="003C267E" w:rsidRPr="008C3753" w:rsidRDefault="003C267E" w:rsidP="003C267E">
      <w:pPr>
        <w:pStyle w:val="EW"/>
        <w:rPr>
          <w:rFonts w:eastAsia="宋体"/>
        </w:rPr>
      </w:pPr>
      <w:r w:rsidRPr="008C3753">
        <w:t>TT</w:t>
      </w:r>
      <w:r w:rsidRPr="008C3753">
        <w:tab/>
        <w:t xml:space="preserve">Test </w:t>
      </w:r>
      <w:r>
        <w:t>Tolerance</w:t>
      </w:r>
    </w:p>
    <w:p w14:paraId="091461FE" w14:textId="77777777" w:rsidR="003C267E" w:rsidRPr="008C3753" w:rsidRDefault="003C267E" w:rsidP="003C267E">
      <w:pPr>
        <w:pStyle w:val="EW"/>
        <w:rPr>
          <w:rFonts w:eastAsia="宋体"/>
        </w:rPr>
      </w:pPr>
      <w:r w:rsidRPr="008C3753">
        <w:t>UCI</w:t>
      </w:r>
      <w:r w:rsidRPr="008C3753">
        <w:tab/>
        <w:t xml:space="preserve">Uplink Control </w:t>
      </w:r>
      <w:r>
        <w:t>Information</w:t>
      </w:r>
    </w:p>
    <w:p w14:paraId="6DFFF728" w14:textId="77777777" w:rsidR="003C267E" w:rsidRPr="008C3753" w:rsidRDefault="003C267E" w:rsidP="003C267E">
      <w:pPr>
        <w:pStyle w:val="EW"/>
        <w:rPr>
          <w:rFonts w:eastAsia="宋体"/>
        </w:rPr>
      </w:pPr>
      <w:r w:rsidRPr="008C3753">
        <w:t>ZF</w:t>
      </w:r>
      <w:r w:rsidRPr="008C3753">
        <w:tab/>
        <w:t xml:space="preserve">Zero </w:t>
      </w:r>
      <w:r>
        <w:t>Forcing</w:t>
      </w:r>
    </w:p>
    <w:p w14:paraId="7454CE21" w14:textId="77777777" w:rsidR="00505C39" w:rsidRPr="00505C39" w:rsidRDefault="00505C39" w:rsidP="00505C39">
      <w:pPr>
        <w:keepLines/>
        <w:ind w:left="1702" w:hanging="1418"/>
        <w:rPr>
          <w:rFonts w:ascii="Times New Roman" w:hAnsi="Times New Roman" w:cs="Times New Roman"/>
          <w:sz w:val="20"/>
          <w:szCs w:val="20"/>
          <w:lang w:val="en-GB" w:eastAsia="en-US"/>
        </w:rPr>
      </w:pPr>
    </w:p>
    <w:p w14:paraId="7474C4F7" w14:textId="77777777" w:rsidR="00505C39" w:rsidRPr="00505C39" w:rsidRDefault="00505C39" w:rsidP="00AE34C5">
      <w:pPr>
        <w:keepNext/>
        <w:keepLines/>
        <w:pBdr>
          <w:top w:val="single" w:sz="12" w:space="3" w:color="auto"/>
        </w:pBdr>
        <w:spacing w:before="240" w:after="180"/>
        <w:outlineLvl w:val="0"/>
        <w:rPr>
          <w:rFonts w:ascii="Arial" w:hAnsi="Arial" w:cs="Times New Roman"/>
          <w:sz w:val="36"/>
          <w:szCs w:val="20"/>
          <w:lang w:val="en-GB" w:eastAsia="en-US"/>
        </w:rPr>
      </w:pPr>
      <w:bookmarkStart w:id="13" w:name="clause4"/>
      <w:bookmarkStart w:id="14" w:name="_Toc208924974"/>
      <w:bookmarkEnd w:id="13"/>
      <w:r w:rsidRPr="00505C39">
        <w:rPr>
          <w:rFonts w:ascii="Arial" w:hAnsi="Arial" w:cs="Times New Roman"/>
          <w:sz w:val="36"/>
          <w:szCs w:val="20"/>
          <w:lang w:val="en-GB" w:eastAsia="en-US"/>
        </w:rPr>
        <w:t>4</w:t>
      </w:r>
      <w:r w:rsidRPr="00505C39">
        <w:rPr>
          <w:rFonts w:ascii="Arial" w:hAnsi="Arial" w:cs="Times New Roman"/>
          <w:sz w:val="36"/>
          <w:szCs w:val="20"/>
          <w:lang w:val="en-GB" w:eastAsia="en-US"/>
        </w:rPr>
        <w:tab/>
      </w:r>
      <w:r w:rsidRPr="00505C39">
        <w:rPr>
          <w:rFonts w:ascii="Arial" w:hAnsi="Arial" w:cs="v4.2.0"/>
          <w:sz w:val="36"/>
          <w:szCs w:val="20"/>
          <w:lang w:val="en-GB" w:eastAsia="en-US"/>
        </w:rPr>
        <w:t>General conducted test conditions and declarations</w:t>
      </w:r>
      <w:bookmarkEnd w:id="14"/>
    </w:p>
    <w:p w14:paraId="3EB53709" w14:textId="13711E8C" w:rsidR="00505C39" w:rsidRDefault="00505C39" w:rsidP="00505C39">
      <w:pPr>
        <w:keepNext/>
        <w:keepLines/>
        <w:spacing w:before="180" w:after="180"/>
        <w:ind w:left="1134" w:hanging="1134"/>
        <w:outlineLvl w:val="1"/>
        <w:rPr>
          <w:rFonts w:ascii="Arial" w:hAnsi="Arial" w:cs="Times New Roman"/>
          <w:sz w:val="32"/>
          <w:szCs w:val="20"/>
          <w:lang w:val="en-GB" w:eastAsia="en-US"/>
        </w:rPr>
      </w:pPr>
      <w:bookmarkStart w:id="15" w:name="_Toc208924975"/>
      <w:r w:rsidRPr="00505C39">
        <w:rPr>
          <w:rFonts w:ascii="Arial" w:hAnsi="Arial" w:cs="Times New Roman"/>
          <w:sz w:val="32"/>
          <w:szCs w:val="20"/>
          <w:lang w:val="en-GB" w:eastAsia="en-US"/>
        </w:rPr>
        <w:t>4.1</w:t>
      </w:r>
      <w:r w:rsidRPr="00505C39">
        <w:rPr>
          <w:rFonts w:ascii="Arial" w:hAnsi="Arial" w:cs="Times New Roman"/>
          <w:sz w:val="32"/>
          <w:szCs w:val="20"/>
          <w:lang w:val="en-GB" w:eastAsia="en-US"/>
        </w:rPr>
        <w:tab/>
        <w:t>Measurement uncertainties and test requirements</w:t>
      </w:r>
      <w:bookmarkEnd w:id="15"/>
    </w:p>
    <w:p w14:paraId="11A25727" w14:textId="77777777" w:rsidR="003C267E" w:rsidRPr="003C267E" w:rsidRDefault="003C267E" w:rsidP="003C267E">
      <w:pPr>
        <w:keepNext/>
        <w:keepLines/>
        <w:overflowPunct w:val="0"/>
        <w:autoSpaceDE w:val="0"/>
        <w:autoSpaceDN w:val="0"/>
        <w:adjustRightInd w:val="0"/>
        <w:spacing w:before="120" w:after="180"/>
        <w:ind w:left="1134" w:hanging="1134"/>
        <w:textAlignment w:val="baseline"/>
        <w:outlineLvl w:val="2"/>
        <w:rPr>
          <w:rFonts w:ascii="Arial" w:eastAsia="Times New Roman" w:hAnsi="Arial" w:cs="Times New Roman"/>
          <w:sz w:val="28"/>
          <w:szCs w:val="20"/>
          <w:lang w:val="en-GB" w:eastAsia="en-GB"/>
        </w:rPr>
      </w:pPr>
      <w:bookmarkStart w:id="16" w:name="_Toc21099804"/>
      <w:bookmarkStart w:id="17" w:name="_Toc29809602"/>
      <w:bookmarkStart w:id="18" w:name="_Toc36644977"/>
      <w:bookmarkStart w:id="19" w:name="_Toc37272031"/>
      <w:bookmarkStart w:id="20" w:name="_Toc45884277"/>
      <w:bookmarkStart w:id="21" w:name="_Toc53182300"/>
      <w:bookmarkStart w:id="22" w:name="_Toc58860041"/>
      <w:bookmarkStart w:id="23" w:name="_Toc58862545"/>
      <w:bookmarkStart w:id="24" w:name="_Toc61182538"/>
      <w:bookmarkStart w:id="25" w:name="_Toc66727851"/>
      <w:bookmarkStart w:id="26" w:name="_Toc74961654"/>
      <w:bookmarkStart w:id="27" w:name="_Toc75242565"/>
      <w:bookmarkStart w:id="28" w:name="_Toc76544911"/>
      <w:bookmarkStart w:id="29" w:name="_Toc82595011"/>
      <w:bookmarkStart w:id="30" w:name="_Toc89955042"/>
      <w:bookmarkStart w:id="31" w:name="_Toc98773465"/>
      <w:bookmarkStart w:id="32" w:name="_Toc106201224"/>
      <w:bookmarkStart w:id="33" w:name="_Toc115191077"/>
      <w:bookmarkStart w:id="34" w:name="_Toc122012906"/>
      <w:bookmarkStart w:id="35" w:name="_Toc124155725"/>
      <w:bookmarkStart w:id="36" w:name="_Toc131537485"/>
      <w:bookmarkStart w:id="37" w:name="_Toc137397692"/>
      <w:bookmarkStart w:id="38" w:name="_Toc156575908"/>
      <w:bookmarkStart w:id="39" w:name="_Toc176944430"/>
      <w:bookmarkStart w:id="40" w:name="_Toc187256708"/>
      <w:r w:rsidRPr="003C267E">
        <w:rPr>
          <w:rFonts w:ascii="Arial" w:eastAsia="Times New Roman" w:hAnsi="Arial" w:cs="Times New Roman"/>
          <w:sz w:val="28"/>
          <w:szCs w:val="20"/>
          <w:lang w:val="en-GB" w:eastAsia="en-GB"/>
        </w:rPr>
        <w:t>4.1.1</w:t>
      </w:r>
      <w:r w:rsidRPr="003C267E">
        <w:rPr>
          <w:rFonts w:ascii="Arial" w:eastAsia="Times New Roman" w:hAnsi="Arial" w:cs="Times New Roman"/>
          <w:sz w:val="28"/>
          <w:szCs w:val="20"/>
          <w:lang w:val="en-GB" w:eastAsia="en-GB"/>
        </w:rPr>
        <w:tab/>
        <w:t>General</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1BF62526" w14:textId="0E3EE039" w:rsidR="003C267E" w:rsidRPr="003C267E" w:rsidRDefault="003C267E" w:rsidP="003C267E">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en-GB"/>
        </w:rPr>
      </w:pPr>
      <w:r w:rsidRPr="003C267E">
        <w:rPr>
          <w:rFonts w:ascii="Times New Roman" w:eastAsia="Times New Roman" w:hAnsi="Times New Roman" w:cs="Times New Roman"/>
          <w:sz w:val="20"/>
          <w:szCs w:val="20"/>
          <w:lang w:val="en-GB" w:eastAsia="en-GB"/>
        </w:rPr>
        <w:t xml:space="preserve">The requirements of this clause apply to all applicable tests in </w:t>
      </w:r>
      <w:del w:id="41" w:author="Huawei_Ling Lin" w:date="2025-09-29T14:45:00Z">
        <w:r w:rsidRPr="003C267E" w:rsidDel="00AE34C5">
          <w:rPr>
            <w:rFonts w:ascii="Times New Roman" w:eastAsia="Times New Roman" w:hAnsi="Times New Roman" w:cs="Times New Roman"/>
            <w:sz w:val="20"/>
            <w:szCs w:val="20"/>
            <w:lang w:val="en-GB" w:eastAsia="en-GB"/>
          </w:rPr>
          <w:delText xml:space="preserve">part 1 of </w:delText>
        </w:r>
      </w:del>
      <w:r w:rsidRPr="003C267E">
        <w:rPr>
          <w:rFonts w:ascii="Times New Roman" w:eastAsia="Times New Roman" w:hAnsi="Times New Roman" w:cs="Times New Roman"/>
          <w:sz w:val="20"/>
          <w:szCs w:val="20"/>
          <w:lang w:val="en-GB" w:eastAsia="en-GB"/>
        </w:rPr>
        <w:t>this specification, i.e. to all conducted tests defined for FR1. The frequency ranges FR1 and FR2 are defined in clause 5.1 of TS 38.104 [2].</w:t>
      </w:r>
    </w:p>
    <w:p w14:paraId="4CFBF334" w14:textId="681B8C45" w:rsidR="003C267E" w:rsidRPr="003C267E" w:rsidRDefault="003C267E" w:rsidP="003C267E">
      <w:pPr>
        <w:keepNext/>
        <w:overflowPunct w:val="0"/>
        <w:autoSpaceDE w:val="0"/>
        <w:autoSpaceDN w:val="0"/>
        <w:adjustRightInd w:val="0"/>
        <w:spacing w:after="180"/>
        <w:textAlignment w:val="baseline"/>
        <w:rPr>
          <w:rFonts w:ascii="Times New Roman" w:eastAsia="Times New Roman" w:hAnsi="Times New Roman" w:cs="v5.0.0"/>
          <w:snapToGrid w:val="0"/>
          <w:sz w:val="20"/>
          <w:szCs w:val="20"/>
          <w:lang w:val="en-GB" w:eastAsia="en-GB"/>
        </w:rPr>
      </w:pPr>
      <w:r w:rsidRPr="003C267E">
        <w:rPr>
          <w:rFonts w:ascii="Times New Roman" w:eastAsia="Times New Roman" w:hAnsi="Times New Roman" w:cs="v5.0.0"/>
          <w:snapToGrid w:val="0"/>
          <w:sz w:val="20"/>
          <w:szCs w:val="20"/>
          <w:lang w:val="en-GB" w:eastAsia="en-GB"/>
        </w:rPr>
        <w:t>The minimum requirements are given in TS 38.</w:t>
      </w:r>
      <w:del w:id="42" w:author="Huawei_Ling Lin" w:date="2025-09-29T14:45:00Z">
        <w:r w:rsidRPr="003C267E" w:rsidDel="00AE34C5">
          <w:rPr>
            <w:rFonts w:ascii="Times New Roman" w:eastAsia="Times New Roman" w:hAnsi="Times New Roman" w:cs="v5.0.0"/>
            <w:snapToGrid w:val="0"/>
            <w:sz w:val="20"/>
            <w:szCs w:val="20"/>
            <w:lang w:val="en-GB" w:eastAsia="en-GB"/>
          </w:rPr>
          <w:delText>104 </w:delText>
        </w:r>
      </w:del>
      <w:ins w:id="43" w:author="Huawei_Ling Lin" w:date="2025-09-29T14:45:00Z">
        <w:r w:rsidR="00AE34C5" w:rsidRPr="003C267E">
          <w:rPr>
            <w:rFonts w:ascii="Times New Roman" w:eastAsia="Times New Roman" w:hAnsi="Times New Roman" w:cs="v5.0.0"/>
            <w:snapToGrid w:val="0"/>
            <w:sz w:val="20"/>
            <w:szCs w:val="20"/>
            <w:lang w:val="en-GB" w:eastAsia="en-GB"/>
          </w:rPr>
          <w:t>1</w:t>
        </w:r>
        <w:r w:rsidR="00AE34C5">
          <w:rPr>
            <w:rFonts w:ascii="Times New Roman" w:eastAsia="Times New Roman" w:hAnsi="Times New Roman" w:cs="v5.0.0"/>
            <w:snapToGrid w:val="0"/>
            <w:sz w:val="20"/>
            <w:szCs w:val="20"/>
            <w:lang w:val="en-GB" w:eastAsia="en-GB"/>
          </w:rPr>
          <w:t>9</w:t>
        </w:r>
        <w:r w:rsidR="00AE34C5" w:rsidRPr="003C267E">
          <w:rPr>
            <w:rFonts w:ascii="Times New Roman" w:eastAsia="Times New Roman" w:hAnsi="Times New Roman" w:cs="v5.0.0"/>
            <w:snapToGrid w:val="0"/>
            <w:sz w:val="20"/>
            <w:szCs w:val="20"/>
            <w:lang w:val="en-GB" w:eastAsia="en-GB"/>
          </w:rPr>
          <w:t>4 </w:t>
        </w:r>
      </w:ins>
      <w:r w:rsidRPr="003C267E">
        <w:rPr>
          <w:rFonts w:ascii="Times New Roman" w:eastAsia="Times New Roman" w:hAnsi="Times New Roman" w:cs="v5.0.0"/>
          <w:snapToGrid w:val="0"/>
          <w:sz w:val="20"/>
          <w:szCs w:val="20"/>
          <w:lang w:val="en-GB" w:eastAsia="en-GB"/>
        </w:rPr>
        <w:t>[2] and the references therein. Test Tolerances for the conducted test requirements explicitly stated in the present document are given in annex C of the present document.</w:t>
      </w:r>
    </w:p>
    <w:p w14:paraId="78ADE7E8" w14:textId="77777777" w:rsidR="003C267E" w:rsidRPr="003C267E" w:rsidRDefault="003C267E" w:rsidP="003C267E">
      <w:pPr>
        <w:keepNext/>
        <w:overflowPunct w:val="0"/>
        <w:autoSpaceDE w:val="0"/>
        <w:autoSpaceDN w:val="0"/>
        <w:adjustRightInd w:val="0"/>
        <w:spacing w:after="180"/>
        <w:textAlignment w:val="baseline"/>
        <w:rPr>
          <w:rFonts w:ascii="Times New Roman" w:eastAsia="Times New Roman" w:hAnsi="Times New Roman" w:cs="v5.0.0"/>
          <w:snapToGrid w:val="0"/>
          <w:sz w:val="20"/>
          <w:szCs w:val="20"/>
          <w:lang w:val="en-GB" w:eastAsia="en-GB"/>
        </w:rPr>
      </w:pPr>
      <w:r w:rsidRPr="003C267E">
        <w:rPr>
          <w:rFonts w:ascii="Times New Roman" w:eastAsia="Times New Roman" w:hAnsi="Times New Roman" w:cs="v5.0.0"/>
          <w:snapToGrid w:val="0"/>
          <w:sz w:val="20"/>
          <w:szCs w:val="20"/>
          <w:lang w:val="en-GB" w:eastAsia="en-GB"/>
        </w:rPr>
        <w:t>Test Tolerances are individually calculated for each test. The Test Tolerances are used to relax the minimum requirements to create test requirements.</w:t>
      </w:r>
    </w:p>
    <w:p w14:paraId="42A69D34" w14:textId="77777777" w:rsidR="003C267E" w:rsidRPr="003C267E" w:rsidRDefault="003C267E" w:rsidP="003C267E">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en-GB"/>
        </w:rPr>
      </w:pPr>
      <w:r w:rsidRPr="003C267E">
        <w:rPr>
          <w:rFonts w:ascii="Times New Roman" w:eastAsia="Times New Roman" w:hAnsi="Times New Roman" w:cs="Times New Roman"/>
          <w:sz w:val="20"/>
          <w:szCs w:val="20"/>
          <w:lang w:val="en-GB" w:eastAsia="en-GB"/>
        </w:rPr>
        <w:t>When a test requirement differs from the corresponding minimum requirement, then the Test Tolerance applied for the test is non-zero. The Test Tolerance for the test and the explanation of how the minimum requirement has been relaxed by the Test Tolerance are given in annex C.</w:t>
      </w:r>
    </w:p>
    <w:p w14:paraId="0CE9995A" w14:textId="77777777" w:rsidR="003C267E" w:rsidRPr="003C267E" w:rsidRDefault="003C267E" w:rsidP="003C267E">
      <w:pPr>
        <w:keepNext/>
        <w:keepLines/>
        <w:overflowPunct w:val="0"/>
        <w:autoSpaceDE w:val="0"/>
        <w:autoSpaceDN w:val="0"/>
        <w:adjustRightInd w:val="0"/>
        <w:spacing w:before="120" w:after="180"/>
        <w:ind w:left="1134" w:hanging="1134"/>
        <w:textAlignment w:val="baseline"/>
        <w:outlineLvl w:val="2"/>
        <w:rPr>
          <w:rFonts w:ascii="Arial" w:eastAsia="Times New Roman" w:hAnsi="Arial" w:cs="Times New Roman"/>
          <w:sz w:val="28"/>
          <w:szCs w:val="20"/>
          <w:lang w:val="en-GB" w:eastAsia="en-GB"/>
        </w:rPr>
      </w:pPr>
      <w:bookmarkStart w:id="44" w:name="_Toc21099805"/>
      <w:bookmarkStart w:id="45" w:name="_Toc29809603"/>
      <w:bookmarkStart w:id="46" w:name="_Toc36644978"/>
      <w:bookmarkStart w:id="47" w:name="_Toc37272032"/>
      <w:bookmarkStart w:id="48" w:name="_Toc45884278"/>
      <w:bookmarkStart w:id="49" w:name="_Toc53182301"/>
      <w:bookmarkStart w:id="50" w:name="_Toc58860042"/>
      <w:bookmarkStart w:id="51" w:name="_Toc58862546"/>
      <w:bookmarkStart w:id="52" w:name="_Toc61182539"/>
      <w:bookmarkStart w:id="53" w:name="_Toc66727852"/>
      <w:bookmarkStart w:id="54" w:name="_Toc74961655"/>
      <w:bookmarkStart w:id="55" w:name="_Toc75242566"/>
      <w:bookmarkStart w:id="56" w:name="_Toc76544912"/>
      <w:bookmarkStart w:id="57" w:name="_Toc82595012"/>
      <w:bookmarkStart w:id="58" w:name="_Toc89955043"/>
      <w:bookmarkStart w:id="59" w:name="_Toc98773466"/>
      <w:bookmarkStart w:id="60" w:name="_Toc106201225"/>
      <w:bookmarkStart w:id="61" w:name="_Toc115191078"/>
      <w:bookmarkStart w:id="62" w:name="_Toc122012907"/>
      <w:bookmarkStart w:id="63" w:name="_Toc124155726"/>
      <w:bookmarkStart w:id="64" w:name="_Toc131537486"/>
      <w:bookmarkStart w:id="65" w:name="_Toc137397693"/>
      <w:bookmarkStart w:id="66" w:name="_Toc156575909"/>
      <w:bookmarkStart w:id="67" w:name="_Toc176944431"/>
      <w:bookmarkStart w:id="68" w:name="_Toc187256709"/>
      <w:r w:rsidRPr="003C267E">
        <w:rPr>
          <w:rFonts w:ascii="Arial" w:eastAsia="Times New Roman" w:hAnsi="Arial" w:cs="Times New Roman"/>
          <w:sz w:val="28"/>
          <w:szCs w:val="20"/>
          <w:lang w:val="en-GB" w:eastAsia="en-GB"/>
        </w:rPr>
        <w:t>4.1.2</w:t>
      </w:r>
      <w:r w:rsidRPr="003C267E">
        <w:rPr>
          <w:rFonts w:ascii="Arial" w:eastAsia="Times New Roman" w:hAnsi="Arial" w:cs="Times New Roman"/>
          <w:sz w:val="28"/>
          <w:szCs w:val="20"/>
          <w:lang w:val="en-GB" w:eastAsia="en-GB"/>
        </w:rPr>
        <w:tab/>
        <w:t>Acceptable uncertainty of Test System</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p w14:paraId="78ACD3C7" w14:textId="77777777" w:rsidR="003C267E" w:rsidRPr="003C267E" w:rsidRDefault="003C267E" w:rsidP="003C267E">
      <w:pPr>
        <w:keepNext/>
        <w:keepLines/>
        <w:overflowPunct w:val="0"/>
        <w:autoSpaceDE w:val="0"/>
        <w:autoSpaceDN w:val="0"/>
        <w:adjustRightInd w:val="0"/>
        <w:spacing w:before="120" w:after="180"/>
        <w:ind w:left="1418" w:hanging="1418"/>
        <w:textAlignment w:val="baseline"/>
        <w:outlineLvl w:val="3"/>
        <w:rPr>
          <w:rFonts w:ascii="Arial" w:eastAsia="Times New Roman" w:hAnsi="Arial" w:cs="Times New Roman"/>
          <w:szCs w:val="20"/>
          <w:lang w:val="en-GB" w:eastAsia="en-GB"/>
        </w:rPr>
      </w:pPr>
      <w:bookmarkStart w:id="69" w:name="_Toc21099806"/>
      <w:bookmarkStart w:id="70" w:name="_Toc29809604"/>
      <w:bookmarkStart w:id="71" w:name="_Toc36644979"/>
      <w:bookmarkStart w:id="72" w:name="_Toc37272033"/>
      <w:bookmarkStart w:id="73" w:name="_Toc45884279"/>
      <w:bookmarkStart w:id="74" w:name="_Toc53182302"/>
      <w:bookmarkStart w:id="75" w:name="_Toc58860043"/>
      <w:bookmarkStart w:id="76" w:name="_Toc58862547"/>
      <w:bookmarkStart w:id="77" w:name="_Toc61182540"/>
      <w:bookmarkStart w:id="78" w:name="_Toc66727853"/>
      <w:bookmarkStart w:id="79" w:name="_Toc74961656"/>
      <w:bookmarkStart w:id="80" w:name="_Toc75242567"/>
      <w:bookmarkStart w:id="81" w:name="_Toc76544913"/>
      <w:bookmarkStart w:id="82" w:name="_Toc82595013"/>
      <w:bookmarkStart w:id="83" w:name="_Toc89955044"/>
      <w:bookmarkStart w:id="84" w:name="_Toc98773467"/>
      <w:bookmarkStart w:id="85" w:name="_Toc106201226"/>
      <w:bookmarkStart w:id="86" w:name="_Toc115191079"/>
      <w:bookmarkStart w:id="87" w:name="_Toc122012908"/>
      <w:bookmarkStart w:id="88" w:name="_Toc124155727"/>
      <w:bookmarkStart w:id="89" w:name="_Toc131537487"/>
      <w:bookmarkStart w:id="90" w:name="_Toc137397694"/>
      <w:bookmarkStart w:id="91" w:name="_Toc156575910"/>
      <w:bookmarkStart w:id="92" w:name="_Toc176944432"/>
      <w:bookmarkStart w:id="93" w:name="_Toc187256710"/>
      <w:r w:rsidRPr="003C267E">
        <w:rPr>
          <w:rFonts w:ascii="Arial" w:eastAsia="Times New Roman" w:hAnsi="Arial" w:cs="Times New Roman"/>
          <w:szCs w:val="20"/>
          <w:lang w:val="en-GB" w:eastAsia="en-GB"/>
        </w:rPr>
        <w:t>4.1.2.1</w:t>
      </w:r>
      <w:r w:rsidRPr="003C267E">
        <w:rPr>
          <w:rFonts w:ascii="Arial" w:eastAsia="Times New Roman" w:hAnsi="Arial" w:cs="Times New Roman"/>
          <w:szCs w:val="20"/>
          <w:lang w:val="en-GB" w:eastAsia="en-GB"/>
        </w:rPr>
        <w:tab/>
        <w:t>General</w:t>
      </w:r>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p>
    <w:p w14:paraId="19458171" w14:textId="77777777" w:rsidR="003C267E" w:rsidRPr="003C267E" w:rsidRDefault="003C267E" w:rsidP="003C267E">
      <w:pPr>
        <w:overflowPunct w:val="0"/>
        <w:autoSpaceDE w:val="0"/>
        <w:autoSpaceDN w:val="0"/>
        <w:adjustRightInd w:val="0"/>
        <w:spacing w:after="180"/>
        <w:textAlignment w:val="baseline"/>
        <w:rPr>
          <w:rFonts w:ascii="Times New Roman" w:eastAsia="Times New Roman" w:hAnsi="Times New Roman" w:cs="v5.0.0"/>
          <w:snapToGrid w:val="0"/>
          <w:sz w:val="20"/>
          <w:szCs w:val="20"/>
          <w:lang w:val="en-GB" w:eastAsia="en-GB"/>
        </w:rPr>
      </w:pPr>
      <w:r w:rsidRPr="003C267E">
        <w:rPr>
          <w:rFonts w:ascii="Times New Roman" w:eastAsia="Times New Roman" w:hAnsi="Times New Roman" w:cs="v4.2.0"/>
          <w:sz w:val="20"/>
          <w:szCs w:val="20"/>
          <w:lang w:val="en-GB" w:eastAsia="en-GB"/>
        </w:rPr>
        <w:t xml:space="preserve">The maximum acceptable uncertainty of the Test System is specified below for each test defined </w:t>
      </w:r>
      <w:r w:rsidRPr="003C267E">
        <w:rPr>
          <w:rFonts w:ascii="Times New Roman" w:eastAsia="Times New Roman" w:hAnsi="Times New Roman" w:cs="v5.0.0"/>
          <w:snapToGrid w:val="0"/>
          <w:sz w:val="20"/>
          <w:szCs w:val="20"/>
          <w:lang w:val="en-GB" w:eastAsia="en-GB"/>
        </w:rPr>
        <w:t>explicitly in the present specification</w:t>
      </w:r>
      <w:r w:rsidRPr="003C267E">
        <w:rPr>
          <w:rFonts w:ascii="Times New Roman" w:eastAsia="Times New Roman" w:hAnsi="Times New Roman" w:cs="v4.2.0"/>
          <w:sz w:val="20"/>
          <w:szCs w:val="20"/>
          <w:lang w:val="en-GB" w:eastAsia="en-GB"/>
        </w:rPr>
        <w:t>, where appropriate. The maximum acceptable uncertainty of the Test System</w:t>
      </w:r>
      <w:r w:rsidRPr="003C267E">
        <w:rPr>
          <w:rFonts w:ascii="Times New Roman" w:eastAsia="Times New Roman" w:hAnsi="Times New Roman" w:cs="v5.0.0"/>
          <w:snapToGrid w:val="0"/>
          <w:sz w:val="20"/>
          <w:szCs w:val="20"/>
          <w:lang w:val="en-GB" w:eastAsia="en-GB"/>
        </w:rPr>
        <w:t xml:space="preserve"> for test requirements included by reference is defined in the respective referred test specification.</w:t>
      </w:r>
    </w:p>
    <w:p w14:paraId="1A83812D" w14:textId="443CE09C" w:rsidR="003C267E" w:rsidRPr="003C267E" w:rsidDel="004C6DB9" w:rsidRDefault="003C267E" w:rsidP="003C267E">
      <w:pPr>
        <w:overflowPunct w:val="0"/>
        <w:autoSpaceDE w:val="0"/>
        <w:autoSpaceDN w:val="0"/>
        <w:adjustRightInd w:val="0"/>
        <w:spacing w:after="180"/>
        <w:textAlignment w:val="baseline"/>
        <w:rPr>
          <w:del w:id="94" w:author="Huawei_Ling Lin" w:date="2025-09-29T14:46:00Z"/>
          <w:rFonts w:ascii="Times New Roman" w:eastAsia="Times New Roman" w:hAnsi="Times New Roman" w:cs="v5.0.0"/>
          <w:snapToGrid w:val="0"/>
          <w:sz w:val="20"/>
          <w:szCs w:val="20"/>
          <w:lang w:val="en-GB" w:eastAsia="en-GB"/>
        </w:rPr>
      </w:pPr>
      <w:del w:id="95" w:author="Huawei_Ling Lin" w:date="2025-09-29T14:46:00Z">
        <w:r w:rsidRPr="003C267E" w:rsidDel="004C6DB9">
          <w:rPr>
            <w:rFonts w:ascii="Times New Roman" w:eastAsia="Times New Roman" w:hAnsi="Times New Roman" w:cs="v5.0.0"/>
            <w:snapToGrid w:val="0"/>
            <w:sz w:val="20"/>
            <w:szCs w:val="20"/>
            <w:lang w:val="en-GB" w:eastAsia="en-GB"/>
          </w:rPr>
          <w:delText xml:space="preserve">For </w:delText>
        </w:r>
        <w:r w:rsidRPr="003C267E" w:rsidDel="004C6DB9">
          <w:rPr>
            <w:rFonts w:ascii="Times New Roman" w:eastAsia="Times New Roman" w:hAnsi="Times New Roman" w:cs="v5.0.0"/>
            <w:i/>
            <w:snapToGrid w:val="0"/>
            <w:sz w:val="20"/>
            <w:szCs w:val="20"/>
            <w:lang w:val="en-GB" w:eastAsia="en-GB"/>
          </w:rPr>
          <w:delText>BS type 1-H</w:delText>
        </w:r>
        <w:r w:rsidRPr="003C267E" w:rsidDel="004C6DB9">
          <w:rPr>
            <w:rFonts w:ascii="Times New Roman" w:eastAsia="Times New Roman" w:hAnsi="Times New Roman" w:cs="v5.0.0"/>
            <w:snapToGrid w:val="0"/>
            <w:sz w:val="20"/>
            <w:szCs w:val="20"/>
            <w:lang w:val="en-GB" w:eastAsia="en-GB"/>
          </w:rPr>
          <w:delText xml:space="preserve"> when a requirement is applied per </w:delText>
        </w:r>
        <w:r w:rsidRPr="003C267E" w:rsidDel="004C6DB9">
          <w:rPr>
            <w:rFonts w:ascii="Times New Roman" w:eastAsia="Times New Roman" w:hAnsi="Times New Roman" w:cs="v5.0.0"/>
            <w:i/>
            <w:snapToGrid w:val="0"/>
            <w:sz w:val="20"/>
            <w:szCs w:val="20"/>
            <w:lang w:val="en-GB" w:eastAsia="en-GB"/>
          </w:rPr>
          <w:delText>TAB connector</w:delText>
        </w:r>
        <w:r w:rsidRPr="003C267E" w:rsidDel="004C6DB9">
          <w:rPr>
            <w:rFonts w:ascii="Times New Roman" w:eastAsia="Times New Roman" w:hAnsi="Times New Roman" w:cs="v5.0.0"/>
            <w:snapToGrid w:val="0"/>
            <w:sz w:val="20"/>
            <w:szCs w:val="20"/>
            <w:lang w:val="en-GB" w:eastAsia="en-GB"/>
          </w:rPr>
          <w:delText xml:space="preserve"> then the test uncertainty is applied to the measured value. When a requirement is applied for a group of </w:delText>
        </w:r>
        <w:r w:rsidRPr="003C267E" w:rsidDel="004C6DB9">
          <w:rPr>
            <w:rFonts w:ascii="Times New Roman" w:eastAsia="Times New Roman" w:hAnsi="Times New Roman" w:cs="v5.0.0"/>
            <w:i/>
            <w:snapToGrid w:val="0"/>
            <w:sz w:val="20"/>
            <w:szCs w:val="20"/>
            <w:lang w:val="en-GB" w:eastAsia="en-GB"/>
          </w:rPr>
          <w:delText>TAB connectors</w:delText>
        </w:r>
        <w:r w:rsidRPr="003C267E" w:rsidDel="004C6DB9">
          <w:rPr>
            <w:rFonts w:ascii="Times New Roman" w:eastAsia="Times New Roman" w:hAnsi="Times New Roman" w:cs="v5.0.0"/>
            <w:snapToGrid w:val="0"/>
            <w:sz w:val="20"/>
            <w:szCs w:val="20"/>
            <w:lang w:val="en-GB" w:eastAsia="en-GB"/>
          </w:rPr>
          <w:delText xml:space="preserve"> then the test uncertainty is applied to sum of the measured power on each </w:delText>
        </w:r>
        <w:r w:rsidRPr="003C267E" w:rsidDel="004C6DB9">
          <w:rPr>
            <w:rFonts w:ascii="Times New Roman" w:eastAsia="Times New Roman" w:hAnsi="Times New Roman" w:cs="v5.0.0"/>
            <w:i/>
            <w:snapToGrid w:val="0"/>
            <w:sz w:val="20"/>
            <w:szCs w:val="20"/>
            <w:lang w:val="en-GB" w:eastAsia="en-GB"/>
          </w:rPr>
          <w:delText>TAB connector</w:delText>
        </w:r>
        <w:r w:rsidRPr="003C267E" w:rsidDel="004C6DB9">
          <w:rPr>
            <w:rFonts w:ascii="Times New Roman" w:eastAsia="Times New Roman" w:hAnsi="Times New Roman" w:cs="v5.0.0"/>
            <w:snapToGrid w:val="0"/>
            <w:sz w:val="20"/>
            <w:szCs w:val="20"/>
            <w:lang w:val="en-GB" w:eastAsia="en-GB"/>
          </w:rPr>
          <w:delText xml:space="preserve"> in the group.</w:delText>
        </w:r>
      </w:del>
    </w:p>
    <w:p w14:paraId="41FF6CDF" w14:textId="77777777" w:rsidR="003C267E" w:rsidRPr="003C267E" w:rsidRDefault="003C267E" w:rsidP="003C267E">
      <w:pPr>
        <w:overflowPunct w:val="0"/>
        <w:autoSpaceDE w:val="0"/>
        <w:autoSpaceDN w:val="0"/>
        <w:adjustRightInd w:val="0"/>
        <w:spacing w:after="180"/>
        <w:textAlignment w:val="baseline"/>
        <w:rPr>
          <w:rFonts w:ascii="Times New Roman" w:eastAsia="Times New Roman" w:hAnsi="Times New Roman" w:cs="v4.2.0"/>
          <w:sz w:val="20"/>
          <w:szCs w:val="20"/>
          <w:lang w:val="en-GB" w:eastAsia="en-GB"/>
        </w:rPr>
      </w:pPr>
      <w:r w:rsidRPr="003C267E">
        <w:rPr>
          <w:rFonts w:ascii="Times New Roman" w:eastAsia="Times New Roman" w:hAnsi="Times New Roman" w:cs="v4.2.0"/>
          <w:sz w:val="20"/>
          <w:szCs w:val="20"/>
          <w:lang w:val="en-GB" w:eastAsia="en-GB"/>
        </w:rPr>
        <w:lastRenderedPageBreak/>
        <w:t>The Test System shall enable the stimulus signals in the test case to be adjusted to within the specified tolerance and the equipment under test to be measured with an uncertainty not exceeding the specified values. All tolerances and uncertainties are absolute values, and are valid for a confidence level of 95 %, unless otherwise stated.</w:t>
      </w:r>
    </w:p>
    <w:p w14:paraId="7F007276" w14:textId="77777777" w:rsidR="003C267E" w:rsidRPr="003C267E" w:rsidRDefault="003C267E" w:rsidP="003C267E">
      <w:pPr>
        <w:overflowPunct w:val="0"/>
        <w:autoSpaceDE w:val="0"/>
        <w:autoSpaceDN w:val="0"/>
        <w:adjustRightInd w:val="0"/>
        <w:spacing w:after="180"/>
        <w:textAlignment w:val="baseline"/>
        <w:rPr>
          <w:rFonts w:ascii="Times New Roman" w:eastAsia="Times New Roman" w:hAnsi="Times New Roman" w:cs="v4.2.0"/>
          <w:sz w:val="20"/>
          <w:szCs w:val="20"/>
          <w:lang w:val="en-GB" w:eastAsia="en-GB"/>
        </w:rPr>
      </w:pPr>
      <w:r w:rsidRPr="003C267E">
        <w:rPr>
          <w:rFonts w:ascii="Times New Roman" w:eastAsia="Times New Roman" w:hAnsi="Times New Roman" w:cs="v4.2.0"/>
          <w:sz w:val="20"/>
          <w:szCs w:val="20"/>
          <w:lang w:val="en-GB" w:eastAsia="en-GB"/>
        </w:rPr>
        <w:t>A confidence level of 95 % is the measurement uncertainty tolerance interval for a specific measurement that contains 95 % of the performance of a population of test equipment.</w:t>
      </w:r>
    </w:p>
    <w:p w14:paraId="4F3415B2" w14:textId="77777777" w:rsidR="003C267E" w:rsidRPr="003C267E" w:rsidRDefault="003C267E" w:rsidP="003C267E">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en-GB"/>
        </w:rPr>
      </w:pPr>
      <w:r w:rsidRPr="003C267E">
        <w:rPr>
          <w:rFonts w:ascii="Times New Roman" w:eastAsia="Times New Roman" w:hAnsi="Times New Roman" w:cs="v4.2.0"/>
          <w:sz w:val="20"/>
          <w:szCs w:val="20"/>
          <w:lang w:val="en-GB" w:eastAsia="en-GB"/>
        </w:rPr>
        <w:t xml:space="preserve">For RF tests, it should be noted that the uncertainties in clause 4.1.2 apply to the Test System operating into a nominal </w:t>
      </w:r>
      <w:proofErr w:type="gramStart"/>
      <w:r w:rsidRPr="003C267E">
        <w:rPr>
          <w:rFonts w:ascii="Times New Roman" w:eastAsia="Times New Roman" w:hAnsi="Times New Roman" w:cs="v4.2.0"/>
          <w:sz w:val="20"/>
          <w:szCs w:val="20"/>
          <w:lang w:val="en-GB" w:eastAsia="en-GB"/>
        </w:rPr>
        <w:t>50 ohm</w:t>
      </w:r>
      <w:proofErr w:type="gramEnd"/>
      <w:r w:rsidRPr="003C267E">
        <w:rPr>
          <w:rFonts w:ascii="Times New Roman" w:eastAsia="Times New Roman" w:hAnsi="Times New Roman" w:cs="v4.2.0"/>
          <w:sz w:val="20"/>
          <w:szCs w:val="20"/>
          <w:lang w:val="en-GB" w:eastAsia="en-GB"/>
        </w:rPr>
        <w:t xml:space="preserve"> load and do not include system effects due to mismatch between the DUT and the Test System.</w:t>
      </w:r>
    </w:p>
    <w:p w14:paraId="1C313F2F" w14:textId="77777777" w:rsidR="003C267E" w:rsidRPr="003C267E" w:rsidRDefault="003C267E" w:rsidP="003C267E">
      <w:pPr>
        <w:keepNext/>
        <w:keepLines/>
        <w:overflowPunct w:val="0"/>
        <w:autoSpaceDE w:val="0"/>
        <w:autoSpaceDN w:val="0"/>
        <w:adjustRightInd w:val="0"/>
        <w:spacing w:before="120" w:after="180"/>
        <w:ind w:left="1418" w:hanging="1418"/>
        <w:textAlignment w:val="baseline"/>
        <w:outlineLvl w:val="3"/>
        <w:rPr>
          <w:rFonts w:ascii="Arial" w:eastAsia="Times New Roman" w:hAnsi="Arial" w:cs="Times New Roman"/>
          <w:szCs w:val="20"/>
          <w:lang w:val="en-GB" w:eastAsia="en-GB"/>
        </w:rPr>
      </w:pPr>
      <w:bookmarkStart w:id="96" w:name="_Toc21099807"/>
      <w:bookmarkStart w:id="97" w:name="_Toc29809605"/>
      <w:bookmarkStart w:id="98" w:name="_Toc36644980"/>
      <w:bookmarkStart w:id="99" w:name="_Toc37272034"/>
      <w:bookmarkStart w:id="100" w:name="_Toc45884280"/>
      <w:bookmarkStart w:id="101" w:name="_Toc53182303"/>
      <w:bookmarkStart w:id="102" w:name="_Toc58860044"/>
      <w:bookmarkStart w:id="103" w:name="_Toc58862548"/>
      <w:bookmarkStart w:id="104" w:name="_Toc61182541"/>
      <w:bookmarkStart w:id="105" w:name="_Toc66727854"/>
      <w:bookmarkStart w:id="106" w:name="_Toc74961657"/>
      <w:bookmarkStart w:id="107" w:name="_Toc75242568"/>
      <w:bookmarkStart w:id="108" w:name="_Toc76544914"/>
      <w:bookmarkStart w:id="109" w:name="_Toc82595014"/>
      <w:bookmarkStart w:id="110" w:name="_Toc89955045"/>
      <w:bookmarkStart w:id="111" w:name="_Toc98773468"/>
      <w:bookmarkStart w:id="112" w:name="_Toc106201227"/>
      <w:bookmarkStart w:id="113" w:name="_Toc115191080"/>
      <w:bookmarkStart w:id="114" w:name="_Toc122012909"/>
      <w:bookmarkStart w:id="115" w:name="_Toc124155728"/>
      <w:bookmarkStart w:id="116" w:name="_Toc131537488"/>
      <w:bookmarkStart w:id="117" w:name="_Toc137397695"/>
      <w:bookmarkStart w:id="118" w:name="_Toc156575911"/>
      <w:bookmarkStart w:id="119" w:name="_Toc176944433"/>
      <w:bookmarkStart w:id="120" w:name="_Toc187256711"/>
      <w:r w:rsidRPr="003C267E">
        <w:rPr>
          <w:rFonts w:ascii="Arial" w:eastAsia="Times New Roman" w:hAnsi="Arial" w:cs="Times New Roman"/>
          <w:szCs w:val="20"/>
          <w:lang w:val="en-GB" w:eastAsia="sv-SE"/>
        </w:rPr>
        <w:lastRenderedPageBreak/>
        <w:t>4.1.</w:t>
      </w:r>
      <w:r w:rsidRPr="003C267E">
        <w:rPr>
          <w:rFonts w:ascii="Arial" w:eastAsia="Times New Roman" w:hAnsi="Arial" w:cs="Times New Roman"/>
          <w:szCs w:val="20"/>
          <w:lang w:val="en-GB" w:eastAsia="en-GB"/>
        </w:rPr>
        <w:t>2.2</w:t>
      </w:r>
      <w:r w:rsidRPr="003C267E">
        <w:rPr>
          <w:rFonts w:ascii="Arial" w:eastAsia="Times New Roman" w:hAnsi="Arial" w:cs="Times New Roman"/>
          <w:szCs w:val="20"/>
          <w:lang w:val="en-GB" w:eastAsia="sv-SE"/>
        </w:rPr>
        <w:tab/>
        <w:t>Measurement of t</w:t>
      </w:r>
      <w:r w:rsidRPr="003C267E">
        <w:rPr>
          <w:rFonts w:ascii="Arial" w:eastAsia="Times New Roman" w:hAnsi="Arial" w:cs="Times New Roman"/>
          <w:szCs w:val="20"/>
          <w:lang w:val="en-GB" w:eastAsia="en-GB"/>
        </w:rPr>
        <w:t>ransmitter</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p>
    <w:p w14:paraId="2851A8AB" w14:textId="77777777" w:rsidR="003C267E" w:rsidRPr="003C267E" w:rsidRDefault="003C267E" w:rsidP="003C267E">
      <w:pPr>
        <w:keepNext/>
        <w:keepLines/>
        <w:overflowPunct w:val="0"/>
        <w:autoSpaceDE w:val="0"/>
        <w:autoSpaceDN w:val="0"/>
        <w:adjustRightInd w:val="0"/>
        <w:spacing w:before="60" w:after="180"/>
        <w:jc w:val="center"/>
        <w:textAlignment w:val="baseline"/>
        <w:rPr>
          <w:rFonts w:ascii="Arial" w:eastAsia="Times New Roman" w:hAnsi="Arial" w:cs="Times New Roman"/>
          <w:b/>
          <w:sz w:val="20"/>
          <w:szCs w:val="20"/>
          <w:lang w:val="en-GB" w:eastAsia="en-GB"/>
        </w:rPr>
      </w:pPr>
      <w:r w:rsidRPr="003C267E">
        <w:rPr>
          <w:rFonts w:ascii="Arial" w:eastAsia="Times New Roman" w:hAnsi="Arial" w:cs="Times New Roman"/>
          <w:b/>
          <w:sz w:val="20"/>
          <w:szCs w:val="20"/>
          <w:lang w:val="en-GB" w:eastAsia="en-GB"/>
        </w:rPr>
        <w:t>Table 4.1.2.2-1: Maximum Test System uncertainty for transmitter tests</w:t>
      </w:r>
    </w:p>
    <w:tbl>
      <w:tblPr>
        <w:tblW w:w="96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436"/>
        <w:gridCol w:w="4536"/>
        <w:gridCol w:w="2721"/>
      </w:tblGrid>
      <w:tr w:rsidR="003C267E" w:rsidRPr="003C267E" w14:paraId="08C8D9F2" w14:textId="77777777" w:rsidTr="003C267E">
        <w:trPr>
          <w:cantSplit/>
          <w:tblHeader/>
          <w:jc w:val="center"/>
        </w:trPr>
        <w:tc>
          <w:tcPr>
            <w:tcW w:w="2436" w:type="dxa"/>
          </w:tcPr>
          <w:p w14:paraId="5FC0839B" w14:textId="77777777" w:rsidR="003C267E" w:rsidRPr="003C267E" w:rsidRDefault="003C267E" w:rsidP="003C267E">
            <w:pPr>
              <w:keepNext/>
              <w:keepLines/>
              <w:overflowPunct w:val="0"/>
              <w:autoSpaceDE w:val="0"/>
              <w:autoSpaceDN w:val="0"/>
              <w:adjustRightInd w:val="0"/>
              <w:jc w:val="center"/>
              <w:textAlignment w:val="baseline"/>
              <w:rPr>
                <w:rFonts w:ascii="Arial" w:eastAsia="Times New Roman" w:hAnsi="Arial" w:cs="Times New Roman"/>
                <w:b/>
                <w:sz w:val="18"/>
                <w:szCs w:val="20"/>
                <w:lang w:val="en-GB" w:eastAsia="en-GB"/>
              </w:rPr>
            </w:pPr>
            <w:r w:rsidRPr="003C267E">
              <w:rPr>
                <w:rFonts w:ascii="Arial" w:eastAsia="Times New Roman" w:hAnsi="Arial" w:cs="Times New Roman"/>
                <w:b/>
                <w:sz w:val="18"/>
                <w:szCs w:val="20"/>
                <w:lang w:val="en-GB" w:eastAsia="en-GB"/>
              </w:rPr>
              <w:lastRenderedPageBreak/>
              <w:t>Clause</w:t>
            </w:r>
          </w:p>
        </w:tc>
        <w:tc>
          <w:tcPr>
            <w:tcW w:w="4536" w:type="dxa"/>
          </w:tcPr>
          <w:p w14:paraId="7785C931" w14:textId="77777777" w:rsidR="003C267E" w:rsidRPr="003C267E" w:rsidRDefault="003C267E" w:rsidP="003C267E">
            <w:pPr>
              <w:keepNext/>
              <w:keepLines/>
              <w:overflowPunct w:val="0"/>
              <w:autoSpaceDE w:val="0"/>
              <w:autoSpaceDN w:val="0"/>
              <w:adjustRightInd w:val="0"/>
              <w:jc w:val="center"/>
              <w:textAlignment w:val="baseline"/>
              <w:rPr>
                <w:rFonts w:ascii="Arial" w:eastAsia="Times New Roman" w:hAnsi="Arial" w:cs="Times New Roman"/>
                <w:b/>
                <w:sz w:val="18"/>
                <w:szCs w:val="20"/>
                <w:lang w:val="en-GB" w:eastAsia="en-GB"/>
              </w:rPr>
            </w:pPr>
            <w:r w:rsidRPr="003C267E">
              <w:rPr>
                <w:rFonts w:ascii="Arial" w:eastAsia="Times New Roman" w:hAnsi="Arial" w:cs="Times New Roman"/>
                <w:b/>
                <w:sz w:val="18"/>
                <w:szCs w:val="20"/>
                <w:lang w:val="en-GB" w:eastAsia="en-GB"/>
              </w:rPr>
              <w:t>Maximum Test System Uncertainty</w:t>
            </w:r>
          </w:p>
        </w:tc>
        <w:tc>
          <w:tcPr>
            <w:tcW w:w="2721" w:type="dxa"/>
          </w:tcPr>
          <w:p w14:paraId="62844E9D" w14:textId="77777777" w:rsidR="003C267E" w:rsidRPr="003C267E" w:rsidRDefault="003C267E" w:rsidP="003C267E">
            <w:pPr>
              <w:keepNext/>
              <w:keepLines/>
              <w:overflowPunct w:val="0"/>
              <w:autoSpaceDE w:val="0"/>
              <w:autoSpaceDN w:val="0"/>
              <w:adjustRightInd w:val="0"/>
              <w:jc w:val="center"/>
              <w:textAlignment w:val="baseline"/>
              <w:rPr>
                <w:rFonts w:ascii="Arial" w:eastAsia="Times New Roman" w:hAnsi="Arial" w:cs="Times New Roman"/>
                <w:b/>
                <w:sz w:val="18"/>
                <w:szCs w:val="20"/>
                <w:lang w:val="en-GB" w:eastAsia="en-GB"/>
              </w:rPr>
            </w:pPr>
            <w:r w:rsidRPr="003C267E">
              <w:rPr>
                <w:rFonts w:ascii="Arial" w:eastAsia="Times New Roman" w:hAnsi="Arial" w:cs="Times New Roman"/>
                <w:b/>
                <w:sz w:val="18"/>
                <w:szCs w:val="20"/>
                <w:lang w:val="en-GB" w:eastAsia="en-GB"/>
              </w:rPr>
              <w:t>Derivation of Test System Uncertainty</w:t>
            </w:r>
          </w:p>
        </w:tc>
      </w:tr>
      <w:tr w:rsidR="003C267E" w:rsidRPr="003C267E" w14:paraId="20522C8F" w14:textId="77777777" w:rsidTr="003C267E">
        <w:trPr>
          <w:cantSplit/>
          <w:jc w:val="center"/>
        </w:trPr>
        <w:tc>
          <w:tcPr>
            <w:tcW w:w="2436" w:type="dxa"/>
          </w:tcPr>
          <w:p w14:paraId="1C5DC486" w14:textId="77777777" w:rsidR="003C267E" w:rsidRPr="003C267E" w:rsidRDefault="003C267E" w:rsidP="003C267E">
            <w:pPr>
              <w:keepNext/>
              <w:keepLines/>
              <w:overflowPunct w:val="0"/>
              <w:autoSpaceDE w:val="0"/>
              <w:autoSpaceDN w:val="0"/>
              <w:adjustRightInd w:val="0"/>
              <w:textAlignment w:val="baseline"/>
              <w:rPr>
                <w:rFonts w:ascii="Arial" w:eastAsia="Times New Roman" w:hAnsi="Arial" w:cs="Times New Roman"/>
                <w:sz w:val="18"/>
                <w:szCs w:val="20"/>
                <w:lang w:val="en-GB" w:eastAsia="en-GB"/>
              </w:rPr>
            </w:pPr>
            <w:r w:rsidRPr="003C267E">
              <w:rPr>
                <w:rFonts w:ascii="Arial" w:eastAsia="Times New Roman" w:hAnsi="Arial" w:cs="Times New Roman"/>
                <w:sz w:val="18"/>
                <w:szCs w:val="20"/>
                <w:lang w:val="en-GB" w:eastAsia="en-GB"/>
              </w:rPr>
              <w:t>6.2 Base Station output power</w:t>
            </w:r>
          </w:p>
        </w:tc>
        <w:tc>
          <w:tcPr>
            <w:tcW w:w="4536" w:type="dxa"/>
          </w:tcPr>
          <w:p w14:paraId="54491794" w14:textId="77777777" w:rsidR="003C267E" w:rsidRPr="003C267E" w:rsidRDefault="003C267E" w:rsidP="003C267E">
            <w:pPr>
              <w:keepNext/>
              <w:keepLines/>
              <w:overflowPunct w:val="0"/>
              <w:autoSpaceDE w:val="0"/>
              <w:autoSpaceDN w:val="0"/>
              <w:adjustRightInd w:val="0"/>
              <w:textAlignment w:val="baseline"/>
              <w:rPr>
                <w:rFonts w:ascii="Arial" w:eastAsia="Times New Roman" w:hAnsi="Arial" w:cs="v4.2.0"/>
                <w:sz w:val="18"/>
                <w:szCs w:val="20"/>
                <w:lang w:val="en-GB" w:eastAsia="en-GB"/>
              </w:rPr>
            </w:pPr>
            <w:r w:rsidRPr="003C267E">
              <w:rPr>
                <w:rFonts w:ascii="Arial" w:eastAsia="Times New Roman" w:hAnsi="Arial" w:cs="Times New Roman"/>
                <w:sz w:val="18"/>
                <w:szCs w:val="20"/>
                <w:lang w:val="en-GB" w:eastAsia="en-GB"/>
              </w:rPr>
              <w:t>±0.7 dB</w:t>
            </w:r>
            <w:r w:rsidRPr="003C267E">
              <w:rPr>
                <w:rFonts w:ascii="Arial" w:eastAsia="Times New Roman" w:hAnsi="Arial" w:cs="v4.2.0"/>
                <w:sz w:val="18"/>
                <w:szCs w:val="20"/>
                <w:lang w:val="en-GB" w:eastAsia="en-GB"/>
              </w:rPr>
              <w:t xml:space="preserve">, f </w:t>
            </w:r>
            <w:r w:rsidRPr="003C267E">
              <w:rPr>
                <w:rFonts w:ascii="Arial" w:eastAsia="Times New Roman" w:hAnsi="Arial" w:cs="Times New Roman"/>
                <w:sz w:val="18"/>
                <w:szCs w:val="20"/>
                <w:lang w:val="en-GB" w:eastAsia="en-GB"/>
              </w:rPr>
              <w:t>≤</w:t>
            </w:r>
            <w:r w:rsidRPr="003C267E">
              <w:rPr>
                <w:rFonts w:ascii="Arial" w:eastAsia="Times New Roman" w:hAnsi="Arial" w:cs="v4.2.0"/>
                <w:sz w:val="18"/>
                <w:szCs w:val="20"/>
                <w:lang w:val="en-GB" w:eastAsia="en-GB"/>
              </w:rPr>
              <w:t xml:space="preserve"> 3 GHz</w:t>
            </w:r>
          </w:p>
          <w:p w14:paraId="131A6CDF" w14:textId="54358C20" w:rsidR="003C267E" w:rsidRPr="003C267E" w:rsidDel="004C6DB9" w:rsidRDefault="003C267E" w:rsidP="003C267E">
            <w:pPr>
              <w:keepNext/>
              <w:keepLines/>
              <w:overflowPunct w:val="0"/>
              <w:autoSpaceDE w:val="0"/>
              <w:autoSpaceDN w:val="0"/>
              <w:adjustRightInd w:val="0"/>
              <w:textAlignment w:val="baseline"/>
              <w:rPr>
                <w:del w:id="121" w:author="Huawei_Ling Lin" w:date="2025-09-29T14:47:00Z"/>
                <w:rFonts w:ascii="Arial" w:hAnsi="Arial" w:cs="v4.2.0"/>
                <w:sz w:val="18"/>
                <w:szCs w:val="20"/>
                <w:lang w:val="en-GB" w:eastAsia="en-GB"/>
              </w:rPr>
            </w:pPr>
            <w:del w:id="122" w:author="Huawei_Ling Lin" w:date="2025-09-29T14:47:00Z">
              <w:r w:rsidRPr="003C267E" w:rsidDel="004C6DB9">
                <w:rPr>
                  <w:rFonts w:ascii="Arial" w:eastAsia="Times New Roman" w:hAnsi="Arial" w:cs="Times New Roman"/>
                  <w:sz w:val="18"/>
                  <w:szCs w:val="20"/>
                  <w:lang w:val="en-GB" w:eastAsia="en-GB"/>
                </w:rPr>
                <w:delText>±</w:delText>
              </w:r>
              <w:r w:rsidRPr="003C267E" w:rsidDel="004C6DB9">
                <w:rPr>
                  <w:rFonts w:ascii="Arial" w:eastAsia="Times New Roman" w:hAnsi="Arial" w:cs="v4.2.0"/>
                  <w:sz w:val="18"/>
                  <w:szCs w:val="20"/>
                  <w:lang w:val="en-GB" w:eastAsia="en-GB"/>
                </w:rPr>
                <w:delText xml:space="preserve">1.0 dB, 3 GHz &lt; f </w:delText>
              </w:r>
              <w:r w:rsidRPr="003C267E" w:rsidDel="004C6DB9">
                <w:rPr>
                  <w:rFonts w:ascii="Arial" w:eastAsia="Times New Roman" w:hAnsi="Arial" w:cs="Times New Roman"/>
                  <w:sz w:val="18"/>
                  <w:szCs w:val="20"/>
                  <w:lang w:val="en-GB" w:eastAsia="en-GB"/>
                </w:rPr>
                <w:delText>≤</w:delText>
              </w:r>
              <w:r w:rsidRPr="003C267E" w:rsidDel="004C6DB9">
                <w:rPr>
                  <w:rFonts w:ascii="Arial" w:eastAsia="Times New Roman" w:hAnsi="Arial" w:cs="v4.2.0"/>
                  <w:sz w:val="18"/>
                  <w:szCs w:val="20"/>
                  <w:lang w:val="en-GB" w:eastAsia="en-GB"/>
                </w:rPr>
                <w:delText xml:space="preserve"> 7.125 GHz </w:delText>
              </w:r>
              <w:r w:rsidRPr="003C267E" w:rsidDel="004C6DB9">
                <w:rPr>
                  <w:rFonts w:ascii="Arial" w:hAnsi="Arial" w:cs="v4.2.0"/>
                  <w:sz w:val="18"/>
                  <w:szCs w:val="20"/>
                  <w:lang w:val="en-GB" w:eastAsia="en-GB"/>
                </w:rPr>
                <w:delText>(Note)</w:delText>
              </w:r>
            </w:del>
          </w:p>
          <w:p w14:paraId="77CF7442" w14:textId="254D8A88" w:rsidR="003C267E" w:rsidRPr="003C267E" w:rsidDel="006575B2" w:rsidRDefault="003C267E" w:rsidP="003C267E">
            <w:pPr>
              <w:keepNext/>
              <w:keepLines/>
              <w:overflowPunct w:val="0"/>
              <w:autoSpaceDE w:val="0"/>
              <w:autoSpaceDN w:val="0"/>
              <w:adjustRightInd w:val="0"/>
              <w:textAlignment w:val="baseline"/>
              <w:rPr>
                <w:rFonts w:ascii="Arial" w:eastAsia="Times New Roman" w:hAnsi="Arial" w:cs="Times New Roman"/>
                <w:sz w:val="18"/>
                <w:szCs w:val="20"/>
                <w:lang w:val="en-GB" w:eastAsia="en-GB"/>
              </w:rPr>
            </w:pPr>
            <w:del w:id="123" w:author="Huawei_Ling Lin" w:date="2025-09-29T14:47:00Z">
              <w:r w:rsidRPr="003C267E" w:rsidDel="004C6DB9">
                <w:rPr>
                  <w:rFonts w:ascii="Arial" w:eastAsia="Times New Roman" w:hAnsi="Arial" w:cs="Times New Roman"/>
                  <w:sz w:val="18"/>
                  <w:szCs w:val="20"/>
                  <w:lang w:val="en-GB" w:eastAsia="en-GB"/>
                </w:rPr>
                <w:delText>±1.5 dB, for bands n46, n96 and n102</w:delText>
              </w:r>
            </w:del>
          </w:p>
        </w:tc>
        <w:tc>
          <w:tcPr>
            <w:tcW w:w="2721" w:type="dxa"/>
          </w:tcPr>
          <w:p w14:paraId="6CAC1297" w14:textId="77777777" w:rsidR="003C267E" w:rsidRPr="003C267E" w:rsidDel="006575B2" w:rsidRDefault="003C267E" w:rsidP="003C267E">
            <w:pPr>
              <w:keepNext/>
              <w:keepLines/>
              <w:overflowPunct w:val="0"/>
              <w:autoSpaceDE w:val="0"/>
              <w:autoSpaceDN w:val="0"/>
              <w:adjustRightInd w:val="0"/>
              <w:textAlignment w:val="baseline"/>
              <w:rPr>
                <w:rFonts w:ascii="Arial" w:eastAsia="Times New Roman" w:hAnsi="Arial" w:cs="Times New Roman"/>
                <w:sz w:val="18"/>
                <w:szCs w:val="20"/>
                <w:lang w:val="en-GB" w:eastAsia="en-GB"/>
              </w:rPr>
            </w:pPr>
          </w:p>
        </w:tc>
      </w:tr>
      <w:tr w:rsidR="003C267E" w:rsidRPr="003C267E" w14:paraId="6BF9A286" w14:textId="77777777" w:rsidTr="003C267E">
        <w:trPr>
          <w:cantSplit/>
          <w:jc w:val="center"/>
        </w:trPr>
        <w:tc>
          <w:tcPr>
            <w:tcW w:w="2436" w:type="dxa"/>
          </w:tcPr>
          <w:p w14:paraId="0B842D9D" w14:textId="779A6FF8" w:rsidR="003C267E" w:rsidRPr="003C267E" w:rsidRDefault="003C267E" w:rsidP="003C267E">
            <w:pPr>
              <w:keepNext/>
              <w:keepLines/>
              <w:overflowPunct w:val="0"/>
              <w:autoSpaceDE w:val="0"/>
              <w:autoSpaceDN w:val="0"/>
              <w:adjustRightInd w:val="0"/>
              <w:textAlignment w:val="baseline"/>
              <w:rPr>
                <w:rFonts w:ascii="Arial" w:eastAsia="Times New Roman" w:hAnsi="Arial" w:cs="Times New Roman"/>
                <w:sz w:val="18"/>
                <w:szCs w:val="20"/>
                <w:lang w:val="en-GB" w:eastAsia="en-GB"/>
              </w:rPr>
            </w:pPr>
            <w:del w:id="124" w:author="Huawei_Ling Lin" w:date="2025-09-29T14:47:00Z">
              <w:r w:rsidRPr="003C267E" w:rsidDel="004C6DB9">
                <w:rPr>
                  <w:rFonts w:ascii="Arial" w:eastAsia="Times New Roman" w:hAnsi="Arial" w:cs="Times New Roman" w:hint="eastAsia"/>
                  <w:sz w:val="18"/>
                  <w:szCs w:val="20"/>
                  <w:lang w:val="en-GB" w:eastAsia="ja-JP"/>
                </w:rPr>
                <w:delText xml:space="preserve">6.3 </w:delText>
              </w:r>
              <w:r w:rsidRPr="003C267E" w:rsidDel="004C6DB9">
                <w:rPr>
                  <w:rFonts w:ascii="Arial" w:eastAsia="Times New Roman" w:hAnsi="Arial" w:cs="Times New Roman"/>
                  <w:sz w:val="18"/>
                  <w:szCs w:val="20"/>
                  <w:lang w:val="en-GB" w:eastAsia="en-GB"/>
                </w:rPr>
                <w:delText>Output power dynamics</w:delText>
              </w:r>
            </w:del>
          </w:p>
        </w:tc>
        <w:tc>
          <w:tcPr>
            <w:tcW w:w="4536" w:type="dxa"/>
          </w:tcPr>
          <w:p w14:paraId="68D69455" w14:textId="40423191" w:rsidR="003C267E" w:rsidRPr="003C267E" w:rsidRDefault="003C267E" w:rsidP="003C267E">
            <w:pPr>
              <w:keepNext/>
              <w:keepLines/>
              <w:overflowPunct w:val="0"/>
              <w:autoSpaceDE w:val="0"/>
              <w:autoSpaceDN w:val="0"/>
              <w:adjustRightInd w:val="0"/>
              <w:textAlignment w:val="baseline"/>
              <w:rPr>
                <w:rFonts w:ascii="Arial" w:eastAsia="Times New Roman" w:hAnsi="Arial" w:cs="Times New Roman"/>
                <w:sz w:val="18"/>
                <w:szCs w:val="20"/>
                <w:lang w:val="en-GB" w:eastAsia="en-GB"/>
              </w:rPr>
            </w:pPr>
            <w:del w:id="125" w:author="Huawei_Ling Lin" w:date="2025-09-29T14:47:00Z">
              <w:r w:rsidRPr="003C267E" w:rsidDel="004C6DB9">
                <w:rPr>
                  <w:rFonts w:ascii="Arial" w:eastAsia="Times New Roman" w:hAnsi="Arial" w:cs="v4.2.0"/>
                  <w:sz w:val="18"/>
                  <w:szCs w:val="20"/>
                  <w:lang w:val="en-GB" w:eastAsia="sv-SE"/>
                </w:rPr>
                <w:delText>± 0.4 dB</w:delText>
              </w:r>
            </w:del>
          </w:p>
        </w:tc>
        <w:tc>
          <w:tcPr>
            <w:tcW w:w="2721" w:type="dxa"/>
          </w:tcPr>
          <w:p w14:paraId="0B0578D8" w14:textId="77777777" w:rsidR="003C267E" w:rsidRPr="003C267E" w:rsidDel="006575B2" w:rsidRDefault="003C267E" w:rsidP="003C267E">
            <w:pPr>
              <w:keepNext/>
              <w:keepLines/>
              <w:overflowPunct w:val="0"/>
              <w:autoSpaceDE w:val="0"/>
              <w:autoSpaceDN w:val="0"/>
              <w:adjustRightInd w:val="0"/>
              <w:textAlignment w:val="baseline"/>
              <w:rPr>
                <w:rFonts w:ascii="Arial" w:eastAsia="Times New Roman" w:hAnsi="Arial" w:cs="Times New Roman"/>
                <w:sz w:val="18"/>
                <w:szCs w:val="20"/>
                <w:lang w:val="en-GB" w:eastAsia="en-GB"/>
              </w:rPr>
            </w:pPr>
          </w:p>
        </w:tc>
      </w:tr>
      <w:tr w:rsidR="003C267E" w:rsidRPr="003C267E" w:rsidDel="002B4972" w14:paraId="219DC8F5" w14:textId="77777777" w:rsidTr="003C267E">
        <w:trPr>
          <w:cantSplit/>
          <w:jc w:val="center"/>
        </w:trPr>
        <w:tc>
          <w:tcPr>
            <w:tcW w:w="2436" w:type="dxa"/>
          </w:tcPr>
          <w:p w14:paraId="62DCE763" w14:textId="77777777" w:rsidR="003C267E" w:rsidRPr="003C267E" w:rsidRDefault="003C267E" w:rsidP="003C267E">
            <w:pPr>
              <w:keepNext/>
              <w:keepLines/>
              <w:overflowPunct w:val="0"/>
              <w:autoSpaceDE w:val="0"/>
              <w:autoSpaceDN w:val="0"/>
              <w:adjustRightInd w:val="0"/>
              <w:textAlignment w:val="baseline"/>
              <w:rPr>
                <w:rFonts w:ascii="Arial" w:eastAsia="Times New Roman" w:hAnsi="Arial" w:cs="Times New Roman"/>
                <w:sz w:val="18"/>
                <w:szCs w:val="20"/>
                <w:lang w:val="en-GB" w:eastAsia="en-GB"/>
              </w:rPr>
            </w:pPr>
            <w:r w:rsidRPr="003C267E">
              <w:rPr>
                <w:rFonts w:ascii="Arial" w:eastAsia="Times New Roman" w:hAnsi="Arial" w:cs="Times New Roman"/>
                <w:sz w:val="18"/>
                <w:szCs w:val="20"/>
                <w:lang w:val="en-GB" w:eastAsia="en-GB"/>
              </w:rPr>
              <w:t>6.4</w:t>
            </w:r>
            <w:r w:rsidRPr="003C267E">
              <w:rPr>
                <w:rFonts w:ascii="Arial" w:eastAsia="Times New Roman" w:hAnsi="Arial" w:cs="Times New Roman" w:hint="eastAsia"/>
                <w:sz w:val="18"/>
                <w:szCs w:val="20"/>
                <w:lang w:val="en-GB" w:eastAsia="ja-JP"/>
              </w:rPr>
              <w:t>.1</w:t>
            </w:r>
            <w:r w:rsidRPr="003C267E">
              <w:rPr>
                <w:rFonts w:ascii="Arial" w:eastAsia="Times New Roman" w:hAnsi="Arial" w:cs="Times New Roman"/>
                <w:sz w:val="18"/>
                <w:szCs w:val="20"/>
                <w:lang w:val="en-GB" w:eastAsia="en-GB"/>
              </w:rPr>
              <w:t xml:space="preserve"> Transmit OFF power</w:t>
            </w:r>
          </w:p>
        </w:tc>
        <w:tc>
          <w:tcPr>
            <w:tcW w:w="4536" w:type="dxa"/>
          </w:tcPr>
          <w:p w14:paraId="4FA5B2C8" w14:textId="77777777" w:rsidR="003C267E" w:rsidRPr="003C267E" w:rsidRDefault="003C267E" w:rsidP="003C267E">
            <w:pPr>
              <w:keepNext/>
              <w:keepLines/>
              <w:overflowPunct w:val="0"/>
              <w:autoSpaceDE w:val="0"/>
              <w:autoSpaceDN w:val="0"/>
              <w:adjustRightInd w:val="0"/>
              <w:textAlignment w:val="baseline"/>
              <w:rPr>
                <w:rFonts w:ascii="Arial" w:eastAsia="Times New Roman" w:hAnsi="Arial" w:cs="v4.2.0"/>
                <w:sz w:val="18"/>
                <w:szCs w:val="20"/>
                <w:lang w:val="en-GB" w:eastAsia="en-GB"/>
              </w:rPr>
            </w:pPr>
            <w:r w:rsidRPr="003C267E">
              <w:rPr>
                <w:rFonts w:ascii="Arial" w:eastAsia="Times New Roman" w:hAnsi="Arial" w:cs="v4.2.0"/>
                <w:kern w:val="2"/>
                <w:sz w:val="18"/>
                <w:szCs w:val="20"/>
                <w:lang w:val="en-GB" w:eastAsia="en-GB"/>
              </w:rPr>
              <w:t>±</w:t>
            </w:r>
            <w:r w:rsidRPr="003C267E">
              <w:rPr>
                <w:rFonts w:ascii="Arial" w:eastAsia="Times New Roman" w:hAnsi="Arial" w:cs="Times New Roman"/>
                <w:sz w:val="18"/>
                <w:szCs w:val="20"/>
                <w:lang w:val="en-GB" w:eastAsia="en-GB"/>
              </w:rPr>
              <w:t>2.0 dB</w:t>
            </w:r>
            <w:r w:rsidRPr="003C267E">
              <w:rPr>
                <w:rFonts w:ascii="Arial" w:eastAsia="Times New Roman" w:hAnsi="Arial" w:cs="v4.2.0"/>
                <w:sz w:val="18"/>
                <w:szCs w:val="20"/>
                <w:lang w:val="en-GB" w:eastAsia="en-GB"/>
              </w:rPr>
              <w:t xml:space="preserve">, f </w:t>
            </w:r>
            <w:r w:rsidRPr="003C267E">
              <w:rPr>
                <w:rFonts w:ascii="Arial" w:eastAsia="Times New Roman" w:hAnsi="Arial" w:cs="Times New Roman"/>
                <w:sz w:val="18"/>
                <w:szCs w:val="20"/>
                <w:lang w:val="en-GB" w:eastAsia="en-GB"/>
              </w:rPr>
              <w:t>≤</w:t>
            </w:r>
            <w:r w:rsidRPr="003C267E">
              <w:rPr>
                <w:rFonts w:ascii="Arial" w:eastAsia="Times New Roman" w:hAnsi="Arial" w:cs="v4.2.0"/>
                <w:sz w:val="18"/>
                <w:szCs w:val="20"/>
                <w:lang w:val="en-GB" w:eastAsia="en-GB"/>
              </w:rPr>
              <w:t xml:space="preserve"> 3 GHz</w:t>
            </w:r>
          </w:p>
          <w:p w14:paraId="22C87920" w14:textId="2C527A7B" w:rsidR="003C267E" w:rsidRPr="003C267E" w:rsidDel="004C6DB9" w:rsidRDefault="003C267E" w:rsidP="003C267E">
            <w:pPr>
              <w:keepNext/>
              <w:keepLines/>
              <w:overflowPunct w:val="0"/>
              <w:autoSpaceDE w:val="0"/>
              <w:autoSpaceDN w:val="0"/>
              <w:adjustRightInd w:val="0"/>
              <w:textAlignment w:val="baseline"/>
              <w:rPr>
                <w:del w:id="126" w:author="Huawei_Ling Lin" w:date="2025-09-29T14:47:00Z"/>
                <w:rFonts w:ascii="Arial" w:hAnsi="Arial" w:cs="v4.2.0"/>
                <w:sz w:val="18"/>
                <w:szCs w:val="20"/>
                <w:lang w:val="en-GB" w:eastAsia="en-GB"/>
              </w:rPr>
            </w:pPr>
            <w:del w:id="127" w:author="Huawei_Ling Lin" w:date="2025-09-29T14:47:00Z">
              <w:r w:rsidRPr="003C267E" w:rsidDel="004C6DB9">
                <w:rPr>
                  <w:rFonts w:ascii="Arial" w:eastAsia="Times New Roman" w:hAnsi="Arial" w:cs="Times New Roman"/>
                  <w:sz w:val="18"/>
                  <w:szCs w:val="20"/>
                  <w:lang w:val="en-GB" w:eastAsia="en-GB"/>
                </w:rPr>
                <w:delText>±</w:delText>
              </w:r>
              <w:r w:rsidRPr="003C267E" w:rsidDel="004C6DB9">
                <w:rPr>
                  <w:rFonts w:ascii="Arial" w:eastAsia="Times New Roman" w:hAnsi="Arial" w:cs="v4.2.0"/>
                  <w:sz w:val="18"/>
                  <w:szCs w:val="20"/>
                  <w:lang w:val="en-GB" w:eastAsia="en-GB"/>
                </w:rPr>
                <w:delText xml:space="preserve">2.5 dB, 3 GHz &lt; f </w:delText>
              </w:r>
              <w:r w:rsidRPr="003C267E" w:rsidDel="004C6DB9">
                <w:rPr>
                  <w:rFonts w:ascii="Arial" w:eastAsia="Times New Roman" w:hAnsi="Arial" w:cs="Times New Roman"/>
                  <w:sz w:val="18"/>
                  <w:szCs w:val="20"/>
                  <w:lang w:val="en-GB" w:eastAsia="en-GB"/>
                </w:rPr>
                <w:delText>≤</w:delText>
              </w:r>
              <w:r w:rsidRPr="003C267E" w:rsidDel="004C6DB9">
                <w:rPr>
                  <w:rFonts w:ascii="Arial" w:eastAsia="Times New Roman" w:hAnsi="Arial" w:cs="v4.2.0"/>
                  <w:sz w:val="18"/>
                  <w:szCs w:val="20"/>
                  <w:lang w:val="en-GB" w:eastAsia="en-GB"/>
                </w:rPr>
                <w:delText xml:space="preserve"> </w:delText>
              </w:r>
              <w:r w:rsidRPr="003C267E" w:rsidDel="004C6DB9">
                <w:rPr>
                  <w:rFonts w:ascii="Arial" w:hAnsi="Arial" w:cs="v4.2.0" w:hint="eastAsia"/>
                  <w:sz w:val="18"/>
                  <w:szCs w:val="20"/>
                  <w:lang w:val="en-GB" w:eastAsia="en-GB"/>
                </w:rPr>
                <w:delText>7.125</w:delText>
              </w:r>
              <w:r w:rsidRPr="003C267E" w:rsidDel="004C6DB9">
                <w:rPr>
                  <w:rFonts w:ascii="Arial" w:eastAsia="Times New Roman" w:hAnsi="Arial" w:cs="v4.2.0"/>
                  <w:sz w:val="18"/>
                  <w:szCs w:val="20"/>
                  <w:lang w:val="en-GB" w:eastAsia="en-GB"/>
                </w:rPr>
                <w:delText xml:space="preserve"> GHz </w:delText>
              </w:r>
              <w:r w:rsidRPr="003C267E" w:rsidDel="004C6DB9">
                <w:rPr>
                  <w:rFonts w:ascii="Arial" w:hAnsi="Arial" w:cs="v4.2.0"/>
                  <w:sz w:val="18"/>
                  <w:szCs w:val="20"/>
                  <w:lang w:val="en-GB" w:eastAsia="en-GB"/>
                </w:rPr>
                <w:delText>(Note)</w:delText>
              </w:r>
            </w:del>
          </w:p>
          <w:p w14:paraId="7FDB8BA0" w14:textId="73318983" w:rsidR="003C267E" w:rsidRPr="003C267E" w:rsidRDefault="003C267E" w:rsidP="003C267E">
            <w:pPr>
              <w:keepNext/>
              <w:keepLines/>
              <w:overflowPunct w:val="0"/>
              <w:autoSpaceDE w:val="0"/>
              <w:autoSpaceDN w:val="0"/>
              <w:adjustRightInd w:val="0"/>
              <w:textAlignment w:val="baseline"/>
              <w:rPr>
                <w:rFonts w:ascii="Arial" w:eastAsia="Times New Roman" w:hAnsi="Arial" w:cs="Times New Roman"/>
                <w:sz w:val="18"/>
                <w:szCs w:val="20"/>
                <w:lang w:val="en-GB" w:eastAsia="en-GB"/>
              </w:rPr>
            </w:pPr>
            <w:del w:id="128" w:author="Huawei_Ling Lin" w:date="2025-09-29T14:47:00Z">
              <w:r w:rsidRPr="003C267E" w:rsidDel="004C6DB9">
                <w:rPr>
                  <w:rFonts w:ascii="Arial" w:eastAsia="Times New Roman" w:hAnsi="Arial" w:cs="Times New Roman"/>
                  <w:sz w:val="18"/>
                  <w:szCs w:val="20"/>
                  <w:lang w:val="en-GB" w:eastAsia="en-GB"/>
                </w:rPr>
                <w:delText>±3 dB, for bands n46, n96 and n102</w:delText>
              </w:r>
            </w:del>
          </w:p>
        </w:tc>
        <w:tc>
          <w:tcPr>
            <w:tcW w:w="2721" w:type="dxa"/>
          </w:tcPr>
          <w:p w14:paraId="24887283" w14:textId="77777777" w:rsidR="003C267E" w:rsidRPr="003C267E" w:rsidDel="002B4972" w:rsidRDefault="003C267E" w:rsidP="003C267E">
            <w:pPr>
              <w:keepNext/>
              <w:keepLines/>
              <w:overflowPunct w:val="0"/>
              <w:autoSpaceDE w:val="0"/>
              <w:autoSpaceDN w:val="0"/>
              <w:adjustRightInd w:val="0"/>
              <w:textAlignment w:val="baseline"/>
              <w:rPr>
                <w:rFonts w:ascii="Arial" w:eastAsia="Times New Roman" w:hAnsi="Arial" w:cs="Times New Roman"/>
                <w:sz w:val="18"/>
                <w:szCs w:val="20"/>
                <w:lang w:val="en-GB" w:eastAsia="en-GB"/>
              </w:rPr>
            </w:pPr>
          </w:p>
        </w:tc>
      </w:tr>
      <w:tr w:rsidR="003C267E" w:rsidRPr="003C267E" w:rsidDel="002B4972" w14:paraId="778C2F48" w14:textId="77777777" w:rsidTr="003C267E">
        <w:trPr>
          <w:cantSplit/>
          <w:jc w:val="center"/>
        </w:trPr>
        <w:tc>
          <w:tcPr>
            <w:tcW w:w="2436" w:type="dxa"/>
          </w:tcPr>
          <w:p w14:paraId="3D332FC7" w14:textId="77777777" w:rsidR="003C267E" w:rsidRPr="003C267E" w:rsidRDefault="003C267E" w:rsidP="003C267E">
            <w:pPr>
              <w:keepNext/>
              <w:keepLines/>
              <w:overflowPunct w:val="0"/>
              <w:autoSpaceDE w:val="0"/>
              <w:autoSpaceDN w:val="0"/>
              <w:adjustRightInd w:val="0"/>
              <w:textAlignment w:val="baseline"/>
              <w:rPr>
                <w:rFonts w:ascii="Arial" w:eastAsia="Times New Roman" w:hAnsi="Arial" w:cs="Times New Roman"/>
                <w:sz w:val="18"/>
                <w:szCs w:val="20"/>
                <w:lang w:val="en-GB" w:eastAsia="en-GB"/>
              </w:rPr>
            </w:pPr>
            <w:r w:rsidRPr="003C267E">
              <w:rPr>
                <w:rFonts w:ascii="Arial" w:eastAsia="Times New Roman" w:hAnsi="Arial" w:cs="Times New Roman" w:hint="eastAsia"/>
                <w:sz w:val="18"/>
                <w:szCs w:val="20"/>
                <w:lang w:val="en-GB" w:eastAsia="ja-JP"/>
              </w:rPr>
              <w:t xml:space="preserve">6.4.2 </w:t>
            </w:r>
            <w:r w:rsidRPr="003C267E">
              <w:rPr>
                <w:rFonts w:ascii="Arial" w:eastAsia="Times New Roman" w:hAnsi="Arial" w:cs="Times New Roman"/>
                <w:sz w:val="18"/>
                <w:szCs w:val="20"/>
                <w:lang w:val="en-GB" w:eastAsia="en-GB"/>
              </w:rPr>
              <w:t>Transmitter transient period</w:t>
            </w:r>
          </w:p>
        </w:tc>
        <w:tc>
          <w:tcPr>
            <w:tcW w:w="4536" w:type="dxa"/>
          </w:tcPr>
          <w:p w14:paraId="6FBCB7C9" w14:textId="77777777" w:rsidR="003C267E" w:rsidRPr="003C267E" w:rsidRDefault="003C267E" w:rsidP="003C267E">
            <w:pPr>
              <w:keepNext/>
              <w:keepLines/>
              <w:overflowPunct w:val="0"/>
              <w:autoSpaceDE w:val="0"/>
              <w:autoSpaceDN w:val="0"/>
              <w:adjustRightInd w:val="0"/>
              <w:textAlignment w:val="baseline"/>
              <w:rPr>
                <w:rFonts w:ascii="Arial" w:eastAsia="Times New Roman" w:hAnsi="Arial" w:cs="v4.2.0"/>
                <w:kern w:val="2"/>
                <w:sz w:val="18"/>
                <w:szCs w:val="20"/>
                <w:lang w:val="en-GB" w:eastAsia="en-GB"/>
              </w:rPr>
            </w:pPr>
            <w:r w:rsidRPr="003C267E">
              <w:rPr>
                <w:rFonts w:ascii="Arial" w:eastAsia="Times New Roman" w:hAnsi="Arial" w:cs="v4.2.0" w:hint="eastAsia"/>
                <w:kern w:val="2"/>
                <w:sz w:val="18"/>
                <w:szCs w:val="20"/>
                <w:lang w:val="en-GB" w:eastAsia="ja-JP"/>
              </w:rPr>
              <w:t>N/A</w:t>
            </w:r>
          </w:p>
        </w:tc>
        <w:tc>
          <w:tcPr>
            <w:tcW w:w="2721" w:type="dxa"/>
          </w:tcPr>
          <w:p w14:paraId="35E399B3" w14:textId="77777777" w:rsidR="003C267E" w:rsidRPr="003C267E" w:rsidDel="002B4972" w:rsidRDefault="003C267E" w:rsidP="003C267E">
            <w:pPr>
              <w:keepNext/>
              <w:keepLines/>
              <w:overflowPunct w:val="0"/>
              <w:autoSpaceDE w:val="0"/>
              <w:autoSpaceDN w:val="0"/>
              <w:adjustRightInd w:val="0"/>
              <w:textAlignment w:val="baseline"/>
              <w:rPr>
                <w:rFonts w:ascii="Arial" w:eastAsia="Times New Roman" w:hAnsi="Arial" w:cs="Times New Roman"/>
                <w:sz w:val="18"/>
                <w:szCs w:val="20"/>
                <w:lang w:val="en-GB" w:eastAsia="en-GB"/>
              </w:rPr>
            </w:pPr>
          </w:p>
        </w:tc>
      </w:tr>
      <w:tr w:rsidR="003C267E" w:rsidRPr="003C267E" w:rsidDel="002B4972" w14:paraId="13D29737" w14:textId="77777777" w:rsidTr="003C267E">
        <w:trPr>
          <w:cantSplit/>
          <w:jc w:val="center"/>
        </w:trPr>
        <w:tc>
          <w:tcPr>
            <w:tcW w:w="2436" w:type="dxa"/>
          </w:tcPr>
          <w:p w14:paraId="57FED364" w14:textId="77777777" w:rsidR="003C267E" w:rsidRPr="003C267E" w:rsidRDefault="003C267E" w:rsidP="003C267E">
            <w:pPr>
              <w:keepNext/>
              <w:keepLines/>
              <w:overflowPunct w:val="0"/>
              <w:autoSpaceDE w:val="0"/>
              <w:autoSpaceDN w:val="0"/>
              <w:adjustRightInd w:val="0"/>
              <w:textAlignment w:val="baseline"/>
              <w:rPr>
                <w:rFonts w:ascii="Arial" w:eastAsia="Times New Roman" w:hAnsi="Arial" w:cs="Times New Roman"/>
                <w:sz w:val="18"/>
                <w:szCs w:val="20"/>
                <w:lang w:val="en-GB" w:eastAsia="en-GB"/>
              </w:rPr>
            </w:pPr>
            <w:r w:rsidRPr="003C267E">
              <w:rPr>
                <w:rFonts w:ascii="Arial" w:eastAsia="Times New Roman" w:hAnsi="Arial" w:cs="v4.2.0"/>
                <w:sz w:val="18"/>
                <w:szCs w:val="20"/>
                <w:lang w:val="en-GB" w:eastAsia="en-GB"/>
              </w:rPr>
              <w:t>6.</w:t>
            </w:r>
            <w:r w:rsidRPr="003C267E">
              <w:rPr>
                <w:rFonts w:ascii="Arial" w:eastAsia="Times New Roman" w:hAnsi="Arial" w:cs="v4.2.0"/>
                <w:sz w:val="18"/>
                <w:szCs w:val="20"/>
                <w:lang w:val="en-GB" w:eastAsia="ja-JP"/>
              </w:rPr>
              <w:t>5.2</w:t>
            </w:r>
            <w:r w:rsidRPr="003C267E">
              <w:rPr>
                <w:rFonts w:ascii="Arial" w:eastAsia="Times New Roman" w:hAnsi="Arial" w:cs="v4.2.0"/>
                <w:sz w:val="18"/>
                <w:szCs w:val="20"/>
                <w:lang w:val="en-GB" w:eastAsia="en-GB"/>
              </w:rPr>
              <w:t xml:space="preserve"> Frequency error</w:t>
            </w:r>
          </w:p>
        </w:tc>
        <w:tc>
          <w:tcPr>
            <w:tcW w:w="4536" w:type="dxa"/>
          </w:tcPr>
          <w:p w14:paraId="66009571" w14:textId="77777777" w:rsidR="003C267E" w:rsidRPr="003C267E" w:rsidRDefault="003C267E" w:rsidP="003C267E">
            <w:pPr>
              <w:keepNext/>
              <w:keepLines/>
              <w:overflowPunct w:val="0"/>
              <w:autoSpaceDE w:val="0"/>
              <w:autoSpaceDN w:val="0"/>
              <w:adjustRightInd w:val="0"/>
              <w:textAlignment w:val="baseline"/>
              <w:rPr>
                <w:rFonts w:ascii="Arial" w:eastAsia="Times New Roman" w:hAnsi="Arial" w:cs="v4.2.0"/>
                <w:kern w:val="2"/>
                <w:sz w:val="18"/>
                <w:szCs w:val="20"/>
                <w:lang w:val="en-GB" w:eastAsia="en-GB"/>
              </w:rPr>
            </w:pPr>
            <w:r w:rsidRPr="003C267E">
              <w:rPr>
                <w:rFonts w:ascii="Arial" w:eastAsia="Times New Roman" w:hAnsi="Arial" w:cs="v4.2.0"/>
                <w:sz w:val="18"/>
                <w:szCs w:val="20"/>
                <w:lang w:val="en-GB" w:eastAsia="sv-SE"/>
              </w:rPr>
              <w:t xml:space="preserve">± </w:t>
            </w:r>
            <w:r w:rsidRPr="003C267E">
              <w:rPr>
                <w:rFonts w:ascii="Arial" w:eastAsia="Times New Roman" w:hAnsi="Arial" w:cs="v4.2.0"/>
                <w:sz w:val="18"/>
                <w:szCs w:val="20"/>
                <w:lang w:val="en-GB" w:eastAsia="en-GB"/>
              </w:rPr>
              <w:t>12 Hz</w:t>
            </w:r>
          </w:p>
        </w:tc>
        <w:tc>
          <w:tcPr>
            <w:tcW w:w="2721" w:type="dxa"/>
          </w:tcPr>
          <w:p w14:paraId="3F720264" w14:textId="77777777" w:rsidR="003C267E" w:rsidRPr="003C267E" w:rsidDel="002B4972" w:rsidRDefault="003C267E" w:rsidP="003C267E">
            <w:pPr>
              <w:keepNext/>
              <w:keepLines/>
              <w:overflowPunct w:val="0"/>
              <w:autoSpaceDE w:val="0"/>
              <w:autoSpaceDN w:val="0"/>
              <w:adjustRightInd w:val="0"/>
              <w:textAlignment w:val="baseline"/>
              <w:rPr>
                <w:rFonts w:ascii="Arial" w:eastAsia="Times New Roman" w:hAnsi="Arial" w:cs="Times New Roman"/>
                <w:sz w:val="18"/>
                <w:szCs w:val="20"/>
                <w:lang w:val="en-GB" w:eastAsia="en-GB"/>
              </w:rPr>
            </w:pPr>
          </w:p>
        </w:tc>
      </w:tr>
      <w:tr w:rsidR="003C267E" w:rsidRPr="003C267E" w:rsidDel="002B4972" w14:paraId="192C637E" w14:textId="77777777" w:rsidTr="003C267E">
        <w:trPr>
          <w:cantSplit/>
          <w:jc w:val="center"/>
        </w:trPr>
        <w:tc>
          <w:tcPr>
            <w:tcW w:w="2436" w:type="dxa"/>
          </w:tcPr>
          <w:p w14:paraId="10FFC724" w14:textId="20D4A1A1" w:rsidR="003C267E" w:rsidRPr="003C267E" w:rsidRDefault="003C267E" w:rsidP="003C267E">
            <w:pPr>
              <w:keepNext/>
              <w:keepLines/>
              <w:overflowPunct w:val="0"/>
              <w:autoSpaceDE w:val="0"/>
              <w:autoSpaceDN w:val="0"/>
              <w:adjustRightInd w:val="0"/>
              <w:textAlignment w:val="baseline"/>
              <w:rPr>
                <w:rFonts w:ascii="Arial" w:eastAsia="Times New Roman" w:hAnsi="Arial" w:cs="Times New Roman"/>
                <w:sz w:val="18"/>
                <w:szCs w:val="20"/>
                <w:lang w:val="en-GB" w:eastAsia="en-GB"/>
              </w:rPr>
            </w:pPr>
            <w:r w:rsidRPr="003C267E">
              <w:rPr>
                <w:rFonts w:ascii="Arial" w:eastAsia="Times New Roman" w:hAnsi="Arial" w:cs="v4.2.0"/>
                <w:sz w:val="18"/>
                <w:szCs w:val="20"/>
                <w:lang w:val="en-GB" w:eastAsia="en-GB"/>
              </w:rPr>
              <w:t>6.</w:t>
            </w:r>
            <w:r w:rsidRPr="003C267E">
              <w:rPr>
                <w:rFonts w:ascii="Arial" w:eastAsia="Times New Roman" w:hAnsi="Arial" w:cs="v4.2.0"/>
                <w:sz w:val="18"/>
                <w:szCs w:val="20"/>
                <w:lang w:val="en-GB" w:eastAsia="ja-JP"/>
              </w:rPr>
              <w:t>5</w:t>
            </w:r>
            <w:r w:rsidRPr="003C267E">
              <w:rPr>
                <w:rFonts w:ascii="Arial" w:eastAsia="Times New Roman" w:hAnsi="Arial" w:cs="v4.2.0"/>
                <w:sz w:val="18"/>
                <w:szCs w:val="20"/>
                <w:lang w:val="en-GB" w:eastAsia="en-GB"/>
              </w:rPr>
              <w:t>.</w:t>
            </w:r>
            <w:r w:rsidRPr="003C267E">
              <w:rPr>
                <w:rFonts w:ascii="Arial" w:eastAsia="Times New Roman" w:hAnsi="Arial" w:cs="v4.2.0"/>
                <w:sz w:val="18"/>
                <w:szCs w:val="20"/>
                <w:lang w:val="en-GB" w:eastAsia="ja-JP"/>
              </w:rPr>
              <w:t>3</w:t>
            </w:r>
            <w:r w:rsidRPr="003C267E">
              <w:rPr>
                <w:rFonts w:ascii="Arial" w:eastAsia="Times New Roman" w:hAnsi="Arial" w:cs="v4.2.0"/>
                <w:sz w:val="18"/>
                <w:szCs w:val="20"/>
                <w:lang w:val="en-GB" w:eastAsia="en-GB"/>
              </w:rPr>
              <w:t xml:space="preserve"> </w:t>
            </w:r>
            <w:del w:id="129" w:author="Huawei_Ling Lin" w:date="2025-09-29T14:47:00Z">
              <w:r w:rsidRPr="003C267E" w:rsidDel="004C6DB9">
                <w:rPr>
                  <w:rFonts w:ascii="Arial" w:eastAsia="Times New Roman" w:hAnsi="Arial" w:cs="v4.2.0"/>
                  <w:sz w:val="18"/>
                  <w:szCs w:val="20"/>
                  <w:lang w:val="en-GB" w:eastAsia="en-GB"/>
                </w:rPr>
                <w:delText>EVM</w:delText>
              </w:r>
            </w:del>
            <w:ins w:id="130" w:author="Huawei_Ling Lin" w:date="2025-09-29T14:47:00Z">
              <w:r w:rsidR="004C6DB9">
                <w:rPr>
                  <w:rFonts w:ascii="Arial" w:eastAsia="Times New Roman" w:hAnsi="Arial" w:cs="v4.2.0"/>
                  <w:sz w:val="18"/>
                  <w:szCs w:val="20"/>
                  <w:lang w:val="en-GB" w:eastAsia="en-GB"/>
                </w:rPr>
                <w:t>Modulation quality</w:t>
              </w:r>
            </w:ins>
          </w:p>
        </w:tc>
        <w:tc>
          <w:tcPr>
            <w:tcW w:w="4536" w:type="dxa"/>
          </w:tcPr>
          <w:p w14:paraId="3F875F5C" w14:textId="77777777" w:rsidR="003C267E" w:rsidRPr="003C267E" w:rsidRDefault="003C267E" w:rsidP="003C267E">
            <w:pPr>
              <w:keepNext/>
              <w:keepLines/>
              <w:overflowPunct w:val="0"/>
              <w:autoSpaceDE w:val="0"/>
              <w:autoSpaceDN w:val="0"/>
              <w:adjustRightInd w:val="0"/>
              <w:textAlignment w:val="baseline"/>
              <w:rPr>
                <w:rFonts w:ascii="Arial" w:eastAsia="Times New Roman" w:hAnsi="Arial" w:cs="v4.2.0"/>
                <w:kern w:val="2"/>
                <w:sz w:val="18"/>
                <w:szCs w:val="20"/>
                <w:lang w:val="en-GB" w:eastAsia="en-GB"/>
              </w:rPr>
            </w:pPr>
            <w:r w:rsidRPr="003C267E">
              <w:rPr>
                <w:rFonts w:ascii="Arial" w:eastAsia="Times New Roman" w:hAnsi="Arial" w:cs="v4.2.0"/>
                <w:sz w:val="18"/>
                <w:szCs w:val="20"/>
                <w:lang w:val="en-GB" w:eastAsia="sv-SE"/>
              </w:rPr>
              <w:t>±</w:t>
            </w:r>
            <w:r w:rsidRPr="003C267E">
              <w:rPr>
                <w:rFonts w:ascii="Arial" w:eastAsia="Times New Roman" w:hAnsi="Arial" w:cs="v4.2.0"/>
                <w:sz w:val="18"/>
                <w:szCs w:val="20"/>
                <w:lang w:val="en-GB" w:eastAsia="ja-JP"/>
              </w:rPr>
              <w:t xml:space="preserve"> 1%</w:t>
            </w:r>
          </w:p>
        </w:tc>
        <w:tc>
          <w:tcPr>
            <w:tcW w:w="2721" w:type="dxa"/>
          </w:tcPr>
          <w:p w14:paraId="47621780" w14:textId="77777777" w:rsidR="003C267E" w:rsidRPr="003C267E" w:rsidDel="002B4972" w:rsidRDefault="003C267E" w:rsidP="003C267E">
            <w:pPr>
              <w:keepNext/>
              <w:keepLines/>
              <w:overflowPunct w:val="0"/>
              <w:autoSpaceDE w:val="0"/>
              <w:autoSpaceDN w:val="0"/>
              <w:adjustRightInd w:val="0"/>
              <w:textAlignment w:val="baseline"/>
              <w:rPr>
                <w:rFonts w:ascii="Arial" w:eastAsia="Times New Roman" w:hAnsi="Arial" w:cs="Times New Roman"/>
                <w:sz w:val="18"/>
                <w:szCs w:val="20"/>
                <w:lang w:val="en-GB" w:eastAsia="en-GB"/>
              </w:rPr>
            </w:pPr>
          </w:p>
        </w:tc>
      </w:tr>
      <w:tr w:rsidR="003C267E" w:rsidRPr="003C267E" w:rsidDel="002B4972" w14:paraId="552B1876" w14:textId="77777777" w:rsidTr="003C267E">
        <w:trPr>
          <w:cantSplit/>
          <w:jc w:val="center"/>
        </w:trPr>
        <w:tc>
          <w:tcPr>
            <w:tcW w:w="2436" w:type="dxa"/>
          </w:tcPr>
          <w:p w14:paraId="56F19205" w14:textId="3B8C0142" w:rsidR="003C267E" w:rsidRPr="003C267E" w:rsidRDefault="003C267E" w:rsidP="003C267E">
            <w:pPr>
              <w:keepNext/>
              <w:keepLines/>
              <w:overflowPunct w:val="0"/>
              <w:autoSpaceDE w:val="0"/>
              <w:autoSpaceDN w:val="0"/>
              <w:adjustRightInd w:val="0"/>
              <w:textAlignment w:val="baseline"/>
              <w:rPr>
                <w:rFonts w:ascii="Arial" w:eastAsia="Times New Roman" w:hAnsi="Arial" w:cs="Times New Roman"/>
                <w:sz w:val="18"/>
                <w:szCs w:val="20"/>
                <w:lang w:val="en-GB" w:eastAsia="en-GB"/>
              </w:rPr>
            </w:pPr>
            <w:del w:id="131" w:author="Huawei_Ling Lin" w:date="2025-09-29T14:47:00Z">
              <w:r w:rsidRPr="003C267E" w:rsidDel="004C6DB9">
                <w:rPr>
                  <w:rFonts w:ascii="Arial" w:eastAsia="Times New Roman" w:hAnsi="Arial" w:cs="v4.2.0"/>
                  <w:sz w:val="18"/>
                  <w:szCs w:val="20"/>
                  <w:lang w:val="en-GB" w:eastAsia="ja-JP"/>
                </w:rPr>
                <w:delText>6.5.4 Time alignment error</w:delText>
              </w:r>
            </w:del>
          </w:p>
        </w:tc>
        <w:tc>
          <w:tcPr>
            <w:tcW w:w="4536" w:type="dxa"/>
          </w:tcPr>
          <w:p w14:paraId="0C7B9AF8" w14:textId="7975E981" w:rsidR="003C267E" w:rsidRPr="003C267E" w:rsidRDefault="003C267E" w:rsidP="003C267E">
            <w:pPr>
              <w:keepNext/>
              <w:keepLines/>
              <w:overflowPunct w:val="0"/>
              <w:autoSpaceDE w:val="0"/>
              <w:autoSpaceDN w:val="0"/>
              <w:adjustRightInd w:val="0"/>
              <w:textAlignment w:val="baseline"/>
              <w:rPr>
                <w:rFonts w:ascii="Arial" w:eastAsia="Times New Roman" w:hAnsi="Arial" w:cs="v4.2.0"/>
                <w:kern w:val="2"/>
                <w:sz w:val="18"/>
                <w:szCs w:val="20"/>
                <w:lang w:val="en-GB" w:eastAsia="en-GB"/>
              </w:rPr>
            </w:pPr>
            <w:del w:id="132" w:author="Huawei_Ling Lin" w:date="2025-09-29T14:47:00Z">
              <w:r w:rsidRPr="003C267E" w:rsidDel="004C6DB9">
                <w:rPr>
                  <w:rFonts w:ascii="Arial" w:eastAsia="Times New Roman" w:hAnsi="Arial" w:cs="v4.2.0"/>
                  <w:sz w:val="18"/>
                  <w:szCs w:val="20"/>
                  <w:lang w:val="en-GB" w:eastAsia="sv-SE"/>
                </w:rPr>
                <w:delText>±</w:delText>
              </w:r>
              <w:r w:rsidRPr="003C267E" w:rsidDel="004C6DB9">
                <w:rPr>
                  <w:rFonts w:ascii="Arial" w:eastAsia="Times New Roman" w:hAnsi="Arial" w:cs="v4.2.0"/>
                  <w:sz w:val="18"/>
                  <w:szCs w:val="20"/>
                  <w:lang w:val="en-GB" w:eastAsia="ja-JP"/>
                </w:rPr>
                <w:delText xml:space="preserve"> </w:delText>
              </w:r>
              <w:r w:rsidRPr="003C267E" w:rsidDel="004C6DB9">
                <w:rPr>
                  <w:rFonts w:ascii="Arial" w:eastAsia="Times New Roman" w:hAnsi="Arial" w:cs="v4.2.0"/>
                  <w:kern w:val="2"/>
                  <w:sz w:val="18"/>
                  <w:szCs w:val="20"/>
                  <w:lang w:val="en-GB" w:eastAsia="ja-JP"/>
                </w:rPr>
                <w:delText>25ns</w:delText>
              </w:r>
            </w:del>
          </w:p>
        </w:tc>
        <w:tc>
          <w:tcPr>
            <w:tcW w:w="2721" w:type="dxa"/>
          </w:tcPr>
          <w:p w14:paraId="7CF4C4B4" w14:textId="77777777" w:rsidR="003C267E" w:rsidRPr="003C267E" w:rsidDel="002B4972" w:rsidRDefault="003C267E" w:rsidP="003C267E">
            <w:pPr>
              <w:keepNext/>
              <w:keepLines/>
              <w:overflowPunct w:val="0"/>
              <w:autoSpaceDE w:val="0"/>
              <w:autoSpaceDN w:val="0"/>
              <w:adjustRightInd w:val="0"/>
              <w:textAlignment w:val="baseline"/>
              <w:rPr>
                <w:rFonts w:ascii="Arial" w:eastAsia="Times New Roman" w:hAnsi="Arial" w:cs="Times New Roman"/>
                <w:sz w:val="18"/>
                <w:szCs w:val="20"/>
                <w:lang w:val="en-GB" w:eastAsia="en-GB"/>
              </w:rPr>
            </w:pPr>
          </w:p>
        </w:tc>
      </w:tr>
      <w:tr w:rsidR="003C267E" w:rsidRPr="00AE34C5" w:rsidDel="002B4972" w14:paraId="195FF696" w14:textId="77777777" w:rsidTr="003C267E">
        <w:trPr>
          <w:cantSplit/>
          <w:jc w:val="center"/>
        </w:trPr>
        <w:tc>
          <w:tcPr>
            <w:tcW w:w="2436" w:type="dxa"/>
          </w:tcPr>
          <w:p w14:paraId="7156566F" w14:textId="77777777" w:rsidR="003C267E" w:rsidRPr="003C267E" w:rsidRDefault="003C267E" w:rsidP="003C267E">
            <w:pPr>
              <w:keepNext/>
              <w:keepLines/>
              <w:overflowPunct w:val="0"/>
              <w:autoSpaceDE w:val="0"/>
              <w:autoSpaceDN w:val="0"/>
              <w:adjustRightInd w:val="0"/>
              <w:textAlignment w:val="baseline"/>
              <w:rPr>
                <w:rFonts w:ascii="Arial" w:eastAsia="Times New Roman" w:hAnsi="Arial" w:cs="Times New Roman"/>
                <w:sz w:val="18"/>
                <w:szCs w:val="20"/>
                <w:lang w:val="en-GB" w:eastAsia="en-GB"/>
              </w:rPr>
            </w:pPr>
            <w:r w:rsidRPr="003C267E">
              <w:rPr>
                <w:rFonts w:ascii="Arial" w:eastAsia="Times New Roman" w:hAnsi="Arial" w:cs="Times New Roman"/>
                <w:sz w:val="18"/>
                <w:szCs w:val="20"/>
                <w:lang w:val="en-GB" w:eastAsia="en-GB"/>
              </w:rPr>
              <w:t>6.6.</w:t>
            </w:r>
            <w:r w:rsidRPr="003C267E">
              <w:rPr>
                <w:rFonts w:ascii="Arial" w:eastAsia="Times New Roman" w:hAnsi="Arial" w:cs="Times New Roman" w:hint="eastAsia"/>
                <w:sz w:val="18"/>
                <w:szCs w:val="20"/>
                <w:lang w:val="en-GB" w:eastAsia="ja-JP"/>
              </w:rPr>
              <w:t>2</w:t>
            </w:r>
            <w:r w:rsidRPr="003C267E">
              <w:rPr>
                <w:rFonts w:ascii="Arial" w:eastAsia="Times New Roman" w:hAnsi="Arial" w:cs="Times New Roman"/>
                <w:sz w:val="18"/>
                <w:szCs w:val="20"/>
                <w:lang w:val="en-GB" w:eastAsia="en-GB"/>
              </w:rPr>
              <w:t xml:space="preserve"> Occupied bandwidth</w:t>
            </w:r>
          </w:p>
        </w:tc>
        <w:tc>
          <w:tcPr>
            <w:tcW w:w="4536" w:type="dxa"/>
          </w:tcPr>
          <w:p w14:paraId="183ECBED" w14:textId="3EA5ED55" w:rsidR="003C267E" w:rsidRPr="003C267E" w:rsidDel="004C6DB9" w:rsidRDefault="003C267E" w:rsidP="003C267E">
            <w:pPr>
              <w:keepNext/>
              <w:keepLines/>
              <w:overflowPunct w:val="0"/>
              <w:autoSpaceDE w:val="0"/>
              <w:autoSpaceDN w:val="0"/>
              <w:adjustRightInd w:val="0"/>
              <w:textAlignment w:val="baseline"/>
              <w:rPr>
                <w:del w:id="133" w:author="Huawei_Ling Lin" w:date="2025-09-29T14:50:00Z"/>
                <w:rFonts w:ascii="Arial" w:eastAsia="Times New Roman" w:hAnsi="Arial" w:cs="Times New Roman"/>
                <w:sz w:val="18"/>
                <w:szCs w:val="20"/>
                <w:lang w:val="sv-FI" w:eastAsia="ja-JP"/>
              </w:rPr>
            </w:pPr>
            <w:del w:id="134" w:author="Huawei_Ling Lin" w:date="2025-09-29T14:50:00Z">
              <w:r w:rsidRPr="003C267E" w:rsidDel="004C6DB9">
                <w:rPr>
                  <w:rFonts w:ascii="Arial" w:eastAsia="Times New Roman" w:hAnsi="Arial" w:cs="Times New Roman"/>
                  <w:sz w:val="18"/>
                  <w:szCs w:val="20"/>
                  <w:lang w:val="sv-FI" w:eastAsia="ja-JP"/>
                </w:rPr>
                <w:delText>3</w:delText>
              </w:r>
              <w:r w:rsidRPr="003C267E" w:rsidDel="004C6DB9">
                <w:rPr>
                  <w:rFonts w:ascii="Arial" w:eastAsia="Times New Roman" w:hAnsi="Arial" w:cs="Times New Roman" w:hint="eastAsia"/>
                  <w:sz w:val="18"/>
                  <w:szCs w:val="20"/>
                  <w:lang w:val="sv-FI" w:eastAsia="en-GB"/>
                </w:rPr>
                <w:delText xml:space="preserve"> </w:delText>
              </w:r>
              <w:r w:rsidRPr="003C267E" w:rsidDel="004C6DB9">
                <w:rPr>
                  <w:rFonts w:ascii="Arial" w:eastAsia="Times New Roman" w:hAnsi="Arial" w:cs="Times New Roman"/>
                  <w:sz w:val="18"/>
                  <w:szCs w:val="20"/>
                  <w:lang w:val="sv-FI" w:eastAsia="ja-JP"/>
                </w:rPr>
                <w:delText xml:space="preserve">MHz </w:delText>
              </w:r>
              <w:r w:rsidRPr="003C267E" w:rsidDel="004C6DB9">
                <w:rPr>
                  <w:rFonts w:ascii="Arial" w:eastAsia="Times New Roman" w:hAnsi="Arial" w:cs="Times New Roman" w:hint="eastAsia"/>
                  <w:sz w:val="18"/>
                  <w:szCs w:val="20"/>
                  <w:lang w:val="sv-FI" w:eastAsia="en-GB"/>
                </w:rPr>
                <w:delText xml:space="preserve">BS </w:delText>
              </w:r>
              <w:r w:rsidRPr="003C267E" w:rsidDel="004C6DB9">
                <w:rPr>
                  <w:rFonts w:ascii="Arial" w:eastAsia="Times New Roman" w:hAnsi="Arial" w:cs="Times New Roman"/>
                  <w:sz w:val="18"/>
                  <w:szCs w:val="20"/>
                  <w:lang w:val="sv-FI" w:eastAsia="ja-JP"/>
                </w:rPr>
                <w:delText xml:space="preserve">Channel BW: </w:delText>
              </w:r>
              <w:r w:rsidRPr="003C267E" w:rsidDel="004C6DB9">
                <w:rPr>
                  <w:rFonts w:ascii="Arial" w:eastAsia="Times New Roman" w:hAnsi="Arial" w:cs="Times New Roman"/>
                  <w:sz w:val="18"/>
                  <w:szCs w:val="20"/>
                  <w:lang w:val="sv-FI" w:eastAsia="en-GB"/>
                </w:rPr>
                <w:delText>±3</w:delText>
              </w:r>
              <w:r w:rsidRPr="003C267E" w:rsidDel="004C6DB9">
                <w:rPr>
                  <w:rFonts w:ascii="Arial" w:eastAsia="Times New Roman" w:hAnsi="Arial" w:cs="Times New Roman"/>
                  <w:sz w:val="18"/>
                  <w:szCs w:val="20"/>
                  <w:lang w:val="sv-FI" w:eastAsia="ja-JP"/>
                </w:rPr>
                <w:delText>0</w:delText>
              </w:r>
              <w:r w:rsidRPr="003C267E" w:rsidDel="004C6DB9">
                <w:rPr>
                  <w:rFonts w:ascii="Arial" w:eastAsia="Times New Roman" w:hAnsi="Arial" w:cs="Times New Roman" w:hint="eastAsia"/>
                  <w:sz w:val="18"/>
                  <w:szCs w:val="20"/>
                  <w:lang w:val="sv-FI" w:eastAsia="en-GB"/>
                </w:rPr>
                <w:delText xml:space="preserve"> </w:delText>
              </w:r>
              <w:r w:rsidRPr="003C267E" w:rsidDel="004C6DB9">
                <w:rPr>
                  <w:rFonts w:ascii="Arial" w:eastAsia="Times New Roman" w:hAnsi="Arial" w:cs="Times New Roman"/>
                  <w:sz w:val="18"/>
                  <w:szCs w:val="20"/>
                  <w:lang w:val="sv-FI" w:eastAsia="ja-JP"/>
                </w:rPr>
                <w:delText>kHz</w:delText>
              </w:r>
            </w:del>
          </w:p>
          <w:p w14:paraId="3C21F048" w14:textId="04F54AF1" w:rsidR="003C267E" w:rsidRPr="003C267E" w:rsidDel="004C6DB9" w:rsidRDefault="003C267E" w:rsidP="003C267E">
            <w:pPr>
              <w:keepNext/>
              <w:keepLines/>
              <w:overflowPunct w:val="0"/>
              <w:autoSpaceDE w:val="0"/>
              <w:autoSpaceDN w:val="0"/>
              <w:adjustRightInd w:val="0"/>
              <w:textAlignment w:val="baseline"/>
              <w:rPr>
                <w:del w:id="135" w:author="Huawei_Ling Lin" w:date="2025-09-29T14:50:00Z"/>
                <w:rFonts w:ascii="Arial" w:eastAsia="Times New Roman" w:hAnsi="Arial" w:cs="Times New Roman"/>
                <w:sz w:val="18"/>
                <w:szCs w:val="20"/>
                <w:lang w:val="sv-FI" w:eastAsia="ja-JP"/>
              </w:rPr>
            </w:pPr>
            <w:del w:id="136" w:author="Huawei_Ling Lin" w:date="2025-09-29T14:50:00Z">
              <w:r w:rsidRPr="003C267E" w:rsidDel="004C6DB9">
                <w:rPr>
                  <w:rFonts w:ascii="Arial" w:eastAsia="Times New Roman" w:hAnsi="Arial" w:cs="Times New Roman"/>
                  <w:sz w:val="18"/>
                  <w:szCs w:val="20"/>
                  <w:lang w:val="sv-FI" w:eastAsia="ja-JP"/>
                </w:rPr>
                <w:delText>5</w:delText>
              </w:r>
              <w:r w:rsidRPr="003C267E" w:rsidDel="004C6DB9">
                <w:rPr>
                  <w:rFonts w:ascii="Arial" w:eastAsia="Times New Roman" w:hAnsi="Arial" w:cs="Times New Roman" w:hint="eastAsia"/>
                  <w:sz w:val="18"/>
                  <w:szCs w:val="20"/>
                  <w:lang w:val="sv-FI" w:eastAsia="en-GB"/>
                </w:rPr>
                <w:delText xml:space="preserve"> </w:delText>
              </w:r>
              <w:r w:rsidRPr="003C267E" w:rsidDel="004C6DB9">
                <w:rPr>
                  <w:rFonts w:ascii="Arial" w:eastAsia="Times New Roman" w:hAnsi="Arial" w:cs="Times New Roman"/>
                  <w:sz w:val="18"/>
                  <w:szCs w:val="20"/>
                  <w:lang w:val="sv-FI" w:eastAsia="ja-JP"/>
                </w:rPr>
                <w:delText>MHz, 10</w:delText>
              </w:r>
              <w:r w:rsidRPr="003C267E" w:rsidDel="004C6DB9">
                <w:rPr>
                  <w:rFonts w:ascii="Arial" w:eastAsia="Times New Roman" w:hAnsi="Arial" w:cs="Times New Roman" w:hint="eastAsia"/>
                  <w:sz w:val="18"/>
                  <w:szCs w:val="20"/>
                  <w:lang w:val="sv-FI" w:eastAsia="en-GB"/>
                </w:rPr>
                <w:delText xml:space="preserve"> </w:delText>
              </w:r>
              <w:r w:rsidRPr="003C267E" w:rsidDel="004C6DB9">
                <w:rPr>
                  <w:rFonts w:ascii="Arial" w:eastAsia="Times New Roman" w:hAnsi="Arial" w:cs="Times New Roman"/>
                  <w:sz w:val="18"/>
                  <w:szCs w:val="20"/>
                  <w:lang w:val="sv-FI" w:eastAsia="ja-JP"/>
                </w:rPr>
                <w:delText xml:space="preserve">MHz </w:delText>
              </w:r>
              <w:r w:rsidRPr="003C267E" w:rsidDel="004C6DB9">
                <w:rPr>
                  <w:rFonts w:ascii="Arial" w:eastAsia="Times New Roman" w:hAnsi="Arial" w:cs="Times New Roman" w:hint="eastAsia"/>
                  <w:sz w:val="18"/>
                  <w:szCs w:val="20"/>
                  <w:lang w:val="sv-FI" w:eastAsia="en-GB"/>
                </w:rPr>
                <w:delText xml:space="preserve">BS </w:delText>
              </w:r>
              <w:r w:rsidRPr="003C267E" w:rsidDel="004C6DB9">
                <w:rPr>
                  <w:rFonts w:ascii="Arial" w:eastAsia="Times New Roman" w:hAnsi="Arial" w:cs="Times New Roman"/>
                  <w:sz w:val="18"/>
                  <w:szCs w:val="20"/>
                  <w:lang w:val="sv-FI" w:eastAsia="ja-JP"/>
                </w:rPr>
                <w:delText xml:space="preserve">Channel BW: </w:delText>
              </w:r>
              <w:r w:rsidRPr="003C267E" w:rsidDel="004C6DB9">
                <w:rPr>
                  <w:rFonts w:ascii="Arial" w:eastAsia="Times New Roman" w:hAnsi="Arial" w:cs="Times New Roman"/>
                  <w:sz w:val="18"/>
                  <w:szCs w:val="20"/>
                  <w:lang w:val="sv-FI" w:eastAsia="en-GB"/>
                </w:rPr>
                <w:delText>±</w:delText>
              </w:r>
              <w:r w:rsidRPr="003C267E" w:rsidDel="004C6DB9">
                <w:rPr>
                  <w:rFonts w:ascii="Arial" w:eastAsia="Times New Roman" w:hAnsi="Arial" w:cs="Times New Roman"/>
                  <w:sz w:val="18"/>
                  <w:szCs w:val="20"/>
                  <w:lang w:val="sv-FI" w:eastAsia="ja-JP"/>
                </w:rPr>
                <w:delText>100</w:delText>
              </w:r>
              <w:r w:rsidRPr="003C267E" w:rsidDel="004C6DB9">
                <w:rPr>
                  <w:rFonts w:ascii="Arial" w:eastAsia="Times New Roman" w:hAnsi="Arial" w:cs="Times New Roman" w:hint="eastAsia"/>
                  <w:sz w:val="18"/>
                  <w:szCs w:val="20"/>
                  <w:lang w:val="sv-FI" w:eastAsia="en-GB"/>
                </w:rPr>
                <w:delText xml:space="preserve"> </w:delText>
              </w:r>
              <w:r w:rsidRPr="003C267E" w:rsidDel="004C6DB9">
                <w:rPr>
                  <w:rFonts w:ascii="Arial" w:eastAsia="Times New Roman" w:hAnsi="Arial" w:cs="Times New Roman"/>
                  <w:sz w:val="18"/>
                  <w:szCs w:val="20"/>
                  <w:lang w:val="sv-FI" w:eastAsia="ja-JP"/>
                </w:rPr>
                <w:delText>kHz</w:delText>
              </w:r>
            </w:del>
          </w:p>
          <w:p w14:paraId="7D0BC1EF" w14:textId="2FF705B1" w:rsidR="003C267E" w:rsidRPr="003C267E" w:rsidDel="004C6DB9" w:rsidRDefault="003C267E" w:rsidP="003C267E">
            <w:pPr>
              <w:keepNext/>
              <w:keepLines/>
              <w:overflowPunct w:val="0"/>
              <w:autoSpaceDE w:val="0"/>
              <w:autoSpaceDN w:val="0"/>
              <w:adjustRightInd w:val="0"/>
              <w:textAlignment w:val="baseline"/>
              <w:rPr>
                <w:del w:id="137" w:author="Huawei_Ling Lin" w:date="2025-09-29T14:50:00Z"/>
                <w:rFonts w:ascii="Arial" w:eastAsia="Times New Roman" w:hAnsi="Arial" w:cs="Times New Roman"/>
                <w:sz w:val="18"/>
                <w:szCs w:val="20"/>
                <w:lang w:val="sv-FI" w:eastAsia="ja-JP"/>
              </w:rPr>
            </w:pPr>
            <w:del w:id="138" w:author="Huawei_Ling Lin" w:date="2025-09-29T14:50:00Z">
              <w:r w:rsidRPr="003C267E" w:rsidDel="004C6DB9">
                <w:rPr>
                  <w:rFonts w:ascii="Arial" w:eastAsia="Times New Roman" w:hAnsi="Arial" w:cs="Times New Roman"/>
                  <w:sz w:val="18"/>
                  <w:szCs w:val="20"/>
                  <w:lang w:val="sv-FI" w:eastAsia="ja-JP"/>
                </w:rPr>
                <w:delText>15</w:delText>
              </w:r>
              <w:r w:rsidRPr="003C267E" w:rsidDel="004C6DB9">
                <w:rPr>
                  <w:rFonts w:ascii="Arial" w:eastAsia="Times New Roman" w:hAnsi="Arial" w:cs="Times New Roman" w:hint="eastAsia"/>
                  <w:sz w:val="18"/>
                  <w:szCs w:val="20"/>
                  <w:lang w:val="sv-FI" w:eastAsia="en-GB"/>
                </w:rPr>
                <w:delText xml:space="preserve"> </w:delText>
              </w:r>
              <w:r w:rsidRPr="003C267E" w:rsidDel="004C6DB9">
                <w:rPr>
                  <w:rFonts w:ascii="Arial" w:eastAsia="Times New Roman" w:hAnsi="Arial" w:cs="Times New Roman"/>
                  <w:sz w:val="18"/>
                  <w:szCs w:val="20"/>
                  <w:lang w:val="sv-FI" w:eastAsia="ja-JP"/>
                </w:rPr>
                <w:delText xml:space="preserve">MHz, </w:delText>
              </w:r>
              <w:r w:rsidRPr="003C267E" w:rsidDel="004C6DB9">
                <w:rPr>
                  <w:rFonts w:ascii="Arial" w:eastAsia="Times New Roman" w:hAnsi="Arial" w:cs="Times New Roman" w:hint="eastAsia"/>
                  <w:sz w:val="18"/>
                  <w:szCs w:val="20"/>
                  <w:lang w:val="sv-FI" w:eastAsia="en-GB"/>
                </w:rPr>
                <w:delText xml:space="preserve">20 MHz, 25 MHz, 30 MHz, </w:delText>
              </w:r>
              <w:r w:rsidRPr="003C267E" w:rsidDel="004C6DB9">
                <w:rPr>
                  <w:rFonts w:ascii="Arial" w:eastAsia="Times New Roman" w:hAnsi="Arial" w:cs="Times New Roman"/>
                  <w:sz w:val="18"/>
                  <w:szCs w:val="20"/>
                  <w:lang w:val="sv-FI" w:eastAsia="en-GB"/>
                </w:rPr>
                <w:delText xml:space="preserve">35 MHz, </w:delText>
              </w:r>
              <w:r w:rsidRPr="003C267E" w:rsidDel="004C6DB9">
                <w:rPr>
                  <w:rFonts w:ascii="Arial" w:eastAsia="Times New Roman" w:hAnsi="Arial" w:cs="Times New Roman" w:hint="eastAsia"/>
                  <w:sz w:val="18"/>
                  <w:szCs w:val="20"/>
                  <w:lang w:val="sv-FI" w:eastAsia="en-GB"/>
                </w:rPr>
                <w:delText xml:space="preserve">40 MHz, </w:delText>
              </w:r>
              <w:r w:rsidRPr="003C267E" w:rsidDel="004C6DB9">
                <w:rPr>
                  <w:rFonts w:ascii="Arial" w:eastAsia="Times New Roman" w:hAnsi="Arial" w:cs="Times New Roman"/>
                  <w:sz w:val="18"/>
                  <w:szCs w:val="20"/>
                  <w:lang w:val="sv-FI" w:eastAsia="en-GB"/>
                </w:rPr>
                <w:delText xml:space="preserve">45 MHz, </w:delText>
              </w:r>
              <w:r w:rsidRPr="003C267E" w:rsidDel="004C6DB9">
                <w:rPr>
                  <w:rFonts w:ascii="Arial" w:eastAsia="Times New Roman" w:hAnsi="Arial" w:cs="Times New Roman" w:hint="eastAsia"/>
                  <w:sz w:val="18"/>
                  <w:szCs w:val="20"/>
                  <w:lang w:val="sv-FI" w:eastAsia="en-GB"/>
                </w:rPr>
                <w:delText xml:space="preserve">50 </w:delText>
              </w:r>
              <w:r w:rsidRPr="003C267E" w:rsidDel="004C6DB9">
                <w:rPr>
                  <w:rFonts w:ascii="Arial" w:eastAsia="Times New Roman" w:hAnsi="Arial" w:cs="Times New Roman"/>
                  <w:sz w:val="18"/>
                  <w:szCs w:val="20"/>
                  <w:lang w:val="sv-FI" w:eastAsia="ja-JP"/>
                </w:rPr>
                <w:delText>MHz</w:delText>
              </w:r>
              <w:r w:rsidRPr="003C267E" w:rsidDel="004C6DB9">
                <w:rPr>
                  <w:rFonts w:ascii="Arial" w:eastAsia="Times New Roman" w:hAnsi="Arial" w:cs="Times New Roman" w:hint="eastAsia"/>
                  <w:sz w:val="18"/>
                  <w:szCs w:val="20"/>
                  <w:lang w:val="sv-FI" w:eastAsia="en-GB"/>
                </w:rPr>
                <w:delText xml:space="preserve"> BS </w:delText>
              </w:r>
              <w:r w:rsidRPr="003C267E" w:rsidDel="004C6DB9">
                <w:rPr>
                  <w:rFonts w:ascii="Arial" w:eastAsia="Times New Roman" w:hAnsi="Arial" w:cs="Times New Roman"/>
                  <w:sz w:val="18"/>
                  <w:szCs w:val="20"/>
                  <w:lang w:val="sv-FI" w:eastAsia="ja-JP"/>
                </w:rPr>
                <w:delText xml:space="preserve">Channel BW: </w:delText>
              </w:r>
              <w:r w:rsidRPr="003C267E" w:rsidDel="004C6DB9">
                <w:rPr>
                  <w:rFonts w:ascii="Arial" w:eastAsia="Times New Roman" w:hAnsi="Arial" w:cs="Times New Roman"/>
                  <w:sz w:val="18"/>
                  <w:szCs w:val="20"/>
                  <w:lang w:val="sv-FI" w:eastAsia="en-GB"/>
                </w:rPr>
                <w:delText>±</w:delText>
              </w:r>
              <w:r w:rsidRPr="003C267E" w:rsidDel="004C6DB9">
                <w:rPr>
                  <w:rFonts w:ascii="Arial" w:eastAsia="Times New Roman" w:hAnsi="Arial" w:cs="Times New Roman"/>
                  <w:sz w:val="18"/>
                  <w:szCs w:val="20"/>
                  <w:lang w:val="sv-FI" w:eastAsia="ja-JP"/>
                </w:rPr>
                <w:delText>300</w:delText>
              </w:r>
              <w:r w:rsidRPr="003C267E" w:rsidDel="004C6DB9">
                <w:rPr>
                  <w:rFonts w:ascii="Arial" w:eastAsia="Times New Roman" w:hAnsi="Arial" w:cs="Times New Roman" w:hint="eastAsia"/>
                  <w:sz w:val="18"/>
                  <w:szCs w:val="20"/>
                  <w:lang w:val="sv-FI" w:eastAsia="en-GB"/>
                </w:rPr>
                <w:delText xml:space="preserve"> </w:delText>
              </w:r>
              <w:r w:rsidRPr="003C267E" w:rsidDel="004C6DB9">
                <w:rPr>
                  <w:rFonts w:ascii="Arial" w:eastAsia="Times New Roman" w:hAnsi="Arial" w:cs="Times New Roman"/>
                  <w:sz w:val="18"/>
                  <w:szCs w:val="20"/>
                  <w:lang w:val="sv-FI" w:eastAsia="ja-JP"/>
                </w:rPr>
                <w:delText>kHz</w:delText>
              </w:r>
            </w:del>
          </w:p>
          <w:p w14:paraId="471BEE7A" w14:textId="22249605" w:rsidR="004C6DB9" w:rsidRPr="003C267E" w:rsidRDefault="003C267E" w:rsidP="003C267E">
            <w:pPr>
              <w:keepNext/>
              <w:keepLines/>
              <w:overflowPunct w:val="0"/>
              <w:autoSpaceDE w:val="0"/>
              <w:autoSpaceDN w:val="0"/>
              <w:adjustRightInd w:val="0"/>
              <w:textAlignment w:val="baseline"/>
              <w:rPr>
                <w:rFonts w:ascii="Arial" w:eastAsia="Times New Roman" w:hAnsi="Arial" w:cs="v4.2.0"/>
                <w:kern w:val="2"/>
                <w:sz w:val="18"/>
                <w:szCs w:val="20"/>
                <w:lang w:val="sv-FI" w:eastAsia="en-GB"/>
              </w:rPr>
            </w:pPr>
            <w:del w:id="139" w:author="Huawei_Ling Lin" w:date="2025-09-29T14:50:00Z">
              <w:r w:rsidRPr="003C267E" w:rsidDel="004C6DB9">
                <w:rPr>
                  <w:rFonts w:ascii="Arial" w:eastAsia="Times New Roman" w:hAnsi="Arial" w:cs="Times New Roman" w:hint="eastAsia"/>
                  <w:sz w:val="18"/>
                  <w:szCs w:val="20"/>
                  <w:lang w:val="sv-FI" w:eastAsia="en-GB"/>
                </w:rPr>
                <w:delText xml:space="preserve">60 MHz, 70 MHz, 80 MHz, 90 MHz, 100 MHz BS </w:delText>
              </w:r>
              <w:r w:rsidRPr="003C267E" w:rsidDel="004C6DB9">
                <w:rPr>
                  <w:rFonts w:ascii="Arial" w:eastAsia="Times New Roman" w:hAnsi="Arial" w:cs="Times New Roman"/>
                  <w:sz w:val="18"/>
                  <w:szCs w:val="20"/>
                  <w:lang w:val="sv-FI" w:eastAsia="ja-JP"/>
                </w:rPr>
                <w:delText>Channel BW</w:delText>
              </w:r>
              <w:r w:rsidRPr="003C267E" w:rsidDel="004C6DB9">
                <w:rPr>
                  <w:rFonts w:ascii="Arial" w:eastAsia="Times New Roman" w:hAnsi="Arial" w:cs="Times New Roman" w:hint="eastAsia"/>
                  <w:sz w:val="18"/>
                  <w:szCs w:val="20"/>
                  <w:lang w:val="sv-FI" w:eastAsia="en-GB"/>
                </w:rPr>
                <w:delText xml:space="preserve">: </w:delText>
              </w:r>
              <w:r w:rsidRPr="003C267E" w:rsidDel="004C6DB9">
                <w:rPr>
                  <w:rFonts w:ascii="Arial" w:eastAsia="Times New Roman" w:hAnsi="Arial" w:cs="Times New Roman"/>
                  <w:sz w:val="18"/>
                  <w:szCs w:val="20"/>
                  <w:lang w:val="sv-FI" w:eastAsia="en-GB"/>
                </w:rPr>
                <w:delText>±600</w:delText>
              </w:r>
              <w:r w:rsidRPr="003C267E" w:rsidDel="004C6DB9">
                <w:rPr>
                  <w:rFonts w:ascii="Arial" w:eastAsia="Times New Roman" w:hAnsi="Arial" w:cs="Times New Roman" w:hint="eastAsia"/>
                  <w:sz w:val="18"/>
                  <w:szCs w:val="20"/>
                  <w:lang w:val="sv-FI" w:eastAsia="en-GB"/>
                </w:rPr>
                <w:delText xml:space="preserve"> </w:delText>
              </w:r>
              <w:r w:rsidRPr="003C267E" w:rsidDel="004C6DB9">
                <w:rPr>
                  <w:rFonts w:ascii="Arial" w:eastAsia="Times New Roman" w:hAnsi="Arial" w:cs="Times New Roman"/>
                  <w:sz w:val="18"/>
                  <w:szCs w:val="20"/>
                  <w:lang w:val="sv-FI" w:eastAsia="en-GB"/>
                </w:rPr>
                <w:delText>k</w:delText>
              </w:r>
              <w:r w:rsidRPr="003C267E" w:rsidDel="004C6DB9">
                <w:rPr>
                  <w:rFonts w:ascii="Arial" w:eastAsia="Times New Roman" w:hAnsi="Arial" w:cs="Times New Roman" w:hint="eastAsia"/>
                  <w:sz w:val="18"/>
                  <w:szCs w:val="20"/>
                  <w:lang w:val="sv-FI" w:eastAsia="en-GB"/>
                </w:rPr>
                <w:delText>Hz</w:delText>
              </w:r>
            </w:del>
            <w:ins w:id="140" w:author="Huawei_Ling Lin" w:date="2025-09-29T14:50:00Z">
              <w:r w:rsidR="004C6DB9" w:rsidRPr="003C267E">
                <w:rPr>
                  <w:rFonts w:ascii="Arial" w:eastAsia="Times New Roman" w:hAnsi="Arial" w:cs="Times New Roman"/>
                  <w:sz w:val="18"/>
                  <w:szCs w:val="20"/>
                  <w:lang w:val="sv-FI" w:eastAsia="en-GB"/>
                </w:rPr>
                <w:t>±</w:t>
              </w:r>
              <w:r w:rsidR="004C6DB9">
                <w:rPr>
                  <w:rFonts w:ascii="Arial" w:eastAsia="Times New Roman" w:hAnsi="Arial" w:cs="Times New Roman"/>
                  <w:sz w:val="18"/>
                  <w:szCs w:val="20"/>
                  <w:lang w:val="sv-FI" w:eastAsia="en-GB"/>
                </w:rPr>
                <w:t>2</w:t>
              </w:r>
              <w:r w:rsidR="004C6DB9" w:rsidRPr="003C267E">
                <w:rPr>
                  <w:rFonts w:ascii="Arial" w:eastAsia="Times New Roman" w:hAnsi="Arial" w:cs="Times New Roman" w:hint="eastAsia"/>
                  <w:sz w:val="18"/>
                  <w:szCs w:val="20"/>
                  <w:lang w:val="sv-FI" w:eastAsia="en-GB"/>
                </w:rPr>
                <w:t xml:space="preserve"> </w:t>
              </w:r>
              <w:r w:rsidR="004C6DB9" w:rsidRPr="003C267E">
                <w:rPr>
                  <w:rFonts w:ascii="Arial" w:eastAsia="Times New Roman" w:hAnsi="Arial" w:cs="Times New Roman"/>
                  <w:sz w:val="18"/>
                  <w:szCs w:val="20"/>
                  <w:lang w:val="sv-FI" w:eastAsia="en-GB"/>
                </w:rPr>
                <w:t>k</w:t>
              </w:r>
              <w:r w:rsidR="004C6DB9" w:rsidRPr="003C267E">
                <w:rPr>
                  <w:rFonts w:ascii="Arial" w:eastAsia="Times New Roman" w:hAnsi="Arial" w:cs="Times New Roman" w:hint="eastAsia"/>
                  <w:sz w:val="18"/>
                  <w:szCs w:val="20"/>
                  <w:lang w:val="sv-FI" w:eastAsia="en-GB"/>
                </w:rPr>
                <w:t>Hz</w:t>
              </w:r>
            </w:ins>
          </w:p>
        </w:tc>
        <w:tc>
          <w:tcPr>
            <w:tcW w:w="2721" w:type="dxa"/>
          </w:tcPr>
          <w:p w14:paraId="15989384" w14:textId="77777777" w:rsidR="003C267E" w:rsidRPr="003C267E" w:rsidDel="002B4972" w:rsidRDefault="003C267E" w:rsidP="003C267E">
            <w:pPr>
              <w:keepNext/>
              <w:keepLines/>
              <w:overflowPunct w:val="0"/>
              <w:autoSpaceDE w:val="0"/>
              <w:autoSpaceDN w:val="0"/>
              <w:adjustRightInd w:val="0"/>
              <w:textAlignment w:val="baseline"/>
              <w:rPr>
                <w:rFonts w:ascii="Arial" w:eastAsia="Times New Roman" w:hAnsi="Arial" w:cs="Times New Roman"/>
                <w:sz w:val="18"/>
                <w:szCs w:val="20"/>
                <w:lang w:val="sv-FI" w:eastAsia="en-GB"/>
              </w:rPr>
            </w:pPr>
          </w:p>
        </w:tc>
      </w:tr>
      <w:tr w:rsidR="003C267E" w:rsidRPr="003C267E" w:rsidDel="002B4972" w14:paraId="15A4A40B" w14:textId="77777777" w:rsidTr="003C267E">
        <w:trPr>
          <w:cantSplit/>
          <w:jc w:val="center"/>
        </w:trPr>
        <w:tc>
          <w:tcPr>
            <w:tcW w:w="2436" w:type="dxa"/>
          </w:tcPr>
          <w:p w14:paraId="1183A4D9" w14:textId="77777777" w:rsidR="003C267E" w:rsidRPr="003C267E" w:rsidRDefault="003C267E" w:rsidP="003C267E">
            <w:pPr>
              <w:keepNext/>
              <w:keepLines/>
              <w:overflowPunct w:val="0"/>
              <w:autoSpaceDE w:val="0"/>
              <w:autoSpaceDN w:val="0"/>
              <w:adjustRightInd w:val="0"/>
              <w:textAlignment w:val="baseline"/>
              <w:rPr>
                <w:rFonts w:ascii="Arial" w:eastAsia="Times New Roman" w:hAnsi="Arial" w:cs="Times New Roman"/>
                <w:sz w:val="18"/>
                <w:szCs w:val="20"/>
                <w:lang w:val="en-GB" w:eastAsia="en-GB"/>
              </w:rPr>
            </w:pPr>
            <w:r w:rsidRPr="003C267E">
              <w:rPr>
                <w:rFonts w:ascii="Arial" w:eastAsia="Times New Roman" w:hAnsi="Arial" w:cs="Times New Roman"/>
                <w:sz w:val="18"/>
                <w:szCs w:val="20"/>
                <w:lang w:val="en-GB" w:eastAsia="en-GB"/>
              </w:rPr>
              <w:t xml:space="preserve">6.6.3 Adjacent Channel Leakage </w:t>
            </w:r>
            <w:proofErr w:type="gramStart"/>
            <w:r w:rsidRPr="003C267E">
              <w:rPr>
                <w:rFonts w:ascii="Arial" w:eastAsia="Times New Roman" w:hAnsi="Arial" w:cs="Times New Roman"/>
                <w:sz w:val="18"/>
                <w:szCs w:val="20"/>
                <w:lang w:val="en-GB" w:eastAsia="en-GB"/>
              </w:rPr>
              <w:t>power</w:t>
            </w:r>
            <w:proofErr w:type="gramEnd"/>
            <w:r w:rsidRPr="003C267E">
              <w:rPr>
                <w:rFonts w:ascii="Arial" w:eastAsia="Times New Roman" w:hAnsi="Arial" w:cs="Times New Roman"/>
                <w:sz w:val="18"/>
                <w:szCs w:val="20"/>
                <w:lang w:val="en-GB" w:eastAsia="en-GB"/>
              </w:rPr>
              <w:t xml:space="preserve"> Ratio (ACLR)</w:t>
            </w:r>
          </w:p>
        </w:tc>
        <w:tc>
          <w:tcPr>
            <w:tcW w:w="4536" w:type="dxa"/>
          </w:tcPr>
          <w:p w14:paraId="0257CFD5" w14:textId="4EE7EB26" w:rsidR="003C267E" w:rsidRPr="003C267E" w:rsidRDefault="003C267E" w:rsidP="003C267E">
            <w:pPr>
              <w:keepNext/>
              <w:keepLines/>
              <w:overflowPunct w:val="0"/>
              <w:autoSpaceDE w:val="0"/>
              <w:autoSpaceDN w:val="0"/>
              <w:adjustRightInd w:val="0"/>
              <w:textAlignment w:val="baseline"/>
              <w:rPr>
                <w:rFonts w:ascii="Arial" w:eastAsia="Times New Roman" w:hAnsi="Arial" w:cs="Times New Roman"/>
                <w:sz w:val="18"/>
                <w:szCs w:val="20"/>
                <w:lang w:val="en-GB" w:eastAsia="ja-JP"/>
              </w:rPr>
            </w:pPr>
            <w:r w:rsidRPr="003C267E">
              <w:rPr>
                <w:rFonts w:ascii="Arial" w:eastAsia="Times New Roman" w:hAnsi="Arial" w:cs="Times New Roman"/>
                <w:sz w:val="18"/>
                <w:szCs w:val="20"/>
                <w:lang w:val="en-GB" w:eastAsia="en-GB"/>
              </w:rPr>
              <w:t>ACLR</w:t>
            </w:r>
            <w:del w:id="141" w:author="Huawei_Ling Lin" w:date="2025-09-29T14:50:00Z">
              <w:r w:rsidRPr="003C267E" w:rsidDel="004C6DB9">
                <w:rPr>
                  <w:rFonts w:ascii="Arial" w:eastAsia="Times New Roman" w:hAnsi="Arial" w:cs="Times New Roman"/>
                  <w:sz w:val="18"/>
                  <w:szCs w:val="20"/>
                  <w:lang w:val="en-GB" w:eastAsia="en-GB"/>
                </w:rPr>
                <w:delText>/ CACLR</w:delText>
              </w:r>
            </w:del>
          </w:p>
          <w:p w14:paraId="7DCCDE4A" w14:textId="192B3810" w:rsidR="003C267E" w:rsidRPr="003C267E" w:rsidRDefault="003C267E" w:rsidP="003C267E">
            <w:pPr>
              <w:keepNext/>
              <w:keepLines/>
              <w:overflowPunct w:val="0"/>
              <w:autoSpaceDE w:val="0"/>
              <w:autoSpaceDN w:val="0"/>
              <w:adjustRightInd w:val="0"/>
              <w:textAlignment w:val="baseline"/>
              <w:rPr>
                <w:rFonts w:ascii="Arial" w:eastAsia="Times New Roman" w:hAnsi="Arial" w:cs="Times New Roman"/>
                <w:sz w:val="18"/>
                <w:szCs w:val="20"/>
                <w:lang w:val="en-GB" w:eastAsia="ja-JP"/>
              </w:rPr>
            </w:pPr>
            <w:del w:id="142" w:author="Huawei_Ling Lin" w:date="2025-09-29T14:51:00Z">
              <w:r w:rsidRPr="003C267E" w:rsidDel="004C6DB9">
                <w:rPr>
                  <w:rFonts w:ascii="Arial" w:eastAsia="Times New Roman" w:hAnsi="Arial" w:cs="Times New Roman"/>
                  <w:sz w:val="18"/>
                  <w:szCs w:val="20"/>
                  <w:lang w:val="en-GB" w:eastAsia="ja-JP"/>
                </w:rPr>
                <w:delText>BW ≤ 20</w:delText>
              </w:r>
              <w:r w:rsidRPr="003C267E" w:rsidDel="004C6DB9">
                <w:rPr>
                  <w:rFonts w:ascii="Arial" w:eastAsia="Times New Roman" w:hAnsi="Arial" w:cs="Times New Roman" w:hint="eastAsia"/>
                  <w:sz w:val="18"/>
                  <w:szCs w:val="20"/>
                  <w:lang w:val="en-GB" w:eastAsia="ja-JP"/>
                </w:rPr>
                <w:delText>M</w:delText>
              </w:r>
              <w:r w:rsidRPr="003C267E" w:rsidDel="004C6DB9">
                <w:rPr>
                  <w:rFonts w:ascii="Arial" w:eastAsia="Times New Roman" w:hAnsi="Arial" w:cs="Times New Roman"/>
                  <w:sz w:val="18"/>
                  <w:szCs w:val="20"/>
                  <w:lang w:val="en-GB" w:eastAsia="ja-JP"/>
                </w:rPr>
                <w:delText>Hz</w:delText>
              </w:r>
            </w:del>
            <w:r w:rsidRPr="003C267E">
              <w:rPr>
                <w:rFonts w:ascii="Arial" w:eastAsia="Times New Roman" w:hAnsi="Arial" w:cs="Times New Roman" w:hint="eastAsia"/>
                <w:sz w:val="18"/>
                <w:szCs w:val="20"/>
                <w:lang w:val="en-GB" w:eastAsia="ja-JP"/>
              </w:rPr>
              <w:t>:</w:t>
            </w:r>
            <w:r w:rsidRPr="003C267E">
              <w:rPr>
                <w:rFonts w:ascii="Arial" w:eastAsia="Times New Roman" w:hAnsi="Arial" w:cs="Times New Roman"/>
                <w:sz w:val="18"/>
                <w:szCs w:val="20"/>
                <w:lang w:val="en-GB" w:eastAsia="en-GB"/>
              </w:rPr>
              <w:t xml:space="preserve"> ±0.8 dB</w:t>
            </w:r>
          </w:p>
          <w:p w14:paraId="3778BAC4" w14:textId="055A6B37" w:rsidR="003C267E" w:rsidRPr="003C267E" w:rsidDel="004C6DB9" w:rsidRDefault="003C267E" w:rsidP="003C267E">
            <w:pPr>
              <w:keepNext/>
              <w:keepLines/>
              <w:overflowPunct w:val="0"/>
              <w:autoSpaceDE w:val="0"/>
              <w:autoSpaceDN w:val="0"/>
              <w:adjustRightInd w:val="0"/>
              <w:textAlignment w:val="baseline"/>
              <w:rPr>
                <w:del w:id="143" w:author="Huawei_Ling Lin" w:date="2025-09-29T14:51:00Z"/>
                <w:rFonts w:ascii="Arial" w:eastAsia="Times New Roman" w:hAnsi="Arial" w:cs="Times New Roman"/>
                <w:sz w:val="18"/>
                <w:szCs w:val="20"/>
                <w:lang w:val="en-GB" w:eastAsia="ja-JP"/>
              </w:rPr>
            </w:pPr>
            <w:del w:id="144" w:author="Huawei_Ling Lin" w:date="2025-09-29T14:51:00Z">
              <w:r w:rsidRPr="003C267E" w:rsidDel="004C6DB9">
                <w:rPr>
                  <w:rFonts w:ascii="Arial" w:eastAsia="Times New Roman" w:hAnsi="Arial" w:cs="Times New Roman"/>
                  <w:sz w:val="18"/>
                  <w:szCs w:val="20"/>
                  <w:lang w:val="en-GB" w:eastAsia="ja-JP"/>
                </w:rPr>
                <w:delText>BW &gt; 20</w:delText>
              </w:r>
              <w:r w:rsidRPr="003C267E" w:rsidDel="004C6DB9">
                <w:rPr>
                  <w:rFonts w:ascii="Arial" w:eastAsia="Times New Roman" w:hAnsi="Arial" w:cs="Times New Roman" w:hint="eastAsia"/>
                  <w:sz w:val="18"/>
                  <w:szCs w:val="20"/>
                  <w:lang w:val="en-GB" w:eastAsia="ja-JP"/>
                </w:rPr>
                <w:delText>M</w:delText>
              </w:r>
              <w:r w:rsidRPr="003C267E" w:rsidDel="004C6DB9">
                <w:rPr>
                  <w:rFonts w:ascii="Arial" w:eastAsia="Times New Roman" w:hAnsi="Arial" w:cs="Times New Roman"/>
                  <w:sz w:val="18"/>
                  <w:szCs w:val="20"/>
                  <w:lang w:val="en-GB" w:eastAsia="ja-JP"/>
                </w:rPr>
                <w:delText>Hz</w:delText>
              </w:r>
              <w:r w:rsidRPr="003C267E" w:rsidDel="004C6DB9">
                <w:rPr>
                  <w:rFonts w:ascii="Arial" w:eastAsia="Times New Roman" w:hAnsi="Arial" w:cs="Times New Roman" w:hint="eastAsia"/>
                  <w:sz w:val="18"/>
                  <w:szCs w:val="20"/>
                  <w:lang w:val="en-GB" w:eastAsia="ja-JP"/>
                </w:rPr>
                <w:delText xml:space="preserve">: </w:delText>
              </w:r>
              <w:r w:rsidRPr="003C267E" w:rsidDel="004C6DB9">
                <w:rPr>
                  <w:rFonts w:ascii="Arial" w:eastAsia="Times New Roman" w:hAnsi="Arial" w:cs="Times New Roman"/>
                  <w:sz w:val="18"/>
                  <w:szCs w:val="20"/>
                  <w:lang w:val="en-GB" w:eastAsia="en-GB"/>
                </w:rPr>
                <w:delText>±</w:delText>
              </w:r>
              <w:r w:rsidRPr="003C267E" w:rsidDel="004C6DB9">
                <w:rPr>
                  <w:rFonts w:ascii="Arial" w:eastAsia="Times New Roman" w:hAnsi="Arial" w:cs="Times New Roman" w:hint="eastAsia"/>
                  <w:sz w:val="18"/>
                  <w:szCs w:val="20"/>
                  <w:lang w:val="en-GB" w:eastAsia="ja-JP"/>
                </w:rPr>
                <w:delText>1.2</w:delText>
              </w:r>
              <w:r w:rsidRPr="003C267E" w:rsidDel="004C6DB9">
                <w:rPr>
                  <w:rFonts w:ascii="Arial" w:eastAsia="Times New Roman" w:hAnsi="Arial" w:cs="Times New Roman"/>
                  <w:sz w:val="18"/>
                  <w:szCs w:val="20"/>
                  <w:lang w:val="en-GB" w:eastAsia="en-GB"/>
                </w:rPr>
                <w:delText xml:space="preserve"> dB</w:delText>
              </w:r>
            </w:del>
          </w:p>
          <w:p w14:paraId="2DA1C1C1" w14:textId="78CFC225" w:rsidR="003C267E" w:rsidRPr="003C267E" w:rsidDel="004C6DB9" w:rsidRDefault="003C267E" w:rsidP="003C267E">
            <w:pPr>
              <w:keepNext/>
              <w:keepLines/>
              <w:overflowPunct w:val="0"/>
              <w:autoSpaceDE w:val="0"/>
              <w:autoSpaceDN w:val="0"/>
              <w:adjustRightInd w:val="0"/>
              <w:textAlignment w:val="baseline"/>
              <w:rPr>
                <w:del w:id="145" w:author="Huawei_Ling Lin" w:date="2025-09-29T14:51:00Z"/>
                <w:rFonts w:ascii="Arial" w:eastAsia="Times New Roman" w:hAnsi="Arial" w:cs="Times New Roman"/>
                <w:sz w:val="18"/>
                <w:szCs w:val="20"/>
                <w:lang w:val="en-GB" w:eastAsia="ja-JP"/>
              </w:rPr>
            </w:pPr>
          </w:p>
          <w:p w14:paraId="3192C6B5" w14:textId="5557EE5F" w:rsidR="003C267E" w:rsidRPr="003C267E" w:rsidDel="004C6DB9" w:rsidRDefault="003C267E" w:rsidP="003C267E">
            <w:pPr>
              <w:keepNext/>
              <w:keepLines/>
              <w:overflowPunct w:val="0"/>
              <w:autoSpaceDE w:val="0"/>
              <w:autoSpaceDN w:val="0"/>
              <w:adjustRightInd w:val="0"/>
              <w:textAlignment w:val="baseline"/>
              <w:rPr>
                <w:del w:id="146" w:author="Huawei_Ling Lin" w:date="2025-09-29T14:51:00Z"/>
                <w:rFonts w:ascii="Arial" w:eastAsia="Times New Roman" w:hAnsi="Arial" w:cs="Times New Roman"/>
                <w:sz w:val="18"/>
                <w:szCs w:val="20"/>
                <w:lang w:val="en-GB" w:eastAsia="en-GB"/>
              </w:rPr>
            </w:pPr>
            <w:del w:id="147" w:author="Huawei_Ling Lin" w:date="2025-09-29T14:51:00Z">
              <w:r w:rsidRPr="003C267E" w:rsidDel="004C6DB9">
                <w:rPr>
                  <w:rFonts w:ascii="Arial" w:eastAsia="Times New Roman" w:hAnsi="Arial" w:cs="Times New Roman"/>
                  <w:sz w:val="18"/>
                  <w:szCs w:val="20"/>
                  <w:lang w:val="en-GB" w:eastAsia="en-GB"/>
                </w:rPr>
                <w:delText>Absolute power ±2.0 dB, f ≤ 3 GHz</w:delText>
              </w:r>
            </w:del>
          </w:p>
          <w:p w14:paraId="66DDCD11" w14:textId="086B3137" w:rsidR="003C267E" w:rsidRPr="003C267E" w:rsidDel="004C6DB9" w:rsidRDefault="003C267E" w:rsidP="003C267E">
            <w:pPr>
              <w:keepNext/>
              <w:keepLines/>
              <w:overflowPunct w:val="0"/>
              <w:autoSpaceDE w:val="0"/>
              <w:autoSpaceDN w:val="0"/>
              <w:adjustRightInd w:val="0"/>
              <w:textAlignment w:val="baseline"/>
              <w:rPr>
                <w:del w:id="148" w:author="Huawei_Ling Lin" w:date="2025-09-29T14:51:00Z"/>
                <w:rFonts w:ascii="Arial" w:hAnsi="Arial" w:cs="v4.2.0"/>
                <w:sz w:val="18"/>
                <w:szCs w:val="20"/>
                <w:lang w:val="en-GB" w:eastAsia="en-GB"/>
              </w:rPr>
            </w:pPr>
            <w:del w:id="149" w:author="Huawei_Ling Lin" w:date="2025-09-29T14:51:00Z">
              <w:r w:rsidRPr="003C267E" w:rsidDel="004C6DB9">
                <w:rPr>
                  <w:rFonts w:ascii="Arial" w:eastAsia="Times New Roman" w:hAnsi="Arial" w:cs="Times New Roman"/>
                  <w:sz w:val="18"/>
                  <w:szCs w:val="20"/>
                  <w:lang w:val="en-GB" w:eastAsia="en-GB"/>
                </w:rPr>
                <w:delText xml:space="preserve">Absolute power ±2.5 dB, 3 GHz &lt; f ≤ </w:delText>
              </w:r>
              <w:r w:rsidRPr="003C267E" w:rsidDel="004C6DB9">
                <w:rPr>
                  <w:rFonts w:ascii="Arial" w:hAnsi="Arial" w:cs="Times New Roman" w:hint="eastAsia"/>
                  <w:sz w:val="18"/>
                  <w:szCs w:val="20"/>
                  <w:lang w:val="en-GB" w:eastAsia="en-GB"/>
                </w:rPr>
                <w:delText>7.125</w:delText>
              </w:r>
              <w:r w:rsidRPr="003C267E" w:rsidDel="004C6DB9">
                <w:rPr>
                  <w:rFonts w:ascii="Arial" w:eastAsia="Times New Roman" w:hAnsi="Arial" w:cs="Times New Roman"/>
                  <w:sz w:val="18"/>
                  <w:szCs w:val="20"/>
                  <w:lang w:val="en-GB" w:eastAsia="en-GB"/>
                </w:rPr>
                <w:delText xml:space="preserve"> GHz </w:delText>
              </w:r>
              <w:r w:rsidRPr="003C267E" w:rsidDel="004C6DB9">
                <w:rPr>
                  <w:rFonts w:ascii="Arial" w:hAnsi="Arial" w:cs="v4.2.0"/>
                  <w:sz w:val="18"/>
                  <w:szCs w:val="20"/>
                  <w:lang w:val="en-GB" w:eastAsia="en-GB"/>
                </w:rPr>
                <w:delText>(Note)</w:delText>
              </w:r>
            </w:del>
          </w:p>
          <w:p w14:paraId="6610F1AC" w14:textId="5DAAEB18" w:rsidR="003C267E" w:rsidRPr="003C267E" w:rsidDel="004C6DB9" w:rsidRDefault="003C267E" w:rsidP="003C267E">
            <w:pPr>
              <w:keepNext/>
              <w:keepLines/>
              <w:overflowPunct w:val="0"/>
              <w:autoSpaceDE w:val="0"/>
              <w:autoSpaceDN w:val="0"/>
              <w:adjustRightInd w:val="0"/>
              <w:textAlignment w:val="baseline"/>
              <w:rPr>
                <w:del w:id="150" w:author="Huawei_Ling Lin" w:date="2025-09-29T14:51:00Z"/>
                <w:rFonts w:ascii="Arial" w:eastAsia="Times New Roman" w:hAnsi="Arial" w:cs="Times New Roman"/>
                <w:sz w:val="18"/>
                <w:szCs w:val="20"/>
                <w:lang w:val="en-GB" w:eastAsia="ja-JP"/>
              </w:rPr>
            </w:pPr>
            <w:del w:id="151" w:author="Huawei_Ling Lin" w:date="2025-09-29T14:51:00Z">
              <w:r w:rsidRPr="003C267E" w:rsidDel="004C6DB9">
                <w:rPr>
                  <w:rFonts w:ascii="Arial" w:eastAsia="Times New Roman" w:hAnsi="Arial" w:cs="Times New Roman"/>
                  <w:sz w:val="18"/>
                  <w:szCs w:val="20"/>
                  <w:lang w:val="en-GB" w:eastAsia="en-GB"/>
                </w:rPr>
                <w:delText>Absolute power ±3 dB, for bands n46, n96 and n102</w:delText>
              </w:r>
            </w:del>
          </w:p>
          <w:p w14:paraId="33142DED" w14:textId="0109E3EB" w:rsidR="003C267E" w:rsidRPr="003C267E" w:rsidDel="004C6DB9" w:rsidRDefault="003C267E" w:rsidP="003C267E">
            <w:pPr>
              <w:keepNext/>
              <w:keepLines/>
              <w:overflowPunct w:val="0"/>
              <w:autoSpaceDE w:val="0"/>
              <w:autoSpaceDN w:val="0"/>
              <w:adjustRightInd w:val="0"/>
              <w:textAlignment w:val="baseline"/>
              <w:rPr>
                <w:del w:id="152" w:author="Huawei_Ling Lin" w:date="2025-09-29T14:51:00Z"/>
                <w:rFonts w:ascii="Arial" w:hAnsi="Arial" w:cs="v4.2.0"/>
                <w:sz w:val="18"/>
                <w:szCs w:val="20"/>
                <w:lang w:val="en-GB" w:eastAsia="en-GB"/>
              </w:rPr>
            </w:pPr>
          </w:p>
          <w:p w14:paraId="283299CB" w14:textId="73796CEF" w:rsidR="003C267E" w:rsidRPr="003C267E" w:rsidDel="004C6DB9" w:rsidRDefault="003C267E" w:rsidP="003C267E">
            <w:pPr>
              <w:keepNext/>
              <w:keepLines/>
              <w:overflowPunct w:val="0"/>
              <w:autoSpaceDE w:val="0"/>
              <w:autoSpaceDN w:val="0"/>
              <w:adjustRightInd w:val="0"/>
              <w:textAlignment w:val="baseline"/>
              <w:rPr>
                <w:del w:id="153" w:author="Huawei_Ling Lin" w:date="2025-09-29T14:51:00Z"/>
                <w:rFonts w:ascii="Arial" w:eastAsia="Times New Roman" w:hAnsi="Arial" w:cs="Times New Roman"/>
                <w:sz w:val="18"/>
                <w:szCs w:val="20"/>
                <w:lang w:val="en-GB" w:eastAsia="ja-JP"/>
              </w:rPr>
            </w:pPr>
          </w:p>
          <w:p w14:paraId="3842B92B" w14:textId="1BFBD89D" w:rsidR="003C267E" w:rsidRPr="003C267E" w:rsidDel="004C6DB9" w:rsidRDefault="003C267E" w:rsidP="003C267E">
            <w:pPr>
              <w:keepNext/>
              <w:keepLines/>
              <w:overflowPunct w:val="0"/>
              <w:autoSpaceDE w:val="0"/>
              <w:autoSpaceDN w:val="0"/>
              <w:adjustRightInd w:val="0"/>
              <w:textAlignment w:val="baseline"/>
              <w:rPr>
                <w:del w:id="154" w:author="Huawei_Ling Lin" w:date="2025-09-29T14:51:00Z"/>
                <w:rFonts w:ascii="Arial" w:eastAsia="Times New Roman" w:hAnsi="Arial" w:cs="Times New Roman"/>
                <w:sz w:val="18"/>
                <w:szCs w:val="20"/>
                <w:lang w:val="en-GB" w:eastAsia="ja-JP"/>
              </w:rPr>
            </w:pPr>
            <w:del w:id="155" w:author="Huawei_Ling Lin" w:date="2025-09-29T14:51:00Z">
              <w:r w:rsidRPr="003C267E" w:rsidDel="004C6DB9">
                <w:rPr>
                  <w:rFonts w:ascii="Arial" w:eastAsia="Times New Roman" w:hAnsi="Arial" w:cs="Times New Roman"/>
                  <w:sz w:val="18"/>
                  <w:szCs w:val="20"/>
                  <w:lang w:val="en-GB" w:eastAsia="en-GB"/>
                </w:rPr>
                <w:delText>CACLR</w:delText>
              </w:r>
            </w:del>
          </w:p>
          <w:p w14:paraId="72C677D7" w14:textId="6391D7E9" w:rsidR="003C267E" w:rsidRPr="003C267E" w:rsidDel="004C6DB9" w:rsidRDefault="003C267E" w:rsidP="003C267E">
            <w:pPr>
              <w:keepNext/>
              <w:keepLines/>
              <w:overflowPunct w:val="0"/>
              <w:autoSpaceDE w:val="0"/>
              <w:autoSpaceDN w:val="0"/>
              <w:adjustRightInd w:val="0"/>
              <w:textAlignment w:val="baseline"/>
              <w:rPr>
                <w:del w:id="156" w:author="Huawei_Ling Lin" w:date="2025-09-29T14:51:00Z"/>
                <w:rFonts w:ascii="Arial" w:eastAsia="Times New Roman" w:hAnsi="Arial" w:cs="Times New Roman"/>
                <w:sz w:val="18"/>
                <w:szCs w:val="20"/>
                <w:lang w:val="en-GB" w:eastAsia="ja-JP"/>
              </w:rPr>
            </w:pPr>
            <w:del w:id="157" w:author="Huawei_Ling Lin" w:date="2025-09-29T14:51:00Z">
              <w:r w:rsidRPr="003C267E" w:rsidDel="004C6DB9">
                <w:rPr>
                  <w:rFonts w:ascii="Arial" w:eastAsia="Times New Roman" w:hAnsi="Arial" w:cs="Times New Roman"/>
                  <w:sz w:val="18"/>
                  <w:szCs w:val="20"/>
                  <w:lang w:val="en-GB" w:eastAsia="ja-JP"/>
                </w:rPr>
                <w:delText>BW ≤ 20</w:delText>
              </w:r>
              <w:r w:rsidRPr="003C267E" w:rsidDel="004C6DB9">
                <w:rPr>
                  <w:rFonts w:ascii="Arial" w:eastAsia="Times New Roman" w:hAnsi="Arial" w:cs="Times New Roman" w:hint="eastAsia"/>
                  <w:sz w:val="18"/>
                  <w:szCs w:val="20"/>
                  <w:lang w:val="en-GB" w:eastAsia="ja-JP"/>
                </w:rPr>
                <w:delText>M</w:delText>
              </w:r>
              <w:r w:rsidRPr="003C267E" w:rsidDel="004C6DB9">
                <w:rPr>
                  <w:rFonts w:ascii="Arial" w:eastAsia="Times New Roman" w:hAnsi="Arial" w:cs="Times New Roman"/>
                  <w:sz w:val="18"/>
                  <w:szCs w:val="20"/>
                  <w:lang w:val="en-GB" w:eastAsia="ja-JP"/>
                </w:rPr>
                <w:delText>Hz</w:delText>
              </w:r>
              <w:r w:rsidRPr="003C267E" w:rsidDel="004C6DB9">
                <w:rPr>
                  <w:rFonts w:ascii="Arial" w:eastAsia="Times New Roman" w:hAnsi="Arial" w:cs="Times New Roman" w:hint="eastAsia"/>
                  <w:sz w:val="18"/>
                  <w:szCs w:val="20"/>
                  <w:lang w:val="en-GB" w:eastAsia="ja-JP"/>
                </w:rPr>
                <w:delText>:</w:delText>
              </w:r>
              <w:r w:rsidRPr="003C267E" w:rsidDel="004C6DB9">
                <w:rPr>
                  <w:rFonts w:ascii="Arial" w:eastAsia="Times New Roman" w:hAnsi="Arial" w:cs="Times New Roman"/>
                  <w:sz w:val="18"/>
                  <w:szCs w:val="20"/>
                  <w:lang w:val="en-GB" w:eastAsia="en-GB"/>
                </w:rPr>
                <w:delText xml:space="preserve"> ±0.8 dB</w:delText>
              </w:r>
            </w:del>
          </w:p>
          <w:p w14:paraId="42F06F69" w14:textId="5672B763" w:rsidR="003C267E" w:rsidRPr="003C267E" w:rsidDel="004C6DB9" w:rsidRDefault="003C267E" w:rsidP="003C267E">
            <w:pPr>
              <w:keepNext/>
              <w:keepLines/>
              <w:overflowPunct w:val="0"/>
              <w:autoSpaceDE w:val="0"/>
              <w:autoSpaceDN w:val="0"/>
              <w:adjustRightInd w:val="0"/>
              <w:textAlignment w:val="baseline"/>
              <w:rPr>
                <w:del w:id="158" w:author="Huawei_Ling Lin" w:date="2025-09-29T14:51:00Z"/>
                <w:rFonts w:ascii="Arial" w:eastAsia="Times New Roman" w:hAnsi="Arial" w:cs="Times New Roman"/>
                <w:sz w:val="18"/>
                <w:szCs w:val="20"/>
                <w:lang w:val="en-GB" w:eastAsia="ja-JP"/>
              </w:rPr>
            </w:pPr>
            <w:del w:id="159" w:author="Huawei_Ling Lin" w:date="2025-09-29T14:51:00Z">
              <w:r w:rsidRPr="003C267E" w:rsidDel="004C6DB9">
                <w:rPr>
                  <w:rFonts w:ascii="Arial" w:eastAsia="Times New Roman" w:hAnsi="Arial" w:cs="Times New Roman"/>
                  <w:sz w:val="18"/>
                  <w:szCs w:val="20"/>
                  <w:lang w:val="en-GB" w:eastAsia="ja-JP"/>
                </w:rPr>
                <w:delText>BW &gt; 20</w:delText>
              </w:r>
              <w:r w:rsidRPr="003C267E" w:rsidDel="004C6DB9">
                <w:rPr>
                  <w:rFonts w:ascii="Arial" w:eastAsia="Times New Roman" w:hAnsi="Arial" w:cs="Times New Roman" w:hint="eastAsia"/>
                  <w:sz w:val="18"/>
                  <w:szCs w:val="20"/>
                  <w:lang w:val="en-GB" w:eastAsia="ja-JP"/>
                </w:rPr>
                <w:delText>M</w:delText>
              </w:r>
              <w:r w:rsidRPr="003C267E" w:rsidDel="004C6DB9">
                <w:rPr>
                  <w:rFonts w:ascii="Arial" w:eastAsia="Times New Roman" w:hAnsi="Arial" w:cs="Times New Roman"/>
                  <w:sz w:val="18"/>
                  <w:szCs w:val="20"/>
                  <w:lang w:val="en-GB" w:eastAsia="ja-JP"/>
                </w:rPr>
                <w:delText>Hz</w:delText>
              </w:r>
              <w:r w:rsidRPr="003C267E" w:rsidDel="004C6DB9">
                <w:rPr>
                  <w:rFonts w:ascii="Arial" w:eastAsia="Times New Roman" w:hAnsi="Arial" w:cs="Times New Roman" w:hint="eastAsia"/>
                  <w:sz w:val="18"/>
                  <w:szCs w:val="20"/>
                  <w:lang w:val="en-GB" w:eastAsia="ja-JP"/>
                </w:rPr>
                <w:delText xml:space="preserve">: </w:delText>
              </w:r>
              <w:r w:rsidRPr="003C267E" w:rsidDel="004C6DB9">
                <w:rPr>
                  <w:rFonts w:ascii="Arial" w:eastAsia="Times New Roman" w:hAnsi="Arial" w:cs="Times New Roman"/>
                  <w:sz w:val="18"/>
                  <w:szCs w:val="20"/>
                  <w:lang w:val="en-GB" w:eastAsia="en-GB"/>
                </w:rPr>
                <w:delText>±</w:delText>
              </w:r>
              <w:r w:rsidRPr="003C267E" w:rsidDel="004C6DB9">
                <w:rPr>
                  <w:rFonts w:ascii="Arial" w:eastAsia="Times New Roman" w:hAnsi="Arial" w:cs="Times New Roman" w:hint="eastAsia"/>
                  <w:sz w:val="18"/>
                  <w:szCs w:val="20"/>
                  <w:lang w:val="en-GB" w:eastAsia="ja-JP"/>
                </w:rPr>
                <w:delText>1.2</w:delText>
              </w:r>
              <w:r w:rsidRPr="003C267E" w:rsidDel="004C6DB9">
                <w:rPr>
                  <w:rFonts w:ascii="Arial" w:eastAsia="Times New Roman" w:hAnsi="Arial" w:cs="Times New Roman"/>
                  <w:sz w:val="18"/>
                  <w:szCs w:val="20"/>
                  <w:lang w:val="en-GB" w:eastAsia="en-GB"/>
                </w:rPr>
                <w:delText xml:space="preserve"> dB</w:delText>
              </w:r>
            </w:del>
          </w:p>
          <w:p w14:paraId="1CEEF62C" w14:textId="09F23211" w:rsidR="003C267E" w:rsidRPr="003C267E" w:rsidDel="004C6DB9" w:rsidRDefault="003C267E" w:rsidP="003C267E">
            <w:pPr>
              <w:keepNext/>
              <w:keepLines/>
              <w:overflowPunct w:val="0"/>
              <w:autoSpaceDE w:val="0"/>
              <w:autoSpaceDN w:val="0"/>
              <w:adjustRightInd w:val="0"/>
              <w:textAlignment w:val="baseline"/>
              <w:rPr>
                <w:del w:id="160" w:author="Huawei_Ling Lin" w:date="2025-09-29T14:51:00Z"/>
                <w:rFonts w:ascii="Arial" w:eastAsia="Times New Roman" w:hAnsi="Arial" w:cs="Times New Roman"/>
                <w:sz w:val="18"/>
                <w:szCs w:val="20"/>
                <w:lang w:val="en-GB" w:eastAsia="ja-JP"/>
              </w:rPr>
            </w:pPr>
          </w:p>
          <w:p w14:paraId="1666C676" w14:textId="73371E83" w:rsidR="003C267E" w:rsidRPr="003C267E" w:rsidDel="004C6DB9" w:rsidRDefault="003C267E" w:rsidP="003C267E">
            <w:pPr>
              <w:keepNext/>
              <w:keepLines/>
              <w:overflowPunct w:val="0"/>
              <w:autoSpaceDE w:val="0"/>
              <w:autoSpaceDN w:val="0"/>
              <w:adjustRightInd w:val="0"/>
              <w:textAlignment w:val="baseline"/>
              <w:rPr>
                <w:del w:id="161" w:author="Huawei_Ling Lin" w:date="2025-09-29T14:51:00Z"/>
                <w:rFonts w:ascii="Arial" w:eastAsia="Times New Roman" w:hAnsi="Arial" w:cs="v4.2.0"/>
                <w:sz w:val="18"/>
                <w:szCs w:val="20"/>
                <w:lang w:val="en-GB" w:eastAsia="en-GB"/>
              </w:rPr>
            </w:pPr>
            <w:del w:id="162" w:author="Huawei_Ling Lin" w:date="2025-09-29T14:51:00Z">
              <w:r w:rsidRPr="003C267E" w:rsidDel="004C6DB9">
                <w:rPr>
                  <w:rFonts w:ascii="Arial" w:eastAsia="Times New Roman" w:hAnsi="Arial" w:cs="Times New Roman"/>
                  <w:sz w:val="18"/>
                  <w:szCs w:val="20"/>
                  <w:lang w:val="en-GB" w:eastAsia="en-GB"/>
                </w:rPr>
                <w:delText>CACLR absolute power ±2.0 dB</w:delText>
              </w:r>
              <w:r w:rsidRPr="003C267E" w:rsidDel="004C6DB9">
                <w:rPr>
                  <w:rFonts w:ascii="Arial" w:eastAsia="Times New Roman" w:hAnsi="Arial" w:cs="v4.2.0"/>
                  <w:sz w:val="18"/>
                  <w:szCs w:val="20"/>
                  <w:lang w:val="en-GB" w:eastAsia="en-GB"/>
                </w:rPr>
                <w:delText xml:space="preserve">, f </w:delText>
              </w:r>
              <w:r w:rsidRPr="003C267E" w:rsidDel="004C6DB9">
                <w:rPr>
                  <w:rFonts w:ascii="Arial" w:eastAsia="Times New Roman" w:hAnsi="Arial" w:cs="Times New Roman"/>
                  <w:sz w:val="18"/>
                  <w:szCs w:val="20"/>
                  <w:lang w:val="en-GB" w:eastAsia="en-GB"/>
                </w:rPr>
                <w:delText>≤</w:delText>
              </w:r>
              <w:r w:rsidRPr="003C267E" w:rsidDel="004C6DB9">
                <w:rPr>
                  <w:rFonts w:ascii="Arial" w:eastAsia="Times New Roman" w:hAnsi="Arial" w:cs="v4.2.0"/>
                  <w:sz w:val="18"/>
                  <w:szCs w:val="20"/>
                  <w:lang w:val="en-GB" w:eastAsia="en-GB"/>
                </w:rPr>
                <w:delText xml:space="preserve"> 3 GHz</w:delText>
              </w:r>
            </w:del>
          </w:p>
          <w:p w14:paraId="7FD8537D" w14:textId="357A6669" w:rsidR="003C267E" w:rsidRPr="003C267E" w:rsidDel="004C6DB9" w:rsidRDefault="003C267E" w:rsidP="003C267E">
            <w:pPr>
              <w:keepNext/>
              <w:keepLines/>
              <w:overflowPunct w:val="0"/>
              <w:autoSpaceDE w:val="0"/>
              <w:autoSpaceDN w:val="0"/>
              <w:adjustRightInd w:val="0"/>
              <w:textAlignment w:val="baseline"/>
              <w:rPr>
                <w:del w:id="163" w:author="Huawei_Ling Lin" w:date="2025-09-29T14:51:00Z"/>
                <w:rFonts w:ascii="Arial" w:eastAsia="Times New Roman" w:hAnsi="Arial" w:cs="v4.2.0"/>
                <w:sz w:val="18"/>
                <w:szCs w:val="20"/>
                <w:lang w:val="en-GB" w:eastAsia="en-GB"/>
              </w:rPr>
            </w:pPr>
            <w:del w:id="164" w:author="Huawei_Ling Lin" w:date="2025-09-29T14:51:00Z">
              <w:r w:rsidRPr="003C267E" w:rsidDel="004C6DB9">
                <w:rPr>
                  <w:rFonts w:ascii="Arial" w:eastAsia="Times New Roman" w:hAnsi="Arial" w:cs="Times New Roman"/>
                  <w:sz w:val="18"/>
                  <w:szCs w:val="20"/>
                  <w:lang w:val="en-GB" w:eastAsia="en-GB"/>
                </w:rPr>
                <w:delText>CACLR absolute power ±</w:delText>
              </w:r>
              <w:r w:rsidRPr="003C267E" w:rsidDel="004C6DB9">
                <w:rPr>
                  <w:rFonts w:ascii="Arial" w:eastAsia="Times New Roman" w:hAnsi="Arial" w:cs="v4.2.0"/>
                  <w:sz w:val="18"/>
                  <w:szCs w:val="20"/>
                  <w:lang w:val="en-GB" w:eastAsia="en-GB"/>
                </w:rPr>
                <w:delText xml:space="preserve">2.5 dB, 3 GHz &lt; f </w:delText>
              </w:r>
              <w:r w:rsidRPr="003C267E" w:rsidDel="004C6DB9">
                <w:rPr>
                  <w:rFonts w:ascii="Arial" w:eastAsia="Times New Roman" w:hAnsi="Arial" w:cs="Times New Roman"/>
                  <w:sz w:val="18"/>
                  <w:szCs w:val="20"/>
                  <w:lang w:val="en-GB" w:eastAsia="en-GB"/>
                </w:rPr>
                <w:delText>≤</w:delText>
              </w:r>
              <w:r w:rsidRPr="003C267E" w:rsidDel="004C6DB9">
                <w:rPr>
                  <w:rFonts w:ascii="Arial" w:eastAsia="Times New Roman" w:hAnsi="Arial" w:cs="v4.2.0"/>
                  <w:sz w:val="18"/>
                  <w:szCs w:val="20"/>
                  <w:lang w:val="en-GB" w:eastAsia="en-GB"/>
                </w:rPr>
                <w:delText xml:space="preserve"> </w:delText>
              </w:r>
              <w:r w:rsidRPr="003C267E" w:rsidDel="004C6DB9">
                <w:rPr>
                  <w:rFonts w:ascii="Arial" w:hAnsi="Arial" w:cs="Times New Roman" w:hint="eastAsia"/>
                  <w:sz w:val="18"/>
                  <w:szCs w:val="20"/>
                  <w:lang w:val="en-GB" w:eastAsia="en-GB"/>
                </w:rPr>
                <w:delText>7.125</w:delText>
              </w:r>
              <w:r w:rsidRPr="003C267E" w:rsidDel="004C6DB9">
                <w:rPr>
                  <w:rFonts w:ascii="Arial" w:eastAsia="Times New Roman" w:hAnsi="Arial" w:cs="v4.2.0"/>
                  <w:sz w:val="18"/>
                  <w:szCs w:val="20"/>
                  <w:lang w:val="en-GB" w:eastAsia="en-GB"/>
                </w:rPr>
                <w:delText xml:space="preserve"> GHz </w:delText>
              </w:r>
              <w:r w:rsidRPr="003C267E" w:rsidDel="004C6DB9">
                <w:rPr>
                  <w:rFonts w:ascii="Arial" w:hAnsi="Arial" w:cs="v4.2.0"/>
                  <w:sz w:val="18"/>
                  <w:szCs w:val="20"/>
                  <w:lang w:val="en-GB" w:eastAsia="en-GB"/>
                </w:rPr>
                <w:delText>(Note)</w:delText>
              </w:r>
            </w:del>
          </w:p>
          <w:p w14:paraId="2907CC36" w14:textId="24B3A7E5" w:rsidR="003C267E" w:rsidRPr="003C267E" w:rsidDel="004C6DB9" w:rsidRDefault="003C267E" w:rsidP="003C267E">
            <w:pPr>
              <w:keepNext/>
              <w:keepLines/>
              <w:overflowPunct w:val="0"/>
              <w:autoSpaceDE w:val="0"/>
              <w:autoSpaceDN w:val="0"/>
              <w:adjustRightInd w:val="0"/>
              <w:textAlignment w:val="baseline"/>
              <w:rPr>
                <w:del w:id="165" w:author="Huawei_Ling Lin" w:date="2025-09-29T14:51:00Z"/>
                <w:rFonts w:ascii="Arial" w:eastAsia="Times New Roman" w:hAnsi="Arial" w:cs="Times New Roman"/>
                <w:sz w:val="18"/>
                <w:szCs w:val="20"/>
                <w:lang w:val="en-GB" w:eastAsia="ja-JP"/>
              </w:rPr>
            </w:pPr>
            <w:del w:id="166" w:author="Huawei_Ling Lin" w:date="2025-09-29T14:51:00Z">
              <w:r w:rsidRPr="003C267E" w:rsidDel="004C6DB9">
                <w:rPr>
                  <w:rFonts w:ascii="Arial" w:eastAsia="Times New Roman" w:hAnsi="Arial" w:cs="Times New Roman"/>
                  <w:sz w:val="18"/>
                  <w:szCs w:val="20"/>
                  <w:lang w:val="en-GB" w:eastAsia="en-GB"/>
                </w:rPr>
                <w:delText>CACLR absolute power ±3 dB, for bands n46, n96 and n102</w:delText>
              </w:r>
            </w:del>
          </w:p>
          <w:p w14:paraId="2B31F961" w14:textId="77777777" w:rsidR="003C267E" w:rsidRPr="003C267E" w:rsidRDefault="003C267E">
            <w:pPr>
              <w:keepNext/>
              <w:keepLines/>
              <w:overflowPunct w:val="0"/>
              <w:autoSpaceDE w:val="0"/>
              <w:autoSpaceDN w:val="0"/>
              <w:adjustRightInd w:val="0"/>
              <w:textAlignment w:val="baseline"/>
              <w:rPr>
                <w:rFonts w:ascii="Arial" w:eastAsia="Times New Roman" w:hAnsi="Arial" w:cs="v4.2.0"/>
                <w:kern w:val="2"/>
                <w:sz w:val="18"/>
                <w:szCs w:val="20"/>
                <w:lang w:val="en-GB" w:eastAsia="en-GB"/>
              </w:rPr>
            </w:pPr>
          </w:p>
        </w:tc>
        <w:tc>
          <w:tcPr>
            <w:tcW w:w="2721" w:type="dxa"/>
          </w:tcPr>
          <w:p w14:paraId="3738B5D6" w14:textId="77777777" w:rsidR="003C267E" w:rsidRPr="003C267E" w:rsidDel="002B4972" w:rsidRDefault="003C267E" w:rsidP="003C267E">
            <w:pPr>
              <w:keepNext/>
              <w:keepLines/>
              <w:overflowPunct w:val="0"/>
              <w:autoSpaceDE w:val="0"/>
              <w:autoSpaceDN w:val="0"/>
              <w:adjustRightInd w:val="0"/>
              <w:textAlignment w:val="baseline"/>
              <w:rPr>
                <w:rFonts w:ascii="Arial" w:eastAsia="Times New Roman" w:hAnsi="Arial" w:cs="Times New Roman"/>
                <w:sz w:val="18"/>
                <w:szCs w:val="20"/>
                <w:lang w:val="en-GB" w:eastAsia="en-GB"/>
              </w:rPr>
            </w:pPr>
          </w:p>
        </w:tc>
      </w:tr>
      <w:tr w:rsidR="003C267E" w:rsidRPr="003C267E" w:rsidDel="002B4972" w14:paraId="07D93520" w14:textId="77777777" w:rsidTr="003C267E">
        <w:trPr>
          <w:cantSplit/>
          <w:jc w:val="center"/>
        </w:trPr>
        <w:tc>
          <w:tcPr>
            <w:tcW w:w="2436" w:type="dxa"/>
          </w:tcPr>
          <w:p w14:paraId="6835F08B" w14:textId="77777777" w:rsidR="003C267E" w:rsidRPr="003C267E" w:rsidRDefault="003C267E" w:rsidP="003C267E">
            <w:pPr>
              <w:keepNext/>
              <w:keepLines/>
              <w:overflowPunct w:val="0"/>
              <w:autoSpaceDE w:val="0"/>
              <w:autoSpaceDN w:val="0"/>
              <w:adjustRightInd w:val="0"/>
              <w:textAlignment w:val="baseline"/>
              <w:rPr>
                <w:rFonts w:ascii="Arial" w:eastAsia="Times New Roman" w:hAnsi="Arial" w:cs="Times New Roman"/>
                <w:sz w:val="18"/>
                <w:szCs w:val="20"/>
                <w:lang w:val="en-GB" w:eastAsia="en-GB"/>
              </w:rPr>
            </w:pPr>
            <w:r w:rsidRPr="003C267E">
              <w:rPr>
                <w:rFonts w:ascii="Arial" w:eastAsia="Times New Roman" w:hAnsi="Arial" w:cs="Times New Roman"/>
                <w:sz w:val="18"/>
                <w:szCs w:val="20"/>
                <w:lang w:val="en-GB" w:eastAsia="en-GB"/>
              </w:rPr>
              <w:t>6.6.</w:t>
            </w:r>
            <w:r w:rsidRPr="003C267E">
              <w:rPr>
                <w:rFonts w:ascii="Arial" w:eastAsia="Times New Roman" w:hAnsi="Arial" w:cs="Times New Roman" w:hint="eastAsia"/>
                <w:sz w:val="18"/>
                <w:szCs w:val="20"/>
                <w:lang w:val="en-GB" w:eastAsia="ja-JP"/>
              </w:rPr>
              <w:t>4</w:t>
            </w:r>
            <w:r w:rsidRPr="003C267E">
              <w:rPr>
                <w:rFonts w:ascii="Arial" w:eastAsia="Times New Roman" w:hAnsi="Arial" w:cs="Times New Roman"/>
                <w:sz w:val="18"/>
                <w:szCs w:val="20"/>
                <w:lang w:val="en-GB" w:eastAsia="en-GB"/>
              </w:rPr>
              <w:t xml:space="preserve"> Operating band unwanted emissions</w:t>
            </w:r>
          </w:p>
        </w:tc>
        <w:tc>
          <w:tcPr>
            <w:tcW w:w="4536" w:type="dxa"/>
          </w:tcPr>
          <w:p w14:paraId="7859E753" w14:textId="77777777" w:rsidR="003C267E" w:rsidRPr="003C267E" w:rsidRDefault="003C267E" w:rsidP="003C267E">
            <w:pPr>
              <w:keepNext/>
              <w:keepLines/>
              <w:overflowPunct w:val="0"/>
              <w:autoSpaceDE w:val="0"/>
              <w:autoSpaceDN w:val="0"/>
              <w:adjustRightInd w:val="0"/>
              <w:textAlignment w:val="baseline"/>
              <w:rPr>
                <w:rFonts w:ascii="Arial" w:eastAsia="Times New Roman" w:hAnsi="Arial" w:cs="v4.2.0"/>
                <w:sz w:val="18"/>
                <w:szCs w:val="20"/>
                <w:lang w:val="en-GB" w:eastAsia="en-GB"/>
              </w:rPr>
            </w:pPr>
            <w:r w:rsidRPr="003C267E">
              <w:rPr>
                <w:rFonts w:ascii="Arial" w:eastAsia="Times New Roman" w:hAnsi="Arial" w:cs="Times New Roman"/>
                <w:sz w:val="18"/>
                <w:szCs w:val="20"/>
                <w:lang w:val="en-GB" w:eastAsia="en-GB"/>
              </w:rPr>
              <w:t>±1.5 dB</w:t>
            </w:r>
            <w:r w:rsidRPr="003C267E">
              <w:rPr>
                <w:rFonts w:ascii="Arial" w:eastAsia="Times New Roman" w:hAnsi="Arial" w:cs="v4.2.0"/>
                <w:sz w:val="18"/>
                <w:szCs w:val="20"/>
                <w:lang w:val="en-GB" w:eastAsia="en-GB"/>
              </w:rPr>
              <w:t xml:space="preserve">, f </w:t>
            </w:r>
            <w:r w:rsidRPr="003C267E">
              <w:rPr>
                <w:rFonts w:ascii="Arial" w:eastAsia="Times New Roman" w:hAnsi="Arial" w:cs="Times New Roman"/>
                <w:sz w:val="18"/>
                <w:szCs w:val="20"/>
                <w:lang w:val="en-GB" w:eastAsia="en-GB"/>
              </w:rPr>
              <w:t>≤</w:t>
            </w:r>
            <w:r w:rsidRPr="003C267E">
              <w:rPr>
                <w:rFonts w:ascii="Arial" w:eastAsia="Times New Roman" w:hAnsi="Arial" w:cs="v4.2.0"/>
                <w:sz w:val="18"/>
                <w:szCs w:val="20"/>
                <w:lang w:val="en-GB" w:eastAsia="en-GB"/>
              </w:rPr>
              <w:t xml:space="preserve"> 3 GHz</w:t>
            </w:r>
          </w:p>
          <w:p w14:paraId="2C0C4B65" w14:textId="064F093A" w:rsidR="003C267E" w:rsidRPr="003C267E" w:rsidDel="004C6DB9" w:rsidRDefault="003C267E" w:rsidP="003C267E">
            <w:pPr>
              <w:keepNext/>
              <w:keepLines/>
              <w:overflowPunct w:val="0"/>
              <w:autoSpaceDE w:val="0"/>
              <w:autoSpaceDN w:val="0"/>
              <w:adjustRightInd w:val="0"/>
              <w:textAlignment w:val="baseline"/>
              <w:rPr>
                <w:del w:id="167" w:author="Huawei_Ling Lin" w:date="2025-09-29T14:51:00Z"/>
                <w:rFonts w:ascii="Arial" w:hAnsi="Arial" w:cs="v4.2.0"/>
                <w:sz w:val="18"/>
                <w:szCs w:val="20"/>
                <w:lang w:val="en-GB" w:eastAsia="en-GB"/>
              </w:rPr>
            </w:pPr>
            <w:del w:id="168" w:author="Huawei_Ling Lin" w:date="2025-09-29T14:51:00Z">
              <w:r w:rsidRPr="003C267E" w:rsidDel="004C6DB9">
                <w:rPr>
                  <w:rFonts w:ascii="Arial" w:eastAsia="Times New Roman" w:hAnsi="Arial" w:cs="Times New Roman"/>
                  <w:sz w:val="18"/>
                  <w:szCs w:val="20"/>
                  <w:lang w:val="en-GB" w:eastAsia="en-GB"/>
                </w:rPr>
                <w:delText>±</w:delText>
              </w:r>
              <w:r w:rsidRPr="003C267E" w:rsidDel="004C6DB9">
                <w:rPr>
                  <w:rFonts w:ascii="Arial" w:eastAsia="Times New Roman" w:hAnsi="Arial" w:cs="v4.2.0"/>
                  <w:sz w:val="18"/>
                  <w:szCs w:val="20"/>
                  <w:lang w:val="en-GB" w:eastAsia="en-GB"/>
                </w:rPr>
                <w:delText xml:space="preserve">1.8 dB, 3 GHz &lt; f </w:delText>
              </w:r>
              <w:r w:rsidRPr="003C267E" w:rsidDel="004C6DB9">
                <w:rPr>
                  <w:rFonts w:ascii="Arial" w:eastAsia="Times New Roman" w:hAnsi="Arial" w:cs="Times New Roman"/>
                  <w:sz w:val="18"/>
                  <w:szCs w:val="20"/>
                  <w:lang w:val="en-GB" w:eastAsia="en-GB"/>
                </w:rPr>
                <w:delText>≤</w:delText>
              </w:r>
              <w:r w:rsidRPr="003C267E" w:rsidDel="004C6DB9">
                <w:rPr>
                  <w:rFonts w:ascii="Arial" w:eastAsia="Times New Roman" w:hAnsi="Arial" w:cs="v4.2.0"/>
                  <w:sz w:val="18"/>
                  <w:szCs w:val="20"/>
                  <w:lang w:val="en-GB" w:eastAsia="en-GB"/>
                </w:rPr>
                <w:delText xml:space="preserve"> </w:delText>
              </w:r>
              <w:r w:rsidRPr="003C267E" w:rsidDel="004C6DB9">
                <w:rPr>
                  <w:rFonts w:ascii="Arial" w:hAnsi="Arial" w:cs="Times New Roman" w:hint="eastAsia"/>
                  <w:sz w:val="18"/>
                  <w:szCs w:val="20"/>
                  <w:lang w:val="en-GB" w:eastAsia="en-GB"/>
                </w:rPr>
                <w:delText>7.125</w:delText>
              </w:r>
              <w:r w:rsidRPr="003C267E" w:rsidDel="004C6DB9">
                <w:rPr>
                  <w:rFonts w:ascii="Arial" w:eastAsia="Times New Roman" w:hAnsi="Arial" w:cs="v4.2.0"/>
                  <w:sz w:val="18"/>
                  <w:szCs w:val="20"/>
                  <w:lang w:val="en-GB" w:eastAsia="en-GB"/>
                </w:rPr>
                <w:delText xml:space="preserve"> GHz </w:delText>
              </w:r>
              <w:r w:rsidRPr="003C267E" w:rsidDel="004C6DB9">
                <w:rPr>
                  <w:rFonts w:ascii="Arial" w:hAnsi="Arial" w:cs="v4.2.0"/>
                  <w:sz w:val="18"/>
                  <w:szCs w:val="20"/>
                  <w:lang w:val="en-GB" w:eastAsia="en-GB"/>
                </w:rPr>
                <w:delText>(Note)</w:delText>
              </w:r>
            </w:del>
          </w:p>
          <w:p w14:paraId="6EB53F6D" w14:textId="6EC3EAB0" w:rsidR="003C267E" w:rsidRPr="003C267E" w:rsidRDefault="003C267E" w:rsidP="003C267E">
            <w:pPr>
              <w:keepNext/>
              <w:keepLines/>
              <w:overflowPunct w:val="0"/>
              <w:autoSpaceDE w:val="0"/>
              <w:autoSpaceDN w:val="0"/>
              <w:adjustRightInd w:val="0"/>
              <w:textAlignment w:val="baseline"/>
              <w:rPr>
                <w:rFonts w:ascii="Arial" w:eastAsia="Times New Roman" w:hAnsi="Arial" w:cs="v4.2.0"/>
                <w:kern w:val="2"/>
                <w:sz w:val="18"/>
                <w:szCs w:val="20"/>
                <w:lang w:val="en-GB" w:eastAsia="en-GB"/>
              </w:rPr>
            </w:pPr>
            <w:del w:id="169" w:author="Huawei_Ling Lin" w:date="2025-09-29T14:51:00Z">
              <w:r w:rsidRPr="003C267E" w:rsidDel="004C6DB9">
                <w:rPr>
                  <w:rFonts w:ascii="Arial" w:eastAsia="Times New Roman" w:hAnsi="Arial" w:cs="v4.2.0"/>
                  <w:kern w:val="2"/>
                  <w:sz w:val="18"/>
                  <w:szCs w:val="20"/>
                  <w:lang w:val="en-GB" w:eastAsia="en-GB"/>
                </w:rPr>
                <w:delText xml:space="preserve">±2.2 dB, </w:delText>
              </w:r>
              <w:r w:rsidRPr="003C267E" w:rsidDel="004C6DB9">
                <w:rPr>
                  <w:rFonts w:ascii="Arial" w:eastAsia="Times New Roman" w:hAnsi="Arial" w:cs="Times New Roman"/>
                  <w:sz w:val="18"/>
                  <w:szCs w:val="20"/>
                  <w:lang w:val="en-GB" w:eastAsia="en-GB"/>
                </w:rPr>
                <w:delText>for bands n46, n96 and n102</w:delText>
              </w:r>
            </w:del>
          </w:p>
        </w:tc>
        <w:tc>
          <w:tcPr>
            <w:tcW w:w="2721" w:type="dxa"/>
          </w:tcPr>
          <w:p w14:paraId="3A4F1B5B" w14:textId="77777777" w:rsidR="003C267E" w:rsidRPr="003C267E" w:rsidDel="002B4972" w:rsidRDefault="003C267E" w:rsidP="003C267E">
            <w:pPr>
              <w:keepNext/>
              <w:keepLines/>
              <w:overflowPunct w:val="0"/>
              <w:autoSpaceDE w:val="0"/>
              <w:autoSpaceDN w:val="0"/>
              <w:adjustRightInd w:val="0"/>
              <w:textAlignment w:val="baseline"/>
              <w:rPr>
                <w:rFonts w:ascii="Arial" w:eastAsia="Times New Roman" w:hAnsi="Arial" w:cs="Times New Roman"/>
                <w:sz w:val="18"/>
                <w:szCs w:val="20"/>
                <w:lang w:val="en-GB" w:eastAsia="en-GB"/>
              </w:rPr>
            </w:pPr>
          </w:p>
        </w:tc>
      </w:tr>
      <w:tr w:rsidR="003C267E" w:rsidRPr="003C267E" w:rsidDel="002B4972" w14:paraId="0B9022C1" w14:textId="77777777" w:rsidTr="003C267E">
        <w:trPr>
          <w:cantSplit/>
          <w:jc w:val="center"/>
        </w:trPr>
        <w:tc>
          <w:tcPr>
            <w:tcW w:w="2436" w:type="dxa"/>
          </w:tcPr>
          <w:p w14:paraId="32D7AF8B" w14:textId="77777777" w:rsidR="003C267E" w:rsidRPr="003C267E" w:rsidRDefault="003C267E" w:rsidP="003C267E">
            <w:pPr>
              <w:keepNext/>
              <w:keepLines/>
              <w:overflowPunct w:val="0"/>
              <w:autoSpaceDE w:val="0"/>
              <w:autoSpaceDN w:val="0"/>
              <w:adjustRightInd w:val="0"/>
              <w:textAlignment w:val="baseline"/>
              <w:rPr>
                <w:rFonts w:ascii="Arial" w:eastAsia="Times New Roman" w:hAnsi="Arial" w:cs="Times New Roman"/>
                <w:sz w:val="18"/>
                <w:szCs w:val="20"/>
                <w:lang w:val="en-GB" w:eastAsia="en-GB"/>
              </w:rPr>
            </w:pPr>
            <w:r w:rsidRPr="003C267E">
              <w:rPr>
                <w:rFonts w:ascii="Arial" w:eastAsia="Times New Roman" w:hAnsi="Arial" w:cs="Times New Roman"/>
                <w:sz w:val="18"/>
                <w:szCs w:val="20"/>
                <w:lang w:val="en-GB" w:eastAsia="en-GB"/>
              </w:rPr>
              <w:t>6.6.</w:t>
            </w:r>
            <w:r w:rsidRPr="003C267E">
              <w:rPr>
                <w:rFonts w:ascii="Arial" w:eastAsia="Times New Roman" w:hAnsi="Arial" w:cs="Times New Roman" w:hint="eastAsia"/>
                <w:sz w:val="18"/>
                <w:szCs w:val="20"/>
                <w:lang w:val="en-GB" w:eastAsia="ja-JP"/>
              </w:rPr>
              <w:t>5.</w:t>
            </w:r>
            <w:r w:rsidRPr="003C267E">
              <w:rPr>
                <w:rFonts w:ascii="Arial" w:eastAsia="Times New Roman" w:hAnsi="Arial" w:cs="Times New Roman"/>
                <w:sz w:val="18"/>
                <w:szCs w:val="20"/>
                <w:lang w:val="en-GB" w:eastAsia="ja-JP"/>
              </w:rPr>
              <w:t>5.1.1</w:t>
            </w:r>
            <w:r w:rsidRPr="003C267E">
              <w:rPr>
                <w:rFonts w:ascii="Arial" w:eastAsia="Times New Roman" w:hAnsi="Arial" w:cs="Times New Roman"/>
                <w:sz w:val="18"/>
                <w:szCs w:val="20"/>
                <w:lang w:val="en-GB" w:eastAsia="en-GB"/>
              </w:rPr>
              <w:t xml:space="preserve"> Transmitter spurious emissions, Mandatory Requirements</w:t>
            </w:r>
          </w:p>
        </w:tc>
        <w:tc>
          <w:tcPr>
            <w:tcW w:w="4536" w:type="dxa"/>
          </w:tcPr>
          <w:p w14:paraId="177633B3" w14:textId="77777777" w:rsidR="003C267E" w:rsidRPr="003C267E" w:rsidRDefault="003C267E" w:rsidP="003C267E">
            <w:pPr>
              <w:keepNext/>
              <w:keepLines/>
              <w:overflowPunct w:val="0"/>
              <w:autoSpaceDE w:val="0"/>
              <w:autoSpaceDN w:val="0"/>
              <w:adjustRightInd w:val="0"/>
              <w:textAlignment w:val="baseline"/>
              <w:rPr>
                <w:rFonts w:ascii="Arial" w:eastAsia="Times New Roman" w:hAnsi="Arial" w:cs="Times New Roman"/>
                <w:sz w:val="18"/>
                <w:szCs w:val="20"/>
                <w:lang w:val="en-GB" w:eastAsia="en-GB"/>
              </w:rPr>
            </w:pPr>
            <w:r w:rsidRPr="003C267E">
              <w:rPr>
                <w:rFonts w:ascii="Arial" w:eastAsia="Times New Roman" w:hAnsi="Arial" w:cs="Times New Roman"/>
                <w:sz w:val="18"/>
                <w:szCs w:val="20"/>
                <w:lang w:val="en-GB" w:eastAsia="en-GB"/>
              </w:rPr>
              <w:t>9 kHz &lt; f ≤ 4 GHz: ±2.0 dB</w:t>
            </w:r>
          </w:p>
          <w:p w14:paraId="2CAA2974" w14:textId="77777777" w:rsidR="003C267E" w:rsidRPr="003C267E" w:rsidRDefault="003C267E" w:rsidP="003C267E">
            <w:pPr>
              <w:keepNext/>
              <w:keepLines/>
              <w:overflowPunct w:val="0"/>
              <w:autoSpaceDE w:val="0"/>
              <w:autoSpaceDN w:val="0"/>
              <w:adjustRightInd w:val="0"/>
              <w:textAlignment w:val="baseline"/>
              <w:rPr>
                <w:rFonts w:ascii="Arial" w:eastAsia="Times New Roman" w:hAnsi="Arial" w:cs="Times New Roman"/>
                <w:sz w:val="18"/>
                <w:szCs w:val="20"/>
                <w:lang w:val="en-GB" w:eastAsia="en-GB"/>
              </w:rPr>
            </w:pPr>
            <w:r w:rsidRPr="003C267E">
              <w:rPr>
                <w:rFonts w:ascii="Arial" w:eastAsia="Times New Roman" w:hAnsi="Arial" w:cs="Times New Roman"/>
                <w:sz w:val="18"/>
                <w:szCs w:val="20"/>
                <w:lang w:val="en-GB" w:eastAsia="en-GB"/>
              </w:rPr>
              <w:t>4 GHz &lt; f ≤ 19 GHz: ±4.0 dB</w:t>
            </w:r>
          </w:p>
          <w:p w14:paraId="17050F4D" w14:textId="77777777" w:rsidR="003C267E" w:rsidRPr="003C267E" w:rsidRDefault="003C267E" w:rsidP="003C267E">
            <w:pPr>
              <w:keepNext/>
              <w:keepLines/>
              <w:overflowPunct w:val="0"/>
              <w:autoSpaceDE w:val="0"/>
              <w:autoSpaceDN w:val="0"/>
              <w:adjustRightInd w:val="0"/>
              <w:textAlignment w:val="baseline"/>
              <w:rPr>
                <w:rFonts w:ascii="Arial" w:eastAsia="Times New Roman" w:hAnsi="Arial" w:cs="Times New Roman"/>
                <w:sz w:val="18"/>
                <w:szCs w:val="20"/>
                <w:lang w:val="en-GB" w:eastAsia="en-GB"/>
              </w:rPr>
            </w:pPr>
            <w:r w:rsidRPr="003C267E">
              <w:rPr>
                <w:rFonts w:ascii="Arial" w:eastAsia="Times New Roman" w:hAnsi="Arial" w:cs="Times New Roman"/>
                <w:sz w:val="18"/>
                <w:szCs w:val="20"/>
                <w:lang w:val="en-GB" w:eastAsia="en-GB"/>
              </w:rPr>
              <w:t xml:space="preserve">19 GHz &lt; f </w:t>
            </w:r>
            <w:r w:rsidRPr="003C267E">
              <w:rPr>
                <w:rFonts w:ascii="Arial" w:eastAsia="Times New Roman" w:hAnsi="Arial" w:cs="Times New Roman"/>
                <w:sz w:val="18"/>
                <w:szCs w:val="20"/>
                <w:lang w:val="en-GB" w:eastAsia="ko-KR"/>
              </w:rPr>
              <w:t xml:space="preserve">≤ </w:t>
            </w:r>
            <w:r w:rsidRPr="003C267E">
              <w:rPr>
                <w:rFonts w:ascii="Arial" w:eastAsia="Times New Roman" w:hAnsi="Arial" w:cs="Times New Roman"/>
                <w:sz w:val="18"/>
                <w:szCs w:val="20"/>
                <w:lang w:val="en-GB" w:eastAsia="en-GB"/>
              </w:rPr>
              <w:t xml:space="preserve">26 GHz: </w:t>
            </w:r>
            <w:r w:rsidRPr="003C267E">
              <w:rPr>
                <w:rFonts w:ascii="Arial" w:hAnsi="Arial" w:cs="Times New Roman"/>
                <w:sz w:val="18"/>
                <w:szCs w:val="20"/>
                <w:lang w:val="en-GB" w:eastAsia="en-GB"/>
              </w:rPr>
              <w:t>±4.5 dB</w:t>
            </w:r>
          </w:p>
        </w:tc>
        <w:tc>
          <w:tcPr>
            <w:tcW w:w="2721" w:type="dxa"/>
          </w:tcPr>
          <w:p w14:paraId="3828AD61" w14:textId="77777777" w:rsidR="003C267E" w:rsidRPr="003C267E" w:rsidDel="002B4972" w:rsidRDefault="003C267E" w:rsidP="003C267E">
            <w:pPr>
              <w:keepNext/>
              <w:keepLines/>
              <w:overflowPunct w:val="0"/>
              <w:autoSpaceDE w:val="0"/>
              <w:autoSpaceDN w:val="0"/>
              <w:adjustRightInd w:val="0"/>
              <w:textAlignment w:val="baseline"/>
              <w:rPr>
                <w:rFonts w:ascii="Arial" w:eastAsia="Times New Roman" w:hAnsi="Arial" w:cs="Times New Roman"/>
                <w:sz w:val="18"/>
                <w:szCs w:val="20"/>
                <w:lang w:val="en-GB" w:eastAsia="en-GB"/>
              </w:rPr>
            </w:pPr>
          </w:p>
        </w:tc>
      </w:tr>
      <w:tr w:rsidR="003C267E" w:rsidRPr="003C267E" w:rsidDel="002B4972" w14:paraId="45650C4E" w14:textId="77777777" w:rsidTr="003C267E">
        <w:trPr>
          <w:cantSplit/>
          <w:jc w:val="center"/>
        </w:trPr>
        <w:tc>
          <w:tcPr>
            <w:tcW w:w="2436" w:type="dxa"/>
          </w:tcPr>
          <w:p w14:paraId="339208A7" w14:textId="77777777" w:rsidR="003C267E" w:rsidRPr="003C267E" w:rsidRDefault="003C267E" w:rsidP="003C267E">
            <w:pPr>
              <w:keepNext/>
              <w:keepLines/>
              <w:overflowPunct w:val="0"/>
              <w:autoSpaceDE w:val="0"/>
              <w:autoSpaceDN w:val="0"/>
              <w:adjustRightInd w:val="0"/>
              <w:textAlignment w:val="baseline"/>
              <w:rPr>
                <w:rFonts w:ascii="Arial" w:eastAsia="Times New Roman" w:hAnsi="Arial" w:cs="Times New Roman"/>
                <w:sz w:val="18"/>
                <w:szCs w:val="20"/>
                <w:lang w:val="en-GB" w:eastAsia="en-GB"/>
              </w:rPr>
            </w:pPr>
            <w:r w:rsidRPr="003C267E">
              <w:rPr>
                <w:rFonts w:ascii="Arial" w:eastAsia="Times New Roman" w:hAnsi="Arial" w:cs="Times New Roman"/>
                <w:sz w:val="18"/>
                <w:szCs w:val="20"/>
                <w:lang w:val="en-GB" w:eastAsia="en-GB"/>
              </w:rPr>
              <w:t>6.6.</w:t>
            </w:r>
            <w:r w:rsidRPr="003C267E">
              <w:rPr>
                <w:rFonts w:ascii="Arial" w:eastAsia="Times New Roman" w:hAnsi="Arial" w:cs="Times New Roman" w:hint="eastAsia"/>
                <w:sz w:val="18"/>
                <w:szCs w:val="20"/>
                <w:lang w:val="en-GB" w:eastAsia="ja-JP"/>
              </w:rPr>
              <w:t>5.</w:t>
            </w:r>
            <w:r w:rsidRPr="003C267E">
              <w:rPr>
                <w:rFonts w:ascii="Arial" w:eastAsia="Times New Roman" w:hAnsi="Arial" w:cs="Times New Roman"/>
                <w:sz w:val="18"/>
                <w:szCs w:val="20"/>
                <w:lang w:val="en-GB" w:eastAsia="ja-JP"/>
              </w:rPr>
              <w:t>5.1.2</w:t>
            </w:r>
            <w:r w:rsidRPr="003C267E">
              <w:rPr>
                <w:rFonts w:ascii="Arial" w:eastAsia="Times New Roman" w:hAnsi="Arial" w:cs="Times New Roman"/>
                <w:sz w:val="18"/>
                <w:szCs w:val="20"/>
                <w:lang w:val="en-GB" w:eastAsia="en-GB"/>
              </w:rPr>
              <w:t xml:space="preserve"> Transmitter spurious emissions, Protection of BS receiver</w:t>
            </w:r>
          </w:p>
        </w:tc>
        <w:tc>
          <w:tcPr>
            <w:tcW w:w="4536" w:type="dxa"/>
          </w:tcPr>
          <w:p w14:paraId="0462AD89" w14:textId="77777777" w:rsidR="003C267E" w:rsidRPr="003C267E" w:rsidRDefault="003C267E" w:rsidP="003C267E">
            <w:pPr>
              <w:keepNext/>
              <w:keepLines/>
              <w:overflowPunct w:val="0"/>
              <w:autoSpaceDE w:val="0"/>
              <w:autoSpaceDN w:val="0"/>
              <w:adjustRightInd w:val="0"/>
              <w:textAlignment w:val="baseline"/>
              <w:rPr>
                <w:rFonts w:ascii="Arial" w:eastAsia="Times New Roman" w:hAnsi="Arial" w:cs="Times New Roman"/>
                <w:sz w:val="18"/>
                <w:szCs w:val="20"/>
                <w:lang w:val="en-GB" w:eastAsia="en-GB"/>
              </w:rPr>
            </w:pPr>
            <w:r w:rsidRPr="003C267E">
              <w:rPr>
                <w:rFonts w:ascii="Arial" w:eastAsia="Times New Roman" w:hAnsi="Arial" w:cs="v4.2.0"/>
                <w:sz w:val="18"/>
                <w:szCs w:val="20"/>
                <w:lang w:val="en-GB" w:eastAsia="en-GB"/>
              </w:rPr>
              <w:t>±3.0 dB</w:t>
            </w:r>
          </w:p>
        </w:tc>
        <w:tc>
          <w:tcPr>
            <w:tcW w:w="2721" w:type="dxa"/>
          </w:tcPr>
          <w:p w14:paraId="58A82374" w14:textId="77777777" w:rsidR="003C267E" w:rsidRPr="003C267E" w:rsidDel="002B4972" w:rsidRDefault="003C267E" w:rsidP="003C267E">
            <w:pPr>
              <w:keepNext/>
              <w:keepLines/>
              <w:overflowPunct w:val="0"/>
              <w:autoSpaceDE w:val="0"/>
              <w:autoSpaceDN w:val="0"/>
              <w:adjustRightInd w:val="0"/>
              <w:textAlignment w:val="baseline"/>
              <w:rPr>
                <w:rFonts w:ascii="Arial" w:eastAsia="Times New Roman" w:hAnsi="Arial" w:cs="Times New Roman"/>
                <w:sz w:val="18"/>
                <w:szCs w:val="20"/>
                <w:lang w:val="en-GB" w:eastAsia="en-GB"/>
              </w:rPr>
            </w:pPr>
          </w:p>
        </w:tc>
      </w:tr>
      <w:tr w:rsidR="003C267E" w:rsidRPr="003C267E" w:rsidDel="002B4972" w14:paraId="6E4D766E" w14:textId="77777777" w:rsidTr="003C267E">
        <w:trPr>
          <w:cantSplit/>
          <w:jc w:val="center"/>
        </w:trPr>
        <w:tc>
          <w:tcPr>
            <w:tcW w:w="2436" w:type="dxa"/>
          </w:tcPr>
          <w:p w14:paraId="5095ED25" w14:textId="77777777" w:rsidR="003C267E" w:rsidRPr="003C267E" w:rsidRDefault="003C267E" w:rsidP="003C267E">
            <w:pPr>
              <w:keepNext/>
              <w:keepLines/>
              <w:overflowPunct w:val="0"/>
              <w:autoSpaceDE w:val="0"/>
              <w:autoSpaceDN w:val="0"/>
              <w:adjustRightInd w:val="0"/>
              <w:textAlignment w:val="baseline"/>
              <w:rPr>
                <w:rFonts w:ascii="Arial" w:eastAsia="Times New Roman" w:hAnsi="Arial" w:cs="Times New Roman"/>
                <w:sz w:val="18"/>
                <w:szCs w:val="20"/>
                <w:lang w:val="en-GB" w:eastAsia="en-GB"/>
              </w:rPr>
            </w:pPr>
            <w:r w:rsidRPr="003C267E">
              <w:rPr>
                <w:rFonts w:ascii="Arial" w:eastAsia="Times New Roman" w:hAnsi="Arial" w:cs="Times New Roman"/>
                <w:sz w:val="18"/>
                <w:szCs w:val="20"/>
                <w:lang w:val="en-GB" w:eastAsia="en-GB"/>
              </w:rPr>
              <w:t>6.6.</w:t>
            </w:r>
            <w:r w:rsidRPr="003C267E">
              <w:rPr>
                <w:rFonts w:ascii="Arial" w:eastAsia="Times New Roman" w:hAnsi="Arial" w:cs="Times New Roman" w:hint="eastAsia"/>
                <w:sz w:val="18"/>
                <w:szCs w:val="20"/>
                <w:lang w:val="en-GB" w:eastAsia="ja-JP"/>
              </w:rPr>
              <w:t>5.</w:t>
            </w:r>
            <w:r w:rsidRPr="003C267E">
              <w:rPr>
                <w:rFonts w:ascii="Arial" w:eastAsia="Times New Roman" w:hAnsi="Arial" w:cs="Times New Roman"/>
                <w:sz w:val="18"/>
                <w:szCs w:val="20"/>
                <w:lang w:val="en-GB" w:eastAsia="ja-JP"/>
              </w:rPr>
              <w:t>5.1.3</w:t>
            </w:r>
            <w:r w:rsidRPr="003C267E">
              <w:rPr>
                <w:rFonts w:ascii="Arial" w:eastAsia="Times New Roman" w:hAnsi="Arial" w:cs="Times New Roman"/>
                <w:sz w:val="18"/>
                <w:szCs w:val="20"/>
                <w:lang w:val="en-GB" w:eastAsia="en-GB"/>
              </w:rPr>
              <w:t xml:space="preserve"> Transmitter spurious emissions, Additional spurious emission requirements</w:t>
            </w:r>
          </w:p>
        </w:tc>
        <w:tc>
          <w:tcPr>
            <w:tcW w:w="4536" w:type="dxa"/>
          </w:tcPr>
          <w:p w14:paraId="22B771FF" w14:textId="77777777" w:rsidR="003C267E" w:rsidRPr="003C267E" w:rsidRDefault="003C267E" w:rsidP="003C267E">
            <w:pPr>
              <w:keepNext/>
              <w:keepLines/>
              <w:overflowPunct w:val="0"/>
              <w:autoSpaceDE w:val="0"/>
              <w:autoSpaceDN w:val="0"/>
              <w:adjustRightInd w:val="0"/>
              <w:textAlignment w:val="baseline"/>
              <w:rPr>
                <w:rFonts w:ascii="Arial" w:eastAsia="Times New Roman" w:hAnsi="Arial" w:cs="v4.2.0"/>
                <w:sz w:val="18"/>
                <w:szCs w:val="20"/>
                <w:lang w:val="en-GB" w:eastAsia="en-GB"/>
              </w:rPr>
            </w:pPr>
            <w:r w:rsidRPr="003C267E">
              <w:rPr>
                <w:rFonts w:ascii="Arial" w:eastAsia="Times New Roman" w:hAnsi="Arial" w:cs="Times New Roman"/>
                <w:sz w:val="18"/>
                <w:szCs w:val="20"/>
                <w:lang w:val="en-GB" w:eastAsia="en-GB"/>
              </w:rPr>
              <w:t>±2.0 dB for &gt; -60 dBm</w:t>
            </w:r>
            <w:r w:rsidRPr="003C267E">
              <w:rPr>
                <w:rFonts w:ascii="Arial" w:eastAsia="Times New Roman" w:hAnsi="Arial" w:cs="v4.2.0"/>
                <w:sz w:val="18"/>
                <w:szCs w:val="20"/>
                <w:lang w:val="en-GB" w:eastAsia="en-GB"/>
              </w:rPr>
              <w:t xml:space="preserve">, f </w:t>
            </w:r>
            <w:r w:rsidRPr="003C267E">
              <w:rPr>
                <w:rFonts w:ascii="Arial" w:eastAsia="Times New Roman" w:hAnsi="Arial" w:cs="Times New Roman"/>
                <w:sz w:val="18"/>
                <w:szCs w:val="20"/>
                <w:lang w:val="en-GB" w:eastAsia="en-GB"/>
              </w:rPr>
              <w:t>≤</w:t>
            </w:r>
            <w:r w:rsidRPr="003C267E">
              <w:rPr>
                <w:rFonts w:ascii="Arial" w:eastAsia="Times New Roman" w:hAnsi="Arial" w:cs="v4.2.0"/>
                <w:sz w:val="18"/>
                <w:szCs w:val="20"/>
                <w:lang w:val="en-GB" w:eastAsia="en-GB"/>
              </w:rPr>
              <w:t xml:space="preserve"> 3 GHz</w:t>
            </w:r>
          </w:p>
          <w:p w14:paraId="729CF709" w14:textId="77777777" w:rsidR="003C267E" w:rsidRPr="003C267E" w:rsidRDefault="003C267E" w:rsidP="003C267E">
            <w:pPr>
              <w:keepNext/>
              <w:keepLines/>
              <w:overflowPunct w:val="0"/>
              <w:autoSpaceDE w:val="0"/>
              <w:autoSpaceDN w:val="0"/>
              <w:adjustRightInd w:val="0"/>
              <w:textAlignment w:val="baseline"/>
              <w:rPr>
                <w:rFonts w:ascii="Arial" w:eastAsia="Times New Roman" w:hAnsi="Arial" w:cs="v4.2.0"/>
                <w:sz w:val="18"/>
                <w:szCs w:val="20"/>
                <w:lang w:val="en-GB" w:eastAsia="en-GB"/>
              </w:rPr>
            </w:pPr>
            <w:r w:rsidRPr="003C267E">
              <w:rPr>
                <w:rFonts w:ascii="Arial" w:eastAsia="Times New Roman" w:hAnsi="Arial" w:cs="Times New Roman"/>
                <w:sz w:val="18"/>
                <w:szCs w:val="20"/>
                <w:lang w:val="en-GB" w:eastAsia="en-GB"/>
              </w:rPr>
              <w:t>±</w:t>
            </w:r>
            <w:r w:rsidRPr="003C267E">
              <w:rPr>
                <w:rFonts w:ascii="Arial" w:eastAsia="Times New Roman" w:hAnsi="Arial" w:cs="v4.2.0"/>
                <w:sz w:val="18"/>
                <w:szCs w:val="20"/>
                <w:lang w:val="en-GB" w:eastAsia="en-GB"/>
              </w:rPr>
              <w:t xml:space="preserve">2.5 dB, 3 GHz &lt; f </w:t>
            </w:r>
            <w:r w:rsidRPr="003C267E">
              <w:rPr>
                <w:rFonts w:ascii="Arial" w:eastAsia="Times New Roman" w:hAnsi="Arial" w:cs="Times New Roman"/>
                <w:sz w:val="18"/>
                <w:szCs w:val="20"/>
                <w:lang w:val="en-GB" w:eastAsia="en-GB"/>
              </w:rPr>
              <w:t>≤</w:t>
            </w:r>
            <w:r w:rsidRPr="003C267E">
              <w:rPr>
                <w:rFonts w:ascii="Arial" w:eastAsia="Times New Roman" w:hAnsi="Arial" w:cs="v4.2.0"/>
                <w:sz w:val="18"/>
                <w:szCs w:val="20"/>
                <w:lang w:val="en-GB" w:eastAsia="en-GB"/>
              </w:rPr>
              <w:t xml:space="preserve"> 4.2 GHz</w:t>
            </w:r>
          </w:p>
          <w:p w14:paraId="0ABE0557" w14:textId="77777777" w:rsidR="003C267E" w:rsidRPr="003C267E" w:rsidRDefault="003C267E" w:rsidP="003C267E">
            <w:pPr>
              <w:keepNext/>
              <w:keepLines/>
              <w:overflowPunct w:val="0"/>
              <w:autoSpaceDE w:val="0"/>
              <w:autoSpaceDN w:val="0"/>
              <w:adjustRightInd w:val="0"/>
              <w:textAlignment w:val="baseline"/>
              <w:rPr>
                <w:rFonts w:ascii="Arial" w:eastAsia="Times New Roman" w:hAnsi="Arial" w:cs="Times New Roman"/>
                <w:sz w:val="18"/>
                <w:szCs w:val="20"/>
                <w:lang w:val="en-GB" w:eastAsia="ja-JP"/>
              </w:rPr>
            </w:pPr>
            <w:r w:rsidRPr="003C267E">
              <w:rPr>
                <w:rFonts w:ascii="Arial" w:eastAsia="Times New Roman" w:hAnsi="Arial" w:cs="Times New Roman"/>
                <w:sz w:val="18"/>
                <w:szCs w:val="20"/>
                <w:lang w:val="en-GB" w:eastAsia="en-GB"/>
              </w:rPr>
              <w:t xml:space="preserve">±3.0 dB, 4.2 GHz &lt; f ≤ </w:t>
            </w:r>
            <w:r w:rsidRPr="003C267E">
              <w:rPr>
                <w:rFonts w:ascii="Arial" w:hAnsi="Arial" w:cs="Times New Roman" w:hint="eastAsia"/>
                <w:sz w:val="18"/>
                <w:szCs w:val="20"/>
                <w:lang w:val="en-GB" w:eastAsia="en-GB"/>
              </w:rPr>
              <w:t>7.125</w:t>
            </w:r>
            <w:r w:rsidRPr="003C267E">
              <w:rPr>
                <w:rFonts w:ascii="Arial" w:eastAsia="Times New Roman" w:hAnsi="Arial" w:cs="Times New Roman"/>
                <w:sz w:val="18"/>
                <w:szCs w:val="20"/>
                <w:lang w:val="en-GB" w:eastAsia="en-GB"/>
              </w:rPr>
              <w:t xml:space="preserve"> GHz </w:t>
            </w:r>
            <w:r w:rsidRPr="003C267E">
              <w:rPr>
                <w:rFonts w:ascii="Arial" w:hAnsi="Arial" w:cs="v4.2.0"/>
                <w:sz w:val="18"/>
                <w:szCs w:val="20"/>
                <w:lang w:val="en-GB" w:eastAsia="en-GB"/>
              </w:rPr>
              <w:t>(Note)</w:t>
            </w:r>
          </w:p>
          <w:p w14:paraId="36DF91D4" w14:textId="77777777" w:rsidR="003C267E" w:rsidRPr="003C267E" w:rsidRDefault="003C267E" w:rsidP="003C267E">
            <w:pPr>
              <w:keepNext/>
              <w:keepLines/>
              <w:overflowPunct w:val="0"/>
              <w:autoSpaceDE w:val="0"/>
              <w:autoSpaceDN w:val="0"/>
              <w:adjustRightInd w:val="0"/>
              <w:textAlignment w:val="baseline"/>
              <w:rPr>
                <w:rFonts w:ascii="Arial" w:eastAsia="Times New Roman" w:hAnsi="Arial" w:cs="v4.2.0"/>
                <w:sz w:val="18"/>
                <w:szCs w:val="20"/>
                <w:lang w:val="en-GB" w:eastAsia="en-GB"/>
              </w:rPr>
            </w:pPr>
            <w:r w:rsidRPr="003C267E">
              <w:rPr>
                <w:rFonts w:ascii="Arial" w:eastAsia="Times New Roman" w:hAnsi="Arial" w:cs="Times New Roman"/>
                <w:sz w:val="18"/>
                <w:szCs w:val="20"/>
                <w:lang w:val="en-GB" w:eastAsia="en-GB"/>
              </w:rPr>
              <w:t>±3.0 dB for ≤ -60 dBm</w:t>
            </w:r>
            <w:r w:rsidRPr="003C267E">
              <w:rPr>
                <w:rFonts w:ascii="Arial" w:eastAsia="Times New Roman" w:hAnsi="Arial" w:cs="v4.2.0"/>
                <w:sz w:val="18"/>
                <w:szCs w:val="20"/>
                <w:lang w:val="en-GB" w:eastAsia="en-GB"/>
              </w:rPr>
              <w:t xml:space="preserve">, f </w:t>
            </w:r>
            <w:r w:rsidRPr="003C267E">
              <w:rPr>
                <w:rFonts w:ascii="Arial" w:eastAsia="Times New Roman" w:hAnsi="Arial" w:cs="Times New Roman"/>
                <w:sz w:val="18"/>
                <w:szCs w:val="20"/>
                <w:lang w:val="en-GB" w:eastAsia="en-GB"/>
              </w:rPr>
              <w:t>≤</w:t>
            </w:r>
            <w:r w:rsidRPr="003C267E">
              <w:rPr>
                <w:rFonts w:ascii="Arial" w:eastAsia="Times New Roman" w:hAnsi="Arial" w:cs="v4.2.0"/>
                <w:sz w:val="18"/>
                <w:szCs w:val="20"/>
                <w:lang w:val="en-GB" w:eastAsia="en-GB"/>
              </w:rPr>
              <w:t xml:space="preserve"> 3 GHz</w:t>
            </w:r>
          </w:p>
          <w:p w14:paraId="39EA46D6" w14:textId="77777777" w:rsidR="003C267E" w:rsidRPr="003C267E" w:rsidRDefault="003C267E" w:rsidP="003C267E">
            <w:pPr>
              <w:keepNext/>
              <w:keepLines/>
              <w:overflowPunct w:val="0"/>
              <w:autoSpaceDE w:val="0"/>
              <w:autoSpaceDN w:val="0"/>
              <w:adjustRightInd w:val="0"/>
              <w:textAlignment w:val="baseline"/>
              <w:rPr>
                <w:rFonts w:ascii="Arial" w:eastAsia="Times New Roman" w:hAnsi="Arial" w:cs="v4.2.0"/>
                <w:sz w:val="18"/>
                <w:szCs w:val="20"/>
                <w:lang w:val="en-GB" w:eastAsia="en-GB"/>
              </w:rPr>
            </w:pPr>
            <w:r w:rsidRPr="003C267E">
              <w:rPr>
                <w:rFonts w:ascii="Arial" w:eastAsia="Times New Roman" w:hAnsi="Arial" w:cs="Times New Roman"/>
                <w:sz w:val="18"/>
                <w:szCs w:val="20"/>
                <w:lang w:val="en-GB" w:eastAsia="en-GB"/>
              </w:rPr>
              <w:t>±</w:t>
            </w:r>
            <w:r w:rsidRPr="003C267E">
              <w:rPr>
                <w:rFonts w:ascii="Arial" w:eastAsia="Times New Roman" w:hAnsi="Arial" w:cs="v4.2.0"/>
                <w:sz w:val="18"/>
                <w:szCs w:val="20"/>
                <w:lang w:val="en-GB" w:eastAsia="en-GB"/>
              </w:rPr>
              <w:t xml:space="preserve">3.5 dB, 3 GHz &lt; f </w:t>
            </w:r>
            <w:r w:rsidRPr="003C267E">
              <w:rPr>
                <w:rFonts w:ascii="Arial" w:eastAsia="Times New Roman" w:hAnsi="Arial" w:cs="Times New Roman"/>
                <w:sz w:val="18"/>
                <w:szCs w:val="20"/>
                <w:lang w:val="en-GB" w:eastAsia="en-GB"/>
              </w:rPr>
              <w:t>≤</w:t>
            </w:r>
            <w:r w:rsidRPr="003C267E">
              <w:rPr>
                <w:rFonts w:ascii="Arial" w:eastAsia="Times New Roman" w:hAnsi="Arial" w:cs="v4.2.0"/>
                <w:sz w:val="18"/>
                <w:szCs w:val="20"/>
                <w:lang w:val="en-GB" w:eastAsia="en-GB"/>
              </w:rPr>
              <w:t xml:space="preserve"> 4.2 GHz</w:t>
            </w:r>
          </w:p>
          <w:p w14:paraId="6BAC4AE5" w14:textId="77777777" w:rsidR="003C267E" w:rsidRPr="003C267E" w:rsidRDefault="003C267E" w:rsidP="003C267E">
            <w:pPr>
              <w:keepNext/>
              <w:keepLines/>
              <w:overflowPunct w:val="0"/>
              <w:autoSpaceDE w:val="0"/>
              <w:autoSpaceDN w:val="0"/>
              <w:adjustRightInd w:val="0"/>
              <w:textAlignment w:val="baseline"/>
              <w:rPr>
                <w:rFonts w:ascii="Arial" w:eastAsia="Times New Roman" w:hAnsi="Arial" w:cs="Times New Roman"/>
                <w:sz w:val="18"/>
                <w:szCs w:val="20"/>
                <w:lang w:val="en-GB" w:eastAsia="en-GB"/>
              </w:rPr>
            </w:pPr>
            <w:r w:rsidRPr="003C267E">
              <w:rPr>
                <w:rFonts w:ascii="Arial" w:eastAsia="Times New Roman" w:hAnsi="Arial" w:cs="Times New Roman"/>
                <w:sz w:val="18"/>
                <w:szCs w:val="20"/>
                <w:lang w:val="en-GB" w:eastAsia="en-GB"/>
              </w:rPr>
              <w:t xml:space="preserve">±4.0 dB, 4.2 GHz &lt; f ≤ </w:t>
            </w:r>
            <w:r w:rsidRPr="003C267E">
              <w:rPr>
                <w:rFonts w:ascii="Arial" w:hAnsi="Arial" w:cs="Times New Roman" w:hint="eastAsia"/>
                <w:sz w:val="18"/>
                <w:szCs w:val="20"/>
                <w:lang w:val="en-GB" w:eastAsia="en-GB"/>
              </w:rPr>
              <w:t>7.125</w:t>
            </w:r>
            <w:r w:rsidRPr="003C267E">
              <w:rPr>
                <w:rFonts w:ascii="Arial" w:eastAsia="Times New Roman" w:hAnsi="Arial" w:cs="Times New Roman"/>
                <w:sz w:val="18"/>
                <w:szCs w:val="20"/>
                <w:lang w:val="en-GB" w:eastAsia="en-GB"/>
              </w:rPr>
              <w:t xml:space="preserve"> GHz </w:t>
            </w:r>
            <w:r w:rsidRPr="003C267E">
              <w:rPr>
                <w:rFonts w:ascii="Arial" w:hAnsi="Arial" w:cs="v4.2.0"/>
                <w:sz w:val="18"/>
                <w:szCs w:val="20"/>
                <w:lang w:val="en-GB" w:eastAsia="en-GB"/>
              </w:rPr>
              <w:t>(Note)</w:t>
            </w:r>
          </w:p>
          <w:p w14:paraId="4BC21426" w14:textId="77777777" w:rsidR="003C267E" w:rsidRPr="003C267E" w:rsidRDefault="003C267E" w:rsidP="003C267E">
            <w:pPr>
              <w:keepNext/>
              <w:keepLines/>
              <w:overflowPunct w:val="0"/>
              <w:autoSpaceDE w:val="0"/>
              <w:autoSpaceDN w:val="0"/>
              <w:adjustRightInd w:val="0"/>
              <w:textAlignment w:val="baseline"/>
              <w:rPr>
                <w:rFonts w:ascii="Arial" w:eastAsia="Times New Roman" w:hAnsi="Arial" w:cs="Times New Roman"/>
                <w:sz w:val="18"/>
                <w:szCs w:val="20"/>
                <w:lang w:val="en-GB" w:eastAsia="en-GB"/>
              </w:rPr>
            </w:pPr>
            <w:r w:rsidRPr="003C267E">
              <w:rPr>
                <w:rFonts w:ascii="Arial" w:eastAsia="Times New Roman" w:hAnsi="Arial" w:cs="Times New Roman"/>
                <w:sz w:val="18"/>
                <w:szCs w:val="20"/>
                <w:lang w:val="en-GB" w:eastAsia="en-GB"/>
              </w:rPr>
              <w:t>±4.0 dB, for bands n46 and n96</w:t>
            </w:r>
          </w:p>
          <w:p w14:paraId="6F8BD170" w14:textId="77777777" w:rsidR="003C267E" w:rsidRPr="003C267E" w:rsidRDefault="003C267E" w:rsidP="003C267E">
            <w:pPr>
              <w:keepNext/>
              <w:keepLines/>
              <w:overflowPunct w:val="0"/>
              <w:autoSpaceDE w:val="0"/>
              <w:autoSpaceDN w:val="0"/>
              <w:adjustRightInd w:val="0"/>
              <w:textAlignment w:val="baseline"/>
              <w:rPr>
                <w:rFonts w:ascii="Arial" w:eastAsia="Times New Roman" w:hAnsi="Arial" w:cs="Times New Roman"/>
                <w:sz w:val="18"/>
                <w:szCs w:val="20"/>
                <w:lang w:val="en-GB" w:eastAsia="en-GB"/>
              </w:rPr>
            </w:pPr>
          </w:p>
          <w:p w14:paraId="61EEBB82" w14:textId="77777777" w:rsidR="003C267E" w:rsidRPr="003C267E" w:rsidRDefault="003C267E" w:rsidP="003C267E">
            <w:pPr>
              <w:keepNext/>
              <w:keepLines/>
              <w:overflowPunct w:val="0"/>
              <w:autoSpaceDE w:val="0"/>
              <w:autoSpaceDN w:val="0"/>
              <w:adjustRightInd w:val="0"/>
              <w:textAlignment w:val="baseline"/>
              <w:rPr>
                <w:rFonts w:ascii="Arial" w:eastAsia="Times New Roman" w:hAnsi="Arial" w:cs="Times New Roman"/>
                <w:sz w:val="18"/>
                <w:szCs w:val="20"/>
                <w:lang w:val="en-GB" w:eastAsia="en-GB"/>
              </w:rPr>
            </w:pPr>
          </w:p>
        </w:tc>
        <w:tc>
          <w:tcPr>
            <w:tcW w:w="2721" w:type="dxa"/>
          </w:tcPr>
          <w:p w14:paraId="1E9C53F4" w14:textId="77777777" w:rsidR="003C267E" w:rsidRPr="003C267E" w:rsidDel="002B4972" w:rsidRDefault="003C267E" w:rsidP="003C267E">
            <w:pPr>
              <w:keepNext/>
              <w:keepLines/>
              <w:overflowPunct w:val="0"/>
              <w:autoSpaceDE w:val="0"/>
              <w:autoSpaceDN w:val="0"/>
              <w:adjustRightInd w:val="0"/>
              <w:textAlignment w:val="baseline"/>
              <w:rPr>
                <w:rFonts w:ascii="Arial" w:eastAsia="Times New Roman" w:hAnsi="Arial" w:cs="Times New Roman"/>
                <w:sz w:val="18"/>
                <w:szCs w:val="20"/>
                <w:lang w:val="en-GB" w:eastAsia="en-GB"/>
              </w:rPr>
            </w:pPr>
          </w:p>
        </w:tc>
      </w:tr>
      <w:tr w:rsidR="003C267E" w:rsidRPr="003C267E" w:rsidDel="002B4972" w14:paraId="6D8746CC" w14:textId="77777777" w:rsidTr="003C267E">
        <w:trPr>
          <w:cantSplit/>
          <w:jc w:val="center"/>
        </w:trPr>
        <w:tc>
          <w:tcPr>
            <w:tcW w:w="2436" w:type="dxa"/>
          </w:tcPr>
          <w:p w14:paraId="2CC53C0B" w14:textId="77777777" w:rsidR="003C267E" w:rsidRPr="003C267E" w:rsidRDefault="003C267E" w:rsidP="003C267E">
            <w:pPr>
              <w:keepNext/>
              <w:keepLines/>
              <w:overflowPunct w:val="0"/>
              <w:autoSpaceDE w:val="0"/>
              <w:autoSpaceDN w:val="0"/>
              <w:adjustRightInd w:val="0"/>
              <w:textAlignment w:val="baseline"/>
              <w:rPr>
                <w:rFonts w:ascii="Arial" w:eastAsia="Times New Roman" w:hAnsi="Arial" w:cs="Times New Roman"/>
                <w:sz w:val="18"/>
                <w:szCs w:val="20"/>
                <w:lang w:val="en-GB" w:eastAsia="en-GB"/>
              </w:rPr>
            </w:pPr>
            <w:r w:rsidRPr="003C267E">
              <w:rPr>
                <w:rFonts w:ascii="Arial" w:eastAsia="Times New Roman" w:hAnsi="Arial" w:cs="Times New Roman"/>
                <w:sz w:val="18"/>
                <w:szCs w:val="20"/>
                <w:lang w:val="en-GB" w:eastAsia="en-GB"/>
              </w:rPr>
              <w:t>6.6.</w:t>
            </w:r>
            <w:r w:rsidRPr="003C267E">
              <w:rPr>
                <w:rFonts w:ascii="Arial" w:eastAsia="Times New Roman" w:hAnsi="Arial" w:cs="Times New Roman" w:hint="eastAsia"/>
                <w:sz w:val="18"/>
                <w:szCs w:val="20"/>
                <w:lang w:val="en-GB" w:eastAsia="ja-JP"/>
              </w:rPr>
              <w:t>5.2.4</w:t>
            </w:r>
            <w:r w:rsidRPr="003C267E" w:rsidDel="00F920AE">
              <w:rPr>
                <w:rFonts w:ascii="Arial" w:eastAsia="Times New Roman" w:hAnsi="Arial" w:cs="Times New Roman"/>
                <w:sz w:val="18"/>
                <w:szCs w:val="20"/>
                <w:lang w:val="en-GB" w:eastAsia="en-GB"/>
              </w:rPr>
              <w:t xml:space="preserve"> </w:t>
            </w:r>
            <w:r w:rsidRPr="003C267E">
              <w:rPr>
                <w:rFonts w:ascii="Arial" w:eastAsia="Times New Roman" w:hAnsi="Arial" w:cs="Times New Roman"/>
                <w:sz w:val="18"/>
                <w:szCs w:val="20"/>
                <w:lang w:val="en-GB" w:eastAsia="en-GB"/>
              </w:rPr>
              <w:t>Transmitter spurious emissions, Co-location</w:t>
            </w:r>
          </w:p>
        </w:tc>
        <w:tc>
          <w:tcPr>
            <w:tcW w:w="4536" w:type="dxa"/>
          </w:tcPr>
          <w:p w14:paraId="259D42FF" w14:textId="77777777" w:rsidR="003C267E" w:rsidRPr="003C267E" w:rsidRDefault="003C267E" w:rsidP="003C267E">
            <w:pPr>
              <w:keepNext/>
              <w:keepLines/>
              <w:overflowPunct w:val="0"/>
              <w:autoSpaceDE w:val="0"/>
              <w:autoSpaceDN w:val="0"/>
              <w:adjustRightInd w:val="0"/>
              <w:textAlignment w:val="baseline"/>
              <w:rPr>
                <w:rFonts w:ascii="Arial" w:eastAsia="Times New Roman" w:hAnsi="Arial" w:cs="Times New Roman"/>
                <w:sz w:val="18"/>
                <w:szCs w:val="20"/>
                <w:lang w:val="en-GB" w:eastAsia="en-GB"/>
              </w:rPr>
            </w:pPr>
            <w:r w:rsidRPr="003C267E">
              <w:rPr>
                <w:rFonts w:ascii="Arial" w:eastAsia="Times New Roman" w:hAnsi="Arial" w:cs="v4.2.0"/>
                <w:sz w:val="18"/>
                <w:szCs w:val="20"/>
                <w:lang w:val="en-GB" w:eastAsia="en-GB"/>
              </w:rPr>
              <w:t>±3.0 dB</w:t>
            </w:r>
          </w:p>
        </w:tc>
        <w:tc>
          <w:tcPr>
            <w:tcW w:w="2721" w:type="dxa"/>
          </w:tcPr>
          <w:p w14:paraId="1D1FF1AD" w14:textId="77777777" w:rsidR="003C267E" w:rsidRPr="003C267E" w:rsidDel="002B4972" w:rsidRDefault="003C267E" w:rsidP="003C267E">
            <w:pPr>
              <w:keepNext/>
              <w:keepLines/>
              <w:overflowPunct w:val="0"/>
              <w:autoSpaceDE w:val="0"/>
              <w:autoSpaceDN w:val="0"/>
              <w:adjustRightInd w:val="0"/>
              <w:textAlignment w:val="baseline"/>
              <w:rPr>
                <w:rFonts w:ascii="Arial" w:eastAsia="Times New Roman" w:hAnsi="Arial" w:cs="Times New Roman"/>
                <w:sz w:val="18"/>
                <w:szCs w:val="20"/>
                <w:lang w:val="en-GB" w:eastAsia="en-GB"/>
              </w:rPr>
            </w:pPr>
          </w:p>
        </w:tc>
      </w:tr>
      <w:tr w:rsidR="003C267E" w:rsidRPr="003C267E" w14:paraId="4718442D" w14:textId="77777777" w:rsidTr="003C267E">
        <w:trPr>
          <w:cantSplit/>
          <w:jc w:val="center"/>
        </w:trPr>
        <w:tc>
          <w:tcPr>
            <w:tcW w:w="2436" w:type="dxa"/>
          </w:tcPr>
          <w:p w14:paraId="79B3EEDA" w14:textId="03A6144E" w:rsidR="003C267E" w:rsidRPr="003C267E" w:rsidDel="004C6DB9" w:rsidRDefault="003C267E" w:rsidP="003C267E">
            <w:pPr>
              <w:keepNext/>
              <w:keepLines/>
              <w:overflowPunct w:val="0"/>
              <w:autoSpaceDE w:val="0"/>
              <w:autoSpaceDN w:val="0"/>
              <w:adjustRightInd w:val="0"/>
              <w:textAlignment w:val="baseline"/>
              <w:rPr>
                <w:del w:id="170" w:author="Huawei_Ling Lin" w:date="2025-09-29T14:51:00Z"/>
                <w:rFonts w:ascii="Arial" w:eastAsia="Times New Roman" w:hAnsi="Arial" w:cs="Times New Roman"/>
                <w:sz w:val="18"/>
                <w:szCs w:val="20"/>
                <w:lang w:val="en-GB" w:eastAsia="en-GB"/>
              </w:rPr>
            </w:pPr>
            <w:del w:id="171" w:author="Huawei_Ling Lin" w:date="2025-09-29T14:51:00Z">
              <w:r w:rsidRPr="003C267E" w:rsidDel="004C6DB9">
                <w:rPr>
                  <w:rFonts w:ascii="Arial" w:eastAsia="Times New Roman" w:hAnsi="Arial" w:cs="Times New Roman"/>
                  <w:sz w:val="18"/>
                  <w:szCs w:val="20"/>
                  <w:lang w:val="en-GB" w:eastAsia="en-GB"/>
                </w:rPr>
                <w:delText>6.7 Transmitter intermodulation</w:delText>
              </w:r>
            </w:del>
          </w:p>
          <w:p w14:paraId="06DF0D05" w14:textId="15659708" w:rsidR="003C267E" w:rsidRPr="003C267E" w:rsidDel="004C6DB9" w:rsidRDefault="003C267E" w:rsidP="003C267E">
            <w:pPr>
              <w:keepNext/>
              <w:keepLines/>
              <w:overflowPunct w:val="0"/>
              <w:autoSpaceDE w:val="0"/>
              <w:autoSpaceDN w:val="0"/>
              <w:adjustRightInd w:val="0"/>
              <w:textAlignment w:val="baseline"/>
              <w:rPr>
                <w:del w:id="172" w:author="Huawei_Ling Lin" w:date="2025-09-29T14:51:00Z"/>
                <w:rFonts w:ascii="Arial" w:eastAsia="Times New Roman" w:hAnsi="Arial" w:cs="Times New Roman"/>
                <w:sz w:val="18"/>
                <w:szCs w:val="20"/>
                <w:lang w:val="en-GB" w:eastAsia="en-GB"/>
              </w:rPr>
            </w:pPr>
            <w:del w:id="173" w:author="Huawei_Ling Lin" w:date="2025-09-29T14:51:00Z">
              <w:r w:rsidRPr="003C267E" w:rsidDel="004C6DB9">
                <w:rPr>
                  <w:rFonts w:ascii="Arial" w:eastAsia="Times New Roman" w:hAnsi="Arial" w:cs="Times New Roman"/>
                  <w:sz w:val="18"/>
                  <w:szCs w:val="20"/>
                  <w:lang w:val="en-GB" w:eastAsia="en-GB"/>
                </w:rPr>
                <w:delText>(interferer requirements)</w:delText>
              </w:r>
            </w:del>
          </w:p>
          <w:p w14:paraId="36033AFB" w14:textId="761D37AD" w:rsidR="003C267E" w:rsidRPr="003C267E" w:rsidDel="006575B2" w:rsidRDefault="003C267E" w:rsidP="003C267E">
            <w:pPr>
              <w:keepNext/>
              <w:keepLines/>
              <w:overflowPunct w:val="0"/>
              <w:autoSpaceDE w:val="0"/>
              <w:autoSpaceDN w:val="0"/>
              <w:adjustRightInd w:val="0"/>
              <w:textAlignment w:val="baseline"/>
              <w:rPr>
                <w:rFonts w:ascii="Arial" w:eastAsia="Times New Roman" w:hAnsi="Arial" w:cs="Times New Roman"/>
                <w:sz w:val="18"/>
                <w:szCs w:val="20"/>
                <w:lang w:val="en-GB" w:eastAsia="en-GB"/>
              </w:rPr>
            </w:pPr>
            <w:del w:id="174" w:author="Huawei_Ling Lin" w:date="2025-09-29T14:51:00Z">
              <w:r w:rsidRPr="003C267E" w:rsidDel="004C6DB9">
                <w:rPr>
                  <w:rFonts w:ascii="Arial" w:eastAsia="Times New Roman" w:hAnsi="Arial" w:cs="Times New Roman"/>
                  <w:sz w:val="18"/>
                  <w:szCs w:val="20"/>
                  <w:lang w:val="en-GB" w:eastAsia="en-GB"/>
                </w:rPr>
                <w:delText>This tolerance applies to the stimulus and not the measurements defined in 6.6.3, 6.6.4 and 6.6.5</w:delText>
              </w:r>
            </w:del>
          </w:p>
        </w:tc>
        <w:tc>
          <w:tcPr>
            <w:tcW w:w="4536" w:type="dxa"/>
          </w:tcPr>
          <w:p w14:paraId="34FA7192" w14:textId="749EC0CC" w:rsidR="003C267E" w:rsidRPr="003C267E" w:rsidDel="004C6DB9" w:rsidRDefault="003C267E" w:rsidP="003C267E">
            <w:pPr>
              <w:keepNext/>
              <w:keepLines/>
              <w:overflowPunct w:val="0"/>
              <w:autoSpaceDE w:val="0"/>
              <w:autoSpaceDN w:val="0"/>
              <w:adjustRightInd w:val="0"/>
              <w:textAlignment w:val="baseline"/>
              <w:rPr>
                <w:del w:id="175" w:author="Huawei_Ling Lin" w:date="2025-09-29T14:51:00Z"/>
                <w:rFonts w:ascii="Arial" w:eastAsia="Times New Roman" w:hAnsi="Arial" w:cs="Times New Roman"/>
                <w:sz w:val="18"/>
                <w:szCs w:val="20"/>
                <w:lang w:val="en-GB" w:eastAsia="en-GB"/>
              </w:rPr>
            </w:pPr>
            <w:del w:id="176" w:author="Huawei_Ling Lin" w:date="2025-09-29T14:51:00Z">
              <w:r w:rsidRPr="003C267E" w:rsidDel="004C6DB9">
                <w:rPr>
                  <w:rFonts w:ascii="Arial" w:eastAsia="Times New Roman" w:hAnsi="Arial" w:cs="Times New Roman"/>
                  <w:sz w:val="18"/>
                  <w:szCs w:val="20"/>
                  <w:lang w:val="en-GB" w:eastAsia="en-GB"/>
                </w:rPr>
                <w:delText>The value below applies only to the interfering signal and is unrelated to the measurement uncertainty of the tests in 6.6.3 (ACLR), 6.6.4 (OBUE) and 6.6.5 (spurious emissions) which have to be carried out in the presence of the interferer.</w:delText>
              </w:r>
            </w:del>
          </w:p>
          <w:p w14:paraId="06E3C556" w14:textId="095742BB" w:rsidR="003C267E" w:rsidRPr="003C267E" w:rsidDel="004C6DB9" w:rsidRDefault="003C267E" w:rsidP="003C267E">
            <w:pPr>
              <w:keepNext/>
              <w:keepLines/>
              <w:overflowPunct w:val="0"/>
              <w:autoSpaceDE w:val="0"/>
              <w:autoSpaceDN w:val="0"/>
              <w:adjustRightInd w:val="0"/>
              <w:textAlignment w:val="baseline"/>
              <w:rPr>
                <w:del w:id="177" w:author="Huawei_Ling Lin" w:date="2025-09-29T14:51:00Z"/>
                <w:rFonts w:ascii="Arial" w:eastAsia="Times New Roman" w:hAnsi="Arial" w:cs="Times New Roman"/>
                <w:sz w:val="18"/>
                <w:szCs w:val="20"/>
                <w:lang w:val="en-GB" w:eastAsia="en-GB"/>
              </w:rPr>
            </w:pPr>
          </w:p>
          <w:p w14:paraId="6B1618CE" w14:textId="73A7B3B5" w:rsidR="003C267E" w:rsidRPr="003C267E" w:rsidDel="006575B2" w:rsidRDefault="003C267E" w:rsidP="003C267E">
            <w:pPr>
              <w:keepNext/>
              <w:keepLines/>
              <w:overflowPunct w:val="0"/>
              <w:autoSpaceDE w:val="0"/>
              <w:autoSpaceDN w:val="0"/>
              <w:adjustRightInd w:val="0"/>
              <w:textAlignment w:val="baseline"/>
              <w:rPr>
                <w:rFonts w:ascii="Arial" w:eastAsia="Times New Roman" w:hAnsi="Arial" w:cs="Times New Roman"/>
                <w:sz w:val="18"/>
                <w:szCs w:val="20"/>
                <w:lang w:val="en-GB" w:eastAsia="en-GB"/>
              </w:rPr>
            </w:pPr>
            <w:del w:id="178" w:author="Huawei_Ling Lin" w:date="2025-09-29T14:51:00Z">
              <w:r w:rsidRPr="003C267E" w:rsidDel="004C6DB9">
                <w:rPr>
                  <w:rFonts w:ascii="Arial" w:eastAsia="Times New Roman" w:hAnsi="Arial" w:cs="Times New Roman"/>
                  <w:sz w:val="18"/>
                  <w:szCs w:val="20"/>
                  <w:lang w:val="en-GB" w:eastAsia="en-GB"/>
                </w:rPr>
                <w:delText>±1.0 dB</w:delText>
              </w:r>
            </w:del>
          </w:p>
        </w:tc>
        <w:tc>
          <w:tcPr>
            <w:tcW w:w="2721" w:type="dxa"/>
          </w:tcPr>
          <w:p w14:paraId="49C28940" w14:textId="69E6BD8A" w:rsidR="003C267E" w:rsidRPr="003C267E" w:rsidDel="006575B2" w:rsidRDefault="003C267E" w:rsidP="003C267E">
            <w:pPr>
              <w:keepNext/>
              <w:keepLines/>
              <w:overflowPunct w:val="0"/>
              <w:autoSpaceDE w:val="0"/>
              <w:autoSpaceDN w:val="0"/>
              <w:adjustRightInd w:val="0"/>
              <w:textAlignment w:val="baseline"/>
              <w:rPr>
                <w:rFonts w:ascii="Arial" w:eastAsia="Times New Roman" w:hAnsi="Arial" w:cs="Times New Roman"/>
                <w:sz w:val="18"/>
                <w:szCs w:val="20"/>
                <w:lang w:val="en-GB" w:eastAsia="en-GB"/>
              </w:rPr>
            </w:pPr>
            <w:del w:id="179" w:author="Huawei_Ling Lin" w:date="2025-09-29T14:51:00Z">
              <w:r w:rsidRPr="003C267E" w:rsidDel="004C6DB9">
                <w:rPr>
                  <w:rFonts w:ascii="Arial" w:eastAsia="Times New Roman" w:hAnsi="Arial" w:cs="Times New Roman"/>
                  <w:sz w:val="18"/>
                  <w:szCs w:val="20"/>
                  <w:lang w:val="en-GB" w:eastAsia="en-GB"/>
                </w:rPr>
                <w:delText>The uncertainty of interferer has double the effect on the result due to the frequency offset</w:delText>
              </w:r>
            </w:del>
          </w:p>
        </w:tc>
      </w:tr>
      <w:tr w:rsidR="003C267E" w:rsidRPr="003C267E" w14:paraId="51A4C360" w14:textId="77777777" w:rsidTr="003C267E">
        <w:trPr>
          <w:cantSplit/>
          <w:jc w:val="center"/>
        </w:trPr>
        <w:tc>
          <w:tcPr>
            <w:tcW w:w="9693" w:type="dxa"/>
            <w:gridSpan w:val="3"/>
          </w:tcPr>
          <w:p w14:paraId="08FC49B8" w14:textId="77777777" w:rsidR="003C267E" w:rsidRPr="003C267E" w:rsidRDefault="003C267E" w:rsidP="003C267E">
            <w:pPr>
              <w:keepNext/>
              <w:keepLines/>
              <w:overflowPunct w:val="0"/>
              <w:autoSpaceDE w:val="0"/>
              <w:autoSpaceDN w:val="0"/>
              <w:adjustRightInd w:val="0"/>
              <w:ind w:left="851" w:hanging="851"/>
              <w:textAlignment w:val="baseline"/>
              <w:rPr>
                <w:rFonts w:ascii="Arial" w:eastAsia="Times New Roman" w:hAnsi="Arial" w:cs="Arial"/>
                <w:sz w:val="18"/>
                <w:szCs w:val="20"/>
                <w:lang w:val="en-GB" w:eastAsia="en-GB"/>
              </w:rPr>
            </w:pPr>
            <w:r w:rsidRPr="003C267E">
              <w:rPr>
                <w:rFonts w:ascii="Arial" w:eastAsia="Times New Roman" w:hAnsi="Arial" w:cs="Times New Roman"/>
                <w:sz w:val="18"/>
                <w:szCs w:val="20"/>
                <w:lang w:val="en-GB" w:eastAsia="en-GB"/>
              </w:rPr>
              <w:t>NOTE:</w:t>
            </w:r>
            <w:r w:rsidRPr="003C267E">
              <w:rPr>
                <w:rFonts w:ascii="Arial" w:eastAsia="Times New Roman" w:hAnsi="Arial" w:cs="Times New Roman"/>
                <w:sz w:val="18"/>
                <w:szCs w:val="20"/>
                <w:lang w:val="en-GB" w:eastAsia="en-GB"/>
              </w:rPr>
              <w:tab/>
            </w:r>
            <w:r w:rsidRPr="003C267E">
              <w:rPr>
                <w:rFonts w:ascii="Arial" w:eastAsia="Times New Roman" w:hAnsi="Arial" w:cs="Times New Roman" w:hint="eastAsia"/>
                <w:sz w:val="18"/>
                <w:szCs w:val="20"/>
                <w:lang w:val="en-GB" w:eastAsia="en-GB"/>
              </w:rPr>
              <w:t>Test system uncertainty</w:t>
            </w:r>
            <w:r w:rsidRPr="003C267E">
              <w:rPr>
                <w:rFonts w:ascii="Arial" w:eastAsia="Times New Roman" w:hAnsi="Arial" w:cs="Times New Roman"/>
                <w:sz w:val="18"/>
                <w:szCs w:val="20"/>
                <w:lang w:val="en-GB" w:eastAsia="en-GB"/>
              </w:rPr>
              <w:t xml:space="preserve"> values </w:t>
            </w:r>
            <w:r w:rsidRPr="003C267E">
              <w:rPr>
                <w:rFonts w:ascii="Arial" w:eastAsia="Times New Roman" w:hAnsi="Arial" w:cs="Times New Roman" w:hint="eastAsia"/>
                <w:sz w:val="18"/>
                <w:szCs w:val="20"/>
                <w:lang w:val="en-GB" w:eastAsia="en-GB"/>
              </w:rPr>
              <w:t xml:space="preserve">for </w:t>
            </w:r>
            <w:r w:rsidRPr="003C267E">
              <w:rPr>
                <w:rFonts w:ascii="Arial" w:eastAsia="Times New Roman" w:hAnsi="Arial" w:cs="v4.2.0"/>
                <w:sz w:val="18"/>
                <w:szCs w:val="20"/>
                <w:lang w:val="en-GB" w:eastAsia="en-GB"/>
              </w:rPr>
              <w:t xml:space="preserve">3 </w:t>
            </w:r>
            <w:r w:rsidRPr="003C267E">
              <w:rPr>
                <w:rFonts w:ascii="Arial" w:eastAsia="Times New Roman" w:hAnsi="Arial" w:cs="v4.2.0"/>
                <w:sz w:val="18"/>
                <w:szCs w:val="20"/>
                <w:lang w:val="en-GB" w:eastAsia="ja-JP"/>
              </w:rPr>
              <w:t xml:space="preserve">GHz &lt; f </w:t>
            </w:r>
            <w:r w:rsidRPr="003C267E">
              <w:rPr>
                <w:rFonts w:ascii="Arial" w:eastAsia="Times New Roman" w:hAnsi="Arial" w:cs="Arial"/>
                <w:sz w:val="18"/>
                <w:szCs w:val="20"/>
                <w:lang w:val="en-GB" w:eastAsia="ja-JP"/>
              </w:rPr>
              <w:t>≤</w:t>
            </w:r>
            <w:r w:rsidRPr="003C267E">
              <w:rPr>
                <w:rFonts w:ascii="Arial" w:eastAsia="Times New Roman" w:hAnsi="Arial" w:cs="v4.2.0"/>
                <w:sz w:val="18"/>
                <w:szCs w:val="20"/>
                <w:lang w:val="en-GB" w:eastAsia="ja-JP"/>
              </w:rPr>
              <w:t xml:space="preserve"> </w:t>
            </w:r>
            <w:r w:rsidRPr="003C267E">
              <w:rPr>
                <w:rFonts w:ascii="Arial" w:hAnsi="Arial" w:cs="Times New Roman" w:hint="eastAsia"/>
                <w:sz w:val="18"/>
                <w:szCs w:val="20"/>
                <w:lang w:val="en-GB" w:eastAsia="en-GB"/>
              </w:rPr>
              <w:t>7.125</w:t>
            </w:r>
            <w:r w:rsidRPr="003C267E">
              <w:rPr>
                <w:rFonts w:ascii="Arial" w:eastAsia="Times New Roman" w:hAnsi="Arial" w:cs="v4.2.0" w:hint="eastAsia"/>
                <w:sz w:val="18"/>
                <w:szCs w:val="20"/>
                <w:lang w:val="en-GB" w:eastAsia="en-GB"/>
              </w:rPr>
              <w:t xml:space="preserve"> </w:t>
            </w:r>
            <w:r w:rsidRPr="003C267E">
              <w:rPr>
                <w:rFonts w:ascii="Arial" w:eastAsia="Times New Roman" w:hAnsi="Arial" w:cs="v4.2.0"/>
                <w:sz w:val="18"/>
                <w:szCs w:val="20"/>
                <w:lang w:val="en-GB" w:eastAsia="ja-JP"/>
              </w:rPr>
              <w:t>GHz</w:t>
            </w:r>
            <w:r w:rsidRPr="003C267E">
              <w:rPr>
                <w:rFonts w:ascii="Arial" w:eastAsia="Times New Roman" w:hAnsi="Arial" w:cs="Times New Roman"/>
                <w:sz w:val="18"/>
                <w:szCs w:val="20"/>
                <w:lang w:val="en-GB" w:eastAsia="en-GB"/>
              </w:rPr>
              <w:t xml:space="preserve"> apply for BS operate</w:t>
            </w:r>
            <w:r w:rsidRPr="003C267E">
              <w:rPr>
                <w:rFonts w:ascii="Arial" w:eastAsia="Times New Roman" w:hAnsi="Arial" w:cs="Times New Roman" w:hint="eastAsia"/>
                <w:sz w:val="18"/>
                <w:szCs w:val="20"/>
                <w:lang w:val="en-GB" w:eastAsia="en-GB"/>
              </w:rPr>
              <w:t>s</w:t>
            </w:r>
            <w:r w:rsidRPr="003C267E">
              <w:rPr>
                <w:rFonts w:ascii="Arial" w:eastAsia="Times New Roman" w:hAnsi="Arial" w:cs="Times New Roman"/>
                <w:sz w:val="18"/>
                <w:szCs w:val="20"/>
                <w:lang w:val="en-GB" w:eastAsia="en-GB"/>
              </w:rPr>
              <w:t xml:space="preserve"> in licensed spectrum only</w:t>
            </w:r>
            <w:r w:rsidRPr="003C267E">
              <w:rPr>
                <w:rFonts w:ascii="Arial" w:eastAsia="Times New Roman" w:hAnsi="Arial" w:cs="Times New Roman" w:hint="eastAsia"/>
                <w:sz w:val="18"/>
                <w:szCs w:val="20"/>
                <w:lang w:val="en-GB" w:eastAsia="en-GB"/>
              </w:rPr>
              <w:t>.</w:t>
            </w:r>
          </w:p>
        </w:tc>
      </w:tr>
    </w:tbl>
    <w:p w14:paraId="38E8282C" w14:textId="77777777" w:rsidR="003C267E" w:rsidRPr="003C267E" w:rsidRDefault="003C267E" w:rsidP="003C267E">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sv-SE"/>
        </w:rPr>
      </w:pPr>
    </w:p>
    <w:p w14:paraId="3D59E1D9" w14:textId="77777777" w:rsidR="003C267E" w:rsidRPr="003C267E" w:rsidRDefault="003C267E" w:rsidP="003C267E">
      <w:pPr>
        <w:keepNext/>
        <w:keepLines/>
        <w:overflowPunct w:val="0"/>
        <w:autoSpaceDE w:val="0"/>
        <w:autoSpaceDN w:val="0"/>
        <w:adjustRightInd w:val="0"/>
        <w:spacing w:before="120" w:after="180"/>
        <w:ind w:left="1418" w:hanging="1418"/>
        <w:textAlignment w:val="baseline"/>
        <w:outlineLvl w:val="3"/>
        <w:rPr>
          <w:rFonts w:ascii="Arial" w:eastAsia="Times New Roman" w:hAnsi="Arial" w:cs="Times New Roman"/>
          <w:szCs w:val="20"/>
          <w:lang w:val="en-GB" w:eastAsia="sv-SE"/>
        </w:rPr>
      </w:pPr>
      <w:bookmarkStart w:id="180" w:name="_Toc21099808"/>
      <w:bookmarkStart w:id="181" w:name="_Toc29809606"/>
      <w:bookmarkStart w:id="182" w:name="_Toc36644981"/>
      <w:bookmarkStart w:id="183" w:name="_Toc37272035"/>
      <w:bookmarkStart w:id="184" w:name="_Toc45884281"/>
      <w:bookmarkStart w:id="185" w:name="_Toc53182304"/>
      <w:bookmarkStart w:id="186" w:name="_Toc58860045"/>
      <w:bookmarkStart w:id="187" w:name="_Toc58862549"/>
      <w:bookmarkStart w:id="188" w:name="_Toc61182542"/>
      <w:bookmarkStart w:id="189" w:name="_Toc66727855"/>
      <w:bookmarkStart w:id="190" w:name="_Toc74961658"/>
      <w:bookmarkStart w:id="191" w:name="_Toc75242569"/>
      <w:bookmarkStart w:id="192" w:name="_Toc76544915"/>
      <w:bookmarkStart w:id="193" w:name="_Toc82595015"/>
      <w:bookmarkStart w:id="194" w:name="_Toc89955046"/>
      <w:bookmarkStart w:id="195" w:name="_Toc98773469"/>
      <w:bookmarkStart w:id="196" w:name="_Toc106201228"/>
      <w:bookmarkStart w:id="197" w:name="_Toc115191081"/>
      <w:bookmarkStart w:id="198" w:name="_Toc122012910"/>
      <w:bookmarkStart w:id="199" w:name="_Toc124155729"/>
      <w:bookmarkStart w:id="200" w:name="_Toc131537489"/>
      <w:bookmarkStart w:id="201" w:name="_Toc137397696"/>
      <w:bookmarkStart w:id="202" w:name="_Toc156575912"/>
      <w:bookmarkStart w:id="203" w:name="_Toc176944434"/>
      <w:bookmarkStart w:id="204" w:name="_Toc187256712"/>
      <w:r w:rsidRPr="003C267E">
        <w:rPr>
          <w:rFonts w:ascii="Arial" w:eastAsia="Times New Roman" w:hAnsi="Arial" w:cs="Times New Roman"/>
          <w:szCs w:val="20"/>
          <w:lang w:val="en-GB" w:eastAsia="sv-SE"/>
        </w:rPr>
        <w:lastRenderedPageBreak/>
        <w:t>4.1.</w:t>
      </w:r>
      <w:r w:rsidRPr="003C267E">
        <w:rPr>
          <w:rFonts w:ascii="Arial" w:eastAsia="Times New Roman" w:hAnsi="Arial" w:cs="Times New Roman"/>
          <w:szCs w:val="20"/>
          <w:lang w:val="en-GB" w:eastAsia="en-GB"/>
        </w:rPr>
        <w:t>2.3</w:t>
      </w:r>
      <w:r w:rsidRPr="003C267E">
        <w:rPr>
          <w:rFonts w:ascii="Arial" w:eastAsia="Times New Roman" w:hAnsi="Arial" w:cs="Times New Roman"/>
          <w:szCs w:val="20"/>
          <w:lang w:val="en-GB" w:eastAsia="sv-SE"/>
        </w:rPr>
        <w:tab/>
        <w:t xml:space="preserve">Measurement of </w:t>
      </w:r>
      <w:r w:rsidRPr="003C267E">
        <w:rPr>
          <w:rFonts w:ascii="Arial" w:eastAsia="Times New Roman" w:hAnsi="Arial" w:cs="Times New Roman"/>
          <w:szCs w:val="20"/>
          <w:lang w:val="en-GB" w:eastAsia="en-GB"/>
        </w:rPr>
        <w:t>receiver</w:t>
      </w:r>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p>
    <w:p w14:paraId="3C3A0EB6" w14:textId="77777777" w:rsidR="003C267E" w:rsidRPr="003C267E" w:rsidRDefault="003C267E" w:rsidP="003C267E">
      <w:pPr>
        <w:keepNext/>
        <w:keepLines/>
        <w:overflowPunct w:val="0"/>
        <w:autoSpaceDE w:val="0"/>
        <w:autoSpaceDN w:val="0"/>
        <w:adjustRightInd w:val="0"/>
        <w:spacing w:before="60" w:after="180"/>
        <w:jc w:val="center"/>
        <w:textAlignment w:val="baseline"/>
        <w:rPr>
          <w:rFonts w:ascii="Arial" w:eastAsia="Times New Roman" w:hAnsi="Arial" w:cs="Times New Roman"/>
          <w:b/>
          <w:sz w:val="20"/>
          <w:szCs w:val="20"/>
          <w:lang w:val="en-GB" w:eastAsia="en-GB"/>
        </w:rPr>
      </w:pPr>
      <w:r w:rsidRPr="003C267E">
        <w:rPr>
          <w:rFonts w:ascii="Arial" w:eastAsia="Times New Roman" w:hAnsi="Arial" w:cs="Times New Roman"/>
          <w:b/>
          <w:sz w:val="20"/>
          <w:szCs w:val="20"/>
          <w:lang w:val="en-GB" w:eastAsia="en-GB"/>
        </w:rPr>
        <w:t>Table 4.1.2.3-1: Maximum Test System Uncertainty for 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143"/>
        <w:gridCol w:w="3402"/>
        <w:gridCol w:w="3845"/>
      </w:tblGrid>
      <w:tr w:rsidR="003C267E" w:rsidRPr="003C267E" w14:paraId="1DB58F49" w14:textId="77777777" w:rsidTr="003C267E">
        <w:trPr>
          <w:tblHeader/>
          <w:jc w:val="center"/>
        </w:trPr>
        <w:tc>
          <w:tcPr>
            <w:tcW w:w="2143" w:type="dxa"/>
          </w:tcPr>
          <w:p w14:paraId="1A531D88" w14:textId="77777777" w:rsidR="003C267E" w:rsidRPr="003C267E" w:rsidRDefault="003C267E" w:rsidP="003C267E">
            <w:pPr>
              <w:keepNext/>
              <w:keepLines/>
              <w:overflowPunct w:val="0"/>
              <w:autoSpaceDE w:val="0"/>
              <w:autoSpaceDN w:val="0"/>
              <w:adjustRightInd w:val="0"/>
              <w:jc w:val="center"/>
              <w:textAlignment w:val="baseline"/>
              <w:rPr>
                <w:rFonts w:ascii="Arial" w:eastAsia="Times New Roman" w:hAnsi="Arial" w:cs="Times New Roman"/>
                <w:b/>
                <w:sz w:val="18"/>
                <w:szCs w:val="20"/>
                <w:lang w:val="en-GB" w:eastAsia="en-GB"/>
              </w:rPr>
            </w:pPr>
            <w:r w:rsidRPr="003C267E">
              <w:rPr>
                <w:rFonts w:ascii="Arial" w:eastAsia="Times New Roman" w:hAnsi="Arial" w:cs="Times New Roman"/>
                <w:b/>
                <w:sz w:val="18"/>
                <w:szCs w:val="20"/>
                <w:lang w:val="en-GB" w:eastAsia="en-GB"/>
              </w:rPr>
              <w:lastRenderedPageBreak/>
              <w:t>Clause</w:t>
            </w:r>
          </w:p>
        </w:tc>
        <w:tc>
          <w:tcPr>
            <w:tcW w:w="3402" w:type="dxa"/>
          </w:tcPr>
          <w:p w14:paraId="01A0B3D7" w14:textId="77777777" w:rsidR="003C267E" w:rsidRPr="003C267E" w:rsidRDefault="003C267E" w:rsidP="003C267E">
            <w:pPr>
              <w:keepNext/>
              <w:keepLines/>
              <w:overflowPunct w:val="0"/>
              <w:autoSpaceDE w:val="0"/>
              <w:autoSpaceDN w:val="0"/>
              <w:adjustRightInd w:val="0"/>
              <w:jc w:val="center"/>
              <w:textAlignment w:val="baseline"/>
              <w:rPr>
                <w:rFonts w:ascii="Arial" w:eastAsia="Times New Roman" w:hAnsi="Arial" w:cs="Times New Roman"/>
                <w:b/>
                <w:sz w:val="18"/>
                <w:szCs w:val="20"/>
                <w:lang w:val="en-GB" w:eastAsia="en-GB"/>
              </w:rPr>
            </w:pPr>
            <w:r w:rsidRPr="003C267E">
              <w:rPr>
                <w:rFonts w:ascii="Arial" w:eastAsia="Times New Roman" w:hAnsi="Arial" w:cs="Times New Roman"/>
                <w:b/>
                <w:sz w:val="18"/>
                <w:szCs w:val="20"/>
                <w:lang w:val="en-GB" w:eastAsia="en-GB"/>
              </w:rPr>
              <w:t>Maximum Test System Uncertainty</w:t>
            </w:r>
          </w:p>
        </w:tc>
        <w:tc>
          <w:tcPr>
            <w:tcW w:w="3845" w:type="dxa"/>
          </w:tcPr>
          <w:p w14:paraId="0D1FF2E2" w14:textId="77777777" w:rsidR="003C267E" w:rsidRPr="003C267E" w:rsidRDefault="003C267E" w:rsidP="003C267E">
            <w:pPr>
              <w:keepNext/>
              <w:keepLines/>
              <w:overflowPunct w:val="0"/>
              <w:autoSpaceDE w:val="0"/>
              <w:autoSpaceDN w:val="0"/>
              <w:adjustRightInd w:val="0"/>
              <w:jc w:val="center"/>
              <w:textAlignment w:val="baseline"/>
              <w:rPr>
                <w:rFonts w:ascii="Arial" w:eastAsia="Times New Roman" w:hAnsi="Arial" w:cs="Times New Roman"/>
                <w:b/>
                <w:sz w:val="18"/>
                <w:szCs w:val="20"/>
                <w:lang w:val="en-GB" w:eastAsia="en-GB"/>
              </w:rPr>
            </w:pPr>
            <w:r w:rsidRPr="003C267E">
              <w:rPr>
                <w:rFonts w:ascii="Arial" w:eastAsia="Times New Roman" w:hAnsi="Arial" w:cs="Times New Roman"/>
                <w:b/>
                <w:sz w:val="18"/>
                <w:szCs w:val="20"/>
                <w:lang w:val="en-GB" w:eastAsia="en-GB"/>
              </w:rPr>
              <w:t>Derivation of Test System Uncertainty</w:t>
            </w:r>
          </w:p>
        </w:tc>
      </w:tr>
      <w:tr w:rsidR="003C267E" w:rsidRPr="003C267E" w14:paraId="64436DBA" w14:textId="77777777" w:rsidTr="003C267E">
        <w:trPr>
          <w:tblHeader/>
          <w:jc w:val="center"/>
        </w:trPr>
        <w:tc>
          <w:tcPr>
            <w:tcW w:w="2143" w:type="dxa"/>
          </w:tcPr>
          <w:p w14:paraId="5946B7ED" w14:textId="77777777" w:rsidR="003C267E" w:rsidRPr="003C267E" w:rsidRDefault="003C267E" w:rsidP="003C267E">
            <w:pPr>
              <w:keepNext/>
              <w:keepLines/>
              <w:overflowPunct w:val="0"/>
              <w:autoSpaceDE w:val="0"/>
              <w:autoSpaceDN w:val="0"/>
              <w:adjustRightInd w:val="0"/>
              <w:textAlignment w:val="baseline"/>
              <w:rPr>
                <w:rFonts w:ascii="Arial" w:eastAsia="Times New Roman" w:hAnsi="Arial" w:cs="Times New Roman"/>
                <w:sz w:val="18"/>
                <w:szCs w:val="20"/>
                <w:lang w:val="en-GB" w:eastAsia="en-GB"/>
              </w:rPr>
            </w:pPr>
            <w:r w:rsidRPr="003C267E">
              <w:rPr>
                <w:rFonts w:ascii="Arial" w:eastAsia="Times New Roman" w:hAnsi="Arial" w:cs="Times New Roman"/>
                <w:sz w:val="18"/>
                <w:szCs w:val="20"/>
                <w:lang w:val="en-GB" w:eastAsia="en-GB"/>
              </w:rPr>
              <w:t>7.2</w:t>
            </w:r>
            <w:r w:rsidRPr="003C267E">
              <w:rPr>
                <w:rFonts w:ascii="Arial" w:eastAsia="Times New Roman" w:hAnsi="Arial" w:cs="Times New Roman"/>
                <w:sz w:val="18"/>
                <w:szCs w:val="20"/>
                <w:lang w:val="en-GB" w:eastAsia="en-GB"/>
              </w:rPr>
              <w:tab/>
              <w:t>Reference sensitivity level</w:t>
            </w:r>
          </w:p>
        </w:tc>
        <w:tc>
          <w:tcPr>
            <w:tcW w:w="3402" w:type="dxa"/>
          </w:tcPr>
          <w:p w14:paraId="090ADD79" w14:textId="77777777" w:rsidR="003C267E" w:rsidRPr="003C267E" w:rsidRDefault="003C267E" w:rsidP="003C267E">
            <w:pPr>
              <w:keepNext/>
              <w:keepLines/>
              <w:overflowPunct w:val="0"/>
              <w:autoSpaceDE w:val="0"/>
              <w:autoSpaceDN w:val="0"/>
              <w:adjustRightInd w:val="0"/>
              <w:textAlignment w:val="baseline"/>
              <w:rPr>
                <w:rFonts w:ascii="Arial" w:eastAsia="Times New Roman" w:hAnsi="Arial" w:cs="Times New Roman"/>
                <w:sz w:val="18"/>
                <w:szCs w:val="20"/>
                <w:lang w:val="en-GB" w:eastAsia="en-GB"/>
              </w:rPr>
            </w:pPr>
            <w:r w:rsidRPr="003C267E">
              <w:rPr>
                <w:rFonts w:ascii="Arial" w:eastAsia="Times New Roman" w:hAnsi="Arial" w:cs="Times New Roman"/>
                <w:sz w:val="18"/>
                <w:szCs w:val="20"/>
                <w:lang w:val="en-GB" w:eastAsia="en-GB"/>
              </w:rPr>
              <w:t>±0.7 dB, f ≤ 3 GHz</w:t>
            </w:r>
          </w:p>
          <w:p w14:paraId="00DF2900" w14:textId="6519FFD9" w:rsidR="003C267E" w:rsidRPr="003C267E" w:rsidDel="004C6DB9" w:rsidRDefault="003C267E" w:rsidP="003C267E">
            <w:pPr>
              <w:keepNext/>
              <w:keepLines/>
              <w:overflowPunct w:val="0"/>
              <w:autoSpaceDE w:val="0"/>
              <w:autoSpaceDN w:val="0"/>
              <w:adjustRightInd w:val="0"/>
              <w:textAlignment w:val="baseline"/>
              <w:rPr>
                <w:del w:id="205" w:author="Huawei_Ling Lin" w:date="2025-09-29T14:51:00Z"/>
                <w:rFonts w:ascii="Arial" w:eastAsia="Times New Roman" w:hAnsi="Arial" w:cs="Times New Roman"/>
                <w:sz w:val="18"/>
                <w:szCs w:val="20"/>
                <w:lang w:val="en-GB" w:eastAsia="en-GB"/>
              </w:rPr>
            </w:pPr>
            <w:del w:id="206" w:author="Huawei_Ling Lin" w:date="2025-09-29T14:51:00Z">
              <w:r w:rsidRPr="003C267E" w:rsidDel="004C6DB9">
                <w:rPr>
                  <w:rFonts w:ascii="Arial" w:eastAsia="Times New Roman" w:hAnsi="Arial" w:cs="Times New Roman"/>
                  <w:sz w:val="18"/>
                  <w:szCs w:val="20"/>
                  <w:lang w:val="en-GB" w:eastAsia="en-GB"/>
                </w:rPr>
                <w:delText>±1.0 dB, 3 GHz &lt; f ≤ 4.2 GHz</w:delText>
              </w:r>
            </w:del>
          </w:p>
          <w:p w14:paraId="0C34A7C4" w14:textId="6A2BF7F9" w:rsidR="003C267E" w:rsidRPr="003C267E" w:rsidDel="004C6DB9" w:rsidRDefault="003C267E" w:rsidP="003C267E">
            <w:pPr>
              <w:keepNext/>
              <w:keepLines/>
              <w:overflowPunct w:val="0"/>
              <w:autoSpaceDE w:val="0"/>
              <w:autoSpaceDN w:val="0"/>
              <w:adjustRightInd w:val="0"/>
              <w:textAlignment w:val="baseline"/>
              <w:rPr>
                <w:del w:id="207" w:author="Huawei_Ling Lin" w:date="2025-09-29T14:51:00Z"/>
                <w:rFonts w:ascii="Arial" w:hAnsi="Arial" w:cs="Times New Roman"/>
                <w:sz w:val="18"/>
                <w:szCs w:val="20"/>
                <w:lang w:val="en-GB" w:eastAsia="en-GB"/>
              </w:rPr>
            </w:pPr>
            <w:del w:id="208" w:author="Huawei_Ling Lin" w:date="2025-09-29T14:51:00Z">
              <w:r w:rsidRPr="003C267E" w:rsidDel="004C6DB9">
                <w:rPr>
                  <w:rFonts w:ascii="Arial" w:eastAsia="Times New Roman" w:hAnsi="Arial" w:cs="Times New Roman"/>
                  <w:sz w:val="18"/>
                  <w:szCs w:val="20"/>
                  <w:lang w:val="en-GB" w:eastAsia="en-GB"/>
                </w:rPr>
                <w:delText xml:space="preserve">±1.2 dB, 4.2 GHz &lt; f ≤ 6 GHz </w:delText>
              </w:r>
              <w:r w:rsidRPr="003C267E" w:rsidDel="004C6DB9">
                <w:rPr>
                  <w:rFonts w:ascii="Arial" w:hAnsi="Arial" w:cs="v4.2.0"/>
                  <w:sz w:val="18"/>
                  <w:szCs w:val="20"/>
                  <w:lang w:val="en-GB" w:eastAsia="en-GB"/>
                </w:rPr>
                <w:delText>(Note 2)</w:delText>
              </w:r>
            </w:del>
          </w:p>
          <w:p w14:paraId="5B14B79C" w14:textId="13C5532E" w:rsidR="003C267E" w:rsidRPr="003C267E" w:rsidDel="004C6DB9" w:rsidRDefault="003C267E" w:rsidP="003C267E">
            <w:pPr>
              <w:keepNext/>
              <w:keepLines/>
              <w:overflowPunct w:val="0"/>
              <w:autoSpaceDE w:val="0"/>
              <w:autoSpaceDN w:val="0"/>
              <w:adjustRightInd w:val="0"/>
              <w:textAlignment w:val="baseline"/>
              <w:rPr>
                <w:del w:id="209" w:author="Huawei_Ling Lin" w:date="2025-09-29T14:51:00Z"/>
                <w:rFonts w:ascii="Arial" w:eastAsia="Times New Roman" w:hAnsi="Arial" w:cs="Times New Roman"/>
                <w:sz w:val="18"/>
                <w:szCs w:val="20"/>
                <w:lang w:val="en-GB" w:eastAsia="en-GB"/>
              </w:rPr>
            </w:pPr>
            <w:del w:id="210" w:author="Huawei_Ling Lin" w:date="2025-09-29T14:51:00Z">
              <w:r w:rsidRPr="003C267E" w:rsidDel="004C6DB9">
                <w:rPr>
                  <w:rFonts w:ascii="Arial" w:eastAsia="Times New Roman" w:hAnsi="Arial" w:cs="Times New Roman"/>
                  <w:sz w:val="18"/>
                  <w:szCs w:val="20"/>
                  <w:lang w:val="en-GB" w:eastAsia="en-GB"/>
                </w:rPr>
                <w:delText>±1.</w:delText>
              </w:r>
              <w:r w:rsidRPr="003C267E" w:rsidDel="004C6DB9">
                <w:rPr>
                  <w:rFonts w:ascii="Arial" w:hAnsi="Arial" w:cs="Times New Roman" w:hint="eastAsia"/>
                  <w:sz w:val="18"/>
                  <w:szCs w:val="20"/>
                  <w:lang w:val="en-GB" w:eastAsia="en-GB"/>
                </w:rPr>
                <w:delText>5</w:delText>
              </w:r>
              <w:r w:rsidRPr="003C267E" w:rsidDel="004C6DB9">
                <w:rPr>
                  <w:rFonts w:ascii="Arial" w:eastAsia="Times New Roman" w:hAnsi="Arial" w:cs="Times New Roman"/>
                  <w:sz w:val="18"/>
                  <w:szCs w:val="20"/>
                  <w:lang w:val="en-GB" w:eastAsia="en-GB"/>
                </w:rPr>
                <w:delText xml:space="preserve"> dB, </w:delText>
              </w:r>
              <w:r w:rsidRPr="003C267E" w:rsidDel="004C6DB9">
                <w:rPr>
                  <w:rFonts w:ascii="Arial" w:hAnsi="Arial" w:cs="Times New Roman" w:hint="eastAsia"/>
                  <w:sz w:val="18"/>
                  <w:szCs w:val="20"/>
                  <w:lang w:val="en-GB" w:eastAsia="en-GB"/>
                </w:rPr>
                <w:delText>6</w:delText>
              </w:r>
              <w:r w:rsidRPr="003C267E" w:rsidDel="004C6DB9">
                <w:rPr>
                  <w:rFonts w:ascii="Arial" w:eastAsia="Times New Roman" w:hAnsi="Arial" w:cs="Times New Roman"/>
                  <w:sz w:val="18"/>
                  <w:szCs w:val="20"/>
                  <w:lang w:val="en-GB" w:eastAsia="en-GB"/>
                </w:rPr>
                <w:delText xml:space="preserve"> GHz &lt; f ≤ </w:delText>
              </w:r>
              <w:r w:rsidRPr="003C267E" w:rsidDel="004C6DB9">
                <w:rPr>
                  <w:rFonts w:ascii="Arial" w:hAnsi="Arial" w:cs="Times New Roman" w:hint="eastAsia"/>
                  <w:sz w:val="18"/>
                  <w:szCs w:val="20"/>
                  <w:lang w:val="en-GB" w:eastAsia="en-GB"/>
                </w:rPr>
                <w:delText>7.125</w:delText>
              </w:r>
              <w:r w:rsidRPr="003C267E" w:rsidDel="004C6DB9">
                <w:rPr>
                  <w:rFonts w:ascii="Arial" w:eastAsia="Times New Roman" w:hAnsi="Arial" w:cs="Times New Roman"/>
                  <w:sz w:val="18"/>
                  <w:szCs w:val="20"/>
                  <w:lang w:val="en-GB" w:eastAsia="en-GB"/>
                </w:rPr>
                <w:delText xml:space="preserve"> GHz</w:delText>
              </w:r>
            </w:del>
          </w:p>
          <w:p w14:paraId="44D4C3DC" w14:textId="5A3E94DA" w:rsidR="003C267E" w:rsidRPr="003C267E" w:rsidRDefault="003C267E" w:rsidP="003C267E">
            <w:pPr>
              <w:keepNext/>
              <w:keepLines/>
              <w:overflowPunct w:val="0"/>
              <w:autoSpaceDE w:val="0"/>
              <w:autoSpaceDN w:val="0"/>
              <w:adjustRightInd w:val="0"/>
              <w:textAlignment w:val="baseline"/>
              <w:rPr>
                <w:rFonts w:ascii="Arial" w:eastAsia="Times New Roman" w:hAnsi="Arial" w:cs="Times New Roman"/>
                <w:sz w:val="18"/>
                <w:szCs w:val="20"/>
                <w:lang w:val="en-GB" w:eastAsia="en-GB"/>
              </w:rPr>
            </w:pPr>
            <w:del w:id="211" w:author="Huawei_Ling Lin" w:date="2025-09-29T14:51:00Z">
              <w:r w:rsidRPr="003C267E" w:rsidDel="004C6DB9">
                <w:rPr>
                  <w:rFonts w:ascii="Arial" w:eastAsia="Times New Roman" w:hAnsi="Arial" w:cs="Times New Roman"/>
                  <w:sz w:val="18"/>
                  <w:szCs w:val="20"/>
                  <w:lang w:val="en-GB" w:eastAsia="en-GB"/>
                </w:rPr>
                <w:delText>±</w:delText>
              </w:r>
              <w:r w:rsidRPr="003C267E" w:rsidDel="004C6DB9">
                <w:rPr>
                  <w:rFonts w:ascii="Arial" w:hAnsi="Arial" w:cs="Times New Roman" w:hint="eastAsia"/>
                  <w:sz w:val="18"/>
                  <w:szCs w:val="20"/>
                  <w:lang w:val="en-GB" w:eastAsia="en-GB"/>
                </w:rPr>
                <w:delText>1</w:delText>
              </w:r>
              <w:r w:rsidRPr="003C267E" w:rsidDel="004C6DB9">
                <w:rPr>
                  <w:rFonts w:ascii="Arial" w:eastAsia="Times New Roman" w:hAnsi="Arial" w:cs="Times New Roman"/>
                  <w:sz w:val="18"/>
                  <w:szCs w:val="20"/>
                  <w:lang w:val="en-GB" w:eastAsia="en-GB"/>
                </w:rPr>
                <w:delText>.5 dB, for bands n46, n96 and n102</w:delText>
              </w:r>
            </w:del>
          </w:p>
        </w:tc>
        <w:tc>
          <w:tcPr>
            <w:tcW w:w="3845" w:type="dxa"/>
          </w:tcPr>
          <w:p w14:paraId="316AAB89" w14:textId="77777777" w:rsidR="003C267E" w:rsidRPr="003C267E" w:rsidRDefault="003C267E" w:rsidP="003C267E">
            <w:pPr>
              <w:keepNext/>
              <w:keepLines/>
              <w:overflowPunct w:val="0"/>
              <w:autoSpaceDE w:val="0"/>
              <w:autoSpaceDN w:val="0"/>
              <w:adjustRightInd w:val="0"/>
              <w:textAlignment w:val="baseline"/>
              <w:rPr>
                <w:rFonts w:ascii="Arial" w:eastAsia="Times New Roman" w:hAnsi="Arial" w:cs="Times New Roman"/>
                <w:sz w:val="18"/>
                <w:szCs w:val="20"/>
                <w:lang w:val="en-GB" w:eastAsia="en-GB"/>
              </w:rPr>
            </w:pPr>
          </w:p>
        </w:tc>
      </w:tr>
      <w:tr w:rsidR="003C267E" w:rsidRPr="003C267E" w14:paraId="1F5B1113" w14:textId="77777777" w:rsidTr="003C267E">
        <w:trPr>
          <w:tblHeader/>
          <w:jc w:val="center"/>
        </w:trPr>
        <w:tc>
          <w:tcPr>
            <w:tcW w:w="2143" w:type="dxa"/>
          </w:tcPr>
          <w:p w14:paraId="09D552F0" w14:textId="03C22D0E" w:rsidR="003C267E" w:rsidRPr="003C267E" w:rsidRDefault="003C267E" w:rsidP="003C267E">
            <w:pPr>
              <w:keepNext/>
              <w:keepLines/>
              <w:overflowPunct w:val="0"/>
              <w:autoSpaceDE w:val="0"/>
              <w:autoSpaceDN w:val="0"/>
              <w:adjustRightInd w:val="0"/>
              <w:textAlignment w:val="baseline"/>
              <w:rPr>
                <w:rFonts w:ascii="Arial" w:eastAsia="Times New Roman" w:hAnsi="Arial" w:cs="Times New Roman"/>
                <w:sz w:val="18"/>
                <w:szCs w:val="20"/>
                <w:lang w:val="en-GB" w:eastAsia="en-GB"/>
              </w:rPr>
            </w:pPr>
            <w:del w:id="212" w:author="Huawei_Ling Lin" w:date="2025-09-29T14:51:00Z">
              <w:r w:rsidRPr="003C267E" w:rsidDel="004C6DB9">
                <w:rPr>
                  <w:rFonts w:ascii="Arial" w:eastAsia="Times New Roman" w:hAnsi="Arial" w:cs="Times New Roman"/>
                  <w:sz w:val="18"/>
                  <w:szCs w:val="20"/>
                  <w:lang w:val="en-GB" w:eastAsia="en-GB"/>
                </w:rPr>
                <w:delText>7.3</w:delText>
              </w:r>
              <w:r w:rsidRPr="003C267E" w:rsidDel="004C6DB9">
                <w:rPr>
                  <w:rFonts w:ascii="Arial" w:eastAsia="Times New Roman" w:hAnsi="Arial" w:cs="Times New Roman"/>
                  <w:sz w:val="18"/>
                  <w:szCs w:val="20"/>
                  <w:lang w:val="en-GB" w:eastAsia="en-GB"/>
                </w:rPr>
                <w:tab/>
                <w:delText>Dynamic range</w:delText>
              </w:r>
            </w:del>
          </w:p>
        </w:tc>
        <w:tc>
          <w:tcPr>
            <w:tcW w:w="3402" w:type="dxa"/>
          </w:tcPr>
          <w:p w14:paraId="57DB76E9" w14:textId="24A25C78" w:rsidR="003C267E" w:rsidRPr="003C267E" w:rsidRDefault="003C267E" w:rsidP="003C267E">
            <w:pPr>
              <w:keepNext/>
              <w:keepLines/>
              <w:overflowPunct w:val="0"/>
              <w:autoSpaceDE w:val="0"/>
              <w:autoSpaceDN w:val="0"/>
              <w:adjustRightInd w:val="0"/>
              <w:textAlignment w:val="baseline"/>
              <w:rPr>
                <w:rFonts w:ascii="Arial" w:eastAsia="Times New Roman" w:hAnsi="Arial" w:cs="Times New Roman"/>
                <w:sz w:val="18"/>
                <w:szCs w:val="20"/>
                <w:lang w:val="en-GB" w:eastAsia="en-GB"/>
              </w:rPr>
            </w:pPr>
            <w:del w:id="213" w:author="Huawei_Ling Lin" w:date="2025-09-29T14:51:00Z">
              <w:r w:rsidRPr="003C267E" w:rsidDel="004C6DB9">
                <w:rPr>
                  <w:rFonts w:ascii="Arial" w:eastAsia="Times New Roman" w:hAnsi="Arial" w:cs="Times New Roman"/>
                  <w:sz w:val="18"/>
                  <w:szCs w:val="20"/>
                  <w:lang w:val="en-GB" w:eastAsia="en-GB"/>
                </w:rPr>
                <w:delText>±0.3 dB</w:delText>
              </w:r>
            </w:del>
          </w:p>
        </w:tc>
        <w:tc>
          <w:tcPr>
            <w:tcW w:w="3845" w:type="dxa"/>
          </w:tcPr>
          <w:p w14:paraId="196DAB8D" w14:textId="77777777" w:rsidR="003C267E" w:rsidRPr="003C267E" w:rsidRDefault="003C267E" w:rsidP="003C267E">
            <w:pPr>
              <w:keepNext/>
              <w:keepLines/>
              <w:overflowPunct w:val="0"/>
              <w:autoSpaceDE w:val="0"/>
              <w:autoSpaceDN w:val="0"/>
              <w:adjustRightInd w:val="0"/>
              <w:textAlignment w:val="baseline"/>
              <w:rPr>
                <w:rFonts w:ascii="Arial" w:eastAsia="Times New Roman" w:hAnsi="Arial" w:cs="Times New Roman"/>
                <w:sz w:val="18"/>
                <w:szCs w:val="20"/>
                <w:lang w:val="en-GB" w:eastAsia="en-GB"/>
              </w:rPr>
            </w:pPr>
          </w:p>
        </w:tc>
      </w:tr>
      <w:tr w:rsidR="003C267E" w:rsidRPr="003C267E" w14:paraId="5D655274" w14:textId="77777777" w:rsidTr="003C267E">
        <w:trPr>
          <w:tblHeader/>
          <w:jc w:val="center"/>
        </w:trPr>
        <w:tc>
          <w:tcPr>
            <w:tcW w:w="2143" w:type="dxa"/>
          </w:tcPr>
          <w:p w14:paraId="03AAB902" w14:textId="77777777" w:rsidR="003C267E" w:rsidRPr="003C267E" w:rsidDel="006575B2" w:rsidRDefault="003C267E" w:rsidP="003C267E">
            <w:pPr>
              <w:keepNext/>
              <w:keepLines/>
              <w:overflowPunct w:val="0"/>
              <w:autoSpaceDE w:val="0"/>
              <w:autoSpaceDN w:val="0"/>
              <w:adjustRightInd w:val="0"/>
              <w:textAlignment w:val="baseline"/>
              <w:rPr>
                <w:rFonts w:ascii="Arial" w:eastAsia="Times New Roman" w:hAnsi="Arial" w:cs="Times New Roman"/>
                <w:sz w:val="18"/>
                <w:szCs w:val="20"/>
                <w:lang w:val="en-GB" w:eastAsia="en-GB"/>
              </w:rPr>
            </w:pPr>
            <w:r w:rsidRPr="003C267E">
              <w:rPr>
                <w:rFonts w:ascii="Arial" w:eastAsia="Times New Roman" w:hAnsi="Arial" w:cs="Times New Roman"/>
                <w:sz w:val="18"/>
                <w:szCs w:val="20"/>
                <w:lang w:val="en-GB" w:eastAsia="en-GB"/>
              </w:rPr>
              <w:t>7.4</w:t>
            </w:r>
            <w:r w:rsidRPr="003C267E">
              <w:rPr>
                <w:rFonts w:ascii="Arial" w:eastAsia="Times New Roman" w:hAnsi="Arial" w:cs="Times New Roman" w:hint="eastAsia"/>
                <w:sz w:val="18"/>
                <w:szCs w:val="20"/>
                <w:lang w:val="en-GB" w:eastAsia="ja-JP"/>
              </w:rPr>
              <w:t>.1</w:t>
            </w:r>
            <w:r w:rsidRPr="003C267E">
              <w:rPr>
                <w:rFonts w:ascii="Arial" w:eastAsia="Times New Roman" w:hAnsi="Arial" w:cs="Times New Roman"/>
                <w:sz w:val="18"/>
                <w:szCs w:val="20"/>
                <w:lang w:val="en-GB" w:eastAsia="en-GB"/>
              </w:rPr>
              <w:t xml:space="preserve"> Adjacent channel selectivity </w:t>
            </w:r>
          </w:p>
        </w:tc>
        <w:tc>
          <w:tcPr>
            <w:tcW w:w="3402" w:type="dxa"/>
          </w:tcPr>
          <w:p w14:paraId="4788308E" w14:textId="77777777" w:rsidR="003C267E" w:rsidRPr="003C267E" w:rsidRDefault="003C267E" w:rsidP="003C267E">
            <w:pPr>
              <w:keepNext/>
              <w:keepLines/>
              <w:overflowPunct w:val="0"/>
              <w:autoSpaceDE w:val="0"/>
              <w:autoSpaceDN w:val="0"/>
              <w:adjustRightInd w:val="0"/>
              <w:textAlignment w:val="baseline"/>
              <w:rPr>
                <w:rFonts w:ascii="Arial" w:eastAsia="Times New Roman" w:hAnsi="Arial" w:cs="v4.2.0"/>
                <w:sz w:val="18"/>
                <w:szCs w:val="20"/>
                <w:lang w:val="en-GB" w:eastAsia="en-GB"/>
              </w:rPr>
            </w:pPr>
            <w:r w:rsidRPr="003C267E">
              <w:rPr>
                <w:rFonts w:ascii="Arial" w:eastAsia="Times New Roman" w:hAnsi="Arial" w:cs="Times New Roman"/>
                <w:sz w:val="18"/>
                <w:szCs w:val="20"/>
                <w:lang w:val="en-GB" w:eastAsia="en-GB"/>
              </w:rPr>
              <w:t>±1.4 dB</w:t>
            </w:r>
            <w:r w:rsidRPr="003C267E">
              <w:rPr>
                <w:rFonts w:ascii="Arial" w:eastAsia="Times New Roman" w:hAnsi="Arial" w:cs="v4.2.0"/>
                <w:sz w:val="18"/>
                <w:szCs w:val="20"/>
                <w:lang w:val="en-GB" w:eastAsia="en-GB"/>
              </w:rPr>
              <w:t xml:space="preserve">, f </w:t>
            </w:r>
            <w:r w:rsidRPr="003C267E">
              <w:rPr>
                <w:rFonts w:ascii="Arial" w:eastAsia="Times New Roman" w:hAnsi="Arial" w:cs="Times New Roman"/>
                <w:sz w:val="18"/>
                <w:szCs w:val="20"/>
                <w:lang w:val="en-GB" w:eastAsia="en-GB"/>
              </w:rPr>
              <w:t>≤</w:t>
            </w:r>
            <w:r w:rsidRPr="003C267E">
              <w:rPr>
                <w:rFonts w:ascii="Arial" w:eastAsia="Times New Roman" w:hAnsi="Arial" w:cs="v4.2.0"/>
                <w:sz w:val="18"/>
                <w:szCs w:val="20"/>
                <w:lang w:val="en-GB" w:eastAsia="en-GB"/>
              </w:rPr>
              <w:t xml:space="preserve"> 3 GHz</w:t>
            </w:r>
          </w:p>
          <w:p w14:paraId="4EBBA595" w14:textId="2AF3017B" w:rsidR="003C267E" w:rsidRPr="003C267E" w:rsidDel="004C6DB9" w:rsidRDefault="003C267E" w:rsidP="003C267E">
            <w:pPr>
              <w:keepNext/>
              <w:keepLines/>
              <w:overflowPunct w:val="0"/>
              <w:autoSpaceDE w:val="0"/>
              <w:autoSpaceDN w:val="0"/>
              <w:adjustRightInd w:val="0"/>
              <w:textAlignment w:val="baseline"/>
              <w:rPr>
                <w:del w:id="214" w:author="Huawei_Ling Lin" w:date="2025-09-29T14:52:00Z"/>
                <w:rFonts w:ascii="Arial" w:eastAsia="Times New Roman" w:hAnsi="Arial" w:cs="v4.2.0"/>
                <w:sz w:val="18"/>
                <w:szCs w:val="20"/>
                <w:lang w:val="en-GB" w:eastAsia="en-GB"/>
              </w:rPr>
            </w:pPr>
            <w:del w:id="215" w:author="Huawei_Ling Lin" w:date="2025-09-29T14:52:00Z">
              <w:r w:rsidRPr="003C267E" w:rsidDel="004C6DB9">
                <w:rPr>
                  <w:rFonts w:ascii="Arial" w:eastAsia="Times New Roman" w:hAnsi="Arial" w:cs="Times New Roman"/>
                  <w:sz w:val="18"/>
                  <w:szCs w:val="20"/>
                  <w:lang w:val="en-GB" w:eastAsia="en-GB"/>
                </w:rPr>
                <w:delText>±</w:delText>
              </w:r>
              <w:r w:rsidRPr="003C267E" w:rsidDel="004C6DB9">
                <w:rPr>
                  <w:rFonts w:ascii="Arial" w:eastAsia="Times New Roman" w:hAnsi="Arial" w:cs="v4.2.0"/>
                  <w:sz w:val="18"/>
                  <w:szCs w:val="20"/>
                  <w:lang w:val="en-GB" w:eastAsia="en-GB"/>
                </w:rPr>
                <w:delText xml:space="preserve">1.8 dB, 3 GHz &lt; f </w:delText>
              </w:r>
              <w:r w:rsidRPr="003C267E" w:rsidDel="004C6DB9">
                <w:rPr>
                  <w:rFonts w:ascii="Arial" w:eastAsia="Times New Roman" w:hAnsi="Arial" w:cs="Times New Roman"/>
                  <w:sz w:val="18"/>
                  <w:szCs w:val="20"/>
                  <w:lang w:val="en-GB" w:eastAsia="en-GB"/>
                </w:rPr>
                <w:delText>≤</w:delText>
              </w:r>
              <w:r w:rsidRPr="003C267E" w:rsidDel="004C6DB9">
                <w:rPr>
                  <w:rFonts w:ascii="Arial" w:eastAsia="Times New Roman" w:hAnsi="Arial" w:cs="v4.2.0"/>
                  <w:sz w:val="18"/>
                  <w:szCs w:val="20"/>
                  <w:lang w:val="en-GB" w:eastAsia="en-GB"/>
                </w:rPr>
                <w:delText xml:space="preserve"> 4.2 GHz</w:delText>
              </w:r>
            </w:del>
          </w:p>
          <w:p w14:paraId="0FCC117C" w14:textId="76ACD2F0" w:rsidR="003C267E" w:rsidRPr="003C267E" w:rsidDel="004C6DB9" w:rsidRDefault="003C267E" w:rsidP="003C267E">
            <w:pPr>
              <w:keepNext/>
              <w:keepLines/>
              <w:overflowPunct w:val="0"/>
              <w:autoSpaceDE w:val="0"/>
              <w:autoSpaceDN w:val="0"/>
              <w:adjustRightInd w:val="0"/>
              <w:textAlignment w:val="baseline"/>
              <w:rPr>
                <w:del w:id="216" w:author="Huawei_Ling Lin" w:date="2025-09-29T14:52:00Z"/>
                <w:rFonts w:ascii="Arial" w:hAnsi="Arial" w:cs="v4.2.0"/>
                <w:sz w:val="18"/>
                <w:szCs w:val="20"/>
                <w:lang w:val="en-GB" w:eastAsia="en-GB"/>
              </w:rPr>
            </w:pPr>
            <w:del w:id="217" w:author="Huawei_Ling Lin" w:date="2025-09-29T14:52:00Z">
              <w:r w:rsidRPr="003C267E" w:rsidDel="004C6DB9">
                <w:rPr>
                  <w:rFonts w:ascii="Arial" w:eastAsia="Times New Roman" w:hAnsi="Arial" w:cs="Times New Roman"/>
                  <w:sz w:val="18"/>
                  <w:szCs w:val="20"/>
                  <w:lang w:val="en-GB" w:eastAsia="ko-KR"/>
                </w:rPr>
                <w:delText>±2.</w:delText>
              </w:r>
              <w:r w:rsidRPr="003C267E" w:rsidDel="004C6DB9">
                <w:rPr>
                  <w:rFonts w:ascii="Arial" w:eastAsia="Times New Roman" w:hAnsi="Arial" w:cs="Times New Roman"/>
                  <w:sz w:val="18"/>
                  <w:szCs w:val="20"/>
                  <w:lang w:val="en-GB" w:eastAsia="en-GB"/>
                </w:rPr>
                <w:delText>1</w:delText>
              </w:r>
              <w:r w:rsidRPr="003C267E" w:rsidDel="004C6DB9">
                <w:rPr>
                  <w:rFonts w:ascii="Arial" w:eastAsia="Times New Roman" w:hAnsi="Arial" w:cs="Times New Roman"/>
                  <w:sz w:val="18"/>
                  <w:szCs w:val="20"/>
                  <w:lang w:val="en-GB" w:eastAsia="ko-KR"/>
                </w:rPr>
                <w:delText xml:space="preserve"> dB, 4.2 GHz &lt; f ≤ 6 GHz </w:delText>
              </w:r>
              <w:r w:rsidRPr="003C267E" w:rsidDel="004C6DB9">
                <w:rPr>
                  <w:rFonts w:ascii="Arial" w:hAnsi="Arial" w:cs="v4.2.0"/>
                  <w:sz w:val="18"/>
                  <w:szCs w:val="20"/>
                  <w:lang w:val="en-GB" w:eastAsia="en-GB"/>
                </w:rPr>
                <w:delText>(Note 2)</w:delText>
              </w:r>
            </w:del>
          </w:p>
          <w:p w14:paraId="22C7790C" w14:textId="283C13AF" w:rsidR="003C267E" w:rsidRPr="003C267E" w:rsidDel="004C6DB9" w:rsidRDefault="003C267E" w:rsidP="003C267E">
            <w:pPr>
              <w:keepNext/>
              <w:keepLines/>
              <w:overflowPunct w:val="0"/>
              <w:autoSpaceDE w:val="0"/>
              <w:autoSpaceDN w:val="0"/>
              <w:adjustRightInd w:val="0"/>
              <w:textAlignment w:val="baseline"/>
              <w:rPr>
                <w:del w:id="218" w:author="Huawei_Ling Lin" w:date="2025-09-29T14:52:00Z"/>
                <w:rFonts w:ascii="Arial" w:hAnsi="Arial" w:cs="v4.2.0"/>
                <w:sz w:val="18"/>
                <w:szCs w:val="20"/>
                <w:lang w:val="en-GB" w:eastAsia="en-GB"/>
              </w:rPr>
            </w:pPr>
            <w:del w:id="219" w:author="Huawei_Ling Lin" w:date="2025-09-29T14:52:00Z">
              <w:r w:rsidRPr="003C267E" w:rsidDel="004C6DB9">
                <w:rPr>
                  <w:rFonts w:ascii="Arial" w:eastAsia="Times New Roman" w:hAnsi="Arial" w:cs="Times New Roman"/>
                  <w:sz w:val="18"/>
                  <w:szCs w:val="20"/>
                  <w:lang w:val="en-GB" w:eastAsia="ko-KR"/>
                </w:rPr>
                <w:delText>±2.</w:delText>
              </w:r>
              <w:r w:rsidRPr="003C267E" w:rsidDel="004C6DB9">
                <w:rPr>
                  <w:rFonts w:ascii="Arial" w:hAnsi="Arial" w:cs="Times New Roman" w:hint="eastAsia"/>
                  <w:sz w:val="18"/>
                  <w:szCs w:val="20"/>
                  <w:lang w:val="en-GB" w:eastAsia="en-GB"/>
                </w:rPr>
                <w:delText>5</w:delText>
              </w:r>
              <w:r w:rsidRPr="003C267E" w:rsidDel="004C6DB9">
                <w:rPr>
                  <w:rFonts w:ascii="Arial" w:eastAsia="Times New Roman" w:hAnsi="Arial" w:cs="Times New Roman"/>
                  <w:sz w:val="18"/>
                  <w:szCs w:val="20"/>
                  <w:lang w:val="en-GB" w:eastAsia="ko-KR"/>
                </w:rPr>
                <w:delText xml:space="preserve"> dB, </w:delText>
              </w:r>
              <w:r w:rsidRPr="003C267E" w:rsidDel="004C6DB9">
                <w:rPr>
                  <w:rFonts w:ascii="Arial" w:hAnsi="Arial" w:cs="Times New Roman" w:hint="eastAsia"/>
                  <w:sz w:val="18"/>
                  <w:szCs w:val="20"/>
                  <w:lang w:val="en-GB" w:eastAsia="en-GB"/>
                </w:rPr>
                <w:delText>6</w:delText>
              </w:r>
              <w:r w:rsidRPr="003C267E" w:rsidDel="004C6DB9">
                <w:rPr>
                  <w:rFonts w:ascii="Arial" w:eastAsia="Times New Roman" w:hAnsi="Arial" w:cs="Times New Roman"/>
                  <w:sz w:val="18"/>
                  <w:szCs w:val="20"/>
                  <w:lang w:val="en-GB" w:eastAsia="ko-KR"/>
                </w:rPr>
                <w:delText xml:space="preserve"> GHz &lt; f ≤ </w:delText>
              </w:r>
              <w:r w:rsidRPr="003C267E" w:rsidDel="004C6DB9">
                <w:rPr>
                  <w:rFonts w:ascii="Arial" w:hAnsi="Arial" w:cs="Times New Roman" w:hint="eastAsia"/>
                  <w:sz w:val="18"/>
                  <w:szCs w:val="20"/>
                  <w:lang w:val="en-GB" w:eastAsia="en-GB"/>
                </w:rPr>
                <w:delText>7.125</w:delText>
              </w:r>
              <w:r w:rsidRPr="003C267E" w:rsidDel="004C6DB9">
                <w:rPr>
                  <w:rFonts w:ascii="Arial" w:eastAsia="Times New Roman" w:hAnsi="Arial" w:cs="Times New Roman"/>
                  <w:sz w:val="18"/>
                  <w:szCs w:val="20"/>
                  <w:lang w:val="en-GB" w:eastAsia="ko-KR"/>
                </w:rPr>
                <w:delText xml:space="preserve"> GHz</w:delText>
              </w:r>
            </w:del>
          </w:p>
          <w:p w14:paraId="597B8146" w14:textId="23CBE9DB" w:rsidR="003C267E" w:rsidRPr="003C267E" w:rsidDel="006575B2" w:rsidRDefault="003C267E" w:rsidP="003C267E">
            <w:pPr>
              <w:keepNext/>
              <w:keepLines/>
              <w:overflowPunct w:val="0"/>
              <w:autoSpaceDE w:val="0"/>
              <w:autoSpaceDN w:val="0"/>
              <w:adjustRightInd w:val="0"/>
              <w:textAlignment w:val="baseline"/>
              <w:rPr>
                <w:rFonts w:ascii="Arial" w:eastAsia="Times New Roman" w:hAnsi="Arial" w:cs="v4.2.0"/>
                <w:sz w:val="18"/>
                <w:szCs w:val="20"/>
                <w:lang w:val="en-GB" w:eastAsia="en-GB"/>
              </w:rPr>
            </w:pPr>
            <w:del w:id="220" w:author="Huawei_Ling Lin" w:date="2025-09-29T14:52:00Z">
              <w:r w:rsidRPr="003C267E" w:rsidDel="004C6DB9">
                <w:rPr>
                  <w:rFonts w:ascii="Arial" w:eastAsia="Times New Roman" w:hAnsi="Arial" w:cs="Times New Roman"/>
                  <w:sz w:val="18"/>
                  <w:szCs w:val="20"/>
                  <w:lang w:val="en-GB" w:eastAsia="en-GB"/>
                </w:rPr>
                <w:delText>±2.5 dB, for bands n46, n96 and n102</w:delText>
              </w:r>
            </w:del>
          </w:p>
        </w:tc>
        <w:tc>
          <w:tcPr>
            <w:tcW w:w="3845" w:type="dxa"/>
          </w:tcPr>
          <w:p w14:paraId="721B31F1" w14:textId="77777777" w:rsidR="003C267E" w:rsidRPr="003C267E" w:rsidRDefault="003C267E" w:rsidP="003C267E">
            <w:pPr>
              <w:keepNext/>
              <w:keepLines/>
              <w:overflowPunct w:val="0"/>
              <w:autoSpaceDE w:val="0"/>
              <w:autoSpaceDN w:val="0"/>
              <w:adjustRightInd w:val="0"/>
              <w:textAlignment w:val="baseline"/>
              <w:rPr>
                <w:rFonts w:ascii="Arial" w:eastAsia="Times New Roman" w:hAnsi="Arial" w:cs="Times New Roman"/>
                <w:sz w:val="18"/>
                <w:szCs w:val="20"/>
                <w:lang w:val="en-GB" w:eastAsia="en-GB"/>
              </w:rPr>
            </w:pPr>
            <w:r w:rsidRPr="003C267E">
              <w:rPr>
                <w:rFonts w:ascii="Arial" w:eastAsia="Times New Roman" w:hAnsi="Arial" w:cs="Times New Roman"/>
                <w:sz w:val="18"/>
                <w:szCs w:val="20"/>
                <w:lang w:val="en-GB" w:eastAsia="en-GB"/>
              </w:rPr>
              <w:t>Overall system uncertainty comprises three quantities:</w:t>
            </w:r>
          </w:p>
          <w:p w14:paraId="1857F0C0" w14:textId="77777777" w:rsidR="003C267E" w:rsidRPr="003C267E" w:rsidRDefault="003C267E" w:rsidP="003C267E">
            <w:pPr>
              <w:keepNext/>
              <w:keepLines/>
              <w:overflowPunct w:val="0"/>
              <w:autoSpaceDE w:val="0"/>
              <w:autoSpaceDN w:val="0"/>
              <w:adjustRightInd w:val="0"/>
              <w:textAlignment w:val="baseline"/>
              <w:rPr>
                <w:rFonts w:ascii="Arial" w:eastAsia="Times New Roman" w:hAnsi="Arial" w:cs="Times New Roman"/>
                <w:sz w:val="18"/>
                <w:szCs w:val="20"/>
                <w:lang w:val="en-GB" w:eastAsia="en-GB"/>
              </w:rPr>
            </w:pPr>
          </w:p>
          <w:p w14:paraId="00BBB585" w14:textId="77777777" w:rsidR="003C267E" w:rsidRPr="003C267E" w:rsidRDefault="003C267E" w:rsidP="003C267E">
            <w:pPr>
              <w:keepNext/>
              <w:keepLines/>
              <w:overflowPunct w:val="0"/>
              <w:autoSpaceDE w:val="0"/>
              <w:autoSpaceDN w:val="0"/>
              <w:adjustRightInd w:val="0"/>
              <w:textAlignment w:val="baseline"/>
              <w:rPr>
                <w:rFonts w:ascii="Arial" w:eastAsia="Times New Roman" w:hAnsi="Arial" w:cs="Times New Roman"/>
                <w:sz w:val="18"/>
                <w:szCs w:val="20"/>
                <w:lang w:val="en-GB" w:eastAsia="en-GB"/>
              </w:rPr>
            </w:pPr>
            <w:r w:rsidRPr="003C267E">
              <w:rPr>
                <w:rFonts w:ascii="Arial" w:eastAsia="Times New Roman" w:hAnsi="Arial" w:cs="Times New Roman"/>
                <w:sz w:val="18"/>
                <w:szCs w:val="20"/>
                <w:lang w:val="en-GB" w:eastAsia="en-GB"/>
              </w:rPr>
              <w:t>1. Wanted signal level error</w:t>
            </w:r>
          </w:p>
          <w:p w14:paraId="3C2F5289" w14:textId="77777777" w:rsidR="003C267E" w:rsidRPr="003C267E" w:rsidRDefault="003C267E" w:rsidP="003C267E">
            <w:pPr>
              <w:keepNext/>
              <w:keepLines/>
              <w:overflowPunct w:val="0"/>
              <w:autoSpaceDE w:val="0"/>
              <w:autoSpaceDN w:val="0"/>
              <w:adjustRightInd w:val="0"/>
              <w:textAlignment w:val="baseline"/>
              <w:rPr>
                <w:rFonts w:ascii="Arial" w:eastAsia="Times New Roman" w:hAnsi="Arial" w:cs="Times New Roman"/>
                <w:sz w:val="18"/>
                <w:szCs w:val="20"/>
                <w:lang w:val="en-GB" w:eastAsia="en-GB"/>
              </w:rPr>
            </w:pPr>
            <w:r w:rsidRPr="003C267E">
              <w:rPr>
                <w:rFonts w:ascii="Arial" w:eastAsia="Times New Roman" w:hAnsi="Arial" w:cs="Times New Roman"/>
                <w:sz w:val="18"/>
                <w:szCs w:val="20"/>
                <w:lang w:val="en-GB" w:eastAsia="en-GB"/>
              </w:rPr>
              <w:t>2. Interferer signal level error</w:t>
            </w:r>
          </w:p>
          <w:p w14:paraId="7E7E137B" w14:textId="77777777" w:rsidR="003C267E" w:rsidRPr="003C267E" w:rsidRDefault="003C267E" w:rsidP="003C267E">
            <w:pPr>
              <w:keepNext/>
              <w:keepLines/>
              <w:overflowPunct w:val="0"/>
              <w:autoSpaceDE w:val="0"/>
              <w:autoSpaceDN w:val="0"/>
              <w:adjustRightInd w:val="0"/>
              <w:textAlignment w:val="baseline"/>
              <w:rPr>
                <w:rFonts w:ascii="Arial" w:eastAsia="Times New Roman" w:hAnsi="Arial" w:cs="Times New Roman"/>
                <w:sz w:val="18"/>
                <w:szCs w:val="20"/>
                <w:lang w:val="en-GB" w:eastAsia="en-GB"/>
              </w:rPr>
            </w:pPr>
            <w:r w:rsidRPr="003C267E">
              <w:rPr>
                <w:rFonts w:ascii="Arial" w:eastAsia="Times New Roman" w:hAnsi="Arial" w:cs="Times New Roman"/>
                <w:sz w:val="18"/>
                <w:szCs w:val="20"/>
                <w:lang w:val="en-GB" w:eastAsia="en-GB"/>
              </w:rPr>
              <w:t>3. Additional impact of interferer leakage</w:t>
            </w:r>
            <w:r w:rsidRPr="003C267E">
              <w:rPr>
                <w:rFonts w:ascii="Arial" w:eastAsia="Times New Roman" w:hAnsi="Arial" w:cs="Times New Roman"/>
                <w:sz w:val="18"/>
                <w:szCs w:val="20"/>
                <w:lang w:val="en-GB" w:eastAsia="en-GB"/>
              </w:rPr>
              <w:br/>
            </w:r>
          </w:p>
          <w:p w14:paraId="45BE4673" w14:textId="77777777" w:rsidR="003C267E" w:rsidRPr="003C267E" w:rsidRDefault="003C267E" w:rsidP="003C267E">
            <w:pPr>
              <w:keepNext/>
              <w:keepLines/>
              <w:overflowPunct w:val="0"/>
              <w:autoSpaceDE w:val="0"/>
              <w:autoSpaceDN w:val="0"/>
              <w:adjustRightInd w:val="0"/>
              <w:textAlignment w:val="baseline"/>
              <w:rPr>
                <w:rFonts w:ascii="Arial" w:eastAsia="Times New Roman" w:hAnsi="Arial" w:cs="Times New Roman"/>
                <w:sz w:val="18"/>
                <w:szCs w:val="20"/>
                <w:lang w:val="en-GB" w:eastAsia="en-GB"/>
              </w:rPr>
            </w:pPr>
            <w:r w:rsidRPr="003C267E">
              <w:rPr>
                <w:rFonts w:ascii="Arial" w:eastAsia="Times New Roman" w:hAnsi="Arial" w:cs="Times New Roman"/>
                <w:sz w:val="18"/>
                <w:szCs w:val="20"/>
                <w:lang w:val="en-GB" w:eastAsia="en-GB"/>
              </w:rPr>
              <w:t>Items 1 and 2 are assumed to be uncorrelated so can be root sum squared to provide the ratio error of the two signals. The interferer leakage effect is systematic, and is added arithmetically.</w:t>
            </w:r>
            <w:r w:rsidRPr="003C267E">
              <w:rPr>
                <w:rFonts w:ascii="Arial" w:eastAsia="Times New Roman" w:hAnsi="Arial" w:cs="Times New Roman"/>
                <w:sz w:val="18"/>
                <w:szCs w:val="20"/>
                <w:lang w:val="en-GB" w:eastAsia="en-GB"/>
              </w:rPr>
              <w:br/>
            </w:r>
          </w:p>
          <w:p w14:paraId="2FA191DB" w14:textId="77777777" w:rsidR="003C267E" w:rsidRPr="003C267E" w:rsidRDefault="003C267E" w:rsidP="003C267E">
            <w:pPr>
              <w:keepNext/>
              <w:keepLines/>
              <w:overflowPunct w:val="0"/>
              <w:autoSpaceDE w:val="0"/>
              <w:autoSpaceDN w:val="0"/>
              <w:adjustRightInd w:val="0"/>
              <w:textAlignment w:val="baseline"/>
              <w:rPr>
                <w:rFonts w:ascii="Arial" w:eastAsia="Times New Roman" w:hAnsi="Arial" w:cs="Times New Roman"/>
                <w:sz w:val="18"/>
                <w:szCs w:val="20"/>
                <w:lang w:val="en-GB" w:eastAsia="en-GB"/>
              </w:rPr>
            </w:pPr>
            <w:r w:rsidRPr="003C267E">
              <w:rPr>
                <w:rFonts w:ascii="Arial" w:eastAsia="Times New Roman" w:hAnsi="Arial" w:cs="Times New Roman"/>
                <w:sz w:val="18"/>
                <w:szCs w:val="20"/>
                <w:lang w:val="en-GB" w:eastAsia="en-GB"/>
              </w:rPr>
              <w:t>Test System uncertainty = SQRT (wanted_level_error</w:t>
            </w:r>
            <w:r w:rsidRPr="003C267E">
              <w:rPr>
                <w:rFonts w:ascii="Arial" w:eastAsia="Times New Roman" w:hAnsi="Arial" w:cs="Times New Roman"/>
                <w:sz w:val="18"/>
                <w:szCs w:val="20"/>
                <w:vertAlign w:val="superscript"/>
                <w:lang w:val="en-GB" w:eastAsia="en-GB"/>
              </w:rPr>
              <w:t>2</w:t>
            </w:r>
            <w:r w:rsidRPr="003C267E">
              <w:rPr>
                <w:rFonts w:ascii="Arial" w:eastAsia="Times New Roman" w:hAnsi="Arial" w:cs="Times New Roman"/>
                <w:sz w:val="18"/>
                <w:szCs w:val="20"/>
                <w:lang w:val="en-GB" w:eastAsia="en-GB"/>
              </w:rPr>
              <w:t xml:space="preserve"> + interferer_level_error</w:t>
            </w:r>
            <w:r w:rsidRPr="003C267E">
              <w:rPr>
                <w:rFonts w:ascii="Arial" w:eastAsia="Times New Roman" w:hAnsi="Arial" w:cs="Times New Roman"/>
                <w:sz w:val="18"/>
                <w:szCs w:val="20"/>
                <w:vertAlign w:val="superscript"/>
                <w:lang w:val="en-GB" w:eastAsia="en-GB"/>
              </w:rPr>
              <w:t>2</w:t>
            </w:r>
            <w:r w:rsidRPr="003C267E">
              <w:rPr>
                <w:rFonts w:ascii="Arial" w:eastAsia="Times New Roman" w:hAnsi="Arial" w:cs="Times New Roman"/>
                <w:sz w:val="18"/>
                <w:szCs w:val="20"/>
                <w:lang w:val="en-GB" w:eastAsia="en-GB"/>
              </w:rPr>
              <w:t>) + leakage effect.</w:t>
            </w:r>
          </w:p>
          <w:p w14:paraId="64653D7F" w14:textId="77777777" w:rsidR="003C267E" w:rsidRPr="003C267E" w:rsidRDefault="003C267E" w:rsidP="003C267E">
            <w:pPr>
              <w:keepNext/>
              <w:keepLines/>
              <w:overflowPunct w:val="0"/>
              <w:autoSpaceDE w:val="0"/>
              <w:autoSpaceDN w:val="0"/>
              <w:adjustRightInd w:val="0"/>
              <w:textAlignment w:val="baseline"/>
              <w:rPr>
                <w:rFonts w:ascii="Arial" w:eastAsia="Times New Roman" w:hAnsi="Arial" w:cs="Times New Roman"/>
                <w:sz w:val="18"/>
                <w:szCs w:val="20"/>
                <w:lang w:val="en-GB" w:eastAsia="en-GB"/>
              </w:rPr>
            </w:pPr>
          </w:p>
          <w:p w14:paraId="1AF52128" w14:textId="77777777" w:rsidR="003C267E" w:rsidRPr="003C267E" w:rsidRDefault="003C267E" w:rsidP="003C267E">
            <w:pPr>
              <w:keepNext/>
              <w:keepLines/>
              <w:overflowPunct w:val="0"/>
              <w:autoSpaceDE w:val="0"/>
              <w:autoSpaceDN w:val="0"/>
              <w:adjustRightInd w:val="0"/>
              <w:textAlignment w:val="baseline"/>
              <w:rPr>
                <w:rFonts w:ascii="Arial" w:eastAsia="Times New Roman" w:hAnsi="Arial" w:cs="Times New Roman"/>
                <w:sz w:val="18"/>
                <w:szCs w:val="18"/>
                <w:lang w:val="en-GB" w:eastAsia="sv-SE"/>
              </w:rPr>
            </w:pPr>
            <w:r w:rsidRPr="003C267E">
              <w:rPr>
                <w:rFonts w:ascii="Arial" w:eastAsia="Times New Roman" w:hAnsi="Arial" w:cs="Times New Roman"/>
                <w:sz w:val="18"/>
                <w:szCs w:val="18"/>
                <w:lang w:val="en-GB" w:eastAsia="sv-SE"/>
              </w:rPr>
              <w:t>f ≤ 3 GHz</w:t>
            </w:r>
          </w:p>
          <w:p w14:paraId="4905C436" w14:textId="77777777" w:rsidR="003C267E" w:rsidRPr="003C267E" w:rsidRDefault="003C267E" w:rsidP="003C267E">
            <w:pPr>
              <w:keepNext/>
              <w:keepLines/>
              <w:overflowPunct w:val="0"/>
              <w:autoSpaceDE w:val="0"/>
              <w:autoSpaceDN w:val="0"/>
              <w:adjustRightInd w:val="0"/>
              <w:textAlignment w:val="baseline"/>
              <w:rPr>
                <w:rFonts w:ascii="Arial" w:eastAsia="Times New Roman" w:hAnsi="Arial" w:cs="Times New Roman"/>
                <w:sz w:val="18"/>
                <w:szCs w:val="20"/>
                <w:lang w:val="en-GB" w:eastAsia="en-GB"/>
              </w:rPr>
            </w:pPr>
            <w:r w:rsidRPr="003C267E">
              <w:rPr>
                <w:rFonts w:ascii="Arial" w:eastAsia="Times New Roman" w:hAnsi="Arial" w:cs="Times New Roman"/>
                <w:sz w:val="18"/>
                <w:szCs w:val="20"/>
                <w:lang w:val="en-GB" w:eastAsia="en-GB"/>
              </w:rPr>
              <w:t>Wanted signal level ±0.7 dB</w:t>
            </w:r>
          </w:p>
          <w:p w14:paraId="7D452CCC" w14:textId="77777777" w:rsidR="003C267E" w:rsidRPr="003C267E" w:rsidRDefault="003C267E" w:rsidP="003C267E">
            <w:pPr>
              <w:keepNext/>
              <w:keepLines/>
              <w:overflowPunct w:val="0"/>
              <w:autoSpaceDE w:val="0"/>
              <w:autoSpaceDN w:val="0"/>
              <w:adjustRightInd w:val="0"/>
              <w:textAlignment w:val="baseline"/>
              <w:rPr>
                <w:rFonts w:ascii="Arial" w:eastAsia="Times New Roman" w:hAnsi="Arial" w:cs="Times New Roman"/>
                <w:sz w:val="18"/>
                <w:szCs w:val="20"/>
                <w:lang w:val="en-GB" w:eastAsia="en-GB"/>
              </w:rPr>
            </w:pPr>
            <w:r w:rsidRPr="003C267E">
              <w:rPr>
                <w:rFonts w:ascii="Arial" w:eastAsia="Times New Roman" w:hAnsi="Arial" w:cs="Times New Roman"/>
                <w:sz w:val="18"/>
                <w:szCs w:val="20"/>
                <w:lang w:val="en-GB" w:eastAsia="en-GB"/>
              </w:rPr>
              <w:t>Interferer signal level ±0.7 dB</w:t>
            </w:r>
          </w:p>
          <w:p w14:paraId="61D47E80" w14:textId="52B90586" w:rsidR="003C267E" w:rsidRPr="003C267E" w:rsidDel="004C6DB9" w:rsidRDefault="003C267E" w:rsidP="003C267E">
            <w:pPr>
              <w:keepNext/>
              <w:keepLines/>
              <w:overflowPunct w:val="0"/>
              <w:autoSpaceDE w:val="0"/>
              <w:autoSpaceDN w:val="0"/>
              <w:adjustRightInd w:val="0"/>
              <w:textAlignment w:val="baseline"/>
              <w:rPr>
                <w:del w:id="221" w:author="Huawei_Ling Lin" w:date="2025-09-29T14:52:00Z"/>
                <w:rFonts w:ascii="Arial" w:eastAsia="Times New Roman" w:hAnsi="Arial" w:cs="Times New Roman"/>
                <w:sz w:val="18"/>
                <w:szCs w:val="18"/>
                <w:lang w:val="en-GB" w:eastAsia="sv-SE"/>
              </w:rPr>
            </w:pPr>
            <w:del w:id="222" w:author="Huawei_Ling Lin" w:date="2025-09-29T14:52:00Z">
              <w:r w:rsidRPr="003C267E" w:rsidDel="004C6DB9">
                <w:rPr>
                  <w:rFonts w:ascii="Arial" w:eastAsia="Times New Roman" w:hAnsi="Arial" w:cs="Times New Roman"/>
                  <w:sz w:val="18"/>
                  <w:szCs w:val="18"/>
                  <w:lang w:val="en-GB" w:eastAsia="sv-SE"/>
                </w:rPr>
                <w:delText>3 GHz &lt; f ≤ 4.2 GHz</w:delText>
              </w:r>
            </w:del>
          </w:p>
          <w:p w14:paraId="3005E006" w14:textId="1F15B5C8" w:rsidR="003C267E" w:rsidRPr="003C267E" w:rsidDel="004C6DB9" w:rsidRDefault="003C267E" w:rsidP="003C267E">
            <w:pPr>
              <w:keepNext/>
              <w:keepLines/>
              <w:overflowPunct w:val="0"/>
              <w:autoSpaceDE w:val="0"/>
              <w:autoSpaceDN w:val="0"/>
              <w:adjustRightInd w:val="0"/>
              <w:textAlignment w:val="baseline"/>
              <w:rPr>
                <w:del w:id="223" w:author="Huawei_Ling Lin" w:date="2025-09-29T14:52:00Z"/>
                <w:rFonts w:ascii="Arial" w:eastAsia="Times New Roman" w:hAnsi="Arial" w:cs="Times New Roman"/>
                <w:sz w:val="18"/>
                <w:szCs w:val="18"/>
                <w:lang w:val="en-GB" w:eastAsia="sv-SE"/>
              </w:rPr>
            </w:pPr>
            <w:del w:id="224" w:author="Huawei_Ling Lin" w:date="2025-09-29T14:52:00Z">
              <w:r w:rsidRPr="003C267E" w:rsidDel="004C6DB9">
                <w:rPr>
                  <w:rFonts w:ascii="Arial" w:eastAsia="Times New Roman" w:hAnsi="Arial" w:cs="Times New Roman"/>
                  <w:sz w:val="18"/>
                  <w:szCs w:val="18"/>
                  <w:lang w:val="en-GB" w:eastAsia="sv-SE"/>
                </w:rPr>
                <w:delText>Wanted signal level ±1.0 dB</w:delText>
              </w:r>
            </w:del>
          </w:p>
          <w:p w14:paraId="6C7012C1" w14:textId="1EEB73CE" w:rsidR="003C267E" w:rsidRPr="003C267E" w:rsidDel="004C6DB9" w:rsidRDefault="003C267E" w:rsidP="003C267E">
            <w:pPr>
              <w:keepNext/>
              <w:keepLines/>
              <w:overflowPunct w:val="0"/>
              <w:autoSpaceDE w:val="0"/>
              <w:autoSpaceDN w:val="0"/>
              <w:adjustRightInd w:val="0"/>
              <w:textAlignment w:val="baseline"/>
              <w:rPr>
                <w:del w:id="225" w:author="Huawei_Ling Lin" w:date="2025-09-29T14:52:00Z"/>
                <w:rFonts w:ascii="Arial" w:eastAsia="Times New Roman" w:hAnsi="Arial" w:cs="Times New Roman"/>
                <w:sz w:val="18"/>
                <w:szCs w:val="18"/>
                <w:lang w:val="en-GB" w:eastAsia="sv-SE"/>
              </w:rPr>
            </w:pPr>
            <w:del w:id="226" w:author="Huawei_Ling Lin" w:date="2025-09-29T14:52:00Z">
              <w:r w:rsidRPr="003C267E" w:rsidDel="004C6DB9">
                <w:rPr>
                  <w:rFonts w:ascii="Arial" w:eastAsia="Times New Roman" w:hAnsi="Arial" w:cs="Times New Roman"/>
                  <w:sz w:val="18"/>
                  <w:szCs w:val="18"/>
                  <w:lang w:val="en-GB" w:eastAsia="sv-SE"/>
                </w:rPr>
                <w:delText>Interferer signal level ±1.0 dB</w:delText>
              </w:r>
            </w:del>
          </w:p>
          <w:p w14:paraId="228C6862" w14:textId="0B4CFAD1" w:rsidR="003C267E" w:rsidRPr="003C267E" w:rsidDel="004C6DB9" w:rsidRDefault="003C267E" w:rsidP="003C267E">
            <w:pPr>
              <w:keepNext/>
              <w:keepLines/>
              <w:overflowPunct w:val="0"/>
              <w:autoSpaceDE w:val="0"/>
              <w:autoSpaceDN w:val="0"/>
              <w:adjustRightInd w:val="0"/>
              <w:textAlignment w:val="baseline"/>
              <w:rPr>
                <w:del w:id="227" w:author="Huawei_Ling Lin" w:date="2025-09-29T14:52:00Z"/>
                <w:rFonts w:ascii="Arial" w:hAnsi="Arial" w:cs="Times New Roman"/>
                <w:sz w:val="18"/>
                <w:szCs w:val="18"/>
                <w:lang w:val="en-GB" w:eastAsia="sv-SE"/>
              </w:rPr>
            </w:pPr>
            <w:del w:id="228" w:author="Huawei_Ling Lin" w:date="2025-09-29T14:52:00Z">
              <w:r w:rsidRPr="003C267E" w:rsidDel="004C6DB9">
                <w:rPr>
                  <w:rFonts w:ascii="Arial" w:hAnsi="Arial" w:cs="Times New Roman"/>
                  <w:sz w:val="18"/>
                  <w:szCs w:val="18"/>
                  <w:lang w:val="en-GB" w:eastAsia="en-GB"/>
                </w:rPr>
                <w:delText>4.2</w:delText>
              </w:r>
              <w:r w:rsidRPr="003C267E" w:rsidDel="004C6DB9">
                <w:rPr>
                  <w:rFonts w:ascii="Arial" w:hAnsi="Arial" w:cs="Times New Roman" w:hint="eastAsia"/>
                  <w:sz w:val="18"/>
                  <w:szCs w:val="18"/>
                  <w:lang w:val="en-GB" w:eastAsia="sv-SE"/>
                </w:rPr>
                <w:delText xml:space="preserve"> GHz &lt; f </w:delText>
              </w:r>
              <w:r w:rsidRPr="003C267E" w:rsidDel="004C6DB9">
                <w:rPr>
                  <w:rFonts w:ascii="Arial" w:hAnsi="Arial" w:cs="Times New Roman" w:hint="eastAsia"/>
                  <w:sz w:val="18"/>
                  <w:szCs w:val="18"/>
                  <w:lang w:val="en-GB" w:eastAsia="sv-SE"/>
                </w:rPr>
                <w:delText>≤</w:delText>
              </w:r>
              <w:r w:rsidRPr="003C267E" w:rsidDel="004C6DB9">
                <w:rPr>
                  <w:rFonts w:ascii="Arial" w:hAnsi="Arial" w:cs="Times New Roman" w:hint="eastAsia"/>
                  <w:sz w:val="18"/>
                  <w:szCs w:val="18"/>
                  <w:lang w:val="en-GB" w:eastAsia="sv-SE"/>
                </w:rPr>
                <w:delText xml:space="preserve"> </w:delText>
              </w:r>
              <w:r w:rsidRPr="003C267E" w:rsidDel="004C6DB9">
                <w:rPr>
                  <w:rFonts w:ascii="Arial" w:hAnsi="Arial" w:cs="Times New Roman"/>
                  <w:sz w:val="18"/>
                  <w:szCs w:val="18"/>
                  <w:lang w:val="en-GB" w:eastAsia="en-GB"/>
                </w:rPr>
                <w:delText>6</w:delText>
              </w:r>
              <w:r w:rsidRPr="003C267E" w:rsidDel="004C6DB9">
                <w:rPr>
                  <w:rFonts w:ascii="Arial" w:hAnsi="Arial" w:cs="Times New Roman"/>
                  <w:sz w:val="18"/>
                  <w:szCs w:val="18"/>
                  <w:lang w:val="en-GB" w:eastAsia="sv-SE"/>
                </w:rPr>
                <w:delText xml:space="preserve"> GHz </w:delText>
              </w:r>
              <w:r w:rsidRPr="003C267E" w:rsidDel="004C6DB9">
                <w:rPr>
                  <w:rFonts w:ascii="Arial" w:hAnsi="Arial" w:cs="v4.2.0"/>
                  <w:sz w:val="18"/>
                  <w:szCs w:val="20"/>
                  <w:lang w:val="en-GB" w:eastAsia="en-GB"/>
                </w:rPr>
                <w:delText>(Note 2)</w:delText>
              </w:r>
            </w:del>
          </w:p>
          <w:p w14:paraId="7F8D2B39" w14:textId="70748480" w:rsidR="003C267E" w:rsidRPr="003C267E" w:rsidDel="004C6DB9" w:rsidRDefault="003C267E" w:rsidP="003C267E">
            <w:pPr>
              <w:keepNext/>
              <w:keepLines/>
              <w:overflowPunct w:val="0"/>
              <w:autoSpaceDE w:val="0"/>
              <w:autoSpaceDN w:val="0"/>
              <w:adjustRightInd w:val="0"/>
              <w:textAlignment w:val="baseline"/>
              <w:rPr>
                <w:del w:id="229" w:author="Huawei_Ling Lin" w:date="2025-09-29T14:52:00Z"/>
                <w:rFonts w:ascii="Arial" w:hAnsi="Arial" w:cs="Times New Roman"/>
                <w:sz w:val="18"/>
                <w:szCs w:val="18"/>
                <w:lang w:val="en-GB" w:eastAsia="sv-SE"/>
              </w:rPr>
            </w:pPr>
            <w:del w:id="230" w:author="Huawei_Ling Lin" w:date="2025-09-29T14:52:00Z">
              <w:r w:rsidRPr="003C267E" w:rsidDel="004C6DB9">
                <w:rPr>
                  <w:rFonts w:ascii="Arial" w:hAnsi="Arial" w:cs="Times New Roman"/>
                  <w:sz w:val="18"/>
                  <w:szCs w:val="18"/>
                  <w:lang w:val="en-GB" w:eastAsia="sv-SE"/>
                </w:rPr>
                <w:delText>Wanted signal level ±1.</w:delText>
              </w:r>
              <w:r w:rsidRPr="003C267E" w:rsidDel="004C6DB9">
                <w:rPr>
                  <w:rFonts w:ascii="Arial" w:hAnsi="Arial" w:cs="Times New Roman"/>
                  <w:sz w:val="18"/>
                  <w:szCs w:val="18"/>
                  <w:lang w:val="en-GB" w:eastAsia="en-GB"/>
                </w:rPr>
                <w:delText>22</w:delText>
              </w:r>
              <w:r w:rsidRPr="003C267E" w:rsidDel="004C6DB9">
                <w:rPr>
                  <w:rFonts w:ascii="Arial" w:hAnsi="Arial" w:cs="Times New Roman"/>
                  <w:sz w:val="18"/>
                  <w:szCs w:val="18"/>
                  <w:lang w:val="en-GB" w:eastAsia="sv-SE"/>
                </w:rPr>
                <w:delText xml:space="preserve"> dB</w:delText>
              </w:r>
            </w:del>
          </w:p>
          <w:p w14:paraId="65C02FAD" w14:textId="46C0DC7D" w:rsidR="003C267E" w:rsidRPr="003C267E" w:rsidDel="004C6DB9" w:rsidRDefault="003C267E" w:rsidP="003C267E">
            <w:pPr>
              <w:keepNext/>
              <w:keepLines/>
              <w:overflowPunct w:val="0"/>
              <w:autoSpaceDE w:val="0"/>
              <w:autoSpaceDN w:val="0"/>
              <w:adjustRightInd w:val="0"/>
              <w:textAlignment w:val="baseline"/>
              <w:rPr>
                <w:del w:id="231" w:author="Huawei_Ling Lin" w:date="2025-09-29T14:52:00Z"/>
                <w:rFonts w:ascii="Arial" w:hAnsi="Arial" w:cs="Times New Roman"/>
                <w:sz w:val="18"/>
                <w:szCs w:val="18"/>
                <w:lang w:val="en-GB" w:eastAsia="en-GB"/>
              </w:rPr>
            </w:pPr>
            <w:del w:id="232" w:author="Huawei_Ling Lin" w:date="2025-09-29T14:52:00Z">
              <w:r w:rsidRPr="003C267E" w:rsidDel="004C6DB9">
                <w:rPr>
                  <w:rFonts w:ascii="Arial" w:hAnsi="Arial" w:cs="Times New Roman"/>
                  <w:sz w:val="18"/>
                  <w:szCs w:val="18"/>
                  <w:lang w:val="en-GB" w:eastAsia="sv-SE"/>
                </w:rPr>
                <w:delText>Interferer signal level ±1.</w:delText>
              </w:r>
              <w:r w:rsidRPr="003C267E" w:rsidDel="004C6DB9">
                <w:rPr>
                  <w:rFonts w:ascii="Arial" w:hAnsi="Arial" w:cs="Times New Roman"/>
                  <w:sz w:val="18"/>
                  <w:szCs w:val="18"/>
                  <w:lang w:val="en-GB" w:eastAsia="en-GB"/>
                </w:rPr>
                <w:delText>22</w:delText>
              </w:r>
              <w:r w:rsidRPr="003C267E" w:rsidDel="004C6DB9">
                <w:rPr>
                  <w:rFonts w:ascii="Arial" w:hAnsi="Arial" w:cs="Times New Roman"/>
                  <w:sz w:val="18"/>
                  <w:szCs w:val="18"/>
                  <w:lang w:val="en-GB" w:eastAsia="sv-SE"/>
                </w:rPr>
                <w:delText xml:space="preserve"> dB</w:delText>
              </w:r>
            </w:del>
          </w:p>
          <w:p w14:paraId="18F1F75C" w14:textId="088D0DDC" w:rsidR="003C267E" w:rsidRPr="003C267E" w:rsidDel="004C6DB9" w:rsidRDefault="003C267E" w:rsidP="003C267E">
            <w:pPr>
              <w:keepNext/>
              <w:keepLines/>
              <w:overflowPunct w:val="0"/>
              <w:autoSpaceDE w:val="0"/>
              <w:autoSpaceDN w:val="0"/>
              <w:adjustRightInd w:val="0"/>
              <w:textAlignment w:val="baseline"/>
              <w:rPr>
                <w:del w:id="233" w:author="Huawei_Ling Lin" w:date="2025-09-29T14:52:00Z"/>
                <w:rFonts w:ascii="Arial" w:hAnsi="Arial" w:cs="Times New Roman"/>
                <w:sz w:val="18"/>
                <w:szCs w:val="18"/>
                <w:lang w:val="en-GB" w:eastAsia="sv-SE"/>
              </w:rPr>
            </w:pPr>
            <w:del w:id="234" w:author="Huawei_Ling Lin" w:date="2025-09-29T14:52:00Z">
              <w:r w:rsidRPr="003C267E" w:rsidDel="004C6DB9">
                <w:rPr>
                  <w:rFonts w:ascii="Arial" w:hAnsi="Arial" w:cs="Times New Roman" w:hint="eastAsia"/>
                  <w:sz w:val="18"/>
                  <w:szCs w:val="18"/>
                  <w:lang w:val="en-GB" w:eastAsia="en-GB"/>
                </w:rPr>
                <w:delText>6</w:delText>
              </w:r>
              <w:r w:rsidRPr="003C267E" w:rsidDel="004C6DB9">
                <w:rPr>
                  <w:rFonts w:ascii="Arial" w:hAnsi="Arial" w:cs="Times New Roman" w:hint="eastAsia"/>
                  <w:sz w:val="18"/>
                  <w:szCs w:val="18"/>
                  <w:lang w:val="en-GB" w:eastAsia="sv-SE"/>
                </w:rPr>
                <w:delText xml:space="preserve"> GHz &lt; f </w:delText>
              </w:r>
              <w:r w:rsidRPr="003C267E" w:rsidDel="004C6DB9">
                <w:rPr>
                  <w:rFonts w:ascii="Arial" w:hAnsi="Arial" w:cs="Times New Roman" w:hint="eastAsia"/>
                  <w:sz w:val="18"/>
                  <w:szCs w:val="18"/>
                  <w:lang w:val="en-GB" w:eastAsia="sv-SE"/>
                </w:rPr>
                <w:delText>≤</w:delText>
              </w:r>
              <w:r w:rsidRPr="003C267E" w:rsidDel="004C6DB9">
                <w:rPr>
                  <w:rFonts w:ascii="Arial" w:hAnsi="Arial" w:cs="Times New Roman" w:hint="eastAsia"/>
                  <w:sz w:val="18"/>
                  <w:szCs w:val="18"/>
                  <w:lang w:val="en-GB" w:eastAsia="sv-SE"/>
                </w:rPr>
                <w:delText xml:space="preserve"> </w:delText>
              </w:r>
              <w:r w:rsidRPr="003C267E" w:rsidDel="004C6DB9">
                <w:rPr>
                  <w:rFonts w:ascii="Arial" w:hAnsi="Arial" w:cs="Times New Roman" w:hint="eastAsia"/>
                  <w:sz w:val="18"/>
                  <w:szCs w:val="18"/>
                  <w:lang w:val="en-GB" w:eastAsia="en-GB"/>
                </w:rPr>
                <w:delText>7.125</w:delText>
              </w:r>
              <w:r w:rsidRPr="003C267E" w:rsidDel="004C6DB9">
                <w:rPr>
                  <w:rFonts w:ascii="Arial" w:hAnsi="Arial" w:cs="Times New Roman"/>
                  <w:sz w:val="18"/>
                  <w:szCs w:val="18"/>
                  <w:lang w:val="en-GB" w:eastAsia="sv-SE"/>
                </w:rPr>
                <w:delText xml:space="preserve"> GHz</w:delText>
              </w:r>
            </w:del>
          </w:p>
          <w:p w14:paraId="15AB5366" w14:textId="23F7D0B3" w:rsidR="003C267E" w:rsidRPr="003C267E" w:rsidDel="004C6DB9" w:rsidRDefault="003C267E" w:rsidP="003C267E">
            <w:pPr>
              <w:keepNext/>
              <w:keepLines/>
              <w:overflowPunct w:val="0"/>
              <w:autoSpaceDE w:val="0"/>
              <w:autoSpaceDN w:val="0"/>
              <w:adjustRightInd w:val="0"/>
              <w:textAlignment w:val="baseline"/>
              <w:rPr>
                <w:del w:id="235" w:author="Huawei_Ling Lin" w:date="2025-09-29T14:52:00Z"/>
                <w:rFonts w:ascii="Arial" w:hAnsi="Arial" w:cs="Arial"/>
                <w:sz w:val="18"/>
                <w:szCs w:val="18"/>
                <w:lang w:val="en-GB" w:eastAsia="sv-SE"/>
              </w:rPr>
            </w:pPr>
            <w:del w:id="236" w:author="Huawei_Ling Lin" w:date="2025-09-29T14:52:00Z">
              <w:r w:rsidRPr="003C267E" w:rsidDel="004C6DB9">
                <w:rPr>
                  <w:rFonts w:ascii="Arial" w:hAnsi="Arial" w:cs="Arial"/>
                  <w:sz w:val="18"/>
                  <w:szCs w:val="18"/>
                  <w:lang w:val="en-GB" w:eastAsia="sv-SE"/>
                </w:rPr>
                <w:delText>Wanted signal level ±1.</w:delText>
              </w:r>
              <w:r w:rsidRPr="003C267E" w:rsidDel="004C6DB9">
                <w:rPr>
                  <w:rFonts w:ascii="Arial" w:hAnsi="Arial" w:cs="Arial"/>
                  <w:sz w:val="18"/>
                  <w:szCs w:val="18"/>
                  <w:lang w:val="en-GB" w:eastAsia="en-GB"/>
                </w:rPr>
                <w:delText>5</w:delText>
              </w:r>
              <w:r w:rsidRPr="003C267E" w:rsidDel="004C6DB9">
                <w:rPr>
                  <w:rFonts w:ascii="Arial" w:hAnsi="Arial" w:cs="Arial"/>
                  <w:sz w:val="18"/>
                  <w:szCs w:val="18"/>
                  <w:lang w:val="en-GB" w:eastAsia="sv-SE"/>
                </w:rPr>
                <w:delText xml:space="preserve"> dB</w:delText>
              </w:r>
            </w:del>
          </w:p>
          <w:p w14:paraId="68AB34C3" w14:textId="6A310F8E" w:rsidR="003C267E" w:rsidRPr="003C267E" w:rsidDel="004C6DB9" w:rsidRDefault="003C267E" w:rsidP="003C267E">
            <w:pPr>
              <w:keepNext/>
              <w:keepLines/>
              <w:overflowPunct w:val="0"/>
              <w:autoSpaceDE w:val="0"/>
              <w:autoSpaceDN w:val="0"/>
              <w:adjustRightInd w:val="0"/>
              <w:textAlignment w:val="baseline"/>
              <w:rPr>
                <w:del w:id="237" w:author="Huawei_Ling Lin" w:date="2025-09-29T14:52:00Z"/>
                <w:rFonts w:ascii="Arial" w:hAnsi="Arial" w:cs="Arial"/>
                <w:sz w:val="18"/>
                <w:szCs w:val="18"/>
                <w:lang w:val="en-GB" w:eastAsia="sv-SE"/>
              </w:rPr>
            </w:pPr>
            <w:del w:id="238" w:author="Huawei_Ling Lin" w:date="2025-09-29T14:52:00Z">
              <w:r w:rsidRPr="003C267E" w:rsidDel="004C6DB9">
                <w:rPr>
                  <w:rFonts w:ascii="Arial" w:hAnsi="Arial" w:cs="Arial"/>
                  <w:sz w:val="18"/>
                  <w:szCs w:val="18"/>
                  <w:lang w:val="en-GB" w:eastAsia="sv-SE"/>
                </w:rPr>
                <w:delText>Interferer signal level ±1.</w:delText>
              </w:r>
              <w:r w:rsidRPr="003C267E" w:rsidDel="004C6DB9">
                <w:rPr>
                  <w:rFonts w:ascii="Arial" w:hAnsi="Arial" w:cs="Arial"/>
                  <w:sz w:val="18"/>
                  <w:szCs w:val="18"/>
                  <w:lang w:val="en-GB" w:eastAsia="en-GB"/>
                </w:rPr>
                <w:delText>8</w:delText>
              </w:r>
              <w:r w:rsidRPr="003C267E" w:rsidDel="004C6DB9">
                <w:rPr>
                  <w:rFonts w:ascii="Arial" w:hAnsi="Arial" w:cs="Arial"/>
                  <w:sz w:val="18"/>
                  <w:szCs w:val="18"/>
                  <w:lang w:val="en-GB" w:eastAsia="sv-SE"/>
                </w:rPr>
                <w:delText xml:space="preserve"> dB </w:delText>
              </w:r>
            </w:del>
          </w:p>
          <w:p w14:paraId="0B140C56" w14:textId="772E9B17" w:rsidR="003C267E" w:rsidRPr="003C267E" w:rsidDel="004C6DB9" w:rsidRDefault="003C267E" w:rsidP="003C267E">
            <w:pPr>
              <w:keepNext/>
              <w:keepLines/>
              <w:overflowPunct w:val="0"/>
              <w:autoSpaceDE w:val="0"/>
              <w:autoSpaceDN w:val="0"/>
              <w:adjustRightInd w:val="0"/>
              <w:textAlignment w:val="baseline"/>
              <w:rPr>
                <w:del w:id="239" w:author="Huawei_Ling Lin" w:date="2025-09-29T14:52:00Z"/>
                <w:rFonts w:ascii="Arial" w:hAnsi="Arial" w:cs="Arial"/>
                <w:sz w:val="18"/>
                <w:szCs w:val="18"/>
                <w:lang w:val="en-GB" w:eastAsia="sv-SE"/>
              </w:rPr>
            </w:pPr>
            <w:del w:id="240" w:author="Huawei_Ling Lin" w:date="2025-09-29T14:52:00Z">
              <w:r w:rsidRPr="003C267E" w:rsidDel="004C6DB9">
                <w:rPr>
                  <w:rFonts w:ascii="Arial" w:hAnsi="Arial" w:cs="Arial"/>
                  <w:sz w:val="18"/>
                  <w:szCs w:val="18"/>
                  <w:lang w:val="en-GB" w:eastAsia="sv-SE"/>
                </w:rPr>
                <w:delText>Bands n46, n96 and n102</w:delText>
              </w:r>
            </w:del>
          </w:p>
          <w:p w14:paraId="1B29FD83" w14:textId="5200BFC2" w:rsidR="003C267E" w:rsidRPr="003C267E" w:rsidDel="004C6DB9" w:rsidRDefault="003C267E" w:rsidP="003C267E">
            <w:pPr>
              <w:keepNext/>
              <w:keepLines/>
              <w:overflowPunct w:val="0"/>
              <w:autoSpaceDE w:val="0"/>
              <w:autoSpaceDN w:val="0"/>
              <w:adjustRightInd w:val="0"/>
              <w:textAlignment w:val="baseline"/>
              <w:rPr>
                <w:del w:id="241" w:author="Huawei_Ling Lin" w:date="2025-09-29T14:52:00Z"/>
                <w:rFonts w:ascii="Arial" w:hAnsi="Arial" w:cs="Arial"/>
                <w:sz w:val="18"/>
                <w:szCs w:val="18"/>
                <w:lang w:val="en-GB" w:eastAsia="sv-SE"/>
              </w:rPr>
            </w:pPr>
            <w:del w:id="242" w:author="Huawei_Ling Lin" w:date="2025-09-29T14:52:00Z">
              <w:r w:rsidRPr="003C267E" w:rsidDel="004C6DB9">
                <w:rPr>
                  <w:rFonts w:ascii="Arial" w:hAnsi="Arial" w:cs="Arial"/>
                  <w:sz w:val="18"/>
                  <w:szCs w:val="18"/>
                  <w:lang w:val="en-GB" w:eastAsia="sv-SE"/>
                </w:rPr>
                <w:delText>Wanted signal level ± 1.5dB</w:delText>
              </w:r>
            </w:del>
          </w:p>
          <w:p w14:paraId="34EF3BE5" w14:textId="01C95FCE" w:rsidR="003C267E" w:rsidRPr="003C267E" w:rsidDel="004C6DB9" w:rsidRDefault="003C267E" w:rsidP="003C267E">
            <w:pPr>
              <w:keepNext/>
              <w:keepLines/>
              <w:overflowPunct w:val="0"/>
              <w:autoSpaceDE w:val="0"/>
              <w:autoSpaceDN w:val="0"/>
              <w:adjustRightInd w:val="0"/>
              <w:textAlignment w:val="baseline"/>
              <w:rPr>
                <w:del w:id="243" w:author="Huawei_Ling Lin" w:date="2025-09-29T14:52:00Z"/>
                <w:rFonts w:ascii="Arial" w:hAnsi="Arial" w:cs="Arial"/>
                <w:sz w:val="18"/>
                <w:szCs w:val="18"/>
                <w:lang w:val="en-GB" w:eastAsia="sv-SE"/>
              </w:rPr>
            </w:pPr>
            <w:del w:id="244" w:author="Huawei_Ling Lin" w:date="2025-09-29T14:52:00Z">
              <w:r w:rsidRPr="003C267E" w:rsidDel="004C6DB9">
                <w:rPr>
                  <w:rFonts w:ascii="Arial" w:hAnsi="Arial" w:cs="Arial"/>
                  <w:sz w:val="18"/>
                  <w:szCs w:val="18"/>
                  <w:lang w:val="en-GB" w:eastAsia="sv-SE"/>
                </w:rPr>
                <w:delText>Interferer signal level ± 1.8dB</w:delText>
              </w:r>
            </w:del>
          </w:p>
          <w:p w14:paraId="58D98799" w14:textId="256D0BA6" w:rsidR="003C267E" w:rsidRPr="003C267E" w:rsidDel="004C6DB9" w:rsidRDefault="003C267E" w:rsidP="003C267E">
            <w:pPr>
              <w:keepNext/>
              <w:keepLines/>
              <w:overflowPunct w:val="0"/>
              <w:autoSpaceDE w:val="0"/>
              <w:autoSpaceDN w:val="0"/>
              <w:adjustRightInd w:val="0"/>
              <w:textAlignment w:val="baseline"/>
              <w:rPr>
                <w:del w:id="245" w:author="Huawei_Ling Lin" w:date="2025-09-29T14:52:00Z"/>
                <w:rFonts w:ascii="Arial" w:hAnsi="Arial" w:cs="Times New Roman"/>
                <w:sz w:val="18"/>
                <w:szCs w:val="18"/>
                <w:lang w:val="en-GB" w:eastAsia="sv-SE"/>
              </w:rPr>
            </w:pPr>
          </w:p>
          <w:p w14:paraId="2C33D665" w14:textId="6364A06B" w:rsidR="003C267E" w:rsidRPr="003C267E" w:rsidDel="004C6DB9" w:rsidRDefault="003C267E" w:rsidP="003C267E">
            <w:pPr>
              <w:keepNext/>
              <w:keepLines/>
              <w:overflowPunct w:val="0"/>
              <w:autoSpaceDE w:val="0"/>
              <w:autoSpaceDN w:val="0"/>
              <w:adjustRightInd w:val="0"/>
              <w:textAlignment w:val="baseline"/>
              <w:rPr>
                <w:del w:id="246" w:author="Huawei_Ling Lin" w:date="2025-09-29T14:52:00Z"/>
                <w:rFonts w:ascii="Arial" w:eastAsia="Times New Roman" w:hAnsi="Arial" w:cs="Times New Roman"/>
                <w:sz w:val="18"/>
                <w:szCs w:val="20"/>
                <w:lang w:val="en-GB" w:eastAsia="en-GB"/>
              </w:rPr>
            </w:pPr>
          </w:p>
          <w:p w14:paraId="5BB4A40D" w14:textId="4B5A5AD8" w:rsidR="003C267E" w:rsidRPr="003C267E" w:rsidDel="004C6DB9" w:rsidRDefault="003C267E" w:rsidP="003C267E">
            <w:pPr>
              <w:keepNext/>
              <w:keepLines/>
              <w:overflowPunct w:val="0"/>
              <w:autoSpaceDE w:val="0"/>
              <w:autoSpaceDN w:val="0"/>
              <w:adjustRightInd w:val="0"/>
              <w:textAlignment w:val="baseline"/>
              <w:rPr>
                <w:del w:id="247" w:author="Huawei_Ling Lin" w:date="2025-09-29T14:52:00Z"/>
                <w:rFonts w:ascii="Arial" w:eastAsia="Times New Roman" w:hAnsi="Arial" w:cs="Times New Roman"/>
                <w:sz w:val="18"/>
                <w:szCs w:val="20"/>
                <w:lang w:val="en-GB" w:eastAsia="en-GB"/>
              </w:rPr>
            </w:pPr>
            <w:del w:id="248" w:author="Huawei_Ling Lin" w:date="2025-09-29T14:52:00Z">
              <w:r w:rsidRPr="003C267E" w:rsidDel="004C6DB9">
                <w:rPr>
                  <w:rFonts w:ascii="Arial" w:eastAsia="Times New Roman" w:hAnsi="Arial" w:cs="Times New Roman"/>
                  <w:sz w:val="18"/>
                  <w:szCs w:val="20"/>
                  <w:lang w:val="en-GB" w:eastAsia="en-GB"/>
                </w:rPr>
                <w:delText xml:space="preserve">f ≤ </w:delText>
              </w:r>
              <w:r w:rsidRPr="003C267E" w:rsidDel="004C6DB9">
                <w:rPr>
                  <w:rFonts w:ascii="Arial" w:hAnsi="Arial" w:cs="Times New Roman" w:hint="eastAsia"/>
                  <w:sz w:val="18"/>
                  <w:szCs w:val="20"/>
                  <w:lang w:val="en-GB" w:eastAsia="en-GB"/>
                </w:rPr>
                <w:delText>7.125</w:delText>
              </w:r>
              <w:r w:rsidRPr="003C267E" w:rsidDel="004C6DB9">
                <w:rPr>
                  <w:rFonts w:ascii="Arial" w:eastAsia="Times New Roman" w:hAnsi="Arial" w:cs="Times New Roman"/>
                  <w:sz w:val="18"/>
                  <w:szCs w:val="20"/>
                  <w:lang w:val="en-GB" w:eastAsia="en-GB"/>
                </w:rPr>
                <w:delText xml:space="preserve"> GHz</w:delText>
              </w:r>
            </w:del>
          </w:p>
          <w:p w14:paraId="3C066BE0" w14:textId="645BE775" w:rsidR="003C267E" w:rsidRPr="003C267E" w:rsidDel="006575B2" w:rsidRDefault="003C267E" w:rsidP="003C267E">
            <w:pPr>
              <w:keepNext/>
              <w:keepLines/>
              <w:overflowPunct w:val="0"/>
              <w:autoSpaceDE w:val="0"/>
              <w:autoSpaceDN w:val="0"/>
              <w:adjustRightInd w:val="0"/>
              <w:textAlignment w:val="baseline"/>
              <w:rPr>
                <w:rFonts w:ascii="Arial" w:eastAsia="Times New Roman" w:hAnsi="Arial" w:cs="Times New Roman"/>
                <w:sz w:val="18"/>
                <w:szCs w:val="20"/>
                <w:lang w:val="en-GB" w:eastAsia="en-GB"/>
              </w:rPr>
            </w:pPr>
            <w:del w:id="249" w:author="Huawei_Ling Lin" w:date="2025-09-29T14:52:00Z">
              <w:r w:rsidRPr="003C267E" w:rsidDel="004C6DB9">
                <w:rPr>
                  <w:rFonts w:ascii="Arial" w:eastAsia="Times New Roman" w:hAnsi="Arial" w:cs="Times New Roman"/>
                  <w:sz w:val="18"/>
                  <w:szCs w:val="20"/>
                  <w:lang w:val="en-GB" w:eastAsia="en-GB"/>
                </w:rPr>
                <w:delText>Impact of interferer leakage 0.4 dB</w:delText>
              </w:r>
            </w:del>
          </w:p>
        </w:tc>
      </w:tr>
      <w:tr w:rsidR="003C267E" w:rsidRPr="003C267E" w14:paraId="7453ED31" w14:textId="77777777" w:rsidTr="003C267E">
        <w:trPr>
          <w:tblHeader/>
          <w:jc w:val="center"/>
        </w:trPr>
        <w:tc>
          <w:tcPr>
            <w:tcW w:w="2143" w:type="dxa"/>
          </w:tcPr>
          <w:p w14:paraId="1319236E" w14:textId="77777777" w:rsidR="003C267E" w:rsidRPr="003C267E" w:rsidRDefault="003C267E" w:rsidP="003C267E">
            <w:pPr>
              <w:keepNext/>
              <w:keepLines/>
              <w:overflowPunct w:val="0"/>
              <w:autoSpaceDE w:val="0"/>
              <w:autoSpaceDN w:val="0"/>
              <w:adjustRightInd w:val="0"/>
              <w:textAlignment w:val="baseline"/>
              <w:rPr>
                <w:rFonts w:ascii="Arial" w:eastAsia="Times New Roman" w:hAnsi="Arial" w:cs="Times New Roman"/>
                <w:sz w:val="18"/>
                <w:szCs w:val="20"/>
                <w:lang w:val="en-GB" w:eastAsia="en-GB"/>
              </w:rPr>
            </w:pPr>
            <w:r w:rsidRPr="003C267E">
              <w:rPr>
                <w:rFonts w:ascii="Arial" w:eastAsia="Times New Roman" w:hAnsi="Arial" w:cs="Times New Roman"/>
                <w:sz w:val="18"/>
                <w:szCs w:val="20"/>
                <w:lang w:val="en-GB" w:eastAsia="ja-JP"/>
              </w:rPr>
              <w:t xml:space="preserve">7.4.2.4.2 In-band </w:t>
            </w:r>
            <w:r w:rsidRPr="003C267E">
              <w:rPr>
                <w:rFonts w:ascii="Arial" w:eastAsia="Times New Roman" w:hAnsi="Arial" w:cs="Times New Roman"/>
                <w:sz w:val="18"/>
                <w:szCs w:val="20"/>
                <w:lang w:val="en-GB" w:eastAsia="en-GB"/>
              </w:rPr>
              <w:t>blocking</w:t>
            </w:r>
            <w:r w:rsidRPr="003C267E">
              <w:rPr>
                <w:rFonts w:ascii="Arial" w:eastAsia="Times New Roman" w:hAnsi="Arial" w:cs="Times New Roman"/>
                <w:sz w:val="18"/>
                <w:szCs w:val="20"/>
                <w:lang w:val="en-GB" w:eastAsia="ja-JP"/>
              </w:rPr>
              <w:t xml:space="preserve"> (General blocking)</w:t>
            </w:r>
          </w:p>
        </w:tc>
        <w:tc>
          <w:tcPr>
            <w:tcW w:w="3402" w:type="dxa"/>
          </w:tcPr>
          <w:p w14:paraId="4670ED08" w14:textId="77777777" w:rsidR="003C267E" w:rsidRPr="003C267E" w:rsidRDefault="003C267E" w:rsidP="003C267E">
            <w:pPr>
              <w:keepNext/>
              <w:keepLines/>
              <w:overflowPunct w:val="0"/>
              <w:autoSpaceDE w:val="0"/>
              <w:autoSpaceDN w:val="0"/>
              <w:adjustRightInd w:val="0"/>
              <w:textAlignment w:val="baseline"/>
              <w:rPr>
                <w:rFonts w:ascii="Arial" w:eastAsia="Times New Roman" w:hAnsi="Arial" w:cs="v4.2.0"/>
                <w:sz w:val="18"/>
                <w:szCs w:val="20"/>
                <w:lang w:val="en-GB" w:eastAsia="ja-JP"/>
              </w:rPr>
            </w:pPr>
            <w:r w:rsidRPr="003C267E">
              <w:rPr>
                <w:rFonts w:ascii="Arial" w:eastAsia="Times New Roman" w:hAnsi="Arial" w:cs="Times New Roman"/>
                <w:sz w:val="18"/>
                <w:szCs w:val="20"/>
                <w:lang w:val="en-GB" w:eastAsia="ja-JP"/>
              </w:rPr>
              <w:t>±</w:t>
            </w:r>
            <w:r w:rsidRPr="003C267E">
              <w:rPr>
                <w:rFonts w:ascii="Arial" w:eastAsia="Times New Roman" w:hAnsi="Arial" w:cs="v4.2.0"/>
                <w:sz w:val="18"/>
                <w:szCs w:val="20"/>
                <w:lang w:val="en-GB" w:eastAsia="ja-JP"/>
              </w:rPr>
              <w:t xml:space="preserve">1.6 dB, f </w:t>
            </w:r>
            <w:r w:rsidRPr="003C267E">
              <w:rPr>
                <w:rFonts w:ascii="Arial" w:eastAsia="Times New Roman" w:hAnsi="Arial" w:cs="Times New Roman"/>
                <w:sz w:val="18"/>
                <w:szCs w:val="20"/>
                <w:lang w:val="en-GB" w:eastAsia="ja-JP"/>
              </w:rPr>
              <w:t>≤</w:t>
            </w:r>
            <w:r w:rsidRPr="003C267E">
              <w:rPr>
                <w:rFonts w:ascii="Arial" w:eastAsia="Times New Roman" w:hAnsi="Arial" w:cs="v4.2.0"/>
                <w:sz w:val="18"/>
                <w:szCs w:val="20"/>
                <w:lang w:val="en-GB" w:eastAsia="ja-JP"/>
              </w:rPr>
              <w:t xml:space="preserve"> 3 GHz</w:t>
            </w:r>
          </w:p>
          <w:p w14:paraId="75421CFA" w14:textId="339A4250" w:rsidR="003C267E" w:rsidRPr="003C267E" w:rsidDel="004C6DB9" w:rsidRDefault="003C267E" w:rsidP="003C267E">
            <w:pPr>
              <w:keepNext/>
              <w:keepLines/>
              <w:overflowPunct w:val="0"/>
              <w:autoSpaceDE w:val="0"/>
              <w:autoSpaceDN w:val="0"/>
              <w:adjustRightInd w:val="0"/>
              <w:textAlignment w:val="baseline"/>
              <w:rPr>
                <w:del w:id="250" w:author="Huawei_Ling Lin" w:date="2025-09-29T14:52:00Z"/>
                <w:rFonts w:ascii="Arial" w:eastAsia="Times New Roman" w:hAnsi="Arial" w:cs="v4.2.0"/>
                <w:sz w:val="18"/>
                <w:szCs w:val="20"/>
                <w:lang w:val="en-GB" w:eastAsia="ja-JP"/>
              </w:rPr>
            </w:pPr>
            <w:del w:id="251" w:author="Huawei_Ling Lin" w:date="2025-09-29T14:52:00Z">
              <w:r w:rsidRPr="003C267E" w:rsidDel="004C6DB9">
                <w:rPr>
                  <w:rFonts w:ascii="Arial" w:eastAsia="Times New Roman" w:hAnsi="Arial" w:cs="Times New Roman"/>
                  <w:sz w:val="18"/>
                  <w:szCs w:val="20"/>
                  <w:lang w:val="en-GB" w:eastAsia="ja-JP"/>
                </w:rPr>
                <w:delText>±</w:delText>
              </w:r>
              <w:r w:rsidRPr="003C267E" w:rsidDel="004C6DB9">
                <w:rPr>
                  <w:rFonts w:ascii="Arial" w:eastAsia="Times New Roman" w:hAnsi="Arial" w:cs="v4.2.0"/>
                  <w:sz w:val="18"/>
                  <w:szCs w:val="20"/>
                  <w:lang w:val="en-GB" w:eastAsia="ja-JP"/>
                </w:rPr>
                <w:delText xml:space="preserve">2.0 dB, 3 GHz &lt; f </w:delText>
              </w:r>
              <w:r w:rsidRPr="003C267E" w:rsidDel="004C6DB9">
                <w:rPr>
                  <w:rFonts w:ascii="Arial" w:eastAsia="Times New Roman" w:hAnsi="Arial" w:cs="Times New Roman"/>
                  <w:sz w:val="18"/>
                  <w:szCs w:val="20"/>
                  <w:lang w:val="en-GB" w:eastAsia="ja-JP"/>
                </w:rPr>
                <w:delText>≤</w:delText>
              </w:r>
              <w:r w:rsidRPr="003C267E" w:rsidDel="004C6DB9">
                <w:rPr>
                  <w:rFonts w:ascii="Arial" w:eastAsia="Times New Roman" w:hAnsi="Arial" w:cs="v4.2.0"/>
                  <w:sz w:val="18"/>
                  <w:szCs w:val="20"/>
                  <w:lang w:val="en-GB" w:eastAsia="ja-JP"/>
                </w:rPr>
                <w:delText xml:space="preserve"> 4.2 GHz</w:delText>
              </w:r>
            </w:del>
          </w:p>
          <w:p w14:paraId="045E9132" w14:textId="630D1C50" w:rsidR="003C267E" w:rsidRPr="003C267E" w:rsidDel="004C6DB9" w:rsidRDefault="003C267E" w:rsidP="003C267E">
            <w:pPr>
              <w:keepNext/>
              <w:keepLines/>
              <w:overflowPunct w:val="0"/>
              <w:autoSpaceDE w:val="0"/>
              <w:autoSpaceDN w:val="0"/>
              <w:adjustRightInd w:val="0"/>
              <w:textAlignment w:val="baseline"/>
              <w:rPr>
                <w:del w:id="252" w:author="Huawei_Ling Lin" w:date="2025-09-29T14:52:00Z"/>
                <w:rFonts w:ascii="Arial" w:hAnsi="Arial" w:cs="v4.2.0"/>
                <w:sz w:val="18"/>
                <w:szCs w:val="20"/>
                <w:lang w:val="en-GB" w:eastAsia="en-GB"/>
              </w:rPr>
            </w:pPr>
            <w:del w:id="253" w:author="Huawei_Ling Lin" w:date="2025-09-29T14:52:00Z">
              <w:r w:rsidRPr="003C267E" w:rsidDel="004C6DB9">
                <w:rPr>
                  <w:rFonts w:ascii="Arial" w:eastAsia="Times New Roman" w:hAnsi="Arial" w:cs="Times New Roman"/>
                  <w:sz w:val="18"/>
                  <w:szCs w:val="20"/>
                  <w:lang w:val="en-GB" w:eastAsia="ko-KR"/>
                </w:rPr>
                <w:delText>±2.</w:delText>
              </w:r>
              <w:r w:rsidRPr="003C267E" w:rsidDel="004C6DB9">
                <w:rPr>
                  <w:rFonts w:ascii="Arial" w:eastAsia="Times New Roman" w:hAnsi="Arial" w:cs="Times New Roman"/>
                  <w:sz w:val="18"/>
                  <w:szCs w:val="20"/>
                  <w:lang w:val="en-GB" w:eastAsia="en-GB"/>
                </w:rPr>
                <w:delText>2</w:delText>
              </w:r>
              <w:r w:rsidRPr="003C267E" w:rsidDel="004C6DB9">
                <w:rPr>
                  <w:rFonts w:ascii="Arial" w:eastAsia="Times New Roman" w:hAnsi="Arial" w:cs="Times New Roman"/>
                  <w:sz w:val="18"/>
                  <w:szCs w:val="20"/>
                  <w:lang w:val="en-GB" w:eastAsia="ko-KR"/>
                </w:rPr>
                <w:delText xml:space="preserve"> dB, 4.2 GHz &lt; f ≤ 6 GHz </w:delText>
              </w:r>
              <w:r w:rsidRPr="003C267E" w:rsidDel="004C6DB9">
                <w:rPr>
                  <w:rFonts w:ascii="Arial" w:hAnsi="Arial" w:cs="v4.2.0"/>
                  <w:sz w:val="18"/>
                  <w:szCs w:val="20"/>
                  <w:lang w:val="en-GB" w:eastAsia="en-GB"/>
                </w:rPr>
                <w:delText>(Note 2)</w:delText>
              </w:r>
            </w:del>
          </w:p>
          <w:p w14:paraId="3AF4CDB5" w14:textId="7FBDF4B9" w:rsidR="003C267E" w:rsidRPr="003C267E" w:rsidDel="004C6DB9" w:rsidRDefault="003C267E" w:rsidP="003C267E">
            <w:pPr>
              <w:keepNext/>
              <w:keepLines/>
              <w:overflowPunct w:val="0"/>
              <w:autoSpaceDE w:val="0"/>
              <w:autoSpaceDN w:val="0"/>
              <w:adjustRightInd w:val="0"/>
              <w:textAlignment w:val="baseline"/>
              <w:rPr>
                <w:del w:id="254" w:author="Huawei_Ling Lin" w:date="2025-09-29T14:52:00Z"/>
                <w:rFonts w:ascii="Arial" w:hAnsi="Arial" w:cs="v4.2.0"/>
                <w:sz w:val="18"/>
                <w:szCs w:val="20"/>
                <w:lang w:val="en-GB" w:eastAsia="en-GB"/>
              </w:rPr>
            </w:pPr>
            <w:del w:id="255" w:author="Huawei_Ling Lin" w:date="2025-09-29T14:52:00Z">
              <w:r w:rsidRPr="003C267E" w:rsidDel="004C6DB9">
                <w:rPr>
                  <w:rFonts w:ascii="Arial" w:eastAsia="Times New Roman" w:hAnsi="Arial" w:cs="Times New Roman"/>
                  <w:sz w:val="18"/>
                  <w:szCs w:val="20"/>
                  <w:lang w:val="en-GB" w:eastAsia="ko-KR"/>
                </w:rPr>
                <w:delText>±2.</w:delText>
              </w:r>
              <w:r w:rsidRPr="003C267E" w:rsidDel="004C6DB9">
                <w:rPr>
                  <w:rFonts w:ascii="Arial" w:hAnsi="Arial" w:cs="Times New Roman" w:hint="eastAsia"/>
                  <w:sz w:val="18"/>
                  <w:szCs w:val="20"/>
                  <w:lang w:val="en-GB" w:eastAsia="en-GB"/>
                </w:rPr>
                <w:delText>7</w:delText>
              </w:r>
              <w:r w:rsidRPr="003C267E" w:rsidDel="004C6DB9">
                <w:rPr>
                  <w:rFonts w:ascii="Arial" w:eastAsia="Times New Roman" w:hAnsi="Arial" w:cs="Times New Roman"/>
                  <w:sz w:val="18"/>
                  <w:szCs w:val="20"/>
                  <w:lang w:val="en-GB" w:eastAsia="ko-KR"/>
                </w:rPr>
                <w:delText xml:space="preserve"> dB, </w:delText>
              </w:r>
              <w:r w:rsidRPr="003C267E" w:rsidDel="004C6DB9">
                <w:rPr>
                  <w:rFonts w:ascii="Arial" w:hAnsi="Arial" w:cs="Times New Roman" w:hint="eastAsia"/>
                  <w:sz w:val="18"/>
                  <w:szCs w:val="20"/>
                  <w:lang w:val="en-GB" w:eastAsia="en-GB"/>
                </w:rPr>
                <w:delText>6</w:delText>
              </w:r>
              <w:r w:rsidRPr="003C267E" w:rsidDel="004C6DB9">
                <w:rPr>
                  <w:rFonts w:ascii="Arial" w:eastAsia="Times New Roman" w:hAnsi="Arial" w:cs="Times New Roman"/>
                  <w:sz w:val="18"/>
                  <w:szCs w:val="20"/>
                  <w:lang w:val="en-GB" w:eastAsia="ko-KR"/>
                </w:rPr>
                <w:delText xml:space="preserve"> GHz &lt; f ≤ </w:delText>
              </w:r>
              <w:r w:rsidRPr="003C267E" w:rsidDel="004C6DB9">
                <w:rPr>
                  <w:rFonts w:ascii="Arial" w:hAnsi="Arial" w:cs="Times New Roman" w:hint="eastAsia"/>
                  <w:sz w:val="18"/>
                  <w:szCs w:val="20"/>
                  <w:lang w:val="en-GB" w:eastAsia="en-GB"/>
                </w:rPr>
                <w:delText>7.125</w:delText>
              </w:r>
              <w:r w:rsidRPr="003C267E" w:rsidDel="004C6DB9">
                <w:rPr>
                  <w:rFonts w:ascii="Arial" w:eastAsia="Times New Roman" w:hAnsi="Arial" w:cs="Times New Roman"/>
                  <w:sz w:val="18"/>
                  <w:szCs w:val="20"/>
                  <w:lang w:val="en-GB" w:eastAsia="ko-KR"/>
                </w:rPr>
                <w:delText xml:space="preserve"> GHz</w:delText>
              </w:r>
            </w:del>
          </w:p>
          <w:p w14:paraId="5C84687A" w14:textId="193BFBC1" w:rsidR="003C267E" w:rsidRPr="003C267E" w:rsidDel="004C6DB9" w:rsidRDefault="003C267E" w:rsidP="003C267E">
            <w:pPr>
              <w:keepNext/>
              <w:keepLines/>
              <w:overflowPunct w:val="0"/>
              <w:autoSpaceDE w:val="0"/>
              <w:autoSpaceDN w:val="0"/>
              <w:adjustRightInd w:val="0"/>
              <w:textAlignment w:val="baseline"/>
              <w:rPr>
                <w:del w:id="256" w:author="Huawei_Ling Lin" w:date="2025-09-29T14:52:00Z"/>
                <w:rFonts w:ascii="Arial" w:hAnsi="Arial" w:cs="v4.2.0"/>
                <w:sz w:val="18"/>
                <w:szCs w:val="20"/>
                <w:lang w:val="en-GB" w:eastAsia="en-GB"/>
              </w:rPr>
            </w:pPr>
            <w:del w:id="257" w:author="Huawei_Ling Lin" w:date="2025-09-29T14:52:00Z">
              <w:r w:rsidRPr="003C267E" w:rsidDel="004C6DB9">
                <w:rPr>
                  <w:rFonts w:ascii="Arial" w:eastAsia="Times New Roman" w:hAnsi="Arial" w:cs="Times New Roman"/>
                  <w:sz w:val="18"/>
                  <w:szCs w:val="20"/>
                  <w:lang w:val="en-GB" w:eastAsia="en-GB"/>
                </w:rPr>
                <w:delText>±2.7 dB, for bands n46, n96 and n102</w:delText>
              </w:r>
            </w:del>
          </w:p>
          <w:p w14:paraId="5EA8F459" w14:textId="77777777" w:rsidR="003C267E" w:rsidRPr="003C267E" w:rsidRDefault="003C267E">
            <w:pPr>
              <w:keepNext/>
              <w:keepLines/>
              <w:overflowPunct w:val="0"/>
              <w:autoSpaceDE w:val="0"/>
              <w:autoSpaceDN w:val="0"/>
              <w:adjustRightInd w:val="0"/>
              <w:textAlignment w:val="baseline"/>
              <w:rPr>
                <w:rFonts w:ascii="Arial" w:eastAsia="Times New Roman" w:hAnsi="Arial" w:cs="Times New Roman"/>
                <w:sz w:val="18"/>
                <w:szCs w:val="20"/>
                <w:lang w:val="en-GB" w:eastAsia="en-GB"/>
              </w:rPr>
            </w:pPr>
          </w:p>
        </w:tc>
        <w:tc>
          <w:tcPr>
            <w:tcW w:w="3845" w:type="dxa"/>
          </w:tcPr>
          <w:p w14:paraId="12B2E6FB" w14:textId="77777777" w:rsidR="003C267E" w:rsidRPr="003C267E" w:rsidRDefault="003C267E" w:rsidP="003C267E">
            <w:pPr>
              <w:keepNext/>
              <w:keepLines/>
              <w:overflowPunct w:val="0"/>
              <w:autoSpaceDE w:val="0"/>
              <w:autoSpaceDN w:val="0"/>
              <w:adjustRightInd w:val="0"/>
              <w:textAlignment w:val="baseline"/>
              <w:rPr>
                <w:rFonts w:ascii="Arial" w:eastAsia="Times New Roman" w:hAnsi="Arial" w:cs="Times New Roman"/>
                <w:sz w:val="18"/>
                <w:szCs w:val="20"/>
                <w:lang w:val="en-GB" w:eastAsia="en-GB"/>
              </w:rPr>
            </w:pPr>
          </w:p>
        </w:tc>
      </w:tr>
      <w:tr w:rsidR="003C267E" w:rsidRPr="003C267E" w14:paraId="0DE8A35B" w14:textId="77777777" w:rsidTr="003C267E">
        <w:trPr>
          <w:tblHeader/>
          <w:jc w:val="center"/>
        </w:trPr>
        <w:tc>
          <w:tcPr>
            <w:tcW w:w="2143" w:type="dxa"/>
          </w:tcPr>
          <w:p w14:paraId="52BF71FA" w14:textId="12779222" w:rsidR="003C267E" w:rsidRPr="003C267E" w:rsidDel="004C6DB9" w:rsidRDefault="003C267E" w:rsidP="003C267E">
            <w:pPr>
              <w:keepNext/>
              <w:keepLines/>
              <w:overflowPunct w:val="0"/>
              <w:autoSpaceDE w:val="0"/>
              <w:autoSpaceDN w:val="0"/>
              <w:adjustRightInd w:val="0"/>
              <w:textAlignment w:val="baseline"/>
              <w:rPr>
                <w:del w:id="258" w:author="Huawei_Ling Lin" w:date="2025-09-29T14:52:00Z"/>
                <w:rFonts w:ascii="Arial" w:eastAsia="Times New Roman" w:hAnsi="Arial" w:cs="Times New Roman"/>
                <w:sz w:val="18"/>
                <w:szCs w:val="20"/>
                <w:lang w:val="en-GB" w:eastAsia="ja-JP"/>
              </w:rPr>
            </w:pPr>
            <w:del w:id="259" w:author="Huawei_Ling Lin" w:date="2025-09-29T14:52:00Z">
              <w:r w:rsidRPr="003C267E" w:rsidDel="004C6DB9">
                <w:rPr>
                  <w:rFonts w:ascii="Arial" w:eastAsia="Times New Roman" w:hAnsi="Arial" w:cs="Times New Roman"/>
                  <w:sz w:val="18"/>
                  <w:szCs w:val="20"/>
                  <w:lang w:val="en-GB" w:eastAsia="ja-JP"/>
                </w:rPr>
                <w:delText xml:space="preserve">7.4.2.4.3 In-band </w:delText>
              </w:r>
              <w:r w:rsidRPr="003C267E" w:rsidDel="004C6DB9">
                <w:rPr>
                  <w:rFonts w:ascii="Arial" w:eastAsia="Times New Roman" w:hAnsi="Arial" w:cs="Times New Roman"/>
                  <w:sz w:val="18"/>
                  <w:szCs w:val="20"/>
                  <w:lang w:val="en-GB" w:eastAsia="en-GB"/>
                </w:rPr>
                <w:delText>blocking</w:delText>
              </w:r>
            </w:del>
          </w:p>
          <w:p w14:paraId="1584635B" w14:textId="102DE2B8" w:rsidR="003C267E" w:rsidRPr="003C267E" w:rsidRDefault="003C267E" w:rsidP="003C267E">
            <w:pPr>
              <w:keepNext/>
              <w:keepLines/>
              <w:overflowPunct w:val="0"/>
              <w:autoSpaceDE w:val="0"/>
              <w:autoSpaceDN w:val="0"/>
              <w:adjustRightInd w:val="0"/>
              <w:textAlignment w:val="baseline"/>
              <w:rPr>
                <w:rFonts w:ascii="Arial" w:eastAsia="Times New Roman" w:hAnsi="Arial" w:cs="Times New Roman"/>
                <w:sz w:val="18"/>
                <w:szCs w:val="20"/>
                <w:lang w:val="en-GB" w:eastAsia="en-GB"/>
              </w:rPr>
            </w:pPr>
            <w:del w:id="260" w:author="Huawei_Ling Lin" w:date="2025-09-29T14:52:00Z">
              <w:r w:rsidRPr="003C267E" w:rsidDel="004C6DB9">
                <w:rPr>
                  <w:rFonts w:ascii="Arial" w:eastAsia="Times New Roman" w:hAnsi="Arial" w:cs="Times New Roman"/>
                  <w:sz w:val="18"/>
                  <w:szCs w:val="20"/>
                  <w:lang w:val="en-GB" w:eastAsia="ja-JP"/>
                </w:rPr>
                <w:delText>(Narrow band blocking)</w:delText>
              </w:r>
            </w:del>
          </w:p>
        </w:tc>
        <w:tc>
          <w:tcPr>
            <w:tcW w:w="3402" w:type="dxa"/>
          </w:tcPr>
          <w:p w14:paraId="12E4643E" w14:textId="3FB14826" w:rsidR="003C267E" w:rsidRPr="003C267E" w:rsidDel="004C6DB9" w:rsidRDefault="003C267E" w:rsidP="003C267E">
            <w:pPr>
              <w:keepNext/>
              <w:keepLines/>
              <w:overflowPunct w:val="0"/>
              <w:autoSpaceDE w:val="0"/>
              <w:autoSpaceDN w:val="0"/>
              <w:adjustRightInd w:val="0"/>
              <w:textAlignment w:val="baseline"/>
              <w:rPr>
                <w:del w:id="261" w:author="Huawei_Ling Lin" w:date="2025-09-29T14:52:00Z"/>
                <w:rFonts w:ascii="Arial" w:eastAsia="Times New Roman" w:hAnsi="Arial" w:cs="v4.2.0"/>
                <w:sz w:val="18"/>
                <w:szCs w:val="20"/>
                <w:lang w:val="en-GB" w:eastAsia="ja-JP"/>
              </w:rPr>
            </w:pPr>
            <w:del w:id="262" w:author="Huawei_Ling Lin" w:date="2025-09-29T14:52:00Z">
              <w:r w:rsidRPr="003C267E" w:rsidDel="004C6DB9">
                <w:rPr>
                  <w:rFonts w:ascii="Arial" w:eastAsia="Times New Roman" w:hAnsi="Arial" w:cs="Times New Roman"/>
                  <w:sz w:val="18"/>
                  <w:szCs w:val="20"/>
                  <w:lang w:val="en-GB" w:eastAsia="ja-JP"/>
                </w:rPr>
                <w:delText>±</w:delText>
              </w:r>
              <w:r w:rsidRPr="003C267E" w:rsidDel="004C6DB9">
                <w:rPr>
                  <w:rFonts w:ascii="Arial" w:eastAsia="Times New Roman" w:hAnsi="Arial" w:cs="v4.2.0"/>
                  <w:sz w:val="18"/>
                  <w:szCs w:val="20"/>
                  <w:lang w:val="en-GB" w:eastAsia="ja-JP"/>
                </w:rPr>
                <w:delText xml:space="preserve">1.4 dB, f </w:delText>
              </w:r>
              <w:r w:rsidRPr="003C267E" w:rsidDel="004C6DB9">
                <w:rPr>
                  <w:rFonts w:ascii="Arial" w:eastAsia="Times New Roman" w:hAnsi="Arial" w:cs="Times New Roman"/>
                  <w:sz w:val="18"/>
                  <w:szCs w:val="20"/>
                  <w:lang w:val="en-GB" w:eastAsia="ja-JP"/>
                </w:rPr>
                <w:delText>≤</w:delText>
              </w:r>
              <w:r w:rsidRPr="003C267E" w:rsidDel="004C6DB9">
                <w:rPr>
                  <w:rFonts w:ascii="Arial" w:eastAsia="Times New Roman" w:hAnsi="Arial" w:cs="v4.2.0"/>
                  <w:sz w:val="18"/>
                  <w:szCs w:val="20"/>
                  <w:lang w:val="en-GB" w:eastAsia="ja-JP"/>
                </w:rPr>
                <w:delText xml:space="preserve"> 3 GHz</w:delText>
              </w:r>
            </w:del>
          </w:p>
          <w:p w14:paraId="5EE64B41" w14:textId="208F7868" w:rsidR="003C267E" w:rsidRPr="003C267E" w:rsidDel="004C6DB9" w:rsidRDefault="003C267E" w:rsidP="003C267E">
            <w:pPr>
              <w:keepNext/>
              <w:keepLines/>
              <w:overflowPunct w:val="0"/>
              <w:autoSpaceDE w:val="0"/>
              <w:autoSpaceDN w:val="0"/>
              <w:adjustRightInd w:val="0"/>
              <w:textAlignment w:val="baseline"/>
              <w:rPr>
                <w:del w:id="263" w:author="Huawei_Ling Lin" w:date="2025-09-29T14:52:00Z"/>
                <w:rFonts w:ascii="Arial" w:eastAsia="Times New Roman" w:hAnsi="Arial" w:cs="v4.2.0"/>
                <w:sz w:val="18"/>
                <w:szCs w:val="20"/>
                <w:lang w:val="en-GB" w:eastAsia="ja-JP"/>
              </w:rPr>
            </w:pPr>
            <w:del w:id="264" w:author="Huawei_Ling Lin" w:date="2025-09-29T14:52:00Z">
              <w:r w:rsidRPr="003C267E" w:rsidDel="004C6DB9">
                <w:rPr>
                  <w:rFonts w:ascii="Arial" w:eastAsia="Times New Roman" w:hAnsi="Arial" w:cs="Times New Roman"/>
                  <w:sz w:val="18"/>
                  <w:szCs w:val="20"/>
                  <w:lang w:val="en-GB" w:eastAsia="ja-JP"/>
                </w:rPr>
                <w:delText>±</w:delText>
              </w:r>
              <w:r w:rsidRPr="003C267E" w:rsidDel="004C6DB9">
                <w:rPr>
                  <w:rFonts w:ascii="Arial" w:eastAsia="Times New Roman" w:hAnsi="Arial" w:cs="v4.2.0"/>
                  <w:sz w:val="18"/>
                  <w:szCs w:val="20"/>
                  <w:lang w:val="en-GB" w:eastAsia="ja-JP"/>
                </w:rPr>
                <w:delText xml:space="preserve">1.8 dB, 3 GHz &lt; f </w:delText>
              </w:r>
              <w:r w:rsidRPr="003C267E" w:rsidDel="004C6DB9">
                <w:rPr>
                  <w:rFonts w:ascii="Arial" w:eastAsia="Times New Roman" w:hAnsi="Arial" w:cs="Times New Roman"/>
                  <w:sz w:val="18"/>
                  <w:szCs w:val="20"/>
                  <w:lang w:val="en-GB" w:eastAsia="ja-JP"/>
                </w:rPr>
                <w:delText>≤</w:delText>
              </w:r>
              <w:r w:rsidRPr="003C267E" w:rsidDel="004C6DB9">
                <w:rPr>
                  <w:rFonts w:ascii="Arial" w:eastAsia="Times New Roman" w:hAnsi="Arial" w:cs="v4.2.0"/>
                  <w:sz w:val="18"/>
                  <w:szCs w:val="20"/>
                  <w:lang w:val="en-GB" w:eastAsia="ja-JP"/>
                </w:rPr>
                <w:delText xml:space="preserve"> 4.2 GHz</w:delText>
              </w:r>
            </w:del>
          </w:p>
          <w:p w14:paraId="43E1E750" w14:textId="44EBE47B" w:rsidR="003C267E" w:rsidRPr="003C267E" w:rsidRDefault="003C267E" w:rsidP="003C267E">
            <w:pPr>
              <w:keepNext/>
              <w:keepLines/>
              <w:overflowPunct w:val="0"/>
              <w:autoSpaceDE w:val="0"/>
              <w:autoSpaceDN w:val="0"/>
              <w:adjustRightInd w:val="0"/>
              <w:textAlignment w:val="baseline"/>
              <w:rPr>
                <w:rFonts w:ascii="Arial" w:eastAsia="Times New Roman" w:hAnsi="Arial" w:cs="Times New Roman"/>
                <w:sz w:val="18"/>
                <w:szCs w:val="20"/>
                <w:lang w:val="en-GB" w:eastAsia="en-GB"/>
              </w:rPr>
            </w:pPr>
            <w:del w:id="265" w:author="Huawei_Ling Lin" w:date="2025-09-29T14:52:00Z">
              <w:r w:rsidRPr="003C267E" w:rsidDel="004C6DB9">
                <w:rPr>
                  <w:rFonts w:ascii="Arial" w:eastAsia="Times New Roman" w:hAnsi="Arial" w:cs="Times New Roman"/>
                  <w:sz w:val="18"/>
                  <w:szCs w:val="20"/>
                  <w:lang w:val="en-GB" w:eastAsia="ko-KR"/>
                </w:rPr>
                <w:delText>±2.</w:delText>
              </w:r>
              <w:r w:rsidRPr="003C267E" w:rsidDel="004C6DB9">
                <w:rPr>
                  <w:rFonts w:ascii="Arial" w:eastAsia="Times New Roman" w:hAnsi="Arial" w:cs="Times New Roman"/>
                  <w:sz w:val="18"/>
                  <w:szCs w:val="20"/>
                  <w:lang w:val="en-GB" w:eastAsia="en-GB"/>
                </w:rPr>
                <w:delText>1</w:delText>
              </w:r>
              <w:r w:rsidRPr="003C267E" w:rsidDel="004C6DB9">
                <w:rPr>
                  <w:rFonts w:ascii="Arial" w:eastAsia="Times New Roman" w:hAnsi="Arial" w:cs="Times New Roman"/>
                  <w:sz w:val="18"/>
                  <w:szCs w:val="20"/>
                  <w:lang w:val="en-GB" w:eastAsia="ko-KR"/>
                </w:rPr>
                <w:delText xml:space="preserve"> dB, 4.2 GHz &lt; f ≤ 6 GHz </w:delText>
              </w:r>
              <w:r w:rsidRPr="003C267E" w:rsidDel="004C6DB9">
                <w:rPr>
                  <w:rFonts w:ascii="Arial" w:hAnsi="Arial" w:cs="v4.2.0"/>
                  <w:sz w:val="18"/>
                  <w:szCs w:val="20"/>
                  <w:lang w:val="en-GB" w:eastAsia="en-GB"/>
                </w:rPr>
                <w:delText>(Note 2)</w:delText>
              </w:r>
            </w:del>
          </w:p>
        </w:tc>
        <w:tc>
          <w:tcPr>
            <w:tcW w:w="3845" w:type="dxa"/>
          </w:tcPr>
          <w:p w14:paraId="4C73B4B7" w14:textId="77777777" w:rsidR="003C267E" w:rsidRPr="003C267E" w:rsidRDefault="003C267E" w:rsidP="003C267E">
            <w:pPr>
              <w:keepNext/>
              <w:keepLines/>
              <w:overflowPunct w:val="0"/>
              <w:autoSpaceDE w:val="0"/>
              <w:autoSpaceDN w:val="0"/>
              <w:adjustRightInd w:val="0"/>
              <w:textAlignment w:val="baseline"/>
              <w:rPr>
                <w:rFonts w:ascii="Arial" w:eastAsia="Times New Roman" w:hAnsi="Arial" w:cs="Times New Roman"/>
                <w:sz w:val="18"/>
                <w:szCs w:val="20"/>
                <w:lang w:val="en-GB" w:eastAsia="en-GB"/>
              </w:rPr>
            </w:pPr>
          </w:p>
        </w:tc>
      </w:tr>
      <w:tr w:rsidR="003C267E" w:rsidRPr="003C267E" w14:paraId="16BD8902" w14:textId="77777777" w:rsidTr="003C267E">
        <w:trPr>
          <w:tblHeader/>
          <w:jc w:val="center"/>
        </w:trPr>
        <w:tc>
          <w:tcPr>
            <w:tcW w:w="2143" w:type="dxa"/>
            <w:tcBorders>
              <w:bottom w:val="single" w:sz="4" w:space="0" w:color="auto"/>
            </w:tcBorders>
          </w:tcPr>
          <w:p w14:paraId="30CF897D" w14:textId="77777777" w:rsidR="003C267E" w:rsidRPr="003C267E" w:rsidRDefault="003C267E" w:rsidP="003C267E">
            <w:pPr>
              <w:keepNext/>
              <w:keepLines/>
              <w:overflowPunct w:val="0"/>
              <w:autoSpaceDE w:val="0"/>
              <w:autoSpaceDN w:val="0"/>
              <w:adjustRightInd w:val="0"/>
              <w:textAlignment w:val="baseline"/>
              <w:rPr>
                <w:rFonts w:ascii="Arial" w:eastAsia="Times New Roman" w:hAnsi="Arial" w:cs="Times New Roman"/>
                <w:sz w:val="18"/>
                <w:szCs w:val="20"/>
                <w:lang w:val="en-GB" w:eastAsia="en-GB"/>
              </w:rPr>
            </w:pPr>
            <w:r w:rsidRPr="003C267E">
              <w:rPr>
                <w:rFonts w:ascii="Arial" w:eastAsia="Times New Roman" w:hAnsi="Arial" w:cs="Times New Roman"/>
                <w:sz w:val="18"/>
                <w:szCs w:val="20"/>
                <w:lang w:val="en-GB" w:eastAsia="en-GB"/>
              </w:rPr>
              <w:lastRenderedPageBreak/>
              <w:t>7.5.5.1 Out-of-band blocking (General requirements)</w:t>
            </w:r>
          </w:p>
        </w:tc>
        <w:tc>
          <w:tcPr>
            <w:tcW w:w="3402" w:type="dxa"/>
          </w:tcPr>
          <w:p w14:paraId="24DA596D" w14:textId="77777777" w:rsidR="003C267E" w:rsidRPr="003C267E" w:rsidRDefault="003C267E" w:rsidP="003C267E">
            <w:pPr>
              <w:keepNext/>
              <w:keepLines/>
              <w:overflowPunct w:val="0"/>
              <w:autoSpaceDE w:val="0"/>
              <w:autoSpaceDN w:val="0"/>
              <w:adjustRightInd w:val="0"/>
              <w:textAlignment w:val="baseline"/>
              <w:rPr>
                <w:rFonts w:ascii="Arial" w:eastAsia="Times New Roman" w:hAnsi="Arial" w:cs="Times New Roman"/>
                <w:sz w:val="18"/>
                <w:szCs w:val="20"/>
                <w:lang w:val="en-GB" w:eastAsia="ja-JP"/>
              </w:rPr>
            </w:pPr>
            <w:r w:rsidRPr="003C267E">
              <w:rPr>
                <w:rFonts w:ascii="Arial" w:eastAsia="Times New Roman" w:hAnsi="Arial" w:cs="Times New Roman"/>
                <w:sz w:val="18"/>
                <w:szCs w:val="20"/>
                <w:lang w:val="en-GB" w:eastAsia="ja-JP"/>
              </w:rPr>
              <w:t>f</w:t>
            </w:r>
            <w:r w:rsidRPr="003C267E">
              <w:rPr>
                <w:rFonts w:ascii="Arial" w:eastAsia="Times New Roman" w:hAnsi="Arial" w:cs="Times New Roman"/>
                <w:sz w:val="18"/>
                <w:szCs w:val="20"/>
                <w:vertAlign w:val="subscript"/>
                <w:lang w:val="de-DE" w:eastAsia="ja-JP"/>
              </w:rPr>
              <w:t>wanted</w:t>
            </w:r>
            <w:r w:rsidRPr="003C267E">
              <w:rPr>
                <w:rFonts w:ascii="Arial" w:eastAsia="Times New Roman" w:hAnsi="Arial" w:cs="Times New Roman"/>
                <w:sz w:val="18"/>
                <w:szCs w:val="20"/>
                <w:lang w:val="en-GB" w:eastAsia="ja-JP"/>
              </w:rPr>
              <w:t xml:space="preserve"> ≤ 3GHz</w:t>
            </w:r>
          </w:p>
          <w:p w14:paraId="67A57C58" w14:textId="77777777" w:rsidR="003C267E" w:rsidRPr="003C267E" w:rsidRDefault="003C267E" w:rsidP="003C267E">
            <w:pPr>
              <w:keepNext/>
              <w:keepLines/>
              <w:overflowPunct w:val="0"/>
              <w:autoSpaceDE w:val="0"/>
              <w:autoSpaceDN w:val="0"/>
              <w:adjustRightInd w:val="0"/>
              <w:textAlignment w:val="baseline"/>
              <w:rPr>
                <w:rFonts w:ascii="Arial" w:eastAsia="Times New Roman" w:hAnsi="Arial" w:cs="Times New Roman"/>
                <w:sz w:val="18"/>
                <w:szCs w:val="20"/>
                <w:lang w:val="en-GB" w:eastAsia="ja-JP"/>
              </w:rPr>
            </w:pPr>
            <w:r w:rsidRPr="003C267E">
              <w:rPr>
                <w:rFonts w:ascii="Arial" w:eastAsia="Times New Roman" w:hAnsi="Arial" w:cs="Times New Roman"/>
                <w:sz w:val="18"/>
                <w:szCs w:val="20"/>
                <w:lang w:val="en-GB" w:eastAsia="ja-JP"/>
              </w:rPr>
              <w:t xml:space="preserve">1MHz &lt; </w:t>
            </w:r>
            <w:proofErr w:type="spellStart"/>
            <w:r w:rsidRPr="003C267E">
              <w:rPr>
                <w:rFonts w:ascii="Arial" w:eastAsia="Times New Roman" w:hAnsi="Arial" w:cs="Times New Roman"/>
                <w:sz w:val="18"/>
                <w:szCs w:val="20"/>
                <w:lang w:val="en-GB" w:eastAsia="ja-JP"/>
              </w:rPr>
              <w:t>f</w:t>
            </w:r>
            <w:r w:rsidRPr="003C267E">
              <w:rPr>
                <w:rFonts w:ascii="Arial" w:eastAsia="Times New Roman" w:hAnsi="Arial" w:cs="Times New Roman"/>
                <w:sz w:val="18"/>
                <w:szCs w:val="20"/>
                <w:vertAlign w:val="subscript"/>
                <w:lang w:val="en-GB" w:eastAsia="ja-JP"/>
              </w:rPr>
              <w:t>interferer</w:t>
            </w:r>
            <w:proofErr w:type="spellEnd"/>
            <w:r w:rsidRPr="003C267E">
              <w:rPr>
                <w:rFonts w:ascii="Arial" w:eastAsia="Times New Roman" w:hAnsi="Arial" w:cs="Times New Roman"/>
                <w:sz w:val="18"/>
                <w:szCs w:val="20"/>
                <w:lang w:val="en-GB" w:eastAsia="ja-JP"/>
              </w:rPr>
              <w:t xml:space="preserve"> ≤ 3 GHz: ±1.3 dB</w:t>
            </w:r>
          </w:p>
          <w:p w14:paraId="52A01C53" w14:textId="77777777" w:rsidR="003C267E" w:rsidRPr="003C267E" w:rsidRDefault="003C267E" w:rsidP="003C267E">
            <w:pPr>
              <w:keepNext/>
              <w:keepLines/>
              <w:overflowPunct w:val="0"/>
              <w:autoSpaceDE w:val="0"/>
              <w:autoSpaceDN w:val="0"/>
              <w:adjustRightInd w:val="0"/>
              <w:textAlignment w:val="baseline"/>
              <w:rPr>
                <w:rFonts w:ascii="Arial" w:eastAsia="Times New Roman" w:hAnsi="Arial" w:cs="Times New Roman"/>
                <w:sz w:val="18"/>
                <w:szCs w:val="20"/>
                <w:lang w:val="en-GB" w:eastAsia="ja-JP"/>
              </w:rPr>
            </w:pPr>
            <w:r w:rsidRPr="003C267E">
              <w:rPr>
                <w:rFonts w:ascii="Arial" w:eastAsia="Times New Roman" w:hAnsi="Arial" w:cs="Times New Roman"/>
                <w:sz w:val="18"/>
                <w:szCs w:val="20"/>
                <w:lang w:val="en-GB" w:eastAsia="ja-JP"/>
              </w:rPr>
              <w:t xml:space="preserve">3.0GHz &lt; </w:t>
            </w:r>
            <w:proofErr w:type="spellStart"/>
            <w:r w:rsidRPr="003C267E">
              <w:rPr>
                <w:rFonts w:ascii="Arial" w:eastAsia="Times New Roman" w:hAnsi="Arial" w:cs="Times New Roman"/>
                <w:sz w:val="18"/>
                <w:szCs w:val="20"/>
                <w:lang w:val="en-GB" w:eastAsia="ja-JP"/>
              </w:rPr>
              <w:t>f</w:t>
            </w:r>
            <w:r w:rsidRPr="003C267E">
              <w:rPr>
                <w:rFonts w:ascii="Arial" w:eastAsia="Times New Roman" w:hAnsi="Arial" w:cs="Times New Roman"/>
                <w:sz w:val="18"/>
                <w:szCs w:val="20"/>
                <w:vertAlign w:val="subscript"/>
                <w:lang w:val="en-GB" w:eastAsia="ja-JP"/>
              </w:rPr>
              <w:t>interferer</w:t>
            </w:r>
            <w:proofErr w:type="spellEnd"/>
            <w:r w:rsidRPr="003C267E">
              <w:rPr>
                <w:rFonts w:ascii="Arial" w:eastAsia="Times New Roman" w:hAnsi="Arial" w:cs="Times New Roman"/>
                <w:sz w:val="18"/>
                <w:szCs w:val="20"/>
                <w:lang w:val="en-GB" w:eastAsia="ja-JP"/>
              </w:rPr>
              <w:t xml:space="preserve"> ≤ 4.2 GHz: ±1.5 dB</w:t>
            </w:r>
          </w:p>
          <w:p w14:paraId="636B8C9E" w14:textId="77777777" w:rsidR="003C267E" w:rsidRPr="003C267E" w:rsidRDefault="003C267E" w:rsidP="003C267E">
            <w:pPr>
              <w:keepNext/>
              <w:keepLines/>
              <w:overflowPunct w:val="0"/>
              <w:autoSpaceDE w:val="0"/>
              <w:autoSpaceDN w:val="0"/>
              <w:adjustRightInd w:val="0"/>
              <w:textAlignment w:val="baseline"/>
              <w:rPr>
                <w:rFonts w:ascii="Arial" w:eastAsia="Times New Roman" w:hAnsi="Arial" w:cs="Times New Roman"/>
                <w:sz w:val="18"/>
                <w:szCs w:val="20"/>
                <w:lang w:val="en-GB" w:eastAsia="ja-JP"/>
              </w:rPr>
            </w:pPr>
            <w:r w:rsidRPr="003C267E">
              <w:rPr>
                <w:rFonts w:ascii="Arial" w:eastAsia="Times New Roman" w:hAnsi="Arial" w:cs="Times New Roman"/>
                <w:sz w:val="18"/>
                <w:szCs w:val="20"/>
                <w:lang w:val="en-GB" w:eastAsia="ja-JP"/>
              </w:rPr>
              <w:t xml:space="preserve">4.2GHz &lt; </w:t>
            </w:r>
            <w:proofErr w:type="spellStart"/>
            <w:r w:rsidRPr="003C267E">
              <w:rPr>
                <w:rFonts w:ascii="Arial" w:eastAsia="Times New Roman" w:hAnsi="Arial" w:cs="Times New Roman"/>
                <w:sz w:val="18"/>
                <w:szCs w:val="20"/>
                <w:lang w:val="en-GB" w:eastAsia="ja-JP"/>
              </w:rPr>
              <w:t>f</w:t>
            </w:r>
            <w:r w:rsidRPr="003C267E">
              <w:rPr>
                <w:rFonts w:ascii="Arial" w:eastAsia="Times New Roman" w:hAnsi="Arial" w:cs="Times New Roman"/>
                <w:sz w:val="18"/>
                <w:szCs w:val="20"/>
                <w:vertAlign w:val="subscript"/>
                <w:lang w:val="en-GB" w:eastAsia="ja-JP"/>
              </w:rPr>
              <w:t>interferer</w:t>
            </w:r>
            <w:proofErr w:type="spellEnd"/>
            <w:r w:rsidRPr="003C267E">
              <w:rPr>
                <w:rFonts w:ascii="Arial" w:eastAsia="Times New Roman" w:hAnsi="Arial" w:cs="Times New Roman"/>
                <w:sz w:val="18"/>
                <w:szCs w:val="20"/>
                <w:lang w:val="en-GB" w:eastAsia="ja-JP"/>
              </w:rPr>
              <w:t xml:space="preserve"> ≤ 12.75 GHz: ±3.2 dB</w:t>
            </w:r>
          </w:p>
          <w:p w14:paraId="2FFE7BE4" w14:textId="77777777" w:rsidR="003C267E" w:rsidRPr="003C267E" w:rsidRDefault="003C267E" w:rsidP="003C267E">
            <w:pPr>
              <w:keepNext/>
              <w:keepLines/>
              <w:overflowPunct w:val="0"/>
              <w:autoSpaceDE w:val="0"/>
              <w:autoSpaceDN w:val="0"/>
              <w:adjustRightInd w:val="0"/>
              <w:textAlignment w:val="baseline"/>
              <w:rPr>
                <w:rFonts w:ascii="Arial" w:eastAsia="Malgun Gothic" w:hAnsi="Arial" w:cs="Times New Roman"/>
                <w:sz w:val="18"/>
                <w:szCs w:val="20"/>
                <w:lang w:val="en-GB" w:eastAsia="en-GB"/>
              </w:rPr>
            </w:pPr>
          </w:p>
          <w:p w14:paraId="50E3A248" w14:textId="1DC5C9D5" w:rsidR="003C267E" w:rsidRPr="003C267E" w:rsidDel="004C6DB9" w:rsidRDefault="003C267E" w:rsidP="003C267E">
            <w:pPr>
              <w:keepNext/>
              <w:keepLines/>
              <w:overflowPunct w:val="0"/>
              <w:autoSpaceDE w:val="0"/>
              <w:autoSpaceDN w:val="0"/>
              <w:adjustRightInd w:val="0"/>
              <w:textAlignment w:val="baseline"/>
              <w:rPr>
                <w:del w:id="266" w:author="Huawei_Ling Lin" w:date="2025-09-29T14:52:00Z"/>
                <w:rFonts w:ascii="Arial" w:eastAsia="Times New Roman" w:hAnsi="Arial" w:cs="v4.2.0"/>
                <w:sz w:val="18"/>
                <w:szCs w:val="20"/>
                <w:lang w:val="en-GB" w:eastAsia="en-GB"/>
              </w:rPr>
            </w:pPr>
            <w:del w:id="267" w:author="Huawei_Ling Lin" w:date="2025-09-29T14:52:00Z">
              <w:r w:rsidRPr="003C267E" w:rsidDel="004C6DB9">
                <w:rPr>
                  <w:rFonts w:ascii="Arial" w:eastAsia="Times New Roman" w:hAnsi="Arial" w:cs="v4.2.0"/>
                  <w:sz w:val="18"/>
                  <w:szCs w:val="20"/>
                  <w:lang w:val="en-GB" w:eastAsia="en-GB"/>
                </w:rPr>
                <w:delText>3GHz &lt; f</w:delText>
              </w:r>
              <w:r w:rsidRPr="003C267E" w:rsidDel="004C6DB9">
                <w:rPr>
                  <w:rFonts w:ascii="Arial" w:eastAsia="Times New Roman" w:hAnsi="Arial" w:cs="v4.2.0"/>
                  <w:sz w:val="18"/>
                  <w:szCs w:val="20"/>
                  <w:vertAlign w:val="subscript"/>
                  <w:lang w:val="de-DE" w:eastAsia="en-GB"/>
                </w:rPr>
                <w:delText>wanted</w:delText>
              </w:r>
              <w:r w:rsidRPr="003C267E" w:rsidDel="004C6DB9">
                <w:rPr>
                  <w:rFonts w:ascii="Arial" w:eastAsia="Times New Roman" w:hAnsi="Arial" w:cs="v4.2.0"/>
                  <w:sz w:val="18"/>
                  <w:szCs w:val="20"/>
                  <w:lang w:val="en-GB" w:eastAsia="en-GB"/>
                </w:rPr>
                <w:delText xml:space="preserve"> ≤ 4.2GHz:</w:delText>
              </w:r>
            </w:del>
          </w:p>
          <w:p w14:paraId="47D596CC" w14:textId="05200F24" w:rsidR="003C267E" w:rsidRPr="003C267E" w:rsidDel="004C6DB9" w:rsidRDefault="003C267E" w:rsidP="003C267E">
            <w:pPr>
              <w:keepNext/>
              <w:keepLines/>
              <w:overflowPunct w:val="0"/>
              <w:autoSpaceDE w:val="0"/>
              <w:autoSpaceDN w:val="0"/>
              <w:adjustRightInd w:val="0"/>
              <w:textAlignment w:val="baseline"/>
              <w:rPr>
                <w:del w:id="268" w:author="Huawei_Ling Lin" w:date="2025-09-29T14:52:00Z"/>
                <w:rFonts w:ascii="Arial" w:eastAsia="Times New Roman" w:hAnsi="Arial" w:cs="v4.2.0"/>
                <w:sz w:val="18"/>
                <w:szCs w:val="20"/>
                <w:lang w:val="de-DE" w:eastAsia="en-GB"/>
              </w:rPr>
            </w:pPr>
            <w:del w:id="269" w:author="Huawei_Ling Lin" w:date="2025-09-29T14:52:00Z">
              <w:r w:rsidRPr="003C267E" w:rsidDel="004C6DB9">
                <w:rPr>
                  <w:rFonts w:ascii="Arial" w:eastAsia="Times New Roman" w:hAnsi="Arial" w:cs="v4.2.0"/>
                  <w:sz w:val="18"/>
                  <w:szCs w:val="20"/>
                  <w:lang w:val="de-DE" w:eastAsia="en-GB"/>
                </w:rPr>
                <w:delText>1MHz &lt; f</w:delText>
              </w:r>
              <w:r w:rsidRPr="003C267E" w:rsidDel="004C6DB9">
                <w:rPr>
                  <w:rFonts w:ascii="Arial" w:eastAsia="Times New Roman" w:hAnsi="Arial" w:cs="v4.2.0"/>
                  <w:sz w:val="18"/>
                  <w:szCs w:val="20"/>
                  <w:vertAlign w:val="subscript"/>
                  <w:lang w:val="de-DE" w:eastAsia="en-GB"/>
                </w:rPr>
                <w:delText>interferer</w:delText>
              </w:r>
              <w:r w:rsidRPr="003C267E" w:rsidDel="004C6DB9">
                <w:rPr>
                  <w:rFonts w:ascii="Arial" w:eastAsia="Times New Roman" w:hAnsi="Arial" w:cs="v4.2.0"/>
                  <w:sz w:val="18"/>
                  <w:szCs w:val="20"/>
                  <w:lang w:val="de-DE" w:eastAsia="en-GB"/>
                </w:rPr>
                <w:delText xml:space="preserve"> ≤ 3 GHz: ±1.5 dB</w:delText>
              </w:r>
            </w:del>
          </w:p>
          <w:p w14:paraId="6806E680" w14:textId="466F7FD2" w:rsidR="003C267E" w:rsidRPr="003C267E" w:rsidDel="004C6DB9" w:rsidRDefault="003C267E" w:rsidP="003C267E">
            <w:pPr>
              <w:keepNext/>
              <w:keepLines/>
              <w:overflowPunct w:val="0"/>
              <w:autoSpaceDE w:val="0"/>
              <w:autoSpaceDN w:val="0"/>
              <w:adjustRightInd w:val="0"/>
              <w:textAlignment w:val="baseline"/>
              <w:rPr>
                <w:del w:id="270" w:author="Huawei_Ling Lin" w:date="2025-09-29T14:52:00Z"/>
                <w:rFonts w:ascii="Arial" w:eastAsia="Times New Roman" w:hAnsi="Arial" w:cs="v4.2.0"/>
                <w:sz w:val="18"/>
                <w:szCs w:val="20"/>
                <w:lang w:val="de-DE" w:eastAsia="en-GB"/>
              </w:rPr>
            </w:pPr>
            <w:del w:id="271" w:author="Huawei_Ling Lin" w:date="2025-09-29T14:52:00Z">
              <w:r w:rsidRPr="003C267E" w:rsidDel="004C6DB9">
                <w:rPr>
                  <w:rFonts w:ascii="Arial" w:eastAsia="Times New Roman" w:hAnsi="Arial" w:cs="v4.2.0"/>
                  <w:sz w:val="18"/>
                  <w:szCs w:val="20"/>
                  <w:lang w:val="de-DE" w:eastAsia="en-GB"/>
                </w:rPr>
                <w:delText>3.0GHz &lt; f</w:delText>
              </w:r>
              <w:r w:rsidRPr="003C267E" w:rsidDel="004C6DB9">
                <w:rPr>
                  <w:rFonts w:ascii="Arial" w:eastAsia="Times New Roman" w:hAnsi="Arial" w:cs="v4.2.0"/>
                  <w:sz w:val="18"/>
                  <w:szCs w:val="20"/>
                  <w:vertAlign w:val="subscript"/>
                  <w:lang w:val="de-DE" w:eastAsia="en-GB"/>
                </w:rPr>
                <w:delText>interferer</w:delText>
              </w:r>
              <w:r w:rsidRPr="003C267E" w:rsidDel="004C6DB9">
                <w:rPr>
                  <w:rFonts w:ascii="Arial" w:eastAsia="Times New Roman" w:hAnsi="Arial" w:cs="v4.2.0"/>
                  <w:sz w:val="18"/>
                  <w:szCs w:val="20"/>
                  <w:lang w:val="de-DE" w:eastAsia="en-GB"/>
                </w:rPr>
                <w:delText xml:space="preserve"> ≤ 4.2 GHz: ±1.7 dB</w:delText>
              </w:r>
            </w:del>
          </w:p>
          <w:p w14:paraId="6BC5A6E5" w14:textId="53FCF04E" w:rsidR="003C267E" w:rsidRPr="003C267E" w:rsidDel="004C6DB9" w:rsidRDefault="003C267E" w:rsidP="003C267E">
            <w:pPr>
              <w:keepNext/>
              <w:keepLines/>
              <w:overflowPunct w:val="0"/>
              <w:autoSpaceDE w:val="0"/>
              <w:autoSpaceDN w:val="0"/>
              <w:adjustRightInd w:val="0"/>
              <w:textAlignment w:val="baseline"/>
              <w:rPr>
                <w:del w:id="272" w:author="Huawei_Ling Lin" w:date="2025-09-29T14:52:00Z"/>
                <w:rFonts w:ascii="Arial" w:eastAsia="Times New Roman" w:hAnsi="Arial" w:cs="v4.2.0"/>
                <w:sz w:val="18"/>
                <w:szCs w:val="20"/>
                <w:lang w:val="de-DE" w:eastAsia="en-GB"/>
              </w:rPr>
            </w:pPr>
            <w:del w:id="273" w:author="Huawei_Ling Lin" w:date="2025-09-29T14:52:00Z">
              <w:r w:rsidRPr="003C267E" w:rsidDel="004C6DB9">
                <w:rPr>
                  <w:rFonts w:ascii="Arial" w:eastAsia="Times New Roman" w:hAnsi="Arial" w:cs="v4.2.0"/>
                  <w:sz w:val="18"/>
                  <w:szCs w:val="20"/>
                  <w:lang w:val="de-DE" w:eastAsia="en-GB"/>
                </w:rPr>
                <w:delText>4.2GHz &lt; f</w:delText>
              </w:r>
              <w:r w:rsidRPr="003C267E" w:rsidDel="004C6DB9">
                <w:rPr>
                  <w:rFonts w:ascii="Arial" w:eastAsia="Times New Roman" w:hAnsi="Arial" w:cs="v4.2.0"/>
                  <w:sz w:val="18"/>
                  <w:szCs w:val="20"/>
                  <w:vertAlign w:val="subscript"/>
                  <w:lang w:val="de-DE" w:eastAsia="en-GB"/>
                </w:rPr>
                <w:delText>interferer</w:delText>
              </w:r>
              <w:r w:rsidRPr="003C267E" w:rsidDel="004C6DB9">
                <w:rPr>
                  <w:rFonts w:ascii="Arial" w:eastAsia="Times New Roman" w:hAnsi="Arial" w:cs="v4.2.0"/>
                  <w:sz w:val="18"/>
                  <w:szCs w:val="20"/>
                  <w:lang w:val="de-DE" w:eastAsia="en-GB"/>
                </w:rPr>
                <w:delText xml:space="preserve"> ≤ 12.75 GHz: ±3.3 dB</w:delText>
              </w:r>
            </w:del>
          </w:p>
          <w:p w14:paraId="18A09CB3" w14:textId="299BD05B" w:rsidR="003C267E" w:rsidRPr="003C267E" w:rsidDel="004C6DB9" w:rsidRDefault="003C267E" w:rsidP="003C267E">
            <w:pPr>
              <w:keepNext/>
              <w:keepLines/>
              <w:overflowPunct w:val="0"/>
              <w:autoSpaceDE w:val="0"/>
              <w:autoSpaceDN w:val="0"/>
              <w:adjustRightInd w:val="0"/>
              <w:textAlignment w:val="baseline"/>
              <w:rPr>
                <w:del w:id="274" w:author="Huawei_Ling Lin" w:date="2025-09-29T14:52:00Z"/>
                <w:rFonts w:ascii="Arial" w:eastAsia="Malgun Gothic" w:hAnsi="Arial" w:cs="Times New Roman"/>
                <w:sz w:val="18"/>
                <w:szCs w:val="20"/>
                <w:lang w:val="de-DE" w:eastAsia="en-GB"/>
              </w:rPr>
            </w:pPr>
          </w:p>
          <w:p w14:paraId="64A83C18" w14:textId="6D13B8F8" w:rsidR="003C267E" w:rsidRPr="003C267E" w:rsidDel="004C6DB9" w:rsidRDefault="003C267E" w:rsidP="003C267E">
            <w:pPr>
              <w:keepNext/>
              <w:keepLines/>
              <w:overflowPunct w:val="0"/>
              <w:autoSpaceDE w:val="0"/>
              <w:autoSpaceDN w:val="0"/>
              <w:adjustRightInd w:val="0"/>
              <w:textAlignment w:val="baseline"/>
              <w:rPr>
                <w:del w:id="275" w:author="Huawei_Ling Lin" w:date="2025-09-29T14:52:00Z"/>
                <w:rFonts w:ascii="Arial" w:eastAsia="Times New Roman" w:hAnsi="Arial" w:cs="Times New Roman"/>
                <w:sz w:val="18"/>
                <w:szCs w:val="18"/>
                <w:lang w:val="de-DE" w:eastAsia="en-GB"/>
              </w:rPr>
            </w:pPr>
            <w:del w:id="276" w:author="Huawei_Ling Lin" w:date="2025-09-29T14:52:00Z">
              <w:r w:rsidRPr="003C267E" w:rsidDel="004C6DB9">
                <w:rPr>
                  <w:rFonts w:ascii="Arial" w:eastAsia="Times New Roman" w:hAnsi="Arial" w:cs="Times New Roman"/>
                  <w:sz w:val="18"/>
                  <w:szCs w:val="18"/>
                  <w:lang w:val="de-DE" w:eastAsia="en-GB"/>
                </w:rPr>
                <w:delText>4.2GHz &lt; f</w:delText>
              </w:r>
              <w:r w:rsidRPr="003C267E" w:rsidDel="004C6DB9">
                <w:rPr>
                  <w:rFonts w:ascii="Arial" w:eastAsia="Times New Roman" w:hAnsi="Arial" w:cs="Times New Roman"/>
                  <w:sz w:val="18"/>
                  <w:szCs w:val="18"/>
                  <w:vertAlign w:val="subscript"/>
                  <w:lang w:val="de-DE" w:eastAsia="en-GB"/>
                </w:rPr>
                <w:delText>wanted</w:delText>
              </w:r>
              <w:r w:rsidRPr="003C267E" w:rsidDel="004C6DB9">
                <w:rPr>
                  <w:rFonts w:ascii="Arial" w:eastAsia="Times New Roman" w:hAnsi="Arial" w:cs="Times New Roman"/>
                  <w:sz w:val="18"/>
                  <w:szCs w:val="18"/>
                  <w:lang w:val="de-DE" w:eastAsia="en-GB"/>
                </w:rPr>
                <w:delText xml:space="preserve"> ≤ 6.0GHz: </w:delText>
              </w:r>
              <w:r w:rsidRPr="003C267E" w:rsidDel="004C6DB9">
                <w:rPr>
                  <w:rFonts w:ascii="Arial" w:hAnsi="Arial" w:cs="v4.2.0"/>
                  <w:sz w:val="18"/>
                  <w:szCs w:val="20"/>
                  <w:lang w:val="en-GB" w:eastAsia="en-GB"/>
                </w:rPr>
                <w:delText>(Note 2)</w:delText>
              </w:r>
            </w:del>
          </w:p>
          <w:p w14:paraId="25163FFC" w14:textId="32AF3A89" w:rsidR="003C267E" w:rsidRPr="003C267E" w:rsidDel="004C6DB9" w:rsidRDefault="003C267E" w:rsidP="003C267E">
            <w:pPr>
              <w:keepNext/>
              <w:keepLines/>
              <w:overflowPunct w:val="0"/>
              <w:autoSpaceDE w:val="0"/>
              <w:autoSpaceDN w:val="0"/>
              <w:adjustRightInd w:val="0"/>
              <w:textAlignment w:val="baseline"/>
              <w:rPr>
                <w:del w:id="277" w:author="Huawei_Ling Lin" w:date="2025-09-29T14:52:00Z"/>
                <w:rFonts w:ascii="Arial" w:eastAsia="Times New Roman" w:hAnsi="Arial" w:cs="Times New Roman"/>
                <w:sz w:val="18"/>
                <w:szCs w:val="18"/>
                <w:lang w:val="de-DE" w:eastAsia="ja-JP"/>
              </w:rPr>
            </w:pPr>
            <w:del w:id="278" w:author="Huawei_Ling Lin" w:date="2025-09-29T14:52:00Z">
              <w:r w:rsidRPr="003C267E" w:rsidDel="004C6DB9">
                <w:rPr>
                  <w:rFonts w:ascii="Arial" w:eastAsia="Times New Roman" w:hAnsi="Arial" w:cs="Times New Roman"/>
                  <w:sz w:val="18"/>
                  <w:szCs w:val="18"/>
                  <w:lang w:val="de-DE" w:eastAsia="ja-JP"/>
                </w:rPr>
                <w:delText>1MHz &lt; f</w:delText>
              </w:r>
              <w:r w:rsidRPr="003C267E" w:rsidDel="004C6DB9">
                <w:rPr>
                  <w:rFonts w:ascii="Arial" w:eastAsia="Times New Roman" w:hAnsi="Arial" w:cs="Times New Roman"/>
                  <w:sz w:val="18"/>
                  <w:szCs w:val="18"/>
                  <w:vertAlign w:val="subscript"/>
                  <w:lang w:val="de-DE" w:eastAsia="ja-JP"/>
                </w:rPr>
                <w:delText>interferer</w:delText>
              </w:r>
              <w:r w:rsidRPr="003C267E" w:rsidDel="004C6DB9">
                <w:rPr>
                  <w:rFonts w:ascii="Arial" w:eastAsia="Times New Roman" w:hAnsi="Arial" w:cs="Times New Roman"/>
                  <w:sz w:val="18"/>
                  <w:szCs w:val="18"/>
                  <w:lang w:val="de-DE" w:eastAsia="ja-JP"/>
                </w:rPr>
                <w:delText xml:space="preserve"> ≤ 3 GHz: ±1.7 dB</w:delText>
              </w:r>
            </w:del>
          </w:p>
          <w:p w14:paraId="61A1632A" w14:textId="2F12A5F3" w:rsidR="003C267E" w:rsidRPr="003C267E" w:rsidDel="004C6DB9" w:rsidRDefault="003C267E" w:rsidP="003C267E">
            <w:pPr>
              <w:keepNext/>
              <w:keepLines/>
              <w:overflowPunct w:val="0"/>
              <w:autoSpaceDE w:val="0"/>
              <w:autoSpaceDN w:val="0"/>
              <w:adjustRightInd w:val="0"/>
              <w:textAlignment w:val="baseline"/>
              <w:rPr>
                <w:del w:id="279" w:author="Huawei_Ling Lin" w:date="2025-09-29T14:52:00Z"/>
                <w:rFonts w:ascii="Arial" w:eastAsia="Times New Roman" w:hAnsi="Arial" w:cs="Times New Roman"/>
                <w:sz w:val="18"/>
                <w:szCs w:val="18"/>
                <w:lang w:val="de-DE" w:eastAsia="ja-JP"/>
              </w:rPr>
            </w:pPr>
            <w:del w:id="280" w:author="Huawei_Ling Lin" w:date="2025-09-29T14:52:00Z">
              <w:r w:rsidRPr="003C267E" w:rsidDel="004C6DB9">
                <w:rPr>
                  <w:rFonts w:ascii="Arial" w:eastAsia="Times New Roman" w:hAnsi="Arial" w:cs="Times New Roman"/>
                  <w:sz w:val="18"/>
                  <w:szCs w:val="18"/>
                  <w:lang w:val="de-DE" w:eastAsia="ja-JP"/>
                </w:rPr>
                <w:delText>3.0GHz &lt; f</w:delText>
              </w:r>
              <w:r w:rsidRPr="003C267E" w:rsidDel="004C6DB9">
                <w:rPr>
                  <w:rFonts w:ascii="Arial" w:eastAsia="Times New Roman" w:hAnsi="Arial" w:cs="Times New Roman"/>
                  <w:sz w:val="18"/>
                  <w:szCs w:val="18"/>
                  <w:vertAlign w:val="subscript"/>
                  <w:lang w:val="de-DE" w:eastAsia="ja-JP"/>
                </w:rPr>
                <w:delText>interferer</w:delText>
              </w:r>
              <w:r w:rsidRPr="003C267E" w:rsidDel="004C6DB9">
                <w:rPr>
                  <w:rFonts w:ascii="Arial" w:eastAsia="Times New Roman" w:hAnsi="Arial" w:cs="Times New Roman"/>
                  <w:sz w:val="18"/>
                  <w:szCs w:val="18"/>
                  <w:lang w:val="de-DE" w:eastAsia="ja-JP"/>
                </w:rPr>
                <w:delText xml:space="preserve"> ≤ 4.2 GHz: ±1.8 dB</w:delText>
              </w:r>
            </w:del>
          </w:p>
          <w:p w14:paraId="07661A14" w14:textId="1D9E94D3" w:rsidR="003C267E" w:rsidRPr="003C267E" w:rsidDel="004C6DB9" w:rsidRDefault="003C267E" w:rsidP="003C267E">
            <w:pPr>
              <w:keepNext/>
              <w:keepLines/>
              <w:overflowPunct w:val="0"/>
              <w:autoSpaceDE w:val="0"/>
              <w:autoSpaceDN w:val="0"/>
              <w:adjustRightInd w:val="0"/>
              <w:textAlignment w:val="baseline"/>
              <w:rPr>
                <w:del w:id="281" w:author="Huawei_Ling Lin" w:date="2025-09-29T14:52:00Z"/>
                <w:rFonts w:ascii="Arial" w:hAnsi="Arial" w:cs="Times New Roman"/>
                <w:sz w:val="18"/>
                <w:szCs w:val="18"/>
                <w:lang w:val="de-DE" w:eastAsia="en-GB"/>
              </w:rPr>
            </w:pPr>
            <w:del w:id="282" w:author="Huawei_Ling Lin" w:date="2025-09-29T14:52:00Z">
              <w:r w:rsidRPr="003C267E" w:rsidDel="004C6DB9">
                <w:rPr>
                  <w:rFonts w:ascii="Arial" w:eastAsia="Times New Roman" w:hAnsi="Arial" w:cs="Times New Roman"/>
                  <w:sz w:val="18"/>
                  <w:szCs w:val="18"/>
                  <w:lang w:val="de-DE" w:eastAsia="ja-JP"/>
                </w:rPr>
                <w:delText>4.2GHz &lt; f</w:delText>
              </w:r>
              <w:r w:rsidRPr="003C267E" w:rsidDel="004C6DB9">
                <w:rPr>
                  <w:rFonts w:ascii="Arial" w:eastAsia="Times New Roman" w:hAnsi="Arial" w:cs="Times New Roman"/>
                  <w:sz w:val="18"/>
                  <w:szCs w:val="18"/>
                  <w:vertAlign w:val="subscript"/>
                  <w:lang w:val="de-DE" w:eastAsia="ja-JP"/>
                </w:rPr>
                <w:delText>interferer</w:delText>
              </w:r>
              <w:r w:rsidRPr="003C267E" w:rsidDel="004C6DB9">
                <w:rPr>
                  <w:rFonts w:ascii="Arial" w:eastAsia="Times New Roman" w:hAnsi="Arial" w:cs="Times New Roman"/>
                  <w:sz w:val="18"/>
                  <w:szCs w:val="18"/>
                  <w:lang w:val="de-DE" w:eastAsia="ja-JP"/>
                </w:rPr>
                <w:delText xml:space="preserve"> ≤ 12.75 GHz: ±3.</w:delText>
              </w:r>
              <w:r w:rsidRPr="003C267E" w:rsidDel="004C6DB9">
                <w:rPr>
                  <w:rFonts w:ascii="Arial" w:eastAsia="Times New Roman" w:hAnsi="Arial" w:cs="Times New Roman"/>
                  <w:sz w:val="18"/>
                  <w:szCs w:val="18"/>
                  <w:lang w:val="de-DE" w:eastAsia="en-GB"/>
                </w:rPr>
                <w:delText>3</w:delText>
              </w:r>
              <w:r w:rsidRPr="003C267E" w:rsidDel="004C6DB9">
                <w:rPr>
                  <w:rFonts w:ascii="Arial" w:eastAsia="Times New Roman" w:hAnsi="Arial" w:cs="Times New Roman"/>
                  <w:sz w:val="18"/>
                  <w:szCs w:val="18"/>
                  <w:lang w:val="de-DE" w:eastAsia="ja-JP"/>
                </w:rPr>
                <w:delText xml:space="preserve"> dB</w:delText>
              </w:r>
            </w:del>
          </w:p>
          <w:p w14:paraId="7303203E" w14:textId="67C03213" w:rsidR="003C267E" w:rsidRPr="003C267E" w:rsidDel="004C6DB9" w:rsidRDefault="003C267E" w:rsidP="003C267E">
            <w:pPr>
              <w:keepNext/>
              <w:keepLines/>
              <w:overflowPunct w:val="0"/>
              <w:autoSpaceDE w:val="0"/>
              <w:autoSpaceDN w:val="0"/>
              <w:adjustRightInd w:val="0"/>
              <w:textAlignment w:val="baseline"/>
              <w:rPr>
                <w:del w:id="283" w:author="Huawei_Ling Lin" w:date="2025-09-29T14:52:00Z"/>
                <w:rFonts w:ascii="Arial" w:hAnsi="Arial" w:cs="Times New Roman"/>
                <w:sz w:val="18"/>
                <w:szCs w:val="18"/>
                <w:lang w:val="de-DE" w:eastAsia="en-GB"/>
              </w:rPr>
            </w:pPr>
          </w:p>
          <w:p w14:paraId="59F8E674" w14:textId="76F93149" w:rsidR="003C267E" w:rsidRPr="003C267E" w:rsidDel="004C6DB9" w:rsidRDefault="003C267E" w:rsidP="003C267E">
            <w:pPr>
              <w:keepNext/>
              <w:keepLines/>
              <w:overflowPunct w:val="0"/>
              <w:autoSpaceDE w:val="0"/>
              <w:autoSpaceDN w:val="0"/>
              <w:adjustRightInd w:val="0"/>
              <w:textAlignment w:val="baseline"/>
              <w:rPr>
                <w:del w:id="284" w:author="Huawei_Ling Lin" w:date="2025-09-29T14:52:00Z"/>
                <w:rFonts w:ascii="Arial" w:eastAsia="Times New Roman" w:hAnsi="Arial" w:cs="Times New Roman"/>
                <w:sz w:val="18"/>
                <w:szCs w:val="18"/>
                <w:lang w:val="de-DE" w:eastAsia="en-GB"/>
              </w:rPr>
            </w:pPr>
            <w:del w:id="285" w:author="Huawei_Ling Lin" w:date="2025-09-29T14:52:00Z">
              <w:r w:rsidRPr="003C267E" w:rsidDel="004C6DB9">
                <w:rPr>
                  <w:rFonts w:ascii="Arial" w:hAnsi="Arial" w:cs="Times New Roman" w:hint="eastAsia"/>
                  <w:sz w:val="18"/>
                  <w:szCs w:val="18"/>
                  <w:lang w:val="de-DE" w:eastAsia="en-GB"/>
                </w:rPr>
                <w:delText>6</w:delText>
              </w:r>
              <w:r w:rsidRPr="003C267E" w:rsidDel="004C6DB9">
                <w:rPr>
                  <w:rFonts w:ascii="Arial" w:eastAsia="Times New Roman" w:hAnsi="Arial" w:cs="Times New Roman"/>
                  <w:sz w:val="18"/>
                  <w:szCs w:val="18"/>
                  <w:lang w:val="de-DE" w:eastAsia="en-GB"/>
                </w:rPr>
                <w:delText>GHz &lt; f</w:delText>
              </w:r>
              <w:r w:rsidRPr="003C267E" w:rsidDel="004C6DB9">
                <w:rPr>
                  <w:rFonts w:ascii="Arial" w:eastAsia="Times New Roman" w:hAnsi="Arial" w:cs="Times New Roman"/>
                  <w:sz w:val="18"/>
                  <w:szCs w:val="18"/>
                  <w:vertAlign w:val="subscript"/>
                  <w:lang w:val="de-DE" w:eastAsia="en-GB"/>
                </w:rPr>
                <w:delText>wanted</w:delText>
              </w:r>
              <w:r w:rsidRPr="003C267E" w:rsidDel="004C6DB9">
                <w:rPr>
                  <w:rFonts w:ascii="Arial" w:eastAsia="Times New Roman" w:hAnsi="Arial" w:cs="Times New Roman"/>
                  <w:sz w:val="18"/>
                  <w:szCs w:val="18"/>
                  <w:lang w:val="de-DE" w:eastAsia="en-GB"/>
                </w:rPr>
                <w:delText xml:space="preserve"> ≤ </w:delText>
              </w:r>
              <w:r w:rsidRPr="003C267E" w:rsidDel="004C6DB9">
                <w:rPr>
                  <w:rFonts w:ascii="Arial" w:hAnsi="Arial" w:cs="Times New Roman" w:hint="eastAsia"/>
                  <w:sz w:val="18"/>
                  <w:szCs w:val="18"/>
                  <w:lang w:val="de-DE" w:eastAsia="en-GB"/>
                </w:rPr>
                <w:delText>7</w:delText>
              </w:r>
              <w:r w:rsidRPr="003C267E" w:rsidDel="004C6DB9">
                <w:rPr>
                  <w:rFonts w:ascii="Arial" w:eastAsia="Times New Roman" w:hAnsi="Arial" w:cs="Times New Roman"/>
                  <w:sz w:val="18"/>
                  <w:szCs w:val="18"/>
                  <w:lang w:val="de-DE" w:eastAsia="en-GB"/>
                </w:rPr>
                <w:delText>.</w:delText>
              </w:r>
              <w:r w:rsidRPr="003C267E" w:rsidDel="004C6DB9">
                <w:rPr>
                  <w:rFonts w:ascii="Arial" w:hAnsi="Arial" w:cs="Times New Roman" w:hint="eastAsia"/>
                  <w:sz w:val="18"/>
                  <w:szCs w:val="18"/>
                  <w:lang w:val="de-DE" w:eastAsia="en-GB"/>
                </w:rPr>
                <w:delText>125</w:delText>
              </w:r>
              <w:r w:rsidRPr="003C267E" w:rsidDel="004C6DB9">
                <w:rPr>
                  <w:rFonts w:ascii="Arial" w:eastAsia="Times New Roman" w:hAnsi="Arial" w:cs="Times New Roman"/>
                  <w:sz w:val="18"/>
                  <w:szCs w:val="18"/>
                  <w:lang w:val="de-DE" w:eastAsia="en-GB"/>
                </w:rPr>
                <w:delText>GHz:</w:delText>
              </w:r>
            </w:del>
          </w:p>
          <w:p w14:paraId="3CADDAC4" w14:textId="67F53187" w:rsidR="003C267E" w:rsidRPr="003C267E" w:rsidDel="004C6DB9" w:rsidRDefault="003C267E" w:rsidP="003C267E">
            <w:pPr>
              <w:keepNext/>
              <w:keepLines/>
              <w:overflowPunct w:val="0"/>
              <w:autoSpaceDE w:val="0"/>
              <w:autoSpaceDN w:val="0"/>
              <w:adjustRightInd w:val="0"/>
              <w:textAlignment w:val="baseline"/>
              <w:rPr>
                <w:del w:id="286" w:author="Huawei_Ling Lin" w:date="2025-09-29T14:52:00Z"/>
                <w:rFonts w:ascii="Arial" w:eastAsia="Times New Roman" w:hAnsi="Arial" w:cs="Times New Roman"/>
                <w:sz w:val="18"/>
                <w:szCs w:val="20"/>
                <w:lang w:val="de-DE" w:eastAsia="en-GB"/>
              </w:rPr>
            </w:pPr>
            <w:del w:id="287" w:author="Huawei_Ling Lin" w:date="2025-09-29T14:52:00Z">
              <w:r w:rsidRPr="003C267E" w:rsidDel="004C6DB9">
                <w:rPr>
                  <w:rFonts w:ascii="Arial" w:eastAsia="Times New Roman" w:hAnsi="Arial" w:cs="Times New Roman"/>
                  <w:sz w:val="18"/>
                  <w:szCs w:val="20"/>
                  <w:lang w:val="de-DE" w:eastAsia="en-GB"/>
                </w:rPr>
                <w:delText>1MHz &lt; f</w:delText>
              </w:r>
              <w:r w:rsidRPr="003C267E" w:rsidDel="004C6DB9">
                <w:rPr>
                  <w:rFonts w:ascii="Arial" w:eastAsia="Times New Roman" w:hAnsi="Arial" w:cs="Times New Roman"/>
                  <w:sz w:val="18"/>
                  <w:szCs w:val="20"/>
                  <w:vertAlign w:val="subscript"/>
                  <w:lang w:val="de-DE" w:eastAsia="en-GB"/>
                </w:rPr>
                <w:delText>interferer</w:delText>
              </w:r>
              <w:r w:rsidRPr="003C267E" w:rsidDel="004C6DB9">
                <w:rPr>
                  <w:rFonts w:ascii="Arial" w:eastAsia="Times New Roman" w:hAnsi="Arial" w:cs="Times New Roman"/>
                  <w:sz w:val="18"/>
                  <w:szCs w:val="20"/>
                  <w:lang w:val="de-DE" w:eastAsia="en-GB"/>
                </w:rPr>
                <w:delText xml:space="preserve"> ≤ 3 GHz: ±1.9 dB</w:delText>
              </w:r>
            </w:del>
          </w:p>
          <w:p w14:paraId="74AE56E2" w14:textId="05EFD878" w:rsidR="003C267E" w:rsidRPr="003C267E" w:rsidDel="004C6DB9" w:rsidRDefault="003C267E" w:rsidP="003C267E">
            <w:pPr>
              <w:keepNext/>
              <w:keepLines/>
              <w:overflowPunct w:val="0"/>
              <w:autoSpaceDE w:val="0"/>
              <w:autoSpaceDN w:val="0"/>
              <w:adjustRightInd w:val="0"/>
              <w:textAlignment w:val="baseline"/>
              <w:rPr>
                <w:del w:id="288" w:author="Huawei_Ling Lin" w:date="2025-09-29T14:52:00Z"/>
                <w:rFonts w:ascii="Arial" w:eastAsia="Times New Roman" w:hAnsi="Arial" w:cs="Times New Roman"/>
                <w:sz w:val="18"/>
                <w:szCs w:val="20"/>
                <w:lang w:val="de-DE" w:eastAsia="en-GB"/>
              </w:rPr>
            </w:pPr>
            <w:del w:id="289" w:author="Huawei_Ling Lin" w:date="2025-09-29T14:52:00Z">
              <w:r w:rsidRPr="003C267E" w:rsidDel="004C6DB9">
                <w:rPr>
                  <w:rFonts w:ascii="Arial" w:eastAsia="Times New Roman" w:hAnsi="Arial" w:cs="Times New Roman"/>
                  <w:sz w:val="18"/>
                  <w:szCs w:val="20"/>
                  <w:lang w:val="de-DE" w:eastAsia="en-GB"/>
                </w:rPr>
                <w:delText>3.0GHz &lt; f</w:delText>
              </w:r>
              <w:r w:rsidRPr="003C267E" w:rsidDel="004C6DB9">
                <w:rPr>
                  <w:rFonts w:ascii="Arial" w:eastAsia="Times New Roman" w:hAnsi="Arial" w:cs="Times New Roman"/>
                  <w:sz w:val="18"/>
                  <w:szCs w:val="20"/>
                  <w:vertAlign w:val="subscript"/>
                  <w:lang w:val="de-DE" w:eastAsia="en-GB"/>
                </w:rPr>
                <w:delText>interferer</w:delText>
              </w:r>
              <w:r w:rsidRPr="003C267E" w:rsidDel="004C6DB9">
                <w:rPr>
                  <w:rFonts w:ascii="Arial" w:eastAsia="Times New Roman" w:hAnsi="Arial" w:cs="Times New Roman"/>
                  <w:sz w:val="18"/>
                  <w:szCs w:val="20"/>
                  <w:lang w:val="de-DE" w:eastAsia="en-GB"/>
                </w:rPr>
                <w:delText xml:space="preserve"> ≤ 4.2 GHz: ±2.0 dB</w:delText>
              </w:r>
            </w:del>
          </w:p>
          <w:p w14:paraId="5F481974" w14:textId="57D207A2" w:rsidR="003C267E" w:rsidRPr="003C267E" w:rsidDel="004C6DB9" w:rsidRDefault="003C267E" w:rsidP="003C267E">
            <w:pPr>
              <w:keepNext/>
              <w:keepLines/>
              <w:overflowPunct w:val="0"/>
              <w:autoSpaceDE w:val="0"/>
              <w:autoSpaceDN w:val="0"/>
              <w:adjustRightInd w:val="0"/>
              <w:textAlignment w:val="baseline"/>
              <w:rPr>
                <w:del w:id="290" w:author="Huawei_Ling Lin" w:date="2025-09-29T14:52:00Z"/>
                <w:rFonts w:ascii="Arial" w:hAnsi="Arial" w:cs="Times New Roman"/>
                <w:sz w:val="18"/>
                <w:szCs w:val="18"/>
                <w:lang w:val="de-DE" w:eastAsia="en-GB"/>
              </w:rPr>
            </w:pPr>
            <w:del w:id="291" w:author="Huawei_Ling Lin" w:date="2025-09-29T14:52:00Z">
              <w:r w:rsidRPr="003C267E" w:rsidDel="004C6DB9">
                <w:rPr>
                  <w:rFonts w:ascii="Arial" w:eastAsia="Times New Roman" w:hAnsi="Arial" w:cs="Times New Roman"/>
                  <w:sz w:val="18"/>
                  <w:szCs w:val="20"/>
                  <w:lang w:val="de-DE" w:eastAsia="en-GB"/>
                </w:rPr>
                <w:delText>4.2GHz &lt; f</w:delText>
              </w:r>
              <w:r w:rsidRPr="003C267E" w:rsidDel="004C6DB9">
                <w:rPr>
                  <w:rFonts w:ascii="Arial" w:eastAsia="Times New Roman" w:hAnsi="Arial" w:cs="Times New Roman"/>
                  <w:sz w:val="18"/>
                  <w:szCs w:val="20"/>
                  <w:vertAlign w:val="subscript"/>
                  <w:lang w:val="de-DE" w:eastAsia="en-GB"/>
                </w:rPr>
                <w:delText>interferer</w:delText>
              </w:r>
              <w:r w:rsidRPr="003C267E" w:rsidDel="004C6DB9">
                <w:rPr>
                  <w:rFonts w:ascii="Arial" w:eastAsia="Times New Roman" w:hAnsi="Arial" w:cs="Times New Roman"/>
                  <w:sz w:val="18"/>
                  <w:szCs w:val="20"/>
                  <w:lang w:val="de-DE" w:eastAsia="en-GB"/>
                </w:rPr>
                <w:delText xml:space="preserve"> ≤ 12.75 GHz: ±3.5 dB</w:delText>
              </w:r>
            </w:del>
          </w:p>
          <w:p w14:paraId="6C0572FF" w14:textId="2F7BB2F6" w:rsidR="003C267E" w:rsidRPr="003C267E" w:rsidDel="004C6DB9" w:rsidRDefault="003C267E" w:rsidP="003C267E">
            <w:pPr>
              <w:keepNext/>
              <w:keepLines/>
              <w:overflowPunct w:val="0"/>
              <w:autoSpaceDE w:val="0"/>
              <w:autoSpaceDN w:val="0"/>
              <w:adjustRightInd w:val="0"/>
              <w:textAlignment w:val="baseline"/>
              <w:rPr>
                <w:del w:id="292" w:author="Huawei_Ling Lin" w:date="2025-09-29T14:52:00Z"/>
                <w:rFonts w:ascii="Arial" w:eastAsia="Times New Roman" w:hAnsi="Arial" w:cs="Times New Roman"/>
                <w:sz w:val="18"/>
                <w:szCs w:val="18"/>
                <w:lang w:val="de-DE" w:eastAsia="ja-JP"/>
              </w:rPr>
            </w:pPr>
          </w:p>
          <w:p w14:paraId="28198425" w14:textId="708741B9" w:rsidR="003C267E" w:rsidRPr="003C267E" w:rsidDel="004C6DB9" w:rsidRDefault="003C267E" w:rsidP="003C267E">
            <w:pPr>
              <w:keepNext/>
              <w:keepLines/>
              <w:overflowPunct w:val="0"/>
              <w:autoSpaceDE w:val="0"/>
              <w:autoSpaceDN w:val="0"/>
              <w:adjustRightInd w:val="0"/>
              <w:textAlignment w:val="baseline"/>
              <w:rPr>
                <w:del w:id="293" w:author="Huawei_Ling Lin" w:date="2025-09-29T14:52:00Z"/>
                <w:rFonts w:ascii="Arial" w:eastAsia="Times New Roman" w:hAnsi="Arial" w:cs="Times New Roman"/>
                <w:sz w:val="18"/>
                <w:szCs w:val="20"/>
                <w:lang w:val="de-DE" w:eastAsia="en-GB"/>
              </w:rPr>
            </w:pPr>
            <w:del w:id="294" w:author="Huawei_Ling Lin" w:date="2025-09-29T14:52:00Z">
              <w:r w:rsidRPr="003C267E" w:rsidDel="004C6DB9">
                <w:rPr>
                  <w:rFonts w:ascii="Arial" w:eastAsia="Times New Roman" w:hAnsi="Arial" w:cs="Times New Roman"/>
                  <w:sz w:val="18"/>
                  <w:szCs w:val="20"/>
                  <w:lang w:val="en-GB" w:eastAsia="ja-JP"/>
                </w:rPr>
                <w:delText>f</w:delText>
              </w:r>
              <w:r w:rsidRPr="003C267E" w:rsidDel="004C6DB9">
                <w:rPr>
                  <w:rFonts w:ascii="Arial" w:eastAsia="Times New Roman" w:hAnsi="Arial" w:cs="Times New Roman"/>
                  <w:sz w:val="18"/>
                  <w:szCs w:val="20"/>
                  <w:vertAlign w:val="subscript"/>
                  <w:lang w:val="de-DE" w:eastAsia="ja-JP"/>
                </w:rPr>
                <w:delText>wanted</w:delText>
              </w:r>
              <w:r w:rsidRPr="003C267E" w:rsidDel="004C6DB9">
                <w:rPr>
                  <w:rFonts w:ascii="Arial" w:eastAsia="Times New Roman" w:hAnsi="Arial" w:cs="Times New Roman"/>
                  <w:sz w:val="18"/>
                  <w:szCs w:val="20"/>
                  <w:lang w:val="de-DE" w:eastAsia="en-GB"/>
                </w:rPr>
                <w:delText xml:space="preserve">: for bands n46, n96 and n102 </w:delText>
              </w:r>
            </w:del>
          </w:p>
          <w:p w14:paraId="75EF3B4E" w14:textId="2C386B84" w:rsidR="003C267E" w:rsidRPr="003C267E" w:rsidDel="004C6DB9" w:rsidRDefault="003C267E" w:rsidP="003C267E">
            <w:pPr>
              <w:keepNext/>
              <w:keepLines/>
              <w:overflowPunct w:val="0"/>
              <w:autoSpaceDE w:val="0"/>
              <w:autoSpaceDN w:val="0"/>
              <w:adjustRightInd w:val="0"/>
              <w:textAlignment w:val="baseline"/>
              <w:rPr>
                <w:del w:id="295" w:author="Huawei_Ling Lin" w:date="2025-09-29T14:52:00Z"/>
                <w:rFonts w:ascii="Arial" w:eastAsia="Times New Roman" w:hAnsi="Arial" w:cs="Times New Roman"/>
                <w:sz w:val="18"/>
                <w:szCs w:val="20"/>
                <w:lang w:val="de-DE" w:eastAsia="en-GB"/>
              </w:rPr>
            </w:pPr>
            <w:del w:id="296" w:author="Huawei_Ling Lin" w:date="2025-09-29T14:52:00Z">
              <w:r w:rsidRPr="003C267E" w:rsidDel="004C6DB9">
                <w:rPr>
                  <w:rFonts w:ascii="Arial" w:eastAsia="Times New Roman" w:hAnsi="Arial" w:cs="Times New Roman"/>
                  <w:sz w:val="18"/>
                  <w:szCs w:val="20"/>
                  <w:lang w:val="de-DE" w:eastAsia="en-GB"/>
                </w:rPr>
                <w:delText>1MHz &lt; f</w:delText>
              </w:r>
              <w:r w:rsidRPr="003C267E" w:rsidDel="004C6DB9">
                <w:rPr>
                  <w:rFonts w:ascii="Arial" w:eastAsia="Times New Roman" w:hAnsi="Arial" w:cs="Times New Roman"/>
                  <w:sz w:val="18"/>
                  <w:szCs w:val="20"/>
                  <w:vertAlign w:val="subscript"/>
                  <w:lang w:val="de-DE" w:eastAsia="en-GB"/>
                </w:rPr>
                <w:delText>interferer</w:delText>
              </w:r>
              <w:r w:rsidRPr="003C267E" w:rsidDel="004C6DB9">
                <w:rPr>
                  <w:rFonts w:ascii="Arial" w:eastAsia="Times New Roman" w:hAnsi="Arial" w:cs="Times New Roman"/>
                  <w:sz w:val="18"/>
                  <w:szCs w:val="20"/>
                  <w:lang w:val="de-DE" w:eastAsia="en-GB"/>
                </w:rPr>
                <w:delText xml:space="preserve"> ≤ 3 GHz: ±1.9 dB</w:delText>
              </w:r>
            </w:del>
          </w:p>
          <w:p w14:paraId="75C3248E" w14:textId="0CE2731C" w:rsidR="003C267E" w:rsidRPr="003C267E" w:rsidDel="004C6DB9" w:rsidRDefault="003C267E" w:rsidP="003C267E">
            <w:pPr>
              <w:keepNext/>
              <w:keepLines/>
              <w:overflowPunct w:val="0"/>
              <w:autoSpaceDE w:val="0"/>
              <w:autoSpaceDN w:val="0"/>
              <w:adjustRightInd w:val="0"/>
              <w:textAlignment w:val="baseline"/>
              <w:rPr>
                <w:del w:id="297" w:author="Huawei_Ling Lin" w:date="2025-09-29T14:52:00Z"/>
                <w:rFonts w:ascii="Arial" w:eastAsia="Times New Roman" w:hAnsi="Arial" w:cs="Times New Roman"/>
                <w:sz w:val="18"/>
                <w:szCs w:val="20"/>
                <w:lang w:val="de-DE" w:eastAsia="en-GB"/>
              </w:rPr>
            </w:pPr>
            <w:del w:id="298" w:author="Huawei_Ling Lin" w:date="2025-09-29T14:52:00Z">
              <w:r w:rsidRPr="003C267E" w:rsidDel="004C6DB9">
                <w:rPr>
                  <w:rFonts w:ascii="Arial" w:eastAsia="Times New Roman" w:hAnsi="Arial" w:cs="Times New Roman"/>
                  <w:sz w:val="18"/>
                  <w:szCs w:val="20"/>
                  <w:lang w:val="de-DE" w:eastAsia="en-GB"/>
                </w:rPr>
                <w:delText>3.0GHz &lt; f</w:delText>
              </w:r>
              <w:r w:rsidRPr="003C267E" w:rsidDel="004C6DB9">
                <w:rPr>
                  <w:rFonts w:ascii="Arial" w:eastAsia="Times New Roman" w:hAnsi="Arial" w:cs="Times New Roman"/>
                  <w:sz w:val="18"/>
                  <w:szCs w:val="20"/>
                  <w:vertAlign w:val="subscript"/>
                  <w:lang w:val="de-DE" w:eastAsia="en-GB"/>
                </w:rPr>
                <w:delText>interferer</w:delText>
              </w:r>
              <w:r w:rsidRPr="003C267E" w:rsidDel="004C6DB9">
                <w:rPr>
                  <w:rFonts w:ascii="Arial" w:eastAsia="Times New Roman" w:hAnsi="Arial" w:cs="Times New Roman"/>
                  <w:sz w:val="18"/>
                  <w:szCs w:val="20"/>
                  <w:lang w:val="de-DE" w:eastAsia="en-GB"/>
                </w:rPr>
                <w:delText xml:space="preserve"> ≤ 4.2 GHz: ±2.0 dB</w:delText>
              </w:r>
            </w:del>
          </w:p>
          <w:p w14:paraId="5A5E5A4A" w14:textId="21C191F5" w:rsidR="003C267E" w:rsidRPr="003C267E" w:rsidDel="006575B2" w:rsidRDefault="003C267E" w:rsidP="003C267E">
            <w:pPr>
              <w:keepNext/>
              <w:keepLines/>
              <w:overflowPunct w:val="0"/>
              <w:autoSpaceDE w:val="0"/>
              <w:autoSpaceDN w:val="0"/>
              <w:adjustRightInd w:val="0"/>
              <w:textAlignment w:val="baseline"/>
              <w:rPr>
                <w:rFonts w:ascii="Arial" w:eastAsia="Times New Roman" w:hAnsi="Arial" w:cs="Times New Roman"/>
                <w:sz w:val="18"/>
                <w:szCs w:val="20"/>
                <w:lang w:val="de-DE" w:eastAsia="en-GB"/>
              </w:rPr>
            </w:pPr>
            <w:del w:id="299" w:author="Huawei_Ling Lin" w:date="2025-09-29T14:52:00Z">
              <w:r w:rsidRPr="003C267E" w:rsidDel="004C6DB9">
                <w:rPr>
                  <w:rFonts w:ascii="Arial" w:eastAsia="Times New Roman" w:hAnsi="Arial" w:cs="Times New Roman"/>
                  <w:sz w:val="18"/>
                  <w:szCs w:val="20"/>
                  <w:lang w:val="de-DE" w:eastAsia="en-GB"/>
                </w:rPr>
                <w:delText>4.2GHz &lt; f</w:delText>
              </w:r>
              <w:r w:rsidRPr="003C267E" w:rsidDel="004C6DB9">
                <w:rPr>
                  <w:rFonts w:ascii="Arial" w:eastAsia="Times New Roman" w:hAnsi="Arial" w:cs="Times New Roman"/>
                  <w:sz w:val="18"/>
                  <w:szCs w:val="20"/>
                  <w:vertAlign w:val="subscript"/>
                  <w:lang w:val="de-DE" w:eastAsia="en-GB"/>
                </w:rPr>
                <w:delText>interferer</w:delText>
              </w:r>
              <w:r w:rsidRPr="003C267E" w:rsidDel="004C6DB9">
                <w:rPr>
                  <w:rFonts w:ascii="Arial" w:eastAsia="Times New Roman" w:hAnsi="Arial" w:cs="Times New Roman"/>
                  <w:sz w:val="18"/>
                  <w:szCs w:val="20"/>
                  <w:lang w:val="de-DE" w:eastAsia="en-GB"/>
                </w:rPr>
                <w:delText xml:space="preserve"> ≤ 12.75 GHz: ±3.5 dB</w:delText>
              </w:r>
            </w:del>
          </w:p>
        </w:tc>
        <w:tc>
          <w:tcPr>
            <w:tcW w:w="3845" w:type="dxa"/>
            <w:tcBorders>
              <w:bottom w:val="single" w:sz="4" w:space="0" w:color="auto"/>
            </w:tcBorders>
          </w:tcPr>
          <w:p w14:paraId="70BAA8B7" w14:textId="77777777" w:rsidR="003C267E" w:rsidRPr="003C267E" w:rsidRDefault="003C267E" w:rsidP="003C267E">
            <w:pPr>
              <w:keepNext/>
              <w:keepLines/>
              <w:overflowPunct w:val="0"/>
              <w:autoSpaceDE w:val="0"/>
              <w:autoSpaceDN w:val="0"/>
              <w:adjustRightInd w:val="0"/>
              <w:textAlignment w:val="baseline"/>
              <w:rPr>
                <w:rFonts w:ascii="Arial" w:eastAsia="Times New Roman" w:hAnsi="Arial" w:cs="Times New Roman"/>
                <w:sz w:val="18"/>
                <w:szCs w:val="20"/>
                <w:lang w:val="en-GB" w:eastAsia="en-GB"/>
              </w:rPr>
            </w:pPr>
            <w:r w:rsidRPr="003C267E">
              <w:rPr>
                <w:rFonts w:ascii="Arial" w:eastAsia="Times New Roman" w:hAnsi="Arial" w:cs="Times New Roman"/>
                <w:sz w:val="18"/>
                <w:szCs w:val="20"/>
                <w:lang w:val="en-GB" w:eastAsia="en-GB"/>
              </w:rPr>
              <w:t>Overall system uncertainty comprises three quantities:</w:t>
            </w:r>
          </w:p>
          <w:p w14:paraId="43E75A88" w14:textId="77777777" w:rsidR="003C267E" w:rsidRPr="003C267E" w:rsidRDefault="003C267E" w:rsidP="003C267E">
            <w:pPr>
              <w:keepNext/>
              <w:keepLines/>
              <w:overflowPunct w:val="0"/>
              <w:autoSpaceDE w:val="0"/>
              <w:autoSpaceDN w:val="0"/>
              <w:adjustRightInd w:val="0"/>
              <w:textAlignment w:val="baseline"/>
              <w:rPr>
                <w:rFonts w:ascii="Arial" w:eastAsia="Times New Roman" w:hAnsi="Arial" w:cs="Times New Roman"/>
                <w:sz w:val="18"/>
                <w:szCs w:val="20"/>
                <w:lang w:val="en-GB" w:eastAsia="en-GB"/>
              </w:rPr>
            </w:pPr>
          </w:p>
          <w:p w14:paraId="1D88FC88" w14:textId="77777777" w:rsidR="003C267E" w:rsidRPr="003C267E" w:rsidRDefault="003C267E" w:rsidP="003C267E">
            <w:pPr>
              <w:keepNext/>
              <w:keepLines/>
              <w:overflowPunct w:val="0"/>
              <w:autoSpaceDE w:val="0"/>
              <w:autoSpaceDN w:val="0"/>
              <w:adjustRightInd w:val="0"/>
              <w:textAlignment w:val="baseline"/>
              <w:rPr>
                <w:rFonts w:ascii="Arial" w:eastAsia="Times New Roman" w:hAnsi="Arial" w:cs="Times New Roman"/>
                <w:sz w:val="18"/>
                <w:szCs w:val="20"/>
                <w:lang w:val="en-GB" w:eastAsia="en-GB"/>
              </w:rPr>
            </w:pPr>
            <w:r w:rsidRPr="003C267E">
              <w:rPr>
                <w:rFonts w:ascii="Arial" w:eastAsia="Times New Roman" w:hAnsi="Arial" w:cs="Times New Roman"/>
                <w:sz w:val="18"/>
                <w:szCs w:val="20"/>
                <w:lang w:val="en-GB" w:eastAsia="en-GB"/>
              </w:rPr>
              <w:t>1. Wanted signal level error</w:t>
            </w:r>
          </w:p>
          <w:p w14:paraId="2B4CC12D" w14:textId="77777777" w:rsidR="003C267E" w:rsidRPr="003C267E" w:rsidRDefault="003C267E" w:rsidP="003C267E">
            <w:pPr>
              <w:keepNext/>
              <w:keepLines/>
              <w:overflowPunct w:val="0"/>
              <w:autoSpaceDE w:val="0"/>
              <w:autoSpaceDN w:val="0"/>
              <w:adjustRightInd w:val="0"/>
              <w:textAlignment w:val="baseline"/>
              <w:rPr>
                <w:rFonts w:ascii="Arial" w:eastAsia="Times New Roman" w:hAnsi="Arial" w:cs="Times New Roman"/>
                <w:sz w:val="18"/>
                <w:szCs w:val="20"/>
                <w:lang w:val="en-GB" w:eastAsia="en-GB"/>
              </w:rPr>
            </w:pPr>
            <w:r w:rsidRPr="003C267E">
              <w:rPr>
                <w:rFonts w:ascii="Arial" w:eastAsia="Times New Roman" w:hAnsi="Arial" w:cs="Times New Roman"/>
                <w:sz w:val="18"/>
                <w:szCs w:val="20"/>
                <w:lang w:val="en-GB" w:eastAsia="en-GB"/>
              </w:rPr>
              <w:t>2. Interferer signal level error</w:t>
            </w:r>
          </w:p>
          <w:p w14:paraId="3A9BB809" w14:textId="77777777" w:rsidR="003C267E" w:rsidRPr="003C267E" w:rsidRDefault="003C267E" w:rsidP="003C267E">
            <w:pPr>
              <w:keepNext/>
              <w:keepLines/>
              <w:overflowPunct w:val="0"/>
              <w:autoSpaceDE w:val="0"/>
              <w:autoSpaceDN w:val="0"/>
              <w:adjustRightInd w:val="0"/>
              <w:textAlignment w:val="baseline"/>
              <w:rPr>
                <w:rFonts w:ascii="Arial" w:eastAsia="Times New Roman" w:hAnsi="Arial" w:cs="Times New Roman"/>
                <w:sz w:val="18"/>
                <w:szCs w:val="20"/>
                <w:lang w:val="en-GB" w:eastAsia="en-GB"/>
              </w:rPr>
            </w:pPr>
            <w:r w:rsidRPr="003C267E">
              <w:rPr>
                <w:rFonts w:ascii="Arial" w:eastAsia="Times New Roman" w:hAnsi="Arial" w:cs="Times New Roman"/>
                <w:sz w:val="18"/>
                <w:szCs w:val="20"/>
                <w:lang w:val="en-GB" w:eastAsia="en-GB"/>
              </w:rPr>
              <w:t>3. Interferer broadband noise</w:t>
            </w:r>
          </w:p>
          <w:p w14:paraId="02EFFF33" w14:textId="77777777" w:rsidR="003C267E" w:rsidRPr="003C267E" w:rsidRDefault="003C267E" w:rsidP="003C267E">
            <w:pPr>
              <w:keepNext/>
              <w:keepLines/>
              <w:overflowPunct w:val="0"/>
              <w:autoSpaceDE w:val="0"/>
              <w:autoSpaceDN w:val="0"/>
              <w:adjustRightInd w:val="0"/>
              <w:textAlignment w:val="baseline"/>
              <w:rPr>
                <w:rFonts w:ascii="Arial" w:eastAsia="Times New Roman" w:hAnsi="Arial" w:cs="Times New Roman"/>
                <w:sz w:val="18"/>
                <w:szCs w:val="20"/>
                <w:lang w:val="en-GB" w:eastAsia="en-GB"/>
              </w:rPr>
            </w:pPr>
          </w:p>
          <w:p w14:paraId="4C1DF768" w14:textId="77777777" w:rsidR="003C267E" w:rsidRPr="003C267E" w:rsidRDefault="003C267E" w:rsidP="003C267E">
            <w:pPr>
              <w:keepNext/>
              <w:keepLines/>
              <w:overflowPunct w:val="0"/>
              <w:autoSpaceDE w:val="0"/>
              <w:autoSpaceDN w:val="0"/>
              <w:adjustRightInd w:val="0"/>
              <w:textAlignment w:val="baseline"/>
              <w:rPr>
                <w:rFonts w:ascii="Arial" w:eastAsia="Times New Roman" w:hAnsi="Arial" w:cs="Times New Roman"/>
                <w:sz w:val="18"/>
                <w:szCs w:val="20"/>
                <w:lang w:val="en-GB" w:eastAsia="en-GB"/>
              </w:rPr>
            </w:pPr>
            <w:r w:rsidRPr="003C267E">
              <w:rPr>
                <w:rFonts w:ascii="Arial" w:eastAsia="Times New Roman" w:hAnsi="Arial" w:cs="Times New Roman"/>
                <w:sz w:val="18"/>
                <w:szCs w:val="20"/>
                <w:lang w:val="en-GB" w:eastAsia="en-GB"/>
              </w:rPr>
              <w:t>Items 1 and 2 are assumed to be uncorrelated so can be root sum squared to provide the ratio error of the two signals. The Interferer Broadband noise effect is systematic, and is added arithmetically.</w:t>
            </w:r>
          </w:p>
          <w:p w14:paraId="34A92D3F" w14:textId="77777777" w:rsidR="003C267E" w:rsidRPr="003C267E" w:rsidRDefault="003C267E" w:rsidP="003C267E">
            <w:pPr>
              <w:keepNext/>
              <w:keepLines/>
              <w:overflowPunct w:val="0"/>
              <w:autoSpaceDE w:val="0"/>
              <w:autoSpaceDN w:val="0"/>
              <w:adjustRightInd w:val="0"/>
              <w:textAlignment w:val="baseline"/>
              <w:rPr>
                <w:rFonts w:ascii="Arial" w:eastAsia="Times New Roman" w:hAnsi="Arial" w:cs="Times New Roman"/>
                <w:sz w:val="18"/>
                <w:szCs w:val="20"/>
                <w:lang w:val="en-GB" w:eastAsia="en-GB"/>
              </w:rPr>
            </w:pPr>
          </w:p>
          <w:p w14:paraId="593999E9" w14:textId="77777777" w:rsidR="003C267E" w:rsidRPr="003C267E" w:rsidRDefault="003C267E" w:rsidP="003C267E">
            <w:pPr>
              <w:keepNext/>
              <w:keepLines/>
              <w:overflowPunct w:val="0"/>
              <w:autoSpaceDE w:val="0"/>
              <w:autoSpaceDN w:val="0"/>
              <w:adjustRightInd w:val="0"/>
              <w:textAlignment w:val="baseline"/>
              <w:rPr>
                <w:rFonts w:ascii="Arial" w:eastAsia="Times New Roman" w:hAnsi="Arial" w:cs="Times New Roman"/>
                <w:sz w:val="18"/>
                <w:szCs w:val="20"/>
                <w:lang w:val="en-GB" w:eastAsia="en-GB"/>
              </w:rPr>
            </w:pPr>
            <w:r w:rsidRPr="003C267E">
              <w:rPr>
                <w:rFonts w:ascii="Arial" w:eastAsia="Times New Roman" w:hAnsi="Arial" w:cs="Times New Roman"/>
                <w:sz w:val="18"/>
                <w:szCs w:val="20"/>
                <w:lang w:val="en-GB" w:eastAsia="en-GB"/>
              </w:rPr>
              <w:t>Test System uncertainty = SQRT (wanted_level_error</w:t>
            </w:r>
            <w:r w:rsidRPr="003C267E">
              <w:rPr>
                <w:rFonts w:ascii="Arial" w:eastAsia="Times New Roman" w:hAnsi="Arial" w:cs="Times New Roman"/>
                <w:sz w:val="18"/>
                <w:szCs w:val="20"/>
                <w:vertAlign w:val="superscript"/>
                <w:lang w:val="en-GB" w:eastAsia="en-GB"/>
              </w:rPr>
              <w:t>2</w:t>
            </w:r>
            <w:r w:rsidRPr="003C267E">
              <w:rPr>
                <w:rFonts w:ascii="Arial" w:eastAsia="Times New Roman" w:hAnsi="Arial" w:cs="Times New Roman"/>
                <w:sz w:val="18"/>
                <w:szCs w:val="20"/>
                <w:lang w:val="en-GB" w:eastAsia="en-GB"/>
              </w:rPr>
              <w:t xml:space="preserve"> + interferer_level_error</w:t>
            </w:r>
            <w:r w:rsidRPr="003C267E">
              <w:rPr>
                <w:rFonts w:ascii="Arial" w:eastAsia="Times New Roman" w:hAnsi="Arial" w:cs="Times New Roman"/>
                <w:sz w:val="18"/>
                <w:szCs w:val="20"/>
                <w:vertAlign w:val="superscript"/>
                <w:lang w:val="en-GB" w:eastAsia="en-GB"/>
              </w:rPr>
              <w:t>2</w:t>
            </w:r>
            <w:r w:rsidRPr="003C267E">
              <w:rPr>
                <w:rFonts w:ascii="Arial" w:eastAsia="Times New Roman" w:hAnsi="Arial" w:cs="Times New Roman"/>
                <w:sz w:val="18"/>
                <w:szCs w:val="20"/>
                <w:lang w:val="en-GB" w:eastAsia="en-GB"/>
              </w:rPr>
              <w:t>) + Broadband noise effect.</w:t>
            </w:r>
          </w:p>
          <w:p w14:paraId="11D25930" w14:textId="77777777" w:rsidR="003C267E" w:rsidRPr="003C267E" w:rsidRDefault="003C267E" w:rsidP="003C267E">
            <w:pPr>
              <w:keepNext/>
              <w:keepLines/>
              <w:overflowPunct w:val="0"/>
              <w:autoSpaceDE w:val="0"/>
              <w:autoSpaceDN w:val="0"/>
              <w:adjustRightInd w:val="0"/>
              <w:textAlignment w:val="baseline"/>
              <w:rPr>
                <w:rFonts w:ascii="Arial" w:eastAsia="Times New Roman" w:hAnsi="Arial" w:cs="Times New Roman"/>
                <w:sz w:val="18"/>
                <w:szCs w:val="20"/>
                <w:lang w:val="en-GB" w:eastAsia="en-GB"/>
              </w:rPr>
            </w:pPr>
          </w:p>
          <w:p w14:paraId="4DB43C3C" w14:textId="77777777" w:rsidR="003C267E" w:rsidRPr="003C267E" w:rsidRDefault="003C267E" w:rsidP="003C267E">
            <w:pPr>
              <w:keepNext/>
              <w:keepLines/>
              <w:overflowPunct w:val="0"/>
              <w:autoSpaceDE w:val="0"/>
              <w:autoSpaceDN w:val="0"/>
              <w:adjustRightInd w:val="0"/>
              <w:textAlignment w:val="baseline"/>
              <w:rPr>
                <w:rFonts w:ascii="Arial" w:eastAsia="Times New Roman" w:hAnsi="Arial" w:cs="Times New Roman"/>
                <w:sz w:val="18"/>
                <w:szCs w:val="20"/>
                <w:lang w:val="en-GB" w:eastAsia="en-GB"/>
              </w:rPr>
            </w:pPr>
            <w:r w:rsidRPr="003C267E">
              <w:rPr>
                <w:rFonts w:ascii="Arial" w:eastAsia="Times New Roman" w:hAnsi="Arial" w:cs="Times New Roman"/>
                <w:sz w:val="18"/>
                <w:szCs w:val="20"/>
                <w:lang w:val="en-GB" w:eastAsia="en-GB"/>
              </w:rPr>
              <w:t>Out of band blocking, using CW interferer:</w:t>
            </w:r>
          </w:p>
          <w:p w14:paraId="1677B3AC" w14:textId="77777777" w:rsidR="003C267E" w:rsidRPr="003C267E" w:rsidRDefault="003C267E" w:rsidP="003C267E">
            <w:pPr>
              <w:keepNext/>
              <w:keepLines/>
              <w:overflowPunct w:val="0"/>
              <w:autoSpaceDE w:val="0"/>
              <w:autoSpaceDN w:val="0"/>
              <w:adjustRightInd w:val="0"/>
              <w:textAlignment w:val="baseline"/>
              <w:rPr>
                <w:rFonts w:ascii="Arial" w:eastAsia="Times New Roman" w:hAnsi="Arial" w:cs="Times New Roman"/>
                <w:sz w:val="18"/>
                <w:szCs w:val="20"/>
                <w:lang w:val="en-GB" w:eastAsia="en-GB"/>
              </w:rPr>
            </w:pPr>
            <w:r w:rsidRPr="003C267E">
              <w:rPr>
                <w:rFonts w:ascii="Arial" w:eastAsia="Times New Roman" w:hAnsi="Arial" w:cs="Times New Roman"/>
                <w:sz w:val="18"/>
                <w:szCs w:val="20"/>
                <w:lang w:val="en-GB" w:eastAsia="en-GB"/>
              </w:rPr>
              <w:t>Wanted signal level:</w:t>
            </w:r>
          </w:p>
          <w:p w14:paraId="09349A37" w14:textId="77777777" w:rsidR="003C267E" w:rsidRPr="003C267E" w:rsidRDefault="003C267E" w:rsidP="003C267E">
            <w:pPr>
              <w:keepNext/>
              <w:keepLines/>
              <w:overflowPunct w:val="0"/>
              <w:autoSpaceDE w:val="0"/>
              <w:autoSpaceDN w:val="0"/>
              <w:adjustRightInd w:val="0"/>
              <w:textAlignment w:val="baseline"/>
              <w:rPr>
                <w:rFonts w:ascii="Arial" w:eastAsia="Times New Roman" w:hAnsi="Arial" w:cs="Times New Roman"/>
                <w:sz w:val="18"/>
                <w:szCs w:val="20"/>
                <w:lang w:val="en-GB" w:eastAsia="en-GB"/>
              </w:rPr>
            </w:pPr>
            <w:r w:rsidRPr="003C267E">
              <w:rPr>
                <w:rFonts w:ascii="Arial" w:eastAsia="Times New Roman" w:hAnsi="Arial" w:cs="Times New Roman"/>
                <w:sz w:val="18"/>
                <w:szCs w:val="20"/>
                <w:lang w:val="en-GB" w:eastAsia="en-GB"/>
              </w:rPr>
              <w:t>±0.7 dB up to 3 GHz</w:t>
            </w:r>
          </w:p>
          <w:p w14:paraId="420CE375" w14:textId="77777777" w:rsidR="003C267E" w:rsidRPr="003C267E" w:rsidRDefault="003C267E" w:rsidP="003C267E">
            <w:pPr>
              <w:keepNext/>
              <w:keepLines/>
              <w:overflowPunct w:val="0"/>
              <w:autoSpaceDE w:val="0"/>
              <w:autoSpaceDN w:val="0"/>
              <w:adjustRightInd w:val="0"/>
              <w:textAlignment w:val="baseline"/>
              <w:rPr>
                <w:rFonts w:ascii="Arial" w:eastAsia="Times New Roman" w:hAnsi="Arial" w:cs="Times New Roman"/>
                <w:sz w:val="18"/>
                <w:szCs w:val="20"/>
                <w:lang w:val="en-GB" w:eastAsia="en-GB"/>
              </w:rPr>
            </w:pPr>
            <w:r w:rsidRPr="003C267E">
              <w:rPr>
                <w:rFonts w:ascii="Arial" w:eastAsia="Times New Roman" w:hAnsi="Arial" w:cs="Times New Roman"/>
                <w:sz w:val="18"/>
                <w:szCs w:val="20"/>
                <w:lang w:val="en-GB" w:eastAsia="en-GB"/>
              </w:rPr>
              <w:t>±1.0 dB up to 4.2 GHz</w:t>
            </w:r>
          </w:p>
          <w:p w14:paraId="037ED12E" w14:textId="77777777" w:rsidR="003C267E" w:rsidRPr="003C267E" w:rsidRDefault="003C267E" w:rsidP="003C267E">
            <w:pPr>
              <w:keepNext/>
              <w:keepLines/>
              <w:overflowPunct w:val="0"/>
              <w:autoSpaceDE w:val="0"/>
              <w:autoSpaceDN w:val="0"/>
              <w:adjustRightInd w:val="0"/>
              <w:textAlignment w:val="baseline"/>
              <w:rPr>
                <w:rFonts w:ascii="Arial" w:hAnsi="Arial" w:cs="Times New Roman"/>
                <w:sz w:val="18"/>
                <w:szCs w:val="20"/>
                <w:lang w:val="en-GB" w:eastAsia="en-GB"/>
              </w:rPr>
            </w:pPr>
            <w:r w:rsidRPr="003C267E">
              <w:rPr>
                <w:rFonts w:ascii="Arial" w:eastAsia="Times New Roman" w:hAnsi="Arial" w:cs="Times New Roman"/>
                <w:sz w:val="18"/>
                <w:szCs w:val="20"/>
                <w:lang w:val="en-GB" w:eastAsia="en-GB"/>
              </w:rPr>
              <w:t>±1.22 dB up to 6 GHz</w:t>
            </w:r>
          </w:p>
          <w:p w14:paraId="332B84BD" w14:textId="77777777" w:rsidR="003C267E" w:rsidRPr="003C267E" w:rsidRDefault="003C267E" w:rsidP="003C267E">
            <w:pPr>
              <w:keepNext/>
              <w:keepLines/>
              <w:overflowPunct w:val="0"/>
              <w:autoSpaceDE w:val="0"/>
              <w:autoSpaceDN w:val="0"/>
              <w:adjustRightInd w:val="0"/>
              <w:textAlignment w:val="baseline"/>
              <w:rPr>
                <w:rFonts w:ascii="Arial" w:eastAsia="Times New Roman" w:hAnsi="Arial" w:cs="Times New Roman"/>
                <w:sz w:val="18"/>
                <w:szCs w:val="20"/>
                <w:lang w:val="en-GB" w:eastAsia="en-GB"/>
              </w:rPr>
            </w:pPr>
            <w:r w:rsidRPr="003C267E">
              <w:rPr>
                <w:rFonts w:ascii="Arial" w:eastAsia="Times New Roman" w:hAnsi="Arial" w:cs="Times New Roman"/>
                <w:sz w:val="18"/>
                <w:szCs w:val="20"/>
                <w:lang w:val="en-GB" w:eastAsia="en-GB"/>
              </w:rPr>
              <w:t>±</w:t>
            </w:r>
            <w:r w:rsidRPr="003C267E">
              <w:rPr>
                <w:rFonts w:ascii="Arial" w:hAnsi="Arial" w:cs="Times New Roman" w:hint="eastAsia"/>
                <w:sz w:val="18"/>
                <w:szCs w:val="20"/>
                <w:lang w:val="en-GB" w:eastAsia="en-GB"/>
              </w:rPr>
              <w:t>1.5</w:t>
            </w:r>
            <w:r w:rsidRPr="003C267E">
              <w:rPr>
                <w:rFonts w:ascii="Arial" w:eastAsia="Times New Roman" w:hAnsi="Arial" w:cs="Times New Roman"/>
                <w:sz w:val="18"/>
                <w:szCs w:val="20"/>
                <w:lang w:val="en-GB" w:eastAsia="en-GB"/>
              </w:rPr>
              <w:t xml:space="preserve"> dB up to</w:t>
            </w:r>
            <w:r w:rsidRPr="003C267E">
              <w:rPr>
                <w:rFonts w:ascii="Arial" w:hAnsi="Arial" w:cs="Times New Roman" w:hint="eastAsia"/>
                <w:sz w:val="18"/>
                <w:szCs w:val="20"/>
                <w:lang w:val="en-GB" w:eastAsia="en-GB"/>
              </w:rPr>
              <w:t xml:space="preserve"> 7.125</w:t>
            </w:r>
            <w:r w:rsidRPr="003C267E">
              <w:rPr>
                <w:rFonts w:ascii="Arial" w:eastAsia="Times New Roman" w:hAnsi="Arial" w:cs="Times New Roman"/>
                <w:sz w:val="18"/>
                <w:szCs w:val="20"/>
                <w:lang w:val="en-GB" w:eastAsia="en-GB"/>
              </w:rPr>
              <w:t xml:space="preserve"> GHz</w:t>
            </w:r>
          </w:p>
          <w:p w14:paraId="279014E3" w14:textId="77777777" w:rsidR="003C267E" w:rsidRPr="003C267E" w:rsidRDefault="003C267E" w:rsidP="003C267E">
            <w:pPr>
              <w:keepNext/>
              <w:keepLines/>
              <w:overflowPunct w:val="0"/>
              <w:autoSpaceDE w:val="0"/>
              <w:autoSpaceDN w:val="0"/>
              <w:adjustRightInd w:val="0"/>
              <w:textAlignment w:val="baseline"/>
              <w:rPr>
                <w:rFonts w:ascii="Arial" w:eastAsia="Times New Roman" w:hAnsi="Arial" w:cs="Times New Roman"/>
                <w:sz w:val="18"/>
                <w:szCs w:val="20"/>
                <w:lang w:val="en-GB" w:eastAsia="en-GB"/>
              </w:rPr>
            </w:pPr>
            <w:r w:rsidRPr="003C267E">
              <w:rPr>
                <w:rFonts w:ascii="Arial" w:eastAsia="Times New Roman" w:hAnsi="Arial" w:cs="Times New Roman"/>
                <w:sz w:val="18"/>
                <w:szCs w:val="20"/>
                <w:lang w:val="en-GB" w:eastAsia="en-GB"/>
              </w:rPr>
              <w:t>Interferer signal level:</w:t>
            </w:r>
          </w:p>
          <w:p w14:paraId="5D7E1437" w14:textId="77777777" w:rsidR="003C267E" w:rsidRPr="003C267E" w:rsidRDefault="003C267E" w:rsidP="003C267E">
            <w:pPr>
              <w:keepNext/>
              <w:keepLines/>
              <w:overflowPunct w:val="0"/>
              <w:autoSpaceDE w:val="0"/>
              <w:autoSpaceDN w:val="0"/>
              <w:adjustRightInd w:val="0"/>
              <w:textAlignment w:val="baseline"/>
              <w:rPr>
                <w:rFonts w:ascii="Arial" w:eastAsia="Times New Roman" w:hAnsi="Arial" w:cs="Times New Roman"/>
                <w:sz w:val="18"/>
                <w:szCs w:val="20"/>
                <w:lang w:val="en-GB" w:eastAsia="en-GB"/>
              </w:rPr>
            </w:pPr>
            <w:r w:rsidRPr="003C267E">
              <w:rPr>
                <w:rFonts w:ascii="Arial" w:eastAsia="Times New Roman" w:hAnsi="Arial" w:cs="Times New Roman"/>
                <w:sz w:val="18"/>
                <w:szCs w:val="20"/>
                <w:lang w:val="en-GB" w:eastAsia="en-GB"/>
              </w:rPr>
              <w:t>±1.0 dB up to 3 GHz</w:t>
            </w:r>
          </w:p>
          <w:p w14:paraId="48DA7452" w14:textId="77777777" w:rsidR="003C267E" w:rsidRPr="003C267E" w:rsidRDefault="003C267E" w:rsidP="003C267E">
            <w:pPr>
              <w:keepNext/>
              <w:keepLines/>
              <w:overflowPunct w:val="0"/>
              <w:autoSpaceDE w:val="0"/>
              <w:autoSpaceDN w:val="0"/>
              <w:adjustRightInd w:val="0"/>
              <w:textAlignment w:val="baseline"/>
              <w:rPr>
                <w:rFonts w:ascii="Arial" w:eastAsia="Times New Roman" w:hAnsi="Arial" w:cs="Times New Roman"/>
                <w:sz w:val="18"/>
                <w:szCs w:val="20"/>
                <w:lang w:val="en-GB" w:eastAsia="en-GB"/>
              </w:rPr>
            </w:pPr>
            <w:r w:rsidRPr="003C267E">
              <w:rPr>
                <w:rFonts w:ascii="Arial" w:eastAsia="Times New Roman" w:hAnsi="Arial" w:cs="Times New Roman"/>
                <w:sz w:val="18"/>
                <w:szCs w:val="20"/>
                <w:lang w:val="en-GB" w:eastAsia="en-GB"/>
              </w:rPr>
              <w:t>±1.2 dB up to 4.2 GHz</w:t>
            </w:r>
          </w:p>
          <w:p w14:paraId="7FAD4EAB" w14:textId="77777777" w:rsidR="003C267E" w:rsidRPr="003C267E" w:rsidRDefault="003C267E" w:rsidP="003C267E">
            <w:pPr>
              <w:keepNext/>
              <w:keepLines/>
              <w:overflowPunct w:val="0"/>
              <w:autoSpaceDE w:val="0"/>
              <w:autoSpaceDN w:val="0"/>
              <w:adjustRightInd w:val="0"/>
              <w:textAlignment w:val="baseline"/>
              <w:rPr>
                <w:rFonts w:ascii="Arial" w:eastAsia="Times New Roman" w:hAnsi="Arial" w:cs="Times New Roman"/>
                <w:sz w:val="18"/>
                <w:szCs w:val="20"/>
                <w:lang w:val="en-GB" w:eastAsia="en-GB"/>
              </w:rPr>
            </w:pPr>
            <w:r w:rsidRPr="003C267E">
              <w:rPr>
                <w:rFonts w:ascii="Arial" w:eastAsia="Times New Roman" w:hAnsi="Arial" w:cs="Times New Roman"/>
                <w:sz w:val="18"/>
                <w:szCs w:val="20"/>
                <w:lang w:val="en-GB" w:eastAsia="en-GB"/>
              </w:rPr>
              <w:t>±3.0 dB up to 12.75 GHz</w:t>
            </w:r>
          </w:p>
          <w:p w14:paraId="36AFF101" w14:textId="77777777" w:rsidR="003C267E" w:rsidRPr="003C267E" w:rsidDel="006575B2" w:rsidRDefault="003C267E" w:rsidP="003C267E">
            <w:pPr>
              <w:keepNext/>
              <w:keepLines/>
              <w:overflowPunct w:val="0"/>
              <w:autoSpaceDE w:val="0"/>
              <w:autoSpaceDN w:val="0"/>
              <w:adjustRightInd w:val="0"/>
              <w:textAlignment w:val="baseline"/>
              <w:rPr>
                <w:rFonts w:ascii="Arial" w:eastAsia="Times New Roman" w:hAnsi="Arial" w:cs="Times New Roman"/>
                <w:sz w:val="18"/>
                <w:szCs w:val="20"/>
                <w:lang w:val="en-GB" w:eastAsia="en-GB"/>
              </w:rPr>
            </w:pPr>
            <w:r w:rsidRPr="003C267E">
              <w:rPr>
                <w:rFonts w:ascii="Arial" w:eastAsia="Times New Roman" w:hAnsi="Arial" w:cs="Times New Roman"/>
                <w:sz w:val="18"/>
                <w:szCs w:val="20"/>
                <w:lang w:val="en-GB" w:eastAsia="en-GB"/>
              </w:rPr>
              <w:t xml:space="preserve">Impact of interferer Broadband noise 0.1 dB </w:t>
            </w:r>
          </w:p>
        </w:tc>
      </w:tr>
      <w:tr w:rsidR="003C267E" w:rsidRPr="003C267E" w14:paraId="0F506F7D" w14:textId="77777777" w:rsidTr="003C267E">
        <w:trPr>
          <w:tblHeader/>
          <w:jc w:val="center"/>
        </w:trPr>
        <w:tc>
          <w:tcPr>
            <w:tcW w:w="2143" w:type="dxa"/>
            <w:tcBorders>
              <w:bottom w:val="single" w:sz="4" w:space="0" w:color="auto"/>
            </w:tcBorders>
          </w:tcPr>
          <w:p w14:paraId="003DDCCF" w14:textId="77777777" w:rsidR="003C267E" w:rsidRPr="003C267E" w:rsidRDefault="003C267E" w:rsidP="003C267E">
            <w:pPr>
              <w:keepNext/>
              <w:keepLines/>
              <w:overflowPunct w:val="0"/>
              <w:autoSpaceDE w:val="0"/>
              <w:autoSpaceDN w:val="0"/>
              <w:adjustRightInd w:val="0"/>
              <w:textAlignment w:val="baseline"/>
              <w:rPr>
                <w:rFonts w:ascii="Arial" w:eastAsia="Times New Roman" w:hAnsi="Arial" w:cs="Times New Roman"/>
                <w:sz w:val="18"/>
                <w:szCs w:val="20"/>
                <w:lang w:val="en-GB" w:eastAsia="en-GB"/>
              </w:rPr>
            </w:pPr>
            <w:r w:rsidRPr="003C267E">
              <w:rPr>
                <w:rFonts w:ascii="Arial" w:eastAsia="Times New Roman" w:hAnsi="Arial" w:cs="v4.2.0"/>
                <w:sz w:val="18"/>
                <w:szCs w:val="20"/>
                <w:lang w:val="en-GB" w:eastAsia="en-GB"/>
              </w:rPr>
              <w:t>7.5</w:t>
            </w:r>
            <w:r w:rsidRPr="003C267E">
              <w:rPr>
                <w:rFonts w:ascii="Arial" w:eastAsia="Times New Roman" w:hAnsi="Arial" w:cs="v4.2.0"/>
                <w:sz w:val="18"/>
                <w:szCs w:val="20"/>
                <w:lang w:val="en-GB" w:eastAsia="ja-JP"/>
              </w:rPr>
              <w:t>.5.2</w:t>
            </w:r>
            <w:r w:rsidRPr="003C267E">
              <w:rPr>
                <w:rFonts w:ascii="Arial" w:eastAsia="Times New Roman" w:hAnsi="Arial" w:cs="v4.2.0"/>
                <w:sz w:val="18"/>
                <w:szCs w:val="20"/>
                <w:lang w:val="en-GB" w:eastAsia="en-GB"/>
              </w:rPr>
              <w:t xml:space="preserve"> Out-of-band blocking</w:t>
            </w:r>
            <w:r w:rsidRPr="003C267E">
              <w:rPr>
                <w:rFonts w:ascii="Arial" w:eastAsia="Times New Roman" w:hAnsi="Arial" w:cs="v4.2.0"/>
                <w:sz w:val="18"/>
                <w:szCs w:val="20"/>
                <w:lang w:val="en-GB" w:eastAsia="ja-JP"/>
              </w:rPr>
              <w:t xml:space="preserve"> (Co-location requirements)</w:t>
            </w:r>
          </w:p>
        </w:tc>
        <w:tc>
          <w:tcPr>
            <w:tcW w:w="3402" w:type="dxa"/>
          </w:tcPr>
          <w:p w14:paraId="604CA4D3" w14:textId="77777777" w:rsidR="003C267E" w:rsidRPr="003C267E" w:rsidRDefault="003C267E" w:rsidP="003C267E">
            <w:pPr>
              <w:keepNext/>
              <w:keepLines/>
              <w:overflowPunct w:val="0"/>
              <w:autoSpaceDE w:val="0"/>
              <w:autoSpaceDN w:val="0"/>
              <w:adjustRightInd w:val="0"/>
              <w:textAlignment w:val="baseline"/>
              <w:rPr>
                <w:rFonts w:ascii="Arial" w:eastAsia="Times New Roman" w:hAnsi="Arial" w:cs="Times New Roman"/>
                <w:sz w:val="18"/>
                <w:szCs w:val="20"/>
                <w:u w:val="single"/>
                <w:lang w:val="en-GB" w:eastAsia="en-GB"/>
              </w:rPr>
            </w:pPr>
            <w:r w:rsidRPr="003C267E">
              <w:rPr>
                <w:rFonts w:ascii="Arial" w:eastAsia="Times New Roman" w:hAnsi="Arial" w:cs="Times New Roman"/>
                <w:sz w:val="18"/>
                <w:szCs w:val="20"/>
                <w:u w:val="single"/>
                <w:lang w:val="en-GB" w:eastAsia="en-GB"/>
              </w:rPr>
              <w:t>Co-location blocking, using CW interferer:</w:t>
            </w:r>
          </w:p>
          <w:p w14:paraId="775C1242" w14:textId="77777777" w:rsidR="003C267E" w:rsidRPr="003C267E" w:rsidRDefault="003C267E" w:rsidP="003C267E">
            <w:pPr>
              <w:keepNext/>
              <w:keepLines/>
              <w:overflowPunct w:val="0"/>
              <w:autoSpaceDE w:val="0"/>
              <w:autoSpaceDN w:val="0"/>
              <w:adjustRightInd w:val="0"/>
              <w:textAlignment w:val="baseline"/>
              <w:rPr>
                <w:rFonts w:ascii="Arial" w:eastAsia="Times New Roman" w:hAnsi="Arial" w:cs="v4.2.0"/>
                <w:sz w:val="18"/>
                <w:szCs w:val="20"/>
                <w:lang w:val="en-GB" w:eastAsia="ja-JP"/>
              </w:rPr>
            </w:pPr>
            <w:r w:rsidRPr="003C267E">
              <w:rPr>
                <w:rFonts w:ascii="Arial" w:eastAsia="Times New Roman" w:hAnsi="Arial" w:cs="Times New Roman"/>
                <w:sz w:val="18"/>
                <w:szCs w:val="20"/>
                <w:lang w:val="en-GB" w:eastAsia="ja-JP"/>
              </w:rPr>
              <w:t>±2.5 dB</w:t>
            </w:r>
            <w:r w:rsidRPr="003C267E">
              <w:rPr>
                <w:rFonts w:ascii="Arial" w:eastAsia="Times New Roman" w:hAnsi="Arial" w:cs="v4.2.0"/>
                <w:sz w:val="18"/>
                <w:szCs w:val="20"/>
                <w:lang w:val="en-GB" w:eastAsia="ja-JP"/>
              </w:rPr>
              <w:t xml:space="preserve">, f </w:t>
            </w:r>
            <w:r w:rsidRPr="003C267E">
              <w:rPr>
                <w:rFonts w:ascii="Arial" w:eastAsia="Times New Roman" w:hAnsi="Arial" w:cs="Times New Roman"/>
                <w:sz w:val="18"/>
                <w:szCs w:val="20"/>
                <w:lang w:val="en-GB" w:eastAsia="ja-JP"/>
              </w:rPr>
              <w:t>≤</w:t>
            </w:r>
            <w:r w:rsidRPr="003C267E">
              <w:rPr>
                <w:rFonts w:ascii="Arial" w:eastAsia="Times New Roman" w:hAnsi="Arial" w:cs="v4.2.0"/>
                <w:sz w:val="18"/>
                <w:szCs w:val="20"/>
                <w:lang w:val="en-GB" w:eastAsia="ja-JP"/>
              </w:rPr>
              <w:t xml:space="preserve"> 3.0 GHz</w:t>
            </w:r>
          </w:p>
          <w:p w14:paraId="223573E0" w14:textId="56D4D09A" w:rsidR="003C267E" w:rsidRPr="003C267E" w:rsidDel="004C6DB9" w:rsidRDefault="003C267E" w:rsidP="003C267E">
            <w:pPr>
              <w:keepNext/>
              <w:keepLines/>
              <w:overflowPunct w:val="0"/>
              <w:autoSpaceDE w:val="0"/>
              <w:autoSpaceDN w:val="0"/>
              <w:adjustRightInd w:val="0"/>
              <w:textAlignment w:val="baseline"/>
              <w:rPr>
                <w:del w:id="300" w:author="Huawei_Ling Lin" w:date="2025-09-29T14:52:00Z"/>
                <w:rFonts w:ascii="Arial" w:eastAsia="Times New Roman" w:hAnsi="Arial" w:cs="v4.2.0"/>
                <w:sz w:val="18"/>
                <w:szCs w:val="20"/>
                <w:lang w:val="en-GB" w:eastAsia="ja-JP"/>
              </w:rPr>
            </w:pPr>
            <w:del w:id="301" w:author="Huawei_Ling Lin" w:date="2025-09-29T14:52:00Z">
              <w:r w:rsidRPr="003C267E" w:rsidDel="004C6DB9">
                <w:rPr>
                  <w:rFonts w:ascii="Arial" w:eastAsia="Times New Roman" w:hAnsi="Arial" w:cs="Times New Roman"/>
                  <w:sz w:val="18"/>
                  <w:szCs w:val="20"/>
                  <w:lang w:val="en-GB" w:eastAsia="ja-JP"/>
                </w:rPr>
                <w:delText>±</w:delText>
              </w:r>
              <w:r w:rsidRPr="003C267E" w:rsidDel="004C6DB9">
                <w:rPr>
                  <w:rFonts w:ascii="Arial" w:eastAsia="Times New Roman" w:hAnsi="Arial" w:cs="v4.2.0"/>
                  <w:sz w:val="18"/>
                  <w:szCs w:val="20"/>
                  <w:lang w:val="en-GB" w:eastAsia="ja-JP"/>
                </w:rPr>
                <w:delText xml:space="preserve">2.6 dB, 3.0 GHz &lt; f </w:delText>
              </w:r>
              <w:r w:rsidRPr="003C267E" w:rsidDel="004C6DB9">
                <w:rPr>
                  <w:rFonts w:ascii="Arial" w:eastAsia="Times New Roman" w:hAnsi="Arial" w:cs="Times New Roman"/>
                  <w:sz w:val="18"/>
                  <w:szCs w:val="20"/>
                  <w:lang w:val="en-GB" w:eastAsia="ja-JP"/>
                </w:rPr>
                <w:delText>≤</w:delText>
              </w:r>
              <w:r w:rsidRPr="003C267E" w:rsidDel="004C6DB9">
                <w:rPr>
                  <w:rFonts w:ascii="Arial" w:eastAsia="Times New Roman" w:hAnsi="Arial" w:cs="v4.2.0"/>
                  <w:sz w:val="18"/>
                  <w:szCs w:val="20"/>
                  <w:lang w:val="en-GB" w:eastAsia="ja-JP"/>
                </w:rPr>
                <w:delText xml:space="preserve"> 4.2 GHz</w:delText>
              </w:r>
            </w:del>
          </w:p>
          <w:p w14:paraId="77AB22A0" w14:textId="5625C86E" w:rsidR="003C267E" w:rsidRPr="003C267E" w:rsidDel="004C6DB9" w:rsidRDefault="003C267E" w:rsidP="003C267E">
            <w:pPr>
              <w:keepNext/>
              <w:keepLines/>
              <w:overflowPunct w:val="0"/>
              <w:autoSpaceDE w:val="0"/>
              <w:autoSpaceDN w:val="0"/>
              <w:adjustRightInd w:val="0"/>
              <w:textAlignment w:val="baseline"/>
              <w:rPr>
                <w:del w:id="302" w:author="Huawei_Ling Lin" w:date="2025-09-29T14:52:00Z"/>
                <w:rFonts w:ascii="Arial" w:hAnsi="Arial" w:cs="Times New Roman"/>
                <w:sz w:val="18"/>
                <w:szCs w:val="20"/>
                <w:lang w:val="en-GB" w:eastAsia="en-GB"/>
              </w:rPr>
            </w:pPr>
            <w:del w:id="303" w:author="Huawei_Ling Lin" w:date="2025-09-29T14:52:00Z">
              <w:r w:rsidRPr="003C267E" w:rsidDel="004C6DB9">
                <w:rPr>
                  <w:rFonts w:ascii="Arial" w:eastAsia="Times New Roman" w:hAnsi="Arial" w:cs="Times New Roman"/>
                  <w:sz w:val="18"/>
                  <w:szCs w:val="20"/>
                  <w:lang w:val="en-GB" w:eastAsia="en-GB"/>
                </w:rPr>
                <w:delText xml:space="preserve">±2.7 dB, 4.2 GHz &lt; f ≤ 6.0 GHz  </w:delText>
              </w:r>
              <w:r w:rsidRPr="003C267E" w:rsidDel="004C6DB9">
                <w:rPr>
                  <w:rFonts w:ascii="Arial" w:hAnsi="Arial" w:cs="v4.2.0"/>
                  <w:sz w:val="18"/>
                  <w:szCs w:val="20"/>
                  <w:lang w:val="en-GB" w:eastAsia="en-GB"/>
                </w:rPr>
                <w:delText>(Note 2)</w:delText>
              </w:r>
            </w:del>
          </w:p>
          <w:p w14:paraId="7B5C548C" w14:textId="49F364AA" w:rsidR="003C267E" w:rsidRPr="003C267E" w:rsidDel="004C6DB9" w:rsidRDefault="003C267E" w:rsidP="003C267E">
            <w:pPr>
              <w:keepNext/>
              <w:keepLines/>
              <w:overflowPunct w:val="0"/>
              <w:autoSpaceDE w:val="0"/>
              <w:autoSpaceDN w:val="0"/>
              <w:adjustRightInd w:val="0"/>
              <w:textAlignment w:val="baseline"/>
              <w:rPr>
                <w:del w:id="304" w:author="Huawei_Ling Lin" w:date="2025-09-29T14:52:00Z"/>
                <w:rFonts w:ascii="Arial" w:eastAsia="Times New Roman" w:hAnsi="Arial" w:cs="Times New Roman"/>
                <w:sz w:val="18"/>
                <w:szCs w:val="20"/>
                <w:lang w:val="en-GB" w:eastAsia="en-GB"/>
              </w:rPr>
            </w:pPr>
            <w:del w:id="305" w:author="Huawei_Ling Lin" w:date="2025-09-29T14:52:00Z">
              <w:r w:rsidRPr="003C267E" w:rsidDel="004C6DB9">
                <w:rPr>
                  <w:rFonts w:ascii="Arial" w:eastAsia="Times New Roman" w:hAnsi="Arial" w:cs="Times New Roman"/>
                  <w:sz w:val="18"/>
                  <w:szCs w:val="20"/>
                  <w:lang w:val="en-GB" w:eastAsia="en-GB"/>
                </w:rPr>
                <w:delText>±2.</w:delText>
              </w:r>
              <w:r w:rsidRPr="003C267E" w:rsidDel="004C6DB9">
                <w:rPr>
                  <w:rFonts w:ascii="Arial" w:hAnsi="Arial" w:cs="Times New Roman" w:hint="eastAsia"/>
                  <w:sz w:val="18"/>
                  <w:szCs w:val="20"/>
                  <w:lang w:val="en-GB" w:eastAsia="en-GB"/>
                </w:rPr>
                <w:delText>9</w:delText>
              </w:r>
              <w:r w:rsidRPr="003C267E" w:rsidDel="004C6DB9">
                <w:rPr>
                  <w:rFonts w:ascii="Arial" w:eastAsia="Times New Roman" w:hAnsi="Arial" w:cs="Times New Roman"/>
                  <w:sz w:val="18"/>
                  <w:szCs w:val="20"/>
                  <w:lang w:val="en-GB" w:eastAsia="en-GB"/>
                </w:rPr>
                <w:delText xml:space="preserve"> dB, </w:delText>
              </w:r>
              <w:r w:rsidRPr="003C267E" w:rsidDel="004C6DB9">
                <w:rPr>
                  <w:rFonts w:ascii="Arial" w:hAnsi="Arial" w:cs="Times New Roman" w:hint="eastAsia"/>
                  <w:sz w:val="18"/>
                  <w:szCs w:val="20"/>
                  <w:lang w:val="en-GB" w:eastAsia="en-GB"/>
                </w:rPr>
                <w:delText>6</w:delText>
              </w:r>
              <w:r w:rsidRPr="003C267E" w:rsidDel="004C6DB9">
                <w:rPr>
                  <w:rFonts w:ascii="Arial" w:eastAsia="Times New Roman" w:hAnsi="Arial" w:cs="Times New Roman"/>
                  <w:sz w:val="18"/>
                  <w:szCs w:val="20"/>
                  <w:lang w:val="en-GB" w:eastAsia="en-GB"/>
                </w:rPr>
                <w:delText xml:space="preserve"> GHz &lt; f ≤ </w:delText>
              </w:r>
              <w:r w:rsidRPr="003C267E" w:rsidDel="004C6DB9">
                <w:rPr>
                  <w:rFonts w:ascii="Arial" w:hAnsi="Arial" w:cs="Times New Roman" w:hint="eastAsia"/>
                  <w:sz w:val="18"/>
                  <w:szCs w:val="20"/>
                  <w:lang w:val="en-GB" w:eastAsia="en-GB"/>
                </w:rPr>
                <w:delText>7</w:delText>
              </w:r>
              <w:r w:rsidRPr="003C267E" w:rsidDel="004C6DB9">
                <w:rPr>
                  <w:rFonts w:ascii="Arial" w:eastAsia="Times New Roman" w:hAnsi="Arial" w:cs="Times New Roman"/>
                  <w:sz w:val="18"/>
                  <w:szCs w:val="20"/>
                  <w:lang w:val="en-GB" w:eastAsia="en-GB"/>
                </w:rPr>
                <w:delText>.</w:delText>
              </w:r>
              <w:r w:rsidRPr="003C267E" w:rsidDel="004C6DB9">
                <w:rPr>
                  <w:rFonts w:ascii="Arial" w:hAnsi="Arial" w:cs="Times New Roman" w:hint="eastAsia"/>
                  <w:sz w:val="18"/>
                  <w:szCs w:val="20"/>
                  <w:lang w:val="en-GB" w:eastAsia="en-GB"/>
                </w:rPr>
                <w:delText>125</w:delText>
              </w:r>
              <w:r w:rsidRPr="003C267E" w:rsidDel="004C6DB9">
                <w:rPr>
                  <w:rFonts w:ascii="Arial" w:eastAsia="Times New Roman" w:hAnsi="Arial" w:cs="Times New Roman"/>
                  <w:sz w:val="18"/>
                  <w:szCs w:val="20"/>
                  <w:lang w:val="en-GB" w:eastAsia="en-GB"/>
                </w:rPr>
                <w:delText xml:space="preserve"> GHz</w:delText>
              </w:r>
            </w:del>
          </w:p>
          <w:p w14:paraId="20248BF4" w14:textId="0321C359" w:rsidR="003C267E" w:rsidRPr="003C267E" w:rsidRDefault="003C267E" w:rsidP="003C267E">
            <w:pPr>
              <w:keepNext/>
              <w:keepLines/>
              <w:overflowPunct w:val="0"/>
              <w:autoSpaceDE w:val="0"/>
              <w:autoSpaceDN w:val="0"/>
              <w:adjustRightInd w:val="0"/>
              <w:textAlignment w:val="baseline"/>
              <w:rPr>
                <w:rFonts w:ascii="Arial" w:eastAsia="Times New Roman" w:hAnsi="Arial" w:cs="Times New Roman"/>
                <w:sz w:val="18"/>
                <w:szCs w:val="20"/>
                <w:lang w:val="en-GB" w:eastAsia="ja-JP"/>
              </w:rPr>
            </w:pPr>
            <w:del w:id="306" w:author="Huawei_Ling Lin" w:date="2025-09-29T14:52:00Z">
              <w:r w:rsidRPr="003C267E" w:rsidDel="004C6DB9">
                <w:rPr>
                  <w:rFonts w:ascii="Arial" w:eastAsia="Times New Roman" w:hAnsi="Arial" w:cs="Times New Roman"/>
                  <w:sz w:val="18"/>
                  <w:szCs w:val="20"/>
                  <w:lang w:val="en-GB" w:eastAsia="en-GB"/>
                </w:rPr>
                <w:delText>±2.9 dB, for bands n46, n96 and n102</w:delText>
              </w:r>
            </w:del>
          </w:p>
        </w:tc>
        <w:tc>
          <w:tcPr>
            <w:tcW w:w="3845" w:type="dxa"/>
            <w:tcBorders>
              <w:bottom w:val="single" w:sz="4" w:space="0" w:color="auto"/>
            </w:tcBorders>
          </w:tcPr>
          <w:p w14:paraId="3519C451" w14:textId="77777777" w:rsidR="003C267E" w:rsidRPr="003C267E" w:rsidRDefault="003C267E" w:rsidP="003C267E">
            <w:pPr>
              <w:keepNext/>
              <w:keepLines/>
              <w:overflowPunct w:val="0"/>
              <w:autoSpaceDE w:val="0"/>
              <w:autoSpaceDN w:val="0"/>
              <w:adjustRightInd w:val="0"/>
              <w:textAlignment w:val="baseline"/>
              <w:rPr>
                <w:rFonts w:ascii="Arial" w:eastAsia="Times New Roman" w:hAnsi="Arial" w:cs="Times New Roman"/>
                <w:sz w:val="18"/>
                <w:szCs w:val="20"/>
                <w:lang w:val="en-GB" w:eastAsia="en-GB"/>
              </w:rPr>
            </w:pPr>
            <w:r w:rsidRPr="003C267E">
              <w:rPr>
                <w:rFonts w:ascii="Arial" w:eastAsia="Times New Roman" w:hAnsi="Arial" w:cs="Times New Roman"/>
                <w:sz w:val="18"/>
                <w:szCs w:val="20"/>
                <w:lang w:val="en-GB" w:eastAsia="en-GB"/>
              </w:rPr>
              <w:t>Co-location blocking, using CW interferer:</w:t>
            </w:r>
          </w:p>
          <w:p w14:paraId="388D2580" w14:textId="77777777" w:rsidR="003C267E" w:rsidRPr="003C267E" w:rsidRDefault="003C267E" w:rsidP="003C267E">
            <w:pPr>
              <w:keepNext/>
              <w:keepLines/>
              <w:overflowPunct w:val="0"/>
              <w:autoSpaceDE w:val="0"/>
              <w:autoSpaceDN w:val="0"/>
              <w:adjustRightInd w:val="0"/>
              <w:textAlignment w:val="baseline"/>
              <w:rPr>
                <w:rFonts w:ascii="Arial" w:eastAsia="Times New Roman" w:hAnsi="Arial" w:cs="Times New Roman"/>
                <w:sz w:val="18"/>
                <w:szCs w:val="20"/>
                <w:lang w:val="en-GB" w:eastAsia="en-GB"/>
              </w:rPr>
            </w:pPr>
            <w:r w:rsidRPr="003C267E">
              <w:rPr>
                <w:rFonts w:ascii="Arial" w:eastAsia="Times New Roman" w:hAnsi="Arial" w:cs="Times New Roman"/>
                <w:sz w:val="18"/>
                <w:szCs w:val="20"/>
                <w:lang w:val="en-GB" w:eastAsia="en-GB"/>
              </w:rPr>
              <w:t>f ≤ 3.0 GHz</w:t>
            </w:r>
          </w:p>
          <w:p w14:paraId="19E483AF" w14:textId="77777777" w:rsidR="003C267E" w:rsidRPr="003C267E" w:rsidRDefault="003C267E" w:rsidP="003C267E">
            <w:pPr>
              <w:keepNext/>
              <w:keepLines/>
              <w:overflowPunct w:val="0"/>
              <w:autoSpaceDE w:val="0"/>
              <w:autoSpaceDN w:val="0"/>
              <w:adjustRightInd w:val="0"/>
              <w:textAlignment w:val="baseline"/>
              <w:rPr>
                <w:rFonts w:ascii="Arial" w:eastAsia="Times New Roman" w:hAnsi="Arial" w:cs="Times New Roman"/>
                <w:sz w:val="18"/>
                <w:szCs w:val="20"/>
                <w:lang w:val="en-GB" w:eastAsia="en-GB"/>
              </w:rPr>
            </w:pPr>
            <w:r w:rsidRPr="003C267E">
              <w:rPr>
                <w:rFonts w:ascii="Arial" w:eastAsia="Times New Roman" w:hAnsi="Arial" w:cs="Times New Roman"/>
                <w:sz w:val="18"/>
                <w:szCs w:val="20"/>
                <w:lang w:val="en-GB" w:eastAsia="en-GB"/>
              </w:rPr>
              <w:t>Wanted signal level ± 0.7 dB</w:t>
            </w:r>
          </w:p>
          <w:p w14:paraId="6E9C7E6E" w14:textId="77777777" w:rsidR="003C267E" w:rsidRPr="003C267E" w:rsidRDefault="003C267E" w:rsidP="003C267E">
            <w:pPr>
              <w:keepNext/>
              <w:keepLines/>
              <w:overflowPunct w:val="0"/>
              <w:autoSpaceDE w:val="0"/>
              <w:autoSpaceDN w:val="0"/>
              <w:adjustRightInd w:val="0"/>
              <w:textAlignment w:val="baseline"/>
              <w:rPr>
                <w:rFonts w:ascii="Arial" w:eastAsia="Times New Roman" w:hAnsi="Arial" w:cs="Times New Roman"/>
                <w:sz w:val="18"/>
                <w:szCs w:val="20"/>
                <w:lang w:val="en-GB" w:eastAsia="en-GB"/>
              </w:rPr>
            </w:pPr>
            <w:r w:rsidRPr="003C267E">
              <w:rPr>
                <w:rFonts w:ascii="Arial" w:eastAsia="Times New Roman" w:hAnsi="Arial" w:cs="Times New Roman"/>
                <w:sz w:val="18"/>
                <w:szCs w:val="20"/>
                <w:lang w:val="en-GB" w:eastAsia="en-GB"/>
              </w:rPr>
              <w:t>3.0 GHz &lt; f ≤ 4.2 GHz</w:t>
            </w:r>
          </w:p>
          <w:p w14:paraId="04AB2219" w14:textId="77777777" w:rsidR="003C267E" w:rsidRPr="003C267E" w:rsidRDefault="003C267E" w:rsidP="003C267E">
            <w:pPr>
              <w:keepNext/>
              <w:keepLines/>
              <w:overflowPunct w:val="0"/>
              <w:autoSpaceDE w:val="0"/>
              <w:autoSpaceDN w:val="0"/>
              <w:adjustRightInd w:val="0"/>
              <w:textAlignment w:val="baseline"/>
              <w:rPr>
                <w:rFonts w:ascii="Arial" w:eastAsia="Times New Roman" w:hAnsi="Arial" w:cs="Times New Roman"/>
                <w:sz w:val="18"/>
                <w:szCs w:val="20"/>
                <w:lang w:val="en-GB" w:eastAsia="en-GB"/>
              </w:rPr>
            </w:pPr>
            <w:r w:rsidRPr="003C267E">
              <w:rPr>
                <w:rFonts w:ascii="Arial" w:eastAsia="Times New Roman" w:hAnsi="Arial" w:cs="Times New Roman"/>
                <w:sz w:val="18"/>
                <w:szCs w:val="20"/>
                <w:lang w:val="en-GB" w:eastAsia="en-GB"/>
              </w:rPr>
              <w:t>Wanted signal level ± 1.0dB</w:t>
            </w:r>
          </w:p>
          <w:p w14:paraId="3447CE5B" w14:textId="77777777" w:rsidR="003C267E" w:rsidRPr="003C267E" w:rsidRDefault="003C267E" w:rsidP="003C267E">
            <w:pPr>
              <w:keepNext/>
              <w:keepLines/>
              <w:overflowPunct w:val="0"/>
              <w:autoSpaceDE w:val="0"/>
              <w:autoSpaceDN w:val="0"/>
              <w:adjustRightInd w:val="0"/>
              <w:textAlignment w:val="baseline"/>
              <w:rPr>
                <w:rFonts w:ascii="Arial" w:eastAsia="Times New Roman" w:hAnsi="Arial" w:cs="Times New Roman"/>
                <w:sz w:val="18"/>
                <w:szCs w:val="20"/>
                <w:lang w:val="en-GB" w:eastAsia="en-GB"/>
              </w:rPr>
            </w:pPr>
            <w:r w:rsidRPr="003C267E">
              <w:rPr>
                <w:rFonts w:ascii="Arial" w:eastAsia="Times New Roman" w:hAnsi="Arial" w:cs="Times New Roman"/>
                <w:sz w:val="18"/>
                <w:szCs w:val="20"/>
                <w:lang w:val="en-GB" w:eastAsia="en-GB"/>
              </w:rPr>
              <w:t xml:space="preserve">4.2 GHz &lt; f ≤ 6.0 </w:t>
            </w:r>
            <w:proofErr w:type="gramStart"/>
            <w:r w:rsidRPr="003C267E">
              <w:rPr>
                <w:rFonts w:ascii="Arial" w:eastAsia="Times New Roman" w:hAnsi="Arial" w:cs="Times New Roman"/>
                <w:sz w:val="18"/>
                <w:szCs w:val="20"/>
                <w:lang w:val="en-GB" w:eastAsia="en-GB"/>
              </w:rPr>
              <w:t xml:space="preserve">GHz  </w:t>
            </w:r>
            <w:r w:rsidRPr="003C267E">
              <w:rPr>
                <w:rFonts w:ascii="Arial" w:hAnsi="Arial" w:cs="v4.2.0"/>
                <w:sz w:val="18"/>
                <w:szCs w:val="20"/>
                <w:lang w:val="en-GB" w:eastAsia="en-GB"/>
              </w:rPr>
              <w:t>(</w:t>
            </w:r>
            <w:proofErr w:type="gramEnd"/>
            <w:r w:rsidRPr="003C267E">
              <w:rPr>
                <w:rFonts w:ascii="Arial" w:hAnsi="Arial" w:cs="v4.2.0"/>
                <w:sz w:val="18"/>
                <w:szCs w:val="20"/>
                <w:lang w:val="en-GB" w:eastAsia="en-GB"/>
              </w:rPr>
              <w:t>Note 2)</w:t>
            </w:r>
          </w:p>
          <w:p w14:paraId="41C45884" w14:textId="77777777" w:rsidR="003C267E" w:rsidRPr="003C267E" w:rsidRDefault="003C267E" w:rsidP="003C267E">
            <w:pPr>
              <w:keepNext/>
              <w:keepLines/>
              <w:overflowPunct w:val="0"/>
              <w:autoSpaceDE w:val="0"/>
              <w:autoSpaceDN w:val="0"/>
              <w:adjustRightInd w:val="0"/>
              <w:textAlignment w:val="baseline"/>
              <w:rPr>
                <w:rFonts w:ascii="Arial" w:hAnsi="Arial" w:cs="Times New Roman"/>
                <w:sz w:val="18"/>
                <w:szCs w:val="20"/>
                <w:lang w:val="en-GB" w:eastAsia="en-GB"/>
              </w:rPr>
            </w:pPr>
            <w:r w:rsidRPr="003C267E">
              <w:rPr>
                <w:rFonts w:ascii="Arial" w:eastAsia="Times New Roman" w:hAnsi="Arial" w:cs="Times New Roman"/>
                <w:sz w:val="18"/>
                <w:szCs w:val="20"/>
                <w:lang w:val="en-GB" w:eastAsia="en-GB"/>
              </w:rPr>
              <w:t>Wanted signal level ± 1.22 dB</w:t>
            </w:r>
          </w:p>
          <w:p w14:paraId="2484A987" w14:textId="77777777" w:rsidR="003C267E" w:rsidRPr="003C267E" w:rsidRDefault="003C267E" w:rsidP="003C267E">
            <w:pPr>
              <w:keepNext/>
              <w:keepLines/>
              <w:overflowPunct w:val="0"/>
              <w:autoSpaceDE w:val="0"/>
              <w:autoSpaceDN w:val="0"/>
              <w:adjustRightInd w:val="0"/>
              <w:textAlignment w:val="baseline"/>
              <w:rPr>
                <w:rFonts w:ascii="Arial" w:eastAsia="Times New Roman" w:hAnsi="Arial" w:cs="Times New Roman"/>
                <w:sz w:val="18"/>
                <w:szCs w:val="20"/>
                <w:lang w:val="en-GB" w:eastAsia="en-GB"/>
              </w:rPr>
            </w:pPr>
            <w:r w:rsidRPr="003C267E">
              <w:rPr>
                <w:rFonts w:ascii="Arial" w:hAnsi="Arial" w:cs="Times New Roman" w:hint="eastAsia"/>
                <w:sz w:val="18"/>
                <w:szCs w:val="20"/>
                <w:lang w:val="en-GB" w:eastAsia="en-GB"/>
              </w:rPr>
              <w:t>6</w:t>
            </w:r>
            <w:r w:rsidRPr="003C267E">
              <w:rPr>
                <w:rFonts w:ascii="Arial" w:eastAsia="Times New Roman" w:hAnsi="Arial" w:cs="Times New Roman"/>
                <w:sz w:val="18"/>
                <w:szCs w:val="20"/>
                <w:lang w:val="en-GB" w:eastAsia="en-GB"/>
              </w:rPr>
              <w:t xml:space="preserve"> GHz &lt; f ≤ </w:t>
            </w:r>
            <w:r w:rsidRPr="003C267E">
              <w:rPr>
                <w:rFonts w:ascii="Arial" w:hAnsi="Arial" w:cs="Times New Roman" w:hint="eastAsia"/>
                <w:sz w:val="18"/>
                <w:szCs w:val="20"/>
                <w:lang w:val="en-GB" w:eastAsia="en-GB"/>
              </w:rPr>
              <w:t>7</w:t>
            </w:r>
            <w:r w:rsidRPr="003C267E">
              <w:rPr>
                <w:rFonts w:ascii="Arial" w:eastAsia="Times New Roman" w:hAnsi="Arial" w:cs="Times New Roman"/>
                <w:sz w:val="18"/>
                <w:szCs w:val="20"/>
                <w:lang w:val="en-GB" w:eastAsia="en-GB"/>
              </w:rPr>
              <w:t>.</w:t>
            </w:r>
            <w:r w:rsidRPr="003C267E">
              <w:rPr>
                <w:rFonts w:ascii="Arial" w:hAnsi="Arial" w:cs="Times New Roman" w:hint="eastAsia"/>
                <w:sz w:val="18"/>
                <w:szCs w:val="20"/>
                <w:lang w:val="en-GB" w:eastAsia="en-GB"/>
              </w:rPr>
              <w:t>125</w:t>
            </w:r>
            <w:r w:rsidRPr="003C267E">
              <w:rPr>
                <w:rFonts w:ascii="Arial" w:eastAsia="Times New Roman" w:hAnsi="Arial" w:cs="Times New Roman"/>
                <w:sz w:val="18"/>
                <w:szCs w:val="20"/>
                <w:lang w:val="en-GB" w:eastAsia="en-GB"/>
              </w:rPr>
              <w:t xml:space="preserve"> GHz</w:t>
            </w:r>
          </w:p>
          <w:p w14:paraId="10687743" w14:textId="77777777" w:rsidR="003C267E" w:rsidRPr="003C267E" w:rsidRDefault="003C267E" w:rsidP="003C267E">
            <w:pPr>
              <w:keepNext/>
              <w:keepLines/>
              <w:overflowPunct w:val="0"/>
              <w:autoSpaceDE w:val="0"/>
              <w:autoSpaceDN w:val="0"/>
              <w:adjustRightInd w:val="0"/>
              <w:textAlignment w:val="baseline"/>
              <w:rPr>
                <w:rFonts w:ascii="Arial" w:eastAsia="Times New Roman" w:hAnsi="Arial" w:cs="Times New Roman"/>
                <w:sz w:val="18"/>
                <w:szCs w:val="20"/>
                <w:lang w:val="en-GB" w:eastAsia="en-GB"/>
              </w:rPr>
            </w:pPr>
            <w:r w:rsidRPr="003C267E">
              <w:rPr>
                <w:rFonts w:ascii="Arial" w:eastAsia="Times New Roman" w:hAnsi="Arial" w:cs="Times New Roman"/>
                <w:sz w:val="18"/>
                <w:szCs w:val="20"/>
                <w:lang w:val="en-GB" w:eastAsia="en-GB"/>
              </w:rPr>
              <w:t>Wanted signal level ± 1.</w:t>
            </w:r>
            <w:r w:rsidRPr="003C267E">
              <w:rPr>
                <w:rFonts w:ascii="Arial" w:hAnsi="Arial" w:cs="Times New Roman" w:hint="eastAsia"/>
                <w:sz w:val="18"/>
                <w:szCs w:val="20"/>
                <w:lang w:val="en-GB" w:eastAsia="en-GB"/>
              </w:rPr>
              <w:t>5</w:t>
            </w:r>
            <w:r w:rsidRPr="003C267E">
              <w:rPr>
                <w:rFonts w:ascii="Arial" w:eastAsia="Times New Roman" w:hAnsi="Arial" w:cs="Times New Roman"/>
                <w:sz w:val="18"/>
                <w:szCs w:val="20"/>
                <w:lang w:val="en-GB" w:eastAsia="en-GB"/>
              </w:rPr>
              <w:t xml:space="preserve"> dB</w:t>
            </w:r>
          </w:p>
          <w:p w14:paraId="12B4094E" w14:textId="77777777" w:rsidR="003C267E" w:rsidRPr="003C267E" w:rsidRDefault="003C267E" w:rsidP="003C267E">
            <w:pPr>
              <w:keepNext/>
              <w:keepLines/>
              <w:overflowPunct w:val="0"/>
              <w:autoSpaceDE w:val="0"/>
              <w:autoSpaceDN w:val="0"/>
              <w:adjustRightInd w:val="0"/>
              <w:textAlignment w:val="baseline"/>
              <w:rPr>
                <w:rFonts w:ascii="Arial" w:eastAsia="Times New Roman" w:hAnsi="Arial" w:cs="Times New Roman"/>
                <w:sz w:val="18"/>
                <w:szCs w:val="20"/>
                <w:lang w:val="en-GB" w:eastAsia="en-GB"/>
              </w:rPr>
            </w:pPr>
            <w:r w:rsidRPr="003C267E">
              <w:rPr>
                <w:rFonts w:ascii="Arial" w:eastAsia="Times New Roman" w:hAnsi="Arial" w:cs="Times New Roman"/>
                <w:sz w:val="18"/>
                <w:szCs w:val="20"/>
                <w:lang w:val="en-GB" w:eastAsia="en-GB"/>
              </w:rPr>
              <w:t>For bands n46, n96 and n102</w:t>
            </w:r>
          </w:p>
          <w:p w14:paraId="1FD59F26" w14:textId="77777777" w:rsidR="003C267E" w:rsidRPr="003C267E" w:rsidRDefault="003C267E" w:rsidP="003C267E">
            <w:pPr>
              <w:keepNext/>
              <w:keepLines/>
              <w:overflowPunct w:val="0"/>
              <w:autoSpaceDE w:val="0"/>
              <w:autoSpaceDN w:val="0"/>
              <w:adjustRightInd w:val="0"/>
              <w:textAlignment w:val="baseline"/>
              <w:rPr>
                <w:rFonts w:ascii="Arial" w:eastAsia="Times New Roman" w:hAnsi="Arial" w:cs="Times New Roman"/>
                <w:sz w:val="18"/>
                <w:szCs w:val="20"/>
                <w:lang w:val="en-GB" w:eastAsia="en-GB"/>
              </w:rPr>
            </w:pPr>
            <w:r w:rsidRPr="003C267E">
              <w:rPr>
                <w:rFonts w:ascii="Arial" w:eastAsia="Times New Roman" w:hAnsi="Arial" w:cs="Times New Roman"/>
                <w:sz w:val="18"/>
                <w:szCs w:val="20"/>
                <w:lang w:val="en-GB" w:eastAsia="en-GB"/>
              </w:rPr>
              <w:t>Wanted signal level ± 1.5 dB</w:t>
            </w:r>
          </w:p>
          <w:p w14:paraId="614735EA" w14:textId="77777777" w:rsidR="003C267E" w:rsidRPr="003C267E" w:rsidRDefault="003C267E" w:rsidP="003C267E">
            <w:pPr>
              <w:keepNext/>
              <w:keepLines/>
              <w:overflowPunct w:val="0"/>
              <w:autoSpaceDE w:val="0"/>
              <w:autoSpaceDN w:val="0"/>
              <w:adjustRightInd w:val="0"/>
              <w:textAlignment w:val="baseline"/>
              <w:rPr>
                <w:rFonts w:ascii="Arial" w:eastAsia="Times New Roman" w:hAnsi="Arial" w:cs="Times New Roman"/>
                <w:sz w:val="18"/>
                <w:szCs w:val="20"/>
                <w:lang w:val="en-GB" w:eastAsia="en-GB"/>
              </w:rPr>
            </w:pPr>
          </w:p>
          <w:p w14:paraId="03EC4C4B" w14:textId="77777777" w:rsidR="003C267E" w:rsidRPr="003C267E" w:rsidRDefault="003C267E" w:rsidP="003C267E">
            <w:pPr>
              <w:keepNext/>
              <w:keepLines/>
              <w:overflowPunct w:val="0"/>
              <w:autoSpaceDE w:val="0"/>
              <w:autoSpaceDN w:val="0"/>
              <w:adjustRightInd w:val="0"/>
              <w:textAlignment w:val="baseline"/>
              <w:rPr>
                <w:rFonts w:ascii="Arial" w:eastAsia="Times New Roman" w:hAnsi="Arial" w:cs="Times New Roman"/>
                <w:sz w:val="18"/>
                <w:szCs w:val="20"/>
                <w:lang w:val="en-GB" w:eastAsia="en-GB"/>
              </w:rPr>
            </w:pPr>
          </w:p>
          <w:p w14:paraId="1B379D82" w14:textId="77777777" w:rsidR="003C267E" w:rsidRPr="003C267E" w:rsidRDefault="003C267E" w:rsidP="003C267E">
            <w:pPr>
              <w:keepNext/>
              <w:keepLines/>
              <w:overflowPunct w:val="0"/>
              <w:autoSpaceDE w:val="0"/>
              <w:autoSpaceDN w:val="0"/>
              <w:adjustRightInd w:val="0"/>
              <w:textAlignment w:val="baseline"/>
              <w:rPr>
                <w:rFonts w:ascii="Arial" w:eastAsia="Times New Roman" w:hAnsi="Arial" w:cs="Times New Roman"/>
                <w:sz w:val="18"/>
                <w:szCs w:val="20"/>
                <w:lang w:val="en-GB" w:eastAsia="en-GB"/>
              </w:rPr>
            </w:pPr>
            <w:r w:rsidRPr="003C267E">
              <w:rPr>
                <w:rFonts w:ascii="Arial" w:eastAsia="Times New Roman" w:hAnsi="Arial" w:cs="Times New Roman"/>
                <w:sz w:val="18"/>
                <w:szCs w:val="20"/>
                <w:lang w:val="en-GB" w:eastAsia="en-GB"/>
              </w:rPr>
              <w:t xml:space="preserve">f ≤ </w:t>
            </w:r>
            <w:r w:rsidRPr="003C267E">
              <w:rPr>
                <w:rFonts w:ascii="Arial" w:hAnsi="Arial" w:cs="Times New Roman" w:hint="eastAsia"/>
                <w:sz w:val="18"/>
                <w:szCs w:val="20"/>
                <w:lang w:val="en-GB" w:eastAsia="en-GB"/>
              </w:rPr>
              <w:t>7.125</w:t>
            </w:r>
            <w:r w:rsidRPr="003C267E">
              <w:rPr>
                <w:rFonts w:ascii="Arial" w:eastAsia="Times New Roman" w:hAnsi="Arial" w:cs="Times New Roman"/>
                <w:sz w:val="18"/>
                <w:szCs w:val="20"/>
                <w:lang w:val="en-GB" w:eastAsia="en-GB"/>
              </w:rPr>
              <w:t xml:space="preserve"> GHz</w:t>
            </w:r>
          </w:p>
          <w:p w14:paraId="3FA249E9" w14:textId="77777777" w:rsidR="003C267E" w:rsidRPr="003C267E" w:rsidRDefault="003C267E" w:rsidP="003C267E">
            <w:pPr>
              <w:keepNext/>
              <w:keepLines/>
              <w:overflowPunct w:val="0"/>
              <w:autoSpaceDE w:val="0"/>
              <w:autoSpaceDN w:val="0"/>
              <w:adjustRightInd w:val="0"/>
              <w:textAlignment w:val="baseline"/>
              <w:rPr>
                <w:rFonts w:ascii="Arial" w:eastAsia="Times New Roman" w:hAnsi="Arial" w:cs="Times New Roman"/>
                <w:sz w:val="18"/>
                <w:szCs w:val="20"/>
                <w:lang w:val="en-GB" w:eastAsia="en-GB"/>
              </w:rPr>
            </w:pPr>
            <w:r w:rsidRPr="003C267E">
              <w:rPr>
                <w:rFonts w:ascii="Arial" w:eastAsia="Times New Roman" w:hAnsi="Arial" w:cs="Times New Roman"/>
                <w:sz w:val="18"/>
                <w:szCs w:val="20"/>
                <w:lang w:val="en-GB" w:eastAsia="en-GB"/>
              </w:rPr>
              <w:t>Interferer signal level:</w:t>
            </w:r>
          </w:p>
          <w:p w14:paraId="4FFA46A3" w14:textId="77777777" w:rsidR="003C267E" w:rsidRPr="003C267E" w:rsidRDefault="003C267E" w:rsidP="003C267E">
            <w:pPr>
              <w:keepNext/>
              <w:keepLines/>
              <w:overflowPunct w:val="0"/>
              <w:autoSpaceDE w:val="0"/>
              <w:autoSpaceDN w:val="0"/>
              <w:adjustRightInd w:val="0"/>
              <w:textAlignment w:val="baseline"/>
              <w:rPr>
                <w:rFonts w:ascii="Arial" w:eastAsia="Times New Roman" w:hAnsi="Arial" w:cs="Times New Roman"/>
                <w:sz w:val="18"/>
                <w:szCs w:val="20"/>
                <w:lang w:val="en-GB" w:eastAsia="en-GB"/>
              </w:rPr>
            </w:pPr>
            <w:r w:rsidRPr="003C267E">
              <w:rPr>
                <w:rFonts w:ascii="Arial" w:eastAsia="Times New Roman" w:hAnsi="Arial" w:cs="Times New Roman"/>
                <w:sz w:val="18"/>
                <w:szCs w:val="20"/>
                <w:lang w:val="en-GB" w:eastAsia="en-GB"/>
              </w:rPr>
              <w:t>± 2.0 dB</w:t>
            </w:r>
          </w:p>
          <w:p w14:paraId="4F74B0A2" w14:textId="77777777" w:rsidR="003C267E" w:rsidRPr="003C267E" w:rsidRDefault="003C267E" w:rsidP="003C267E">
            <w:pPr>
              <w:keepNext/>
              <w:keepLines/>
              <w:overflowPunct w:val="0"/>
              <w:autoSpaceDE w:val="0"/>
              <w:autoSpaceDN w:val="0"/>
              <w:adjustRightInd w:val="0"/>
              <w:textAlignment w:val="baseline"/>
              <w:rPr>
                <w:rFonts w:ascii="Arial" w:eastAsia="Times New Roman" w:hAnsi="Arial" w:cs="Times New Roman"/>
                <w:sz w:val="18"/>
                <w:szCs w:val="20"/>
                <w:lang w:val="en-GB" w:eastAsia="en-GB"/>
              </w:rPr>
            </w:pPr>
            <w:r w:rsidRPr="003C267E">
              <w:rPr>
                <w:rFonts w:ascii="Arial" w:eastAsia="Times New Roman" w:hAnsi="Arial" w:cs="Times New Roman"/>
                <w:sz w:val="18"/>
                <w:szCs w:val="20"/>
                <w:lang w:val="en-GB" w:eastAsia="en-GB"/>
              </w:rPr>
              <w:t>Interferer signal level for band n46, n96 and n102:</w:t>
            </w:r>
          </w:p>
          <w:p w14:paraId="4AA91363" w14:textId="77777777" w:rsidR="003C267E" w:rsidRPr="003C267E" w:rsidRDefault="003C267E" w:rsidP="003C267E">
            <w:pPr>
              <w:keepNext/>
              <w:keepLines/>
              <w:overflowPunct w:val="0"/>
              <w:autoSpaceDE w:val="0"/>
              <w:autoSpaceDN w:val="0"/>
              <w:adjustRightInd w:val="0"/>
              <w:textAlignment w:val="baseline"/>
              <w:rPr>
                <w:rFonts w:ascii="Arial" w:eastAsia="Times New Roman" w:hAnsi="Arial" w:cs="Times New Roman"/>
                <w:sz w:val="18"/>
                <w:szCs w:val="20"/>
                <w:lang w:val="en-GB" w:eastAsia="en-GB"/>
              </w:rPr>
            </w:pPr>
            <w:r w:rsidRPr="003C267E">
              <w:rPr>
                <w:rFonts w:ascii="Arial" w:eastAsia="Times New Roman" w:hAnsi="Arial" w:cs="Times New Roman"/>
                <w:sz w:val="18"/>
                <w:szCs w:val="20"/>
                <w:lang w:val="en-GB" w:eastAsia="en-GB"/>
              </w:rPr>
              <w:t>± 2.0 dB</w:t>
            </w:r>
          </w:p>
          <w:p w14:paraId="5359A351" w14:textId="77777777" w:rsidR="003C267E" w:rsidRPr="003C267E" w:rsidRDefault="003C267E" w:rsidP="003C267E">
            <w:pPr>
              <w:keepNext/>
              <w:keepLines/>
              <w:overflowPunct w:val="0"/>
              <w:autoSpaceDE w:val="0"/>
              <w:autoSpaceDN w:val="0"/>
              <w:adjustRightInd w:val="0"/>
              <w:textAlignment w:val="baseline"/>
              <w:rPr>
                <w:rFonts w:ascii="Arial" w:eastAsia="Times New Roman" w:hAnsi="Arial" w:cs="Times New Roman"/>
                <w:sz w:val="18"/>
                <w:szCs w:val="20"/>
                <w:lang w:val="en-GB" w:eastAsia="en-GB"/>
              </w:rPr>
            </w:pPr>
          </w:p>
          <w:p w14:paraId="30DB38E9" w14:textId="77777777" w:rsidR="003C267E" w:rsidRPr="003C267E" w:rsidRDefault="003C267E" w:rsidP="003C267E">
            <w:pPr>
              <w:keepNext/>
              <w:keepLines/>
              <w:overflowPunct w:val="0"/>
              <w:autoSpaceDE w:val="0"/>
              <w:autoSpaceDN w:val="0"/>
              <w:adjustRightInd w:val="0"/>
              <w:textAlignment w:val="baseline"/>
              <w:rPr>
                <w:rFonts w:ascii="Arial" w:eastAsia="Times New Roman" w:hAnsi="Arial" w:cs="Times New Roman"/>
                <w:sz w:val="18"/>
                <w:szCs w:val="20"/>
                <w:lang w:val="en-GB" w:eastAsia="en-GB"/>
              </w:rPr>
            </w:pPr>
            <w:r w:rsidRPr="003C267E">
              <w:rPr>
                <w:rFonts w:ascii="Arial" w:eastAsia="Times New Roman" w:hAnsi="Arial" w:cs="Times New Roman"/>
                <w:sz w:val="18"/>
                <w:szCs w:val="20"/>
                <w:lang w:val="en-GB" w:eastAsia="en-GB"/>
              </w:rPr>
              <w:t>Interferer ACLR not applicable</w:t>
            </w:r>
          </w:p>
          <w:p w14:paraId="65231E5B" w14:textId="77777777" w:rsidR="003C267E" w:rsidRPr="003C267E" w:rsidRDefault="003C267E" w:rsidP="003C267E">
            <w:pPr>
              <w:keepNext/>
              <w:keepLines/>
              <w:overflowPunct w:val="0"/>
              <w:autoSpaceDE w:val="0"/>
              <w:autoSpaceDN w:val="0"/>
              <w:adjustRightInd w:val="0"/>
              <w:textAlignment w:val="baseline"/>
              <w:rPr>
                <w:rFonts w:ascii="Arial" w:eastAsia="Times New Roman" w:hAnsi="Arial" w:cs="Times New Roman"/>
                <w:sz w:val="18"/>
                <w:szCs w:val="20"/>
                <w:lang w:val="en-GB" w:eastAsia="en-GB"/>
              </w:rPr>
            </w:pPr>
            <w:r w:rsidRPr="003C267E">
              <w:rPr>
                <w:rFonts w:ascii="Arial" w:eastAsia="Times New Roman" w:hAnsi="Arial" w:cs="Times New Roman"/>
                <w:sz w:val="18"/>
                <w:szCs w:val="20"/>
                <w:lang w:val="en-GB" w:eastAsia="en-GB"/>
              </w:rPr>
              <w:t>Impact of interferer Broadband noise 0.4 dB</w:t>
            </w:r>
          </w:p>
        </w:tc>
      </w:tr>
      <w:tr w:rsidR="003C267E" w:rsidRPr="003C267E" w14:paraId="6A23AAA7" w14:textId="77777777" w:rsidTr="003C267E">
        <w:trPr>
          <w:tblHeader/>
          <w:jc w:val="center"/>
        </w:trPr>
        <w:tc>
          <w:tcPr>
            <w:tcW w:w="2143" w:type="dxa"/>
          </w:tcPr>
          <w:p w14:paraId="1BD1CD81" w14:textId="77777777" w:rsidR="003C267E" w:rsidRPr="003C267E" w:rsidRDefault="003C267E" w:rsidP="003C267E">
            <w:pPr>
              <w:keepNext/>
              <w:keepLines/>
              <w:overflowPunct w:val="0"/>
              <w:autoSpaceDE w:val="0"/>
              <w:autoSpaceDN w:val="0"/>
              <w:adjustRightInd w:val="0"/>
              <w:textAlignment w:val="baseline"/>
              <w:rPr>
                <w:rFonts w:ascii="Arial" w:eastAsia="Times New Roman" w:hAnsi="Arial" w:cs="Times New Roman"/>
                <w:sz w:val="18"/>
                <w:szCs w:val="20"/>
                <w:lang w:val="en-GB" w:eastAsia="en-GB"/>
              </w:rPr>
            </w:pPr>
            <w:r w:rsidRPr="003C267E">
              <w:rPr>
                <w:rFonts w:ascii="Arial" w:eastAsia="Times New Roman" w:hAnsi="Arial" w:cs="Times New Roman"/>
                <w:sz w:val="18"/>
                <w:szCs w:val="20"/>
                <w:lang w:val="en-GB" w:eastAsia="en-GB"/>
              </w:rPr>
              <w:t>7.6 Receiver spurious emissions</w:t>
            </w:r>
          </w:p>
        </w:tc>
        <w:tc>
          <w:tcPr>
            <w:tcW w:w="3402" w:type="dxa"/>
          </w:tcPr>
          <w:p w14:paraId="5AC57F17" w14:textId="77777777" w:rsidR="003C267E" w:rsidRPr="003C267E" w:rsidRDefault="003C267E" w:rsidP="003C267E">
            <w:pPr>
              <w:keepNext/>
              <w:keepLines/>
              <w:overflowPunct w:val="0"/>
              <w:autoSpaceDE w:val="0"/>
              <w:autoSpaceDN w:val="0"/>
              <w:adjustRightInd w:val="0"/>
              <w:textAlignment w:val="baseline"/>
              <w:rPr>
                <w:rFonts w:ascii="Arial" w:eastAsia="Times New Roman" w:hAnsi="Arial" w:cs="Times New Roman"/>
                <w:sz w:val="18"/>
                <w:szCs w:val="20"/>
                <w:lang w:val="en-GB" w:eastAsia="en-GB"/>
              </w:rPr>
            </w:pPr>
            <w:r w:rsidRPr="003C267E">
              <w:rPr>
                <w:rFonts w:ascii="Arial" w:eastAsia="Times New Roman" w:hAnsi="Arial" w:cs="Times New Roman"/>
                <w:sz w:val="18"/>
                <w:szCs w:val="20"/>
                <w:lang w:val="en-GB" w:eastAsia="en-GB"/>
              </w:rPr>
              <w:t>30 MHz ≤ f ≤ 4 GHz: ±2.0 dB</w:t>
            </w:r>
          </w:p>
          <w:p w14:paraId="65A97C28" w14:textId="77777777" w:rsidR="003C267E" w:rsidRPr="003C267E" w:rsidRDefault="003C267E" w:rsidP="003C267E">
            <w:pPr>
              <w:keepNext/>
              <w:keepLines/>
              <w:overflowPunct w:val="0"/>
              <w:autoSpaceDE w:val="0"/>
              <w:autoSpaceDN w:val="0"/>
              <w:adjustRightInd w:val="0"/>
              <w:textAlignment w:val="baseline"/>
              <w:rPr>
                <w:rFonts w:ascii="Arial" w:eastAsia="Times New Roman" w:hAnsi="Arial" w:cs="Times New Roman"/>
                <w:sz w:val="18"/>
                <w:szCs w:val="20"/>
                <w:lang w:val="en-GB" w:eastAsia="en-GB"/>
              </w:rPr>
            </w:pPr>
            <w:r w:rsidRPr="003C267E">
              <w:rPr>
                <w:rFonts w:ascii="Arial" w:eastAsia="Times New Roman" w:hAnsi="Arial" w:cs="Times New Roman"/>
                <w:sz w:val="18"/>
                <w:szCs w:val="20"/>
                <w:lang w:val="en-GB" w:eastAsia="en-GB"/>
              </w:rPr>
              <w:t>4 GHz &lt; f ≤ 19 GHz: ±4.0 dB</w:t>
            </w:r>
          </w:p>
          <w:p w14:paraId="320CEC77" w14:textId="77777777" w:rsidR="003C267E" w:rsidRPr="003C267E" w:rsidRDefault="003C267E" w:rsidP="003C267E">
            <w:pPr>
              <w:keepNext/>
              <w:keepLines/>
              <w:overflowPunct w:val="0"/>
              <w:autoSpaceDE w:val="0"/>
              <w:autoSpaceDN w:val="0"/>
              <w:adjustRightInd w:val="0"/>
              <w:textAlignment w:val="baseline"/>
              <w:rPr>
                <w:rFonts w:ascii="Arial" w:eastAsia="Times New Roman" w:hAnsi="Arial" w:cs="Times New Roman"/>
                <w:sz w:val="18"/>
                <w:szCs w:val="20"/>
                <w:lang w:val="en-GB" w:eastAsia="en-GB"/>
              </w:rPr>
            </w:pPr>
            <w:r w:rsidRPr="003C267E">
              <w:rPr>
                <w:rFonts w:ascii="Arial" w:eastAsia="Times New Roman" w:hAnsi="Arial" w:cs="Times New Roman"/>
                <w:sz w:val="18"/>
                <w:szCs w:val="20"/>
                <w:lang w:val="en-GB" w:eastAsia="en-GB"/>
              </w:rPr>
              <w:t xml:space="preserve">19 GHz &lt; f </w:t>
            </w:r>
            <w:r w:rsidRPr="003C267E">
              <w:rPr>
                <w:rFonts w:ascii="Arial" w:eastAsia="Times New Roman" w:hAnsi="Arial" w:cs="Times New Roman"/>
                <w:sz w:val="18"/>
                <w:szCs w:val="20"/>
                <w:lang w:val="en-GB" w:eastAsia="ko-KR"/>
              </w:rPr>
              <w:t xml:space="preserve">≤ </w:t>
            </w:r>
            <w:r w:rsidRPr="003C267E">
              <w:rPr>
                <w:rFonts w:ascii="Arial" w:eastAsia="Times New Roman" w:hAnsi="Arial" w:cs="Times New Roman"/>
                <w:sz w:val="18"/>
                <w:szCs w:val="20"/>
                <w:lang w:val="en-GB" w:eastAsia="en-GB"/>
              </w:rPr>
              <w:t xml:space="preserve">26 GHz: </w:t>
            </w:r>
            <w:r w:rsidRPr="003C267E">
              <w:rPr>
                <w:rFonts w:ascii="Arial" w:hAnsi="Arial" w:cs="Times New Roman"/>
                <w:sz w:val="18"/>
                <w:szCs w:val="20"/>
                <w:lang w:val="en-GB" w:eastAsia="en-GB"/>
              </w:rPr>
              <w:t>±4.5 dB</w:t>
            </w:r>
          </w:p>
        </w:tc>
        <w:tc>
          <w:tcPr>
            <w:tcW w:w="3845" w:type="dxa"/>
          </w:tcPr>
          <w:p w14:paraId="34D85438" w14:textId="77777777" w:rsidR="003C267E" w:rsidRPr="003C267E" w:rsidRDefault="003C267E" w:rsidP="003C267E">
            <w:pPr>
              <w:keepNext/>
              <w:keepLines/>
              <w:overflowPunct w:val="0"/>
              <w:autoSpaceDE w:val="0"/>
              <w:autoSpaceDN w:val="0"/>
              <w:adjustRightInd w:val="0"/>
              <w:textAlignment w:val="baseline"/>
              <w:rPr>
                <w:rFonts w:ascii="Arial" w:eastAsia="Times New Roman" w:hAnsi="Arial" w:cs="Times New Roman"/>
                <w:sz w:val="18"/>
                <w:szCs w:val="20"/>
                <w:lang w:val="en-GB" w:eastAsia="en-GB"/>
              </w:rPr>
            </w:pPr>
          </w:p>
        </w:tc>
      </w:tr>
      <w:tr w:rsidR="003C267E" w:rsidRPr="003C267E" w14:paraId="1C8443AD" w14:textId="77777777" w:rsidTr="003C267E">
        <w:trPr>
          <w:tblHeader/>
          <w:jc w:val="center"/>
        </w:trPr>
        <w:tc>
          <w:tcPr>
            <w:tcW w:w="2143" w:type="dxa"/>
          </w:tcPr>
          <w:p w14:paraId="7556BF5A" w14:textId="77777777" w:rsidR="003C267E" w:rsidRPr="003C267E" w:rsidRDefault="003C267E" w:rsidP="003C267E">
            <w:pPr>
              <w:keepNext/>
              <w:keepLines/>
              <w:overflowPunct w:val="0"/>
              <w:autoSpaceDE w:val="0"/>
              <w:autoSpaceDN w:val="0"/>
              <w:adjustRightInd w:val="0"/>
              <w:textAlignment w:val="baseline"/>
              <w:rPr>
                <w:rFonts w:ascii="Arial" w:eastAsia="Times New Roman" w:hAnsi="Arial" w:cs="Times New Roman"/>
                <w:sz w:val="18"/>
                <w:szCs w:val="20"/>
                <w:lang w:val="en-GB" w:eastAsia="en-GB"/>
              </w:rPr>
            </w:pPr>
            <w:r w:rsidRPr="003C267E">
              <w:rPr>
                <w:rFonts w:ascii="Arial" w:eastAsia="Times New Roman" w:hAnsi="Arial" w:cs="Times New Roman"/>
                <w:sz w:val="18"/>
                <w:szCs w:val="20"/>
                <w:lang w:val="en-GB" w:eastAsia="en-GB"/>
              </w:rPr>
              <w:lastRenderedPageBreak/>
              <w:t xml:space="preserve">7.7 Receiver intermodulation </w:t>
            </w:r>
          </w:p>
        </w:tc>
        <w:tc>
          <w:tcPr>
            <w:tcW w:w="3402" w:type="dxa"/>
          </w:tcPr>
          <w:p w14:paraId="1BF7D51C" w14:textId="77777777" w:rsidR="003C267E" w:rsidRPr="003C267E" w:rsidRDefault="003C267E" w:rsidP="003C267E">
            <w:pPr>
              <w:keepNext/>
              <w:keepLines/>
              <w:overflowPunct w:val="0"/>
              <w:autoSpaceDE w:val="0"/>
              <w:autoSpaceDN w:val="0"/>
              <w:adjustRightInd w:val="0"/>
              <w:textAlignment w:val="baseline"/>
              <w:rPr>
                <w:rFonts w:ascii="Arial" w:eastAsia="Times New Roman" w:hAnsi="Arial" w:cs="v4.2.0"/>
                <w:sz w:val="18"/>
                <w:szCs w:val="20"/>
                <w:lang w:val="en-GB" w:eastAsia="en-GB"/>
              </w:rPr>
            </w:pPr>
            <w:r w:rsidRPr="003C267E">
              <w:rPr>
                <w:rFonts w:ascii="Arial" w:eastAsia="Times New Roman" w:hAnsi="Arial" w:cs="Times New Roman"/>
                <w:sz w:val="18"/>
                <w:szCs w:val="20"/>
                <w:lang w:val="en-GB" w:eastAsia="en-GB"/>
              </w:rPr>
              <w:t>±1.8 dB</w:t>
            </w:r>
            <w:r w:rsidRPr="003C267E">
              <w:rPr>
                <w:rFonts w:ascii="Arial" w:eastAsia="Times New Roman" w:hAnsi="Arial" w:cs="v4.2.0"/>
                <w:sz w:val="18"/>
                <w:szCs w:val="20"/>
                <w:lang w:val="en-GB" w:eastAsia="en-GB"/>
              </w:rPr>
              <w:t xml:space="preserve">, f </w:t>
            </w:r>
            <w:r w:rsidRPr="003C267E">
              <w:rPr>
                <w:rFonts w:ascii="Arial" w:eastAsia="Times New Roman" w:hAnsi="Arial" w:cs="Times New Roman"/>
                <w:sz w:val="18"/>
                <w:szCs w:val="20"/>
                <w:lang w:val="en-GB" w:eastAsia="en-GB"/>
              </w:rPr>
              <w:t>≤</w:t>
            </w:r>
            <w:r w:rsidRPr="003C267E">
              <w:rPr>
                <w:rFonts w:ascii="Arial" w:eastAsia="Times New Roman" w:hAnsi="Arial" w:cs="v4.2.0"/>
                <w:sz w:val="18"/>
                <w:szCs w:val="20"/>
                <w:lang w:val="en-GB" w:eastAsia="en-GB"/>
              </w:rPr>
              <w:t xml:space="preserve"> 3.0 GHz</w:t>
            </w:r>
          </w:p>
          <w:p w14:paraId="0DB75EEE" w14:textId="77777777" w:rsidR="003C267E" w:rsidRPr="003C267E" w:rsidRDefault="003C267E" w:rsidP="003C267E">
            <w:pPr>
              <w:keepNext/>
              <w:keepLines/>
              <w:overflowPunct w:val="0"/>
              <w:autoSpaceDE w:val="0"/>
              <w:autoSpaceDN w:val="0"/>
              <w:adjustRightInd w:val="0"/>
              <w:textAlignment w:val="baseline"/>
              <w:rPr>
                <w:rFonts w:ascii="Arial" w:eastAsia="Times New Roman" w:hAnsi="Arial" w:cs="v4.2.0"/>
                <w:sz w:val="18"/>
                <w:szCs w:val="20"/>
                <w:lang w:val="en-GB" w:eastAsia="en-GB"/>
              </w:rPr>
            </w:pPr>
            <w:r w:rsidRPr="003C267E">
              <w:rPr>
                <w:rFonts w:ascii="Arial" w:eastAsia="Times New Roman" w:hAnsi="Arial" w:cs="Times New Roman"/>
                <w:sz w:val="18"/>
                <w:szCs w:val="20"/>
                <w:lang w:val="en-GB" w:eastAsia="en-GB"/>
              </w:rPr>
              <w:t>±</w:t>
            </w:r>
            <w:r w:rsidRPr="003C267E">
              <w:rPr>
                <w:rFonts w:ascii="Arial" w:eastAsia="Times New Roman" w:hAnsi="Arial" w:cs="v4.2.0"/>
                <w:sz w:val="18"/>
                <w:szCs w:val="20"/>
                <w:lang w:val="en-GB" w:eastAsia="en-GB"/>
              </w:rPr>
              <w:t xml:space="preserve">2.4 dB, 3.0 GHz &lt; f </w:t>
            </w:r>
            <w:r w:rsidRPr="003C267E">
              <w:rPr>
                <w:rFonts w:ascii="Arial" w:eastAsia="Times New Roman" w:hAnsi="Arial" w:cs="Times New Roman"/>
                <w:sz w:val="18"/>
                <w:szCs w:val="20"/>
                <w:lang w:val="en-GB" w:eastAsia="en-GB"/>
              </w:rPr>
              <w:t>≤</w:t>
            </w:r>
            <w:r w:rsidRPr="003C267E">
              <w:rPr>
                <w:rFonts w:ascii="Arial" w:eastAsia="Times New Roman" w:hAnsi="Arial" w:cs="v4.2.0"/>
                <w:sz w:val="18"/>
                <w:szCs w:val="20"/>
                <w:lang w:val="en-GB" w:eastAsia="en-GB"/>
              </w:rPr>
              <w:t xml:space="preserve"> 4.2 GHz</w:t>
            </w:r>
          </w:p>
          <w:p w14:paraId="4EC17613" w14:textId="77777777" w:rsidR="003C267E" w:rsidRPr="003C267E" w:rsidRDefault="003C267E" w:rsidP="003C267E">
            <w:pPr>
              <w:keepNext/>
              <w:keepLines/>
              <w:overflowPunct w:val="0"/>
              <w:autoSpaceDE w:val="0"/>
              <w:autoSpaceDN w:val="0"/>
              <w:adjustRightInd w:val="0"/>
              <w:textAlignment w:val="baseline"/>
              <w:rPr>
                <w:rFonts w:ascii="Arial" w:hAnsi="Arial" w:cs="v4.2.0"/>
                <w:sz w:val="18"/>
                <w:szCs w:val="20"/>
                <w:lang w:val="en-GB" w:eastAsia="en-GB"/>
              </w:rPr>
            </w:pPr>
            <w:r w:rsidRPr="003C267E">
              <w:rPr>
                <w:rFonts w:ascii="Arial" w:eastAsia="Times New Roman" w:hAnsi="Arial" w:cs="Times New Roman"/>
                <w:sz w:val="18"/>
                <w:szCs w:val="20"/>
                <w:lang w:val="en-GB" w:eastAsia="ko-KR"/>
              </w:rPr>
              <w:t>±</w:t>
            </w:r>
            <w:r w:rsidRPr="003C267E">
              <w:rPr>
                <w:rFonts w:ascii="Arial" w:eastAsia="Times New Roman" w:hAnsi="Arial" w:cs="Times New Roman"/>
                <w:sz w:val="18"/>
                <w:szCs w:val="20"/>
                <w:lang w:val="en-GB" w:eastAsia="en-GB"/>
              </w:rPr>
              <w:t>3.0</w:t>
            </w:r>
            <w:r w:rsidRPr="003C267E">
              <w:rPr>
                <w:rFonts w:ascii="Arial" w:eastAsia="Times New Roman" w:hAnsi="Arial" w:cs="Times New Roman"/>
                <w:sz w:val="18"/>
                <w:szCs w:val="20"/>
                <w:lang w:val="en-GB" w:eastAsia="ko-KR"/>
              </w:rPr>
              <w:t xml:space="preserve"> dB, 4.2 GHz &lt; f ≤ 6.0 GHz</w:t>
            </w:r>
            <w:r w:rsidRPr="003C267E">
              <w:rPr>
                <w:rFonts w:ascii="Arial" w:hAnsi="Arial" w:cs="v4.2.0"/>
                <w:sz w:val="18"/>
                <w:szCs w:val="20"/>
                <w:lang w:val="en-GB" w:eastAsia="en-GB"/>
              </w:rPr>
              <w:t xml:space="preserve"> (Note 2)</w:t>
            </w:r>
          </w:p>
          <w:p w14:paraId="6EDB97C8" w14:textId="77777777" w:rsidR="003C267E" w:rsidRPr="003C267E" w:rsidRDefault="003C267E" w:rsidP="003C267E">
            <w:pPr>
              <w:keepNext/>
              <w:keepLines/>
              <w:overflowPunct w:val="0"/>
              <w:autoSpaceDE w:val="0"/>
              <w:autoSpaceDN w:val="0"/>
              <w:adjustRightInd w:val="0"/>
              <w:textAlignment w:val="baseline"/>
              <w:rPr>
                <w:rFonts w:ascii="Arial" w:hAnsi="Arial" w:cs="v4.2.0"/>
                <w:sz w:val="18"/>
                <w:szCs w:val="20"/>
                <w:lang w:val="en-GB" w:eastAsia="en-GB"/>
              </w:rPr>
            </w:pPr>
            <w:r w:rsidRPr="003C267E">
              <w:rPr>
                <w:rFonts w:ascii="Arial" w:eastAsia="Times New Roman" w:hAnsi="Arial" w:cs="Times New Roman"/>
                <w:sz w:val="18"/>
                <w:szCs w:val="20"/>
                <w:lang w:val="en-GB" w:eastAsia="ko-KR"/>
              </w:rPr>
              <w:t>±</w:t>
            </w:r>
            <w:r w:rsidRPr="003C267E">
              <w:rPr>
                <w:rFonts w:ascii="Arial" w:eastAsia="Times New Roman" w:hAnsi="Arial" w:cs="Times New Roman"/>
                <w:sz w:val="18"/>
                <w:szCs w:val="20"/>
                <w:lang w:val="en-GB" w:eastAsia="en-GB"/>
              </w:rPr>
              <w:t>3.</w:t>
            </w:r>
            <w:r w:rsidRPr="003C267E">
              <w:rPr>
                <w:rFonts w:ascii="Arial" w:hAnsi="Arial" w:cs="Times New Roman" w:hint="eastAsia"/>
                <w:sz w:val="18"/>
                <w:szCs w:val="20"/>
                <w:lang w:val="en-GB" w:eastAsia="en-GB"/>
              </w:rPr>
              <w:t>3</w:t>
            </w:r>
            <w:r w:rsidRPr="003C267E">
              <w:rPr>
                <w:rFonts w:ascii="Arial" w:eastAsia="Times New Roman" w:hAnsi="Arial" w:cs="Times New Roman"/>
                <w:sz w:val="18"/>
                <w:szCs w:val="20"/>
                <w:lang w:val="en-GB" w:eastAsia="ko-KR"/>
              </w:rPr>
              <w:t xml:space="preserve"> dB, </w:t>
            </w:r>
            <w:r w:rsidRPr="003C267E">
              <w:rPr>
                <w:rFonts w:ascii="Arial" w:hAnsi="Arial" w:cs="Times New Roman" w:hint="eastAsia"/>
                <w:sz w:val="18"/>
                <w:szCs w:val="20"/>
                <w:lang w:val="en-GB" w:eastAsia="en-GB"/>
              </w:rPr>
              <w:t>6</w:t>
            </w:r>
            <w:r w:rsidRPr="003C267E">
              <w:rPr>
                <w:rFonts w:ascii="Arial" w:eastAsia="Times New Roman" w:hAnsi="Arial" w:cs="Times New Roman"/>
                <w:sz w:val="18"/>
                <w:szCs w:val="20"/>
                <w:lang w:val="en-GB" w:eastAsia="ko-KR"/>
              </w:rPr>
              <w:t xml:space="preserve"> GHz &lt; f ≤ </w:t>
            </w:r>
            <w:r w:rsidRPr="003C267E">
              <w:rPr>
                <w:rFonts w:ascii="Arial" w:hAnsi="Arial" w:cs="Times New Roman" w:hint="eastAsia"/>
                <w:sz w:val="18"/>
                <w:szCs w:val="20"/>
                <w:lang w:val="en-GB" w:eastAsia="en-GB"/>
              </w:rPr>
              <w:t>7.125</w:t>
            </w:r>
            <w:r w:rsidRPr="003C267E">
              <w:rPr>
                <w:rFonts w:ascii="Arial" w:eastAsia="Times New Roman" w:hAnsi="Arial" w:cs="Times New Roman"/>
                <w:sz w:val="18"/>
                <w:szCs w:val="20"/>
                <w:lang w:val="en-GB" w:eastAsia="ko-KR"/>
              </w:rPr>
              <w:t xml:space="preserve"> GHz</w:t>
            </w:r>
          </w:p>
          <w:p w14:paraId="795ACE89" w14:textId="77777777" w:rsidR="003C267E" w:rsidRPr="003C267E" w:rsidRDefault="003C267E" w:rsidP="003C267E">
            <w:pPr>
              <w:keepNext/>
              <w:keepLines/>
              <w:overflowPunct w:val="0"/>
              <w:autoSpaceDE w:val="0"/>
              <w:autoSpaceDN w:val="0"/>
              <w:adjustRightInd w:val="0"/>
              <w:textAlignment w:val="baseline"/>
              <w:rPr>
                <w:rFonts w:ascii="Arial" w:eastAsia="Times New Roman" w:hAnsi="Arial" w:cs="Times New Roman"/>
                <w:sz w:val="18"/>
                <w:szCs w:val="20"/>
                <w:lang w:val="en-GB" w:eastAsia="en-GB"/>
              </w:rPr>
            </w:pPr>
            <w:r w:rsidRPr="003C267E">
              <w:rPr>
                <w:rFonts w:ascii="Arial" w:eastAsia="Times New Roman" w:hAnsi="Arial" w:cs="Times New Roman"/>
                <w:sz w:val="18"/>
                <w:szCs w:val="20"/>
                <w:lang w:val="en-GB" w:eastAsia="ko-KR"/>
              </w:rPr>
              <w:t>±</w:t>
            </w:r>
            <w:r w:rsidRPr="003C267E">
              <w:rPr>
                <w:rFonts w:ascii="Arial" w:eastAsia="Times New Roman" w:hAnsi="Arial" w:cs="Times New Roman"/>
                <w:sz w:val="18"/>
                <w:szCs w:val="20"/>
                <w:lang w:val="en-GB" w:eastAsia="en-GB"/>
              </w:rPr>
              <w:t>3.3</w:t>
            </w:r>
            <w:r w:rsidRPr="003C267E">
              <w:rPr>
                <w:rFonts w:ascii="Arial" w:eastAsia="Times New Roman" w:hAnsi="Arial" w:cs="Times New Roman"/>
                <w:sz w:val="18"/>
                <w:szCs w:val="20"/>
                <w:lang w:val="en-GB" w:eastAsia="ko-KR"/>
              </w:rPr>
              <w:t xml:space="preserve"> dB, for bands n46, n96 and n102</w:t>
            </w:r>
          </w:p>
        </w:tc>
        <w:tc>
          <w:tcPr>
            <w:tcW w:w="3845" w:type="dxa"/>
          </w:tcPr>
          <w:p w14:paraId="2BB259C7" w14:textId="77777777" w:rsidR="003C267E" w:rsidRPr="003C267E" w:rsidRDefault="003C267E" w:rsidP="003C267E">
            <w:pPr>
              <w:keepNext/>
              <w:keepLines/>
              <w:overflowPunct w:val="0"/>
              <w:autoSpaceDE w:val="0"/>
              <w:autoSpaceDN w:val="0"/>
              <w:adjustRightInd w:val="0"/>
              <w:textAlignment w:val="baseline"/>
              <w:rPr>
                <w:rFonts w:ascii="Arial" w:eastAsia="Times New Roman" w:hAnsi="Arial" w:cs="Times New Roman"/>
                <w:sz w:val="18"/>
                <w:szCs w:val="20"/>
                <w:lang w:val="en-GB" w:eastAsia="en-GB"/>
              </w:rPr>
            </w:pPr>
            <w:r w:rsidRPr="003C267E">
              <w:rPr>
                <w:rFonts w:ascii="Arial" w:eastAsia="Times New Roman" w:hAnsi="Arial" w:cs="Times New Roman"/>
                <w:sz w:val="18"/>
                <w:szCs w:val="20"/>
                <w:lang w:val="en-GB" w:eastAsia="en-GB"/>
              </w:rPr>
              <w:t>Overall system uncertainty comprises four quantities:</w:t>
            </w:r>
          </w:p>
          <w:p w14:paraId="742AF271" w14:textId="77777777" w:rsidR="003C267E" w:rsidRPr="003C267E" w:rsidRDefault="003C267E" w:rsidP="003C267E">
            <w:pPr>
              <w:keepNext/>
              <w:keepLines/>
              <w:overflowPunct w:val="0"/>
              <w:autoSpaceDE w:val="0"/>
              <w:autoSpaceDN w:val="0"/>
              <w:adjustRightInd w:val="0"/>
              <w:textAlignment w:val="baseline"/>
              <w:rPr>
                <w:rFonts w:ascii="Arial" w:eastAsia="Times New Roman" w:hAnsi="Arial" w:cs="Times New Roman"/>
                <w:sz w:val="18"/>
                <w:szCs w:val="20"/>
                <w:lang w:val="en-GB" w:eastAsia="en-GB"/>
              </w:rPr>
            </w:pPr>
          </w:p>
          <w:p w14:paraId="2EA3E05F" w14:textId="77777777" w:rsidR="003C267E" w:rsidRPr="003C267E" w:rsidRDefault="003C267E" w:rsidP="003C267E">
            <w:pPr>
              <w:keepNext/>
              <w:keepLines/>
              <w:overflowPunct w:val="0"/>
              <w:autoSpaceDE w:val="0"/>
              <w:autoSpaceDN w:val="0"/>
              <w:adjustRightInd w:val="0"/>
              <w:textAlignment w:val="baseline"/>
              <w:rPr>
                <w:rFonts w:ascii="Arial" w:eastAsia="Times New Roman" w:hAnsi="Arial" w:cs="Times New Roman"/>
                <w:sz w:val="18"/>
                <w:szCs w:val="20"/>
                <w:lang w:val="en-GB" w:eastAsia="en-GB"/>
              </w:rPr>
            </w:pPr>
            <w:r w:rsidRPr="003C267E">
              <w:rPr>
                <w:rFonts w:ascii="Arial" w:eastAsia="Times New Roman" w:hAnsi="Arial" w:cs="Times New Roman"/>
                <w:sz w:val="18"/>
                <w:szCs w:val="20"/>
                <w:lang w:val="en-GB" w:eastAsia="en-GB"/>
              </w:rPr>
              <w:t>1. Wanted signal level error</w:t>
            </w:r>
          </w:p>
          <w:p w14:paraId="5FE37826" w14:textId="77777777" w:rsidR="003C267E" w:rsidRPr="003C267E" w:rsidRDefault="003C267E" w:rsidP="003C267E">
            <w:pPr>
              <w:keepNext/>
              <w:keepLines/>
              <w:overflowPunct w:val="0"/>
              <w:autoSpaceDE w:val="0"/>
              <w:autoSpaceDN w:val="0"/>
              <w:adjustRightInd w:val="0"/>
              <w:textAlignment w:val="baseline"/>
              <w:rPr>
                <w:rFonts w:ascii="Arial" w:eastAsia="Times New Roman" w:hAnsi="Arial" w:cs="Times New Roman"/>
                <w:sz w:val="18"/>
                <w:szCs w:val="20"/>
                <w:lang w:val="en-GB" w:eastAsia="en-GB"/>
              </w:rPr>
            </w:pPr>
            <w:r w:rsidRPr="003C267E">
              <w:rPr>
                <w:rFonts w:ascii="Arial" w:eastAsia="Times New Roman" w:hAnsi="Arial" w:cs="Times New Roman"/>
                <w:sz w:val="18"/>
                <w:szCs w:val="20"/>
                <w:lang w:val="en-GB" w:eastAsia="en-GB"/>
              </w:rPr>
              <w:t>2. CW Interferer level error</w:t>
            </w:r>
          </w:p>
          <w:p w14:paraId="34852944" w14:textId="77777777" w:rsidR="003C267E" w:rsidRPr="003C267E" w:rsidRDefault="003C267E" w:rsidP="003C267E">
            <w:pPr>
              <w:keepNext/>
              <w:keepLines/>
              <w:overflowPunct w:val="0"/>
              <w:autoSpaceDE w:val="0"/>
              <w:autoSpaceDN w:val="0"/>
              <w:adjustRightInd w:val="0"/>
              <w:textAlignment w:val="baseline"/>
              <w:rPr>
                <w:rFonts w:ascii="Arial" w:eastAsia="Times New Roman" w:hAnsi="Arial" w:cs="Times New Roman"/>
                <w:sz w:val="18"/>
                <w:szCs w:val="20"/>
                <w:lang w:val="en-GB" w:eastAsia="en-GB"/>
              </w:rPr>
            </w:pPr>
            <w:r w:rsidRPr="003C267E">
              <w:rPr>
                <w:rFonts w:ascii="Arial" w:eastAsia="Times New Roman" w:hAnsi="Arial" w:cs="Times New Roman"/>
                <w:sz w:val="18"/>
                <w:szCs w:val="20"/>
                <w:lang w:val="en-GB" w:eastAsia="en-GB"/>
              </w:rPr>
              <w:t>3. Modulated Interferer level error</w:t>
            </w:r>
          </w:p>
          <w:p w14:paraId="738CD8E9" w14:textId="77777777" w:rsidR="003C267E" w:rsidRPr="003C267E" w:rsidRDefault="003C267E" w:rsidP="003C267E">
            <w:pPr>
              <w:keepNext/>
              <w:keepLines/>
              <w:overflowPunct w:val="0"/>
              <w:autoSpaceDE w:val="0"/>
              <w:autoSpaceDN w:val="0"/>
              <w:adjustRightInd w:val="0"/>
              <w:textAlignment w:val="baseline"/>
              <w:rPr>
                <w:rFonts w:ascii="Arial" w:eastAsia="Times New Roman" w:hAnsi="Arial" w:cs="Times New Roman"/>
                <w:sz w:val="18"/>
                <w:szCs w:val="20"/>
                <w:lang w:val="en-GB" w:eastAsia="en-GB"/>
              </w:rPr>
            </w:pPr>
            <w:r w:rsidRPr="003C267E">
              <w:rPr>
                <w:rFonts w:ascii="Arial" w:eastAsia="Times New Roman" w:hAnsi="Arial" w:cs="Times New Roman"/>
                <w:sz w:val="18"/>
                <w:szCs w:val="20"/>
                <w:lang w:val="en-GB" w:eastAsia="en-GB"/>
              </w:rPr>
              <w:t>4. Impact of interferer ACLR</w:t>
            </w:r>
          </w:p>
          <w:p w14:paraId="7D6A6039" w14:textId="77777777" w:rsidR="003C267E" w:rsidRPr="003C267E" w:rsidRDefault="003C267E" w:rsidP="003C267E">
            <w:pPr>
              <w:keepNext/>
              <w:keepLines/>
              <w:overflowPunct w:val="0"/>
              <w:autoSpaceDE w:val="0"/>
              <w:autoSpaceDN w:val="0"/>
              <w:adjustRightInd w:val="0"/>
              <w:textAlignment w:val="baseline"/>
              <w:rPr>
                <w:rFonts w:ascii="Arial" w:eastAsia="Times New Roman" w:hAnsi="Arial" w:cs="Times New Roman"/>
                <w:sz w:val="18"/>
                <w:szCs w:val="20"/>
                <w:lang w:val="en-GB" w:eastAsia="en-GB"/>
              </w:rPr>
            </w:pPr>
          </w:p>
          <w:p w14:paraId="74FA5507" w14:textId="77777777" w:rsidR="003C267E" w:rsidRPr="003C267E" w:rsidRDefault="003C267E" w:rsidP="003C267E">
            <w:pPr>
              <w:keepNext/>
              <w:keepLines/>
              <w:overflowPunct w:val="0"/>
              <w:autoSpaceDE w:val="0"/>
              <w:autoSpaceDN w:val="0"/>
              <w:adjustRightInd w:val="0"/>
              <w:textAlignment w:val="baseline"/>
              <w:rPr>
                <w:rFonts w:ascii="Arial" w:eastAsia="Times New Roman" w:hAnsi="Arial" w:cs="Times New Roman"/>
                <w:sz w:val="18"/>
                <w:szCs w:val="20"/>
                <w:lang w:val="en-GB" w:eastAsia="en-GB"/>
              </w:rPr>
            </w:pPr>
            <w:r w:rsidRPr="003C267E">
              <w:rPr>
                <w:rFonts w:ascii="Arial" w:eastAsia="Times New Roman" w:hAnsi="Arial" w:cs="Times New Roman"/>
                <w:sz w:val="18"/>
                <w:szCs w:val="20"/>
                <w:lang w:val="en-GB" w:eastAsia="en-GB"/>
              </w:rPr>
              <w:t>The effect of the closer CW signal has twice the effect.</w:t>
            </w:r>
          </w:p>
          <w:p w14:paraId="429CE428" w14:textId="77777777" w:rsidR="003C267E" w:rsidRPr="003C267E" w:rsidRDefault="003C267E" w:rsidP="003C267E">
            <w:pPr>
              <w:keepNext/>
              <w:keepLines/>
              <w:overflowPunct w:val="0"/>
              <w:autoSpaceDE w:val="0"/>
              <w:autoSpaceDN w:val="0"/>
              <w:adjustRightInd w:val="0"/>
              <w:textAlignment w:val="baseline"/>
              <w:rPr>
                <w:rFonts w:ascii="Arial" w:eastAsia="Times New Roman" w:hAnsi="Arial" w:cs="Times New Roman"/>
                <w:sz w:val="18"/>
                <w:szCs w:val="20"/>
                <w:lang w:val="en-GB" w:eastAsia="en-GB"/>
              </w:rPr>
            </w:pPr>
          </w:p>
          <w:p w14:paraId="17E99AB1" w14:textId="77777777" w:rsidR="003C267E" w:rsidRPr="003C267E" w:rsidRDefault="003C267E" w:rsidP="003C267E">
            <w:pPr>
              <w:keepNext/>
              <w:keepLines/>
              <w:overflowPunct w:val="0"/>
              <w:autoSpaceDE w:val="0"/>
              <w:autoSpaceDN w:val="0"/>
              <w:adjustRightInd w:val="0"/>
              <w:textAlignment w:val="baseline"/>
              <w:rPr>
                <w:rFonts w:ascii="Arial" w:eastAsia="Times New Roman" w:hAnsi="Arial" w:cs="Times New Roman"/>
                <w:sz w:val="18"/>
                <w:szCs w:val="20"/>
                <w:lang w:val="en-GB" w:eastAsia="en-GB"/>
              </w:rPr>
            </w:pPr>
            <w:r w:rsidRPr="003C267E">
              <w:rPr>
                <w:rFonts w:ascii="Arial" w:eastAsia="Times New Roman" w:hAnsi="Arial" w:cs="Times New Roman"/>
                <w:sz w:val="18"/>
                <w:szCs w:val="20"/>
                <w:lang w:val="en-GB" w:eastAsia="en-GB"/>
              </w:rPr>
              <w:t>Items 1, 2 and 3 are assumed to be uncorrelated so can be root sum squared to provide the combined effect of the three signals. The interferer ACLR effect is systematic, and is added arithmetically.</w:t>
            </w:r>
          </w:p>
          <w:p w14:paraId="77E028B4" w14:textId="77777777" w:rsidR="003C267E" w:rsidRPr="003C267E" w:rsidRDefault="003C267E" w:rsidP="003C267E">
            <w:pPr>
              <w:keepNext/>
              <w:keepLines/>
              <w:overflowPunct w:val="0"/>
              <w:autoSpaceDE w:val="0"/>
              <w:autoSpaceDN w:val="0"/>
              <w:adjustRightInd w:val="0"/>
              <w:textAlignment w:val="baseline"/>
              <w:rPr>
                <w:rFonts w:ascii="Arial" w:eastAsia="Times New Roman" w:hAnsi="Arial" w:cs="Times New Roman"/>
                <w:sz w:val="18"/>
                <w:szCs w:val="20"/>
                <w:lang w:val="en-GB" w:eastAsia="en-GB"/>
              </w:rPr>
            </w:pPr>
          </w:p>
          <w:p w14:paraId="6D866844" w14:textId="77777777" w:rsidR="003C267E" w:rsidRPr="003C267E" w:rsidRDefault="003C267E" w:rsidP="003C267E">
            <w:pPr>
              <w:keepNext/>
              <w:keepLines/>
              <w:overflowPunct w:val="0"/>
              <w:autoSpaceDE w:val="0"/>
              <w:autoSpaceDN w:val="0"/>
              <w:adjustRightInd w:val="0"/>
              <w:textAlignment w:val="baseline"/>
              <w:rPr>
                <w:rFonts w:ascii="Arial" w:eastAsia="Times New Roman" w:hAnsi="Arial" w:cs="Times New Roman"/>
                <w:sz w:val="18"/>
                <w:szCs w:val="20"/>
                <w:lang w:val="en-GB" w:eastAsia="en-GB"/>
              </w:rPr>
            </w:pPr>
            <w:r w:rsidRPr="003C267E">
              <w:rPr>
                <w:rFonts w:ascii="Arial" w:eastAsia="Times New Roman" w:hAnsi="Arial" w:cs="Times New Roman"/>
                <w:sz w:val="18"/>
                <w:szCs w:val="20"/>
                <w:lang w:val="en-GB" w:eastAsia="en-GB"/>
              </w:rPr>
              <w:t xml:space="preserve">Test System uncertainty = SQRT [(2 x </w:t>
            </w:r>
            <w:proofErr w:type="spellStart"/>
            <w:r w:rsidRPr="003C267E">
              <w:rPr>
                <w:rFonts w:ascii="Arial" w:eastAsia="Times New Roman" w:hAnsi="Arial" w:cs="Times New Roman"/>
                <w:sz w:val="18"/>
                <w:szCs w:val="20"/>
                <w:lang w:val="en-GB" w:eastAsia="en-GB"/>
              </w:rPr>
              <w:t>CW_level_error</w:t>
            </w:r>
            <w:proofErr w:type="spellEnd"/>
            <w:r w:rsidRPr="003C267E">
              <w:rPr>
                <w:rFonts w:ascii="Arial" w:eastAsia="Times New Roman" w:hAnsi="Arial" w:cs="Times New Roman"/>
                <w:sz w:val="18"/>
                <w:szCs w:val="20"/>
                <w:lang w:val="en-GB" w:eastAsia="en-GB"/>
              </w:rPr>
              <w:t>)</w:t>
            </w:r>
            <w:r w:rsidRPr="003C267E">
              <w:rPr>
                <w:rFonts w:ascii="Arial" w:eastAsia="Times New Roman" w:hAnsi="Arial" w:cs="Times New Roman"/>
                <w:sz w:val="18"/>
                <w:szCs w:val="20"/>
                <w:vertAlign w:val="superscript"/>
                <w:lang w:val="en-GB" w:eastAsia="en-GB"/>
              </w:rPr>
              <w:t>2</w:t>
            </w:r>
            <w:r w:rsidRPr="003C267E">
              <w:rPr>
                <w:rFonts w:ascii="Arial" w:eastAsia="Times New Roman" w:hAnsi="Arial" w:cs="Times New Roman"/>
                <w:sz w:val="18"/>
                <w:szCs w:val="20"/>
                <w:lang w:val="en-GB" w:eastAsia="en-GB"/>
              </w:rPr>
              <w:t xml:space="preserve"> +(mod </w:t>
            </w:r>
            <w:proofErr w:type="spellStart"/>
            <w:r w:rsidRPr="003C267E">
              <w:rPr>
                <w:rFonts w:ascii="Arial" w:eastAsia="Times New Roman" w:hAnsi="Arial" w:cs="Times New Roman"/>
                <w:sz w:val="18"/>
                <w:szCs w:val="20"/>
                <w:lang w:val="en-GB" w:eastAsia="en-GB"/>
              </w:rPr>
              <w:t>interferer_level_error</w:t>
            </w:r>
            <w:proofErr w:type="spellEnd"/>
            <w:r w:rsidRPr="003C267E">
              <w:rPr>
                <w:rFonts w:ascii="Arial" w:eastAsia="Times New Roman" w:hAnsi="Arial" w:cs="Times New Roman"/>
                <w:sz w:val="18"/>
                <w:szCs w:val="20"/>
                <w:lang w:val="en-GB" w:eastAsia="en-GB"/>
              </w:rPr>
              <w:t>)</w:t>
            </w:r>
            <w:r w:rsidRPr="003C267E">
              <w:rPr>
                <w:rFonts w:ascii="Arial" w:eastAsia="Times New Roman" w:hAnsi="Arial" w:cs="Times New Roman"/>
                <w:sz w:val="18"/>
                <w:szCs w:val="20"/>
                <w:vertAlign w:val="superscript"/>
                <w:lang w:val="en-GB" w:eastAsia="en-GB"/>
              </w:rPr>
              <w:t>2</w:t>
            </w:r>
            <w:r w:rsidRPr="003C267E">
              <w:rPr>
                <w:rFonts w:ascii="Arial" w:eastAsia="Times New Roman" w:hAnsi="Arial" w:cs="Times New Roman"/>
                <w:sz w:val="18"/>
                <w:szCs w:val="20"/>
                <w:lang w:val="en-GB" w:eastAsia="en-GB"/>
              </w:rPr>
              <w:t xml:space="preserve"> +(wanted </w:t>
            </w:r>
            <w:proofErr w:type="spellStart"/>
            <w:r w:rsidRPr="003C267E">
              <w:rPr>
                <w:rFonts w:ascii="Arial" w:eastAsia="Times New Roman" w:hAnsi="Arial" w:cs="Times New Roman"/>
                <w:sz w:val="18"/>
                <w:szCs w:val="20"/>
                <w:lang w:val="en-GB" w:eastAsia="en-GB"/>
              </w:rPr>
              <w:t>signal_level_error</w:t>
            </w:r>
            <w:proofErr w:type="spellEnd"/>
            <w:r w:rsidRPr="003C267E">
              <w:rPr>
                <w:rFonts w:ascii="Arial" w:eastAsia="Times New Roman" w:hAnsi="Arial" w:cs="Times New Roman"/>
                <w:sz w:val="18"/>
                <w:szCs w:val="20"/>
                <w:lang w:val="en-GB" w:eastAsia="en-GB"/>
              </w:rPr>
              <w:t>)</w:t>
            </w:r>
            <w:r w:rsidRPr="003C267E">
              <w:rPr>
                <w:rFonts w:ascii="Arial" w:eastAsia="Times New Roman" w:hAnsi="Arial" w:cs="Times New Roman"/>
                <w:sz w:val="18"/>
                <w:szCs w:val="20"/>
                <w:vertAlign w:val="superscript"/>
                <w:lang w:val="en-GB" w:eastAsia="en-GB"/>
              </w:rPr>
              <w:t>2</w:t>
            </w:r>
            <w:r w:rsidRPr="003C267E">
              <w:rPr>
                <w:rFonts w:ascii="Arial" w:eastAsia="Times New Roman" w:hAnsi="Arial" w:cs="Times New Roman"/>
                <w:sz w:val="18"/>
                <w:szCs w:val="20"/>
                <w:lang w:val="en-GB" w:eastAsia="en-GB"/>
              </w:rPr>
              <w:t>] + ACLR effect.</w:t>
            </w:r>
          </w:p>
          <w:p w14:paraId="585AE1AD" w14:textId="77777777" w:rsidR="003C267E" w:rsidRPr="003C267E" w:rsidRDefault="003C267E" w:rsidP="003C267E">
            <w:pPr>
              <w:keepNext/>
              <w:keepLines/>
              <w:overflowPunct w:val="0"/>
              <w:autoSpaceDE w:val="0"/>
              <w:autoSpaceDN w:val="0"/>
              <w:adjustRightInd w:val="0"/>
              <w:textAlignment w:val="baseline"/>
              <w:rPr>
                <w:rFonts w:ascii="Arial" w:eastAsia="Times New Roman" w:hAnsi="Arial" w:cs="Times New Roman"/>
                <w:sz w:val="18"/>
                <w:szCs w:val="20"/>
                <w:lang w:val="en-GB" w:eastAsia="en-GB"/>
              </w:rPr>
            </w:pPr>
          </w:p>
          <w:p w14:paraId="3190961F" w14:textId="77777777" w:rsidR="003C267E" w:rsidRPr="003C267E" w:rsidRDefault="003C267E" w:rsidP="003C267E">
            <w:pPr>
              <w:keepNext/>
              <w:keepLines/>
              <w:overflowPunct w:val="0"/>
              <w:autoSpaceDE w:val="0"/>
              <w:autoSpaceDN w:val="0"/>
              <w:adjustRightInd w:val="0"/>
              <w:textAlignment w:val="baseline"/>
              <w:rPr>
                <w:rFonts w:ascii="Arial" w:eastAsia="Times New Roman" w:hAnsi="Arial" w:cs="Times New Roman"/>
                <w:sz w:val="18"/>
                <w:szCs w:val="20"/>
                <w:lang w:val="en-GB" w:eastAsia="en-GB"/>
              </w:rPr>
            </w:pPr>
            <w:r w:rsidRPr="003C267E">
              <w:rPr>
                <w:rFonts w:ascii="Arial" w:eastAsia="Times New Roman" w:hAnsi="Arial" w:cs="Times New Roman"/>
                <w:sz w:val="18"/>
                <w:szCs w:val="20"/>
                <w:lang w:val="en-GB" w:eastAsia="en-GB"/>
              </w:rPr>
              <w:t>f ≤ 3.0 GHz</w:t>
            </w:r>
          </w:p>
          <w:p w14:paraId="12DBE8CC" w14:textId="77777777" w:rsidR="003C267E" w:rsidRPr="003C267E" w:rsidRDefault="003C267E" w:rsidP="003C267E">
            <w:pPr>
              <w:keepNext/>
              <w:keepLines/>
              <w:overflowPunct w:val="0"/>
              <w:autoSpaceDE w:val="0"/>
              <w:autoSpaceDN w:val="0"/>
              <w:adjustRightInd w:val="0"/>
              <w:textAlignment w:val="baseline"/>
              <w:rPr>
                <w:rFonts w:ascii="Arial" w:eastAsia="Times New Roman" w:hAnsi="Arial" w:cs="Times New Roman"/>
                <w:sz w:val="18"/>
                <w:szCs w:val="20"/>
                <w:lang w:val="en-GB" w:eastAsia="en-GB"/>
              </w:rPr>
            </w:pPr>
            <w:r w:rsidRPr="003C267E">
              <w:rPr>
                <w:rFonts w:ascii="Arial" w:eastAsia="Times New Roman" w:hAnsi="Arial" w:cs="Times New Roman"/>
                <w:sz w:val="18"/>
                <w:szCs w:val="20"/>
                <w:lang w:val="en-GB" w:eastAsia="en-GB"/>
              </w:rPr>
              <w:t>Wanted signal level ± 0.7dB</w:t>
            </w:r>
          </w:p>
          <w:p w14:paraId="197EA32B" w14:textId="77777777" w:rsidR="003C267E" w:rsidRPr="003C267E" w:rsidRDefault="003C267E" w:rsidP="003C267E">
            <w:pPr>
              <w:keepNext/>
              <w:keepLines/>
              <w:overflowPunct w:val="0"/>
              <w:autoSpaceDE w:val="0"/>
              <w:autoSpaceDN w:val="0"/>
              <w:adjustRightInd w:val="0"/>
              <w:textAlignment w:val="baseline"/>
              <w:rPr>
                <w:rFonts w:ascii="Arial" w:eastAsia="Times New Roman" w:hAnsi="Arial" w:cs="Times New Roman"/>
                <w:sz w:val="18"/>
                <w:szCs w:val="20"/>
                <w:lang w:val="en-GB" w:eastAsia="en-GB"/>
              </w:rPr>
            </w:pPr>
            <w:r w:rsidRPr="003C267E">
              <w:rPr>
                <w:rFonts w:ascii="Arial" w:eastAsia="Times New Roman" w:hAnsi="Arial" w:cs="Times New Roman"/>
                <w:sz w:val="18"/>
                <w:szCs w:val="20"/>
                <w:lang w:val="en-GB" w:eastAsia="en-GB"/>
              </w:rPr>
              <w:t>CW interferer level ± 0.5 dB</w:t>
            </w:r>
          </w:p>
          <w:p w14:paraId="2A465FEB" w14:textId="77777777" w:rsidR="003C267E" w:rsidRPr="003C267E" w:rsidRDefault="003C267E" w:rsidP="003C267E">
            <w:pPr>
              <w:keepNext/>
              <w:keepLines/>
              <w:overflowPunct w:val="0"/>
              <w:autoSpaceDE w:val="0"/>
              <w:autoSpaceDN w:val="0"/>
              <w:adjustRightInd w:val="0"/>
              <w:textAlignment w:val="baseline"/>
              <w:rPr>
                <w:rFonts w:ascii="Arial" w:eastAsia="Times New Roman" w:hAnsi="Arial" w:cs="Times New Roman"/>
                <w:sz w:val="18"/>
                <w:szCs w:val="20"/>
                <w:lang w:val="en-GB" w:eastAsia="en-GB"/>
              </w:rPr>
            </w:pPr>
            <w:r w:rsidRPr="003C267E">
              <w:rPr>
                <w:rFonts w:ascii="Arial" w:eastAsia="Times New Roman" w:hAnsi="Arial" w:cs="Times New Roman"/>
                <w:sz w:val="18"/>
                <w:szCs w:val="20"/>
                <w:lang w:val="en-GB" w:eastAsia="en-GB"/>
              </w:rPr>
              <w:t>Mod interferer level ± 0.7 dB</w:t>
            </w:r>
          </w:p>
          <w:p w14:paraId="68DA9628" w14:textId="77777777" w:rsidR="003C267E" w:rsidRPr="003C267E" w:rsidRDefault="003C267E" w:rsidP="003C267E">
            <w:pPr>
              <w:keepNext/>
              <w:keepLines/>
              <w:overflowPunct w:val="0"/>
              <w:autoSpaceDE w:val="0"/>
              <w:autoSpaceDN w:val="0"/>
              <w:adjustRightInd w:val="0"/>
              <w:textAlignment w:val="baseline"/>
              <w:rPr>
                <w:rFonts w:ascii="Arial" w:eastAsia="Times New Roman" w:hAnsi="Arial" w:cs="Times New Roman"/>
                <w:sz w:val="18"/>
                <w:szCs w:val="18"/>
                <w:lang w:val="en-GB" w:eastAsia="sv-SE"/>
              </w:rPr>
            </w:pPr>
            <w:r w:rsidRPr="003C267E">
              <w:rPr>
                <w:rFonts w:ascii="Arial" w:eastAsia="Times New Roman" w:hAnsi="Arial" w:cs="Times New Roman"/>
                <w:sz w:val="18"/>
                <w:szCs w:val="18"/>
                <w:lang w:val="en-GB" w:eastAsia="sv-SE"/>
              </w:rPr>
              <w:t>3.0 GHz &lt; f ≤ 4.2 GHz</w:t>
            </w:r>
          </w:p>
          <w:p w14:paraId="24BF69EE" w14:textId="77777777" w:rsidR="003C267E" w:rsidRPr="003C267E" w:rsidRDefault="003C267E" w:rsidP="003C267E">
            <w:pPr>
              <w:keepNext/>
              <w:keepLines/>
              <w:overflowPunct w:val="0"/>
              <w:autoSpaceDE w:val="0"/>
              <w:autoSpaceDN w:val="0"/>
              <w:adjustRightInd w:val="0"/>
              <w:textAlignment w:val="baseline"/>
              <w:rPr>
                <w:rFonts w:ascii="Arial" w:eastAsia="Times New Roman" w:hAnsi="Arial" w:cs="Times New Roman"/>
                <w:sz w:val="18"/>
                <w:szCs w:val="18"/>
                <w:lang w:val="en-GB" w:eastAsia="sv-SE"/>
              </w:rPr>
            </w:pPr>
            <w:r w:rsidRPr="003C267E">
              <w:rPr>
                <w:rFonts w:ascii="Arial" w:eastAsia="Times New Roman" w:hAnsi="Arial" w:cs="Times New Roman"/>
                <w:sz w:val="18"/>
                <w:szCs w:val="18"/>
                <w:lang w:val="en-GB" w:eastAsia="sv-SE"/>
              </w:rPr>
              <w:t>Wanted signal level ± 1.0 dB</w:t>
            </w:r>
          </w:p>
          <w:p w14:paraId="5E4F8A6E" w14:textId="77777777" w:rsidR="003C267E" w:rsidRPr="003C267E" w:rsidRDefault="003C267E" w:rsidP="003C267E">
            <w:pPr>
              <w:keepNext/>
              <w:keepLines/>
              <w:overflowPunct w:val="0"/>
              <w:autoSpaceDE w:val="0"/>
              <w:autoSpaceDN w:val="0"/>
              <w:adjustRightInd w:val="0"/>
              <w:textAlignment w:val="baseline"/>
              <w:rPr>
                <w:rFonts w:ascii="Arial" w:eastAsia="Times New Roman" w:hAnsi="Arial" w:cs="Times New Roman"/>
                <w:sz w:val="18"/>
                <w:szCs w:val="18"/>
                <w:lang w:val="en-GB" w:eastAsia="sv-SE"/>
              </w:rPr>
            </w:pPr>
            <w:r w:rsidRPr="003C267E">
              <w:rPr>
                <w:rFonts w:ascii="Arial" w:eastAsia="Times New Roman" w:hAnsi="Arial" w:cs="Times New Roman"/>
                <w:sz w:val="18"/>
                <w:szCs w:val="18"/>
                <w:lang w:val="en-GB" w:eastAsia="sv-SE"/>
              </w:rPr>
              <w:t>CW Interferer level ± 0.7 dB</w:t>
            </w:r>
          </w:p>
          <w:p w14:paraId="2C7E75EE" w14:textId="77777777" w:rsidR="003C267E" w:rsidRPr="003C267E" w:rsidRDefault="003C267E" w:rsidP="003C267E">
            <w:pPr>
              <w:keepNext/>
              <w:keepLines/>
              <w:overflowPunct w:val="0"/>
              <w:autoSpaceDE w:val="0"/>
              <w:autoSpaceDN w:val="0"/>
              <w:adjustRightInd w:val="0"/>
              <w:textAlignment w:val="baseline"/>
              <w:rPr>
                <w:rFonts w:ascii="Arial" w:eastAsia="Times New Roman" w:hAnsi="Arial" w:cs="Times New Roman"/>
                <w:sz w:val="18"/>
                <w:szCs w:val="20"/>
                <w:lang w:val="en-GB" w:eastAsia="sv-SE"/>
              </w:rPr>
            </w:pPr>
            <w:r w:rsidRPr="003C267E">
              <w:rPr>
                <w:rFonts w:ascii="Arial" w:eastAsia="Times New Roman" w:hAnsi="Arial" w:cs="Times New Roman"/>
                <w:sz w:val="18"/>
                <w:szCs w:val="20"/>
                <w:lang w:val="en-GB" w:eastAsia="sv-SE"/>
              </w:rPr>
              <w:t>Mod Interferer level ± 1.0 dB</w:t>
            </w:r>
          </w:p>
          <w:p w14:paraId="0A7EE862" w14:textId="77777777" w:rsidR="003C267E" w:rsidRPr="003C267E" w:rsidRDefault="003C267E" w:rsidP="003C267E">
            <w:pPr>
              <w:keepNext/>
              <w:keepLines/>
              <w:overflowPunct w:val="0"/>
              <w:autoSpaceDE w:val="0"/>
              <w:autoSpaceDN w:val="0"/>
              <w:adjustRightInd w:val="0"/>
              <w:textAlignment w:val="baseline"/>
              <w:rPr>
                <w:rFonts w:ascii="Arial" w:hAnsi="Arial" w:cs="Times New Roman"/>
                <w:sz w:val="18"/>
                <w:szCs w:val="18"/>
                <w:lang w:val="en-GB" w:eastAsia="sv-SE"/>
              </w:rPr>
            </w:pPr>
            <w:r w:rsidRPr="003C267E">
              <w:rPr>
                <w:rFonts w:ascii="Arial" w:hAnsi="Arial" w:cs="Times New Roman"/>
                <w:sz w:val="18"/>
                <w:szCs w:val="18"/>
                <w:lang w:val="en-GB" w:eastAsia="en-GB"/>
              </w:rPr>
              <w:t>4.2</w:t>
            </w:r>
            <w:r w:rsidRPr="003C267E">
              <w:rPr>
                <w:rFonts w:ascii="Arial" w:hAnsi="Arial" w:cs="Times New Roman" w:hint="eastAsia"/>
                <w:sz w:val="18"/>
                <w:szCs w:val="18"/>
                <w:lang w:val="en-GB" w:eastAsia="sv-SE"/>
              </w:rPr>
              <w:t xml:space="preserve"> GHz &lt; f </w:t>
            </w:r>
            <w:r w:rsidRPr="003C267E">
              <w:rPr>
                <w:rFonts w:ascii="Arial" w:hAnsi="Arial" w:cs="Times New Roman" w:hint="eastAsia"/>
                <w:sz w:val="18"/>
                <w:szCs w:val="18"/>
                <w:lang w:val="en-GB" w:eastAsia="sv-SE"/>
              </w:rPr>
              <w:t>≤</w:t>
            </w:r>
            <w:r w:rsidRPr="003C267E">
              <w:rPr>
                <w:rFonts w:ascii="Arial" w:hAnsi="Arial" w:cs="Times New Roman" w:hint="eastAsia"/>
                <w:sz w:val="18"/>
                <w:szCs w:val="18"/>
                <w:lang w:val="en-GB" w:eastAsia="sv-SE"/>
              </w:rPr>
              <w:t xml:space="preserve"> </w:t>
            </w:r>
            <w:r w:rsidRPr="003C267E">
              <w:rPr>
                <w:rFonts w:ascii="Arial" w:hAnsi="Arial" w:cs="Times New Roman"/>
                <w:sz w:val="18"/>
                <w:szCs w:val="18"/>
                <w:lang w:val="en-GB" w:eastAsia="en-GB"/>
              </w:rPr>
              <w:t>6</w:t>
            </w:r>
            <w:r w:rsidRPr="003C267E">
              <w:rPr>
                <w:rFonts w:ascii="Arial" w:hAnsi="Arial" w:cs="Times New Roman"/>
                <w:sz w:val="18"/>
                <w:szCs w:val="18"/>
                <w:lang w:val="en-GB" w:eastAsia="sv-SE"/>
              </w:rPr>
              <w:t xml:space="preserve"> </w:t>
            </w:r>
            <w:proofErr w:type="gramStart"/>
            <w:r w:rsidRPr="003C267E">
              <w:rPr>
                <w:rFonts w:ascii="Arial" w:hAnsi="Arial" w:cs="Times New Roman"/>
                <w:sz w:val="18"/>
                <w:szCs w:val="18"/>
                <w:lang w:val="en-GB" w:eastAsia="sv-SE"/>
              </w:rPr>
              <w:t xml:space="preserve">GHz </w:t>
            </w:r>
            <w:r w:rsidRPr="003C267E">
              <w:rPr>
                <w:rFonts w:ascii="Arial" w:eastAsia="Times New Roman" w:hAnsi="Arial" w:cs="Times New Roman"/>
                <w:sz w:val="18"/>
                <w:szCs w:val="20"/>
                <w:lang w:val="en-GB" w:eastAsia="en-GB"/>
              </w:rPr>
              <w:t xml:space="preserve"> </w:t>
            </w:r>
            <w:r w:rsidRPr="003C267E">
              <w:rPr>
                <w:rFonts w:ascii="Arial" w:hAnsi="Arial" w:cs="v4.2.0"/>
                <w:sz w:val="18"/>
                <w:szCs w:val="20"/>
                <w:lang w:val="en-GB" w:eastAsia="en-GB"/>
              </w:rPr>
              <w:t>(</w:t>
            </w:r>
            <w:proofErr w:type="gramEnd"/>
            <w:r w:rsidRPr="003C267E">
              <w:rPr>
                <w:rFonts w:ascii="Arial" w:hAnsi="Arial" w:cs="v4.2.0"/>
                <w:sz w:val="18"/>
                <w:szCs w:val="20"/>
                <w:lang w:val="en-GB" w:eastAsia="en-GB"/>
              </w:rPr>
              <w:t>Note 2)</w:t>
            </w:r>
          </w:p>
          <w:p w14:paraId="41A59E91" w14:textId="77777777" w:rsidR="003C267E" w:rsidRPr="003C267E" w:rsidRDefault="003C267E" w:rsidP="003C267E">
            <w:pPr>
              <w:keepNext/>
              <w:keepLines/>
              <w:overflowPunct w:val="0"/>
              <w:autoSpaceDE w:val="0"/>
              <w:autoSpaceDN w:val="0"/>
              <w:adjustRightInd w:val="0"/>
              <w:textAlignment w:val="baseline"/>
              <w:rPr>
                <w:rFonts w:ascii="Arial" w:hAnsi="Arial" w:cs="Times New Roman"/>
                <w:sz w:val="18"/>
                <w:szCs w:val="18"/>
                <w:lang w:val="en-GB" w:eastAsia="sv-SE"/>
              </w:rPr>
            </w:pPr>
            <w:r w:rsidRPr="003C267E">
              <w:rPr>
                <w:rFonts w:ascii="Arial" w:hAnsi="Arial" w:cs="Times New Roman"/>
                <w:sz w:val="18"/>
                <w:szCs w:val="18"/>
                <w:lang w:val="en-GB" w:eastAsia="sv-SE"/>
              </w:rPr>
              <w:t xml:space="preserve">Wanted signal level ± </w:t>
            </w:r>
            <w:r w:rsidRPr="003C267E">
              <w:rPr>
                <w:rFonts w:ascii="Arial" w:hAnsi="Arial" w:cs="Times New Roman"/>
                <w:sz w:val="18"/>
                <w:szCs w:val="18"/>
                <w:lang w:val="en-GB" w:eastAsia="en-GB"/>
              </w:rPr>
              <w:t>1.22</w:t>
            </w:r>
            <w:r w:rsidRPr="003C267E">
              <w:rPr>
                <w:rFonts w:ascii="Arial" w:hAnsi="Arial" w:cs="Times New Roman"/>
                <w:sz w:val="18"/>
                <w:szCs w:val="18"/>
                <w:lang w:val="en-GB" w:eastAsia="sv-SE"/>
              </w:rPr>
              <w:t xml:space="preserve"> dB</w:t>
            </w:r>
          </w:p>
          <w:p w14:paraId="09C0E58A" w14:textId="77777777" w:rsidR="003C267E" w:rsidRPr="003C267E" w:rsidRDefault="003C267E" w:rsidP="003C267E">
            <w:pPr>
              <w:keepNext/>
              <w:keepLines/>
              <w:overflowPunct w:val="0"/>
              <w:autoSpaceDE w:val="0"/>
              <w:autoSpaceDN w:val="0"/>
              <w:adjustRightInd w:val="0"/>
              <w:textAlignment w:val="baseline"/>
              <w:rPr>
                <w:rFonts w:ascii="Arial" w:hAnsi="Arial" w:cs="Times New Roman"/>
                <w:sz w:val="18"/>
                <w:szCs w:val="18"/>
                <w:lang w:val="en-GB" w:eastAsia="sv-SE"/>
              </w:rPr>
            </w:pPr>
            <w:r w:rsidRPr="003C267E">
              <w:rPr>
                <w:rFonts w:ascii="Arial" w:hAnsi="Arial" w:cs="Times New Roman"/>
                <w:sz w:val="18"/>
                <w:szCs w:val="18"/>
                <w:lang w:val="en-GB" w:eastAsia="sv-SE"/>
              </w:rPr>
              <w:t>CW Interferer level ± 0.</w:t>
            </w:r>
            <w:r w:rsidRPr="003C267E">
              <w:rPr>
                <w:rFonts w:ascii="Arial" w:hAnsi="Arial" w:cs="Times New Roman"/>
                <w:sz w:val="18"/>
                <w:szCs w:val="18"/>
                <w:lang w:val="en-GB" w:eastAsia="en-GB"/>
              </w:rPr>
              <w:t>98</w:t>
            </w:r>
            <w:r w:rsidRPr="003C267E">
              <w:rPr>
                <w:rFonts w:ascii="Arial" w:hAnsi="Arial" w:cs="Times New Roman"/>
                <w:sz w:val="18"/>
                <w:szCs w:val="18"/>
                <w:lang w:val="en-GB" w:eastAsia="sv-SE"/>
              </w:rPr>
              <w:t xml:space="preserve"> dB</w:t>
            </w:r>
          </w:p>
          <w:p w14:paraId="48328FD6" w14:textId="77777777" w:rsidR="003C267E" w:rsidRPr="003C267E" w:rsidRDefault="003C267E" w:rsidP="003C267E">
            <w:pPr>
              <w:keepNext/>
              <w:keepLines/>
              <w:overflowPunct w:val="0"/>
              <w:autoSpaceDE w:val="0"/>
              <w:autoSpaceDN w:val="0"/>
              <w:adjustRightInd w:val="0"/>
              <w:textAlignment w:val="baseline"/>
              <w:rPr>
                <w:rFonts w:ascii="Arial" w:hAnsi="Arial" w:cs="Times New Roman"/>
                <w:sz w:val="18"/>
                <w:szCs w:val="20"/>
                <w:lang w:val="en-GB" w:eastAsia="en-GB"/>
              </w:rPr>
            </w:pPr>
            <w:r w:rsidRPr="003C267E">
              <w:rPr>
                <w:rFonts w:ascii="Arial" w:hAnsi="Arial" w:cs="Times New Roman"/>
                <w:sz w:val="18"/>
                <w:szCs w:val="20"/>
                <w:lang w:val="en-GB" w:eastAsia="sv-SE"/>
              </w:rPr>
              <w:t>Mod Interferer level ± 1.</w:t>
            </w:r>
            <w:r w:rsidRPr="003C267E">
              <w:rPr>
                <w:rFonts w:ascii="Arial" w:hAnsi="Arial" w:cs="Times New Roman"/>
                <w:sz w:val="18"/>
                <w:szCs w:val="20"/>
                <w:lang w:val="en-GB" w:eastAsia="en-GB"/>
              </w:rPr>
              <w:t>22</w:t>
            </w:r>
            <w:r w:rsidRPr="003C267E">
              <w:rPr>
                <w:rFonts w:ascii="Arial" w:hAnsi="Arial" w:cs="Times New Roman"/>
                <w:sz w:val="18"/>
                <w:szCs w:val="20"/>
                <w:lang w:val="en-GB" w:eastAsia="sv-SE"/>
              </w:rPr>
              <w:t xml:space="preserve"> dB</w:t>
            </w:r>
          </w:p>
          <w:p w14:paraId="56C4E121" w14:textId="77777777" w:rsidR="003C267E" w:rsidRPr="003C267E" w:rsidRDefault="003C267E" w:rsidP="003C267E">
            <w:pPr>
              <w:keepNext/>
              <w:keepLines/>
              <w:overflowPunct w:val="0"/>
              <w:autoSpaceDE w:val="0"/>
              <w:autoSpaceDN w:val="0"/>
              <w:adjustRightInd w:val="0"/>
              <w:textAlignment w:val="baseline"/>
              <w:rPr>
                <w:rFonts w:ascii="Arial" w:hAnsi="Arial" w:cs="Times New Roman"/>
                <w:sz w:val="18"/>
                <w:szCs w:val="18"/>
                <w:lang w:val="en-GB" w:eastAsia="sv-SE"/>
              </w:rPr>
            </w:pPr>
            <w:r w:rsidRPr="003C267E">
              <w:rPr>
                <w:rFonts w:ascii="Arial" w:hAnsi="Arial" w:cs="Times New Roman" w:hint="eastAsia"/>
                <w:sz w:val="18"/>
                <w:szCs w:val="18"/>
                <w:lang w:val="en-GB" w:eastAsia="en-GB"/>
              </w:rPr>
              <w:t>6</w:t>
            </w:r>
            <w:r w:rsidRPr="003C267E">
              <w:rPr>
                <w:rFonts w:ascii="Arial" w:hAnsi="Arial" w:cs="Times New Roman" w:hint="eastAsia"/>
                <w:sz w:val="18"/>
                <w:szCs w:val="18"/>
                <w:lang w:val="en-GB" w:eastAsia="sv-SE"/>
              </w:rPr>
              <w:t xml:space="preserve"> GHz &lt; f </w:t>
            </w:r>
            <w:r w:rsidRPr="003C267E">
              <w:rPr>
                <w:rFonts w:ascii="Arial" w:hAnsi="Arial" w:cs="Times New Roman" w:hint="eastAsia"/>
                <w:sz w:val="18"/>
                <w:szCs w:val="18"/>
                <w:lang w:val="en-GB" w:eastAsia="sv-SE"/>
              </w:rPr>
              <w:t>≤</w:t>
            </w:r>
            <w:r w:rsidRPr="003C267E">
              <w:rPr>
                <w:rFonts w:ascii="Arial" w:hAnsi="Arial" w:cs="Times New Roman" w:hint="eastAsia"/>
                <w:sz w:val="18"/>
                <w:szCs w:val="18"/>
                <w:lang w:val="en-GB" w:eastAsia="sv-SE"/>
              </w:rPr>
              <w:t xml:space="preserve"> </w:t>
            </w:r>
            <w:r w:rsidRPr="003C267E">
              <w:rPr>
                <w:rFonts w:ascii="Arial" w:hAnsi="Arial" w:cs="Times New Roman" w:hint="eastAsia"/>
                <w:sz w:val="18"/>
                <w:szCs w:val="18"/>
                <w:lang w:val="en-GB" w:eastAsia="en-GB"/>
              </w:rPr>
              <w:t>7.125</w:t>
            </w:r>
            <w:r w:rsidRPr="003C267E">
              <w:rPr>
                <w:rFonts w:ascii="Arial" w:hAnsi="Arial" w:cs="Times New Roman"/>
                <w:sz w:val="18"/>
                <w:szCs w:val="18"/>
                <w:lang w:val="en-GB" w:eastAsia="sv-SE"/>
              </w:rPr>
              <w:t xml:space="preserve"> GHz</w:t>
            </w:r>
          </w:p>
          <w:p w14:paraId="59FD8767" w14:textId="77777777" w:rsidR="003C267E" w:rsidRPr="003C267E" w:rsidRDefault="003C267E" w:rsidP="003C267E">
            <w:pPr>
              <w:keepNext/>
              <w:keepLines/>
              <w:overflowPunct w:val="0"/>
              <w:autoSpaceDE w:val="0"/>
              <w:autoSpaceDN w:val="0"/>
              <w:adjustRightInd w:val="0"/>
              <w:textAlignment w:val="baseline"/>
              <w:rPr>
                <w:rFonts w:ascii="Arial" w:hAnsi="Arial" w:cs="Times New Roman"/>
                <w:sz w:val="18"/>
                <w:szCs w:val="20"/>
                <w:lang w:val="en-GB" w:eastAsia="sv-SE"/>
              </w:rPr>
            </w:pPr>
            <w:r w:rsidRPr="003C267E">
              <w:rPr>
                <w:rFonts w:ascii="Arial" w:hAnsi="Arial" w:cs="Times New Roman"/>
                <w:sz w:val="18"/>
                <w:szCs w:val="20"/>
                <w:lang w:val="en-GB" w:eastAsia="sv-SE"/>
              </w:rPr>
              <w:t>Wanted signal level ± 1.5dB</w:t>
            </w:r>
          </w:p>
          <w:p w14:paraId="6E406124" w14:textId="77777777" w:rsidR="003C267E" w:rsidRPr="003C267E" w:rsidRDefault="003C267E" w:rsidP="003C267E">
            <w:pPr>
              <w:keepNext/>
              <w:keepLines/>
              <w:overflowPunct w:val="0"/>
              <w:autoSpaceDE w:val="0"/>
              <w:autoSpaceDN w:val="0"/>
              <w:adjustRightInd w:val="0"/>
              <w:textAlignment w:val="baseline"/>
              <w:rPr>
                <w:rFonts w:ascii="Arial" w:hAnsi="Arial" w:cs="Times New Roman"/>
                <w:sz w:val="18"/>
                <w:szCs w:val="20"/>
                <w:lang w:val="en-GB" w:eastAsia="sv-SE"/>
              </w:rPr>
            </w:pPr>
            <w:r w:rsidRPr="003C267E">
              <w:rPr>
                <w:rFonts w:ascii="Arial" w:hAnsi="Arial" w:cs="Times New Roman"/>
                <w:sz w:val="18"/>
                <w:szCs w:val="20"/>
                <w:lang w:val="en-GB" w:eastAsia="sv-SE"/>
              </w:rPr>
              <w:t>CW Interferer level ± 1.0dB</w:t>
            </w:r>
          </w:p>
          <w:p w14:paraId="36DBA368" w14:textId="77777777" w:rsidR="003C267E" w:rsidRPr="003C267E" w:rsidRDefault="003C267E" w:rsidP="003C267E">
            <w:pPr>
              <w:keepNext/>
              <w:keepLines/>
              <w:overflowPunct w:val="0"/>
              <w:autoSpaceDE w:val="0"/>
              <w:autoSpaceDN w:val="0"/>
              <w:adjustRightInd w:val="0"/>
              <w:textAlignment w:val="baseline"/>
              <w:rPr>
                <w:rFonts w:ascii="Arial" w:hAnsi="Arial" w:cs="Times New Roman"/>
                <w:sz w:val="18"/>
                <w:szCs w:val="20"/>
                <w:lang w:val="en-GB" w:eastAsia="sv-SE"/>
              </w:rPr>
            </w:pPr>
            <w:r w:rsidRPr="003C267E">
              <w:rPr>
                <w:rFonts w:ascii="Arial" w:hAnsi="Arial" w:cs="Times New Roman"/>
                <w:sz w:val="18"/>
                <w:szCs w:val="20"/>
                <w:lang w:val="en-GB" w:eastAsia="sv-SE"/>
              </w:rPr>
              <w:t>Mod Interferer level ± 1.5dB</w:t>
            </w:r>
          </w:p>
          <w:p w14:paraId="2318940A" w14:textId="77777777" w:rsidR="003C267E" w:rsidRPr="003C267E" w:rsidRDefault="003C267E" w:rsidP="003C267E">
            <w:pPr>
              <w:keepNext/>
              <w:keepLines/>
              <w:overflowPunct w:val="0"/>
              <w:autoSpaceDE w:val="0"/>
              <w:autoSpaceDN w:val="0"/>
              <w:adjustRightInd w:val="0"/>
              <w:textAlignment w:val="baseline"/>
              <w:rPr>
                <w:rFonts w:ascii="Arial" w:hAnsi="Arial" w:cs="Times New Roman"/>
                <w:sz w:val="18"/>
                <w:szCs w:val="20"/>
                <w:lang w:val="en-GB" w:eastAsia="sv-SE"/>
              </w:rPr>
            </w:pPr>
            <w:r w:rsidRPr="003C267E">
              <w:rPr>
                <w:rFonts w:ascii="Arial" w:hAnsi="Arial" w:cs="Times New Roman"/>
                <w:sz w:val="18"/>
                <w:szCs w:val="20"/>
                <w:lang w:val="en-GB" w:eastAsia="sv-SE"/>
              </w:rPr>
              <w:t>For bands n46, n96 and n102</w:t>
            </w:r>
          </w:p>
          <w:p w14:paraId="00F41383" w14:textId="77777777" w:rsidR="003C267E" w:rsidRPr="003C267E" w:rsidRDefault="003C267E" w:rsidP="003C267E">
            <w:pPr>
              <w:keepNext/>
              <w:keepLines/>
              <w:overflowPunct w:val="0"/>
              <w:autoSpaceDE w:val="0"/>
              <w:autoSpaceDN w:val="0"/>
              <w:adjustRightInd w:val="0"/>
              <w:textAlignment w:val="baseline"/>
              <w:rPr>
                <w:rFonts w:ascii="Arial" w:hAnsi="Arial" w:cs="Times New Roman"/>
                <w:sz w:val="18"/>
                <w:szCs w:val="20"/>
                <w:lang w:val="en-GB" w:eastAsia="sv-SE"/>
              </w:rPr>
            </w:pPr>
            <w:r w:rsidRPr="003C267E">
              <w:rPr>
                <w:rFonts w:ascii="Arial" w:hAnsi="Arial" w:cs="Times New Roman"/>
                <w:sz w:val="18"/>
                <w:szCs w:val="20"/>
                <w:lang w:val="en-GB" w:eastAsia="sv-SE"/>
              </w:rPr>
              <w:t>Wanted signal level ± 1.5dB</w:t>
            </w:r>
          </w:p>
          <w:p w14:paraId="2E9D2DD5" w14:textId="77777777" w:rsidR="003C267E" w:rsidRPr="003C267E" w:rsidRDefault="003C267E" w:rsidP="003C267E">
            <w:pPr>
              <w:keepNext/>
              <w:keepLines/>
              <w:overflowPunct w:val="0"/>
              <w:autoSpaceDE w:val="0"/>
              <w:autoSpaceDN w:val="0"/>
              <w:adjustRightInd w:val="0"/>
              <w:textAlignment w:val="baseline"/>
              <w:rPr>
                <w:rFonts w:ascii="Arial" w:hAnsi="Arial" w:cs="Times New Roman"/>
                <w:sz w:val="18"/>
                <w:szCs w:val="20"/>
                <w:lang w:val="en-GB" w:eastAsia="sv-SE"/>
              </w:rPr>
            </w:pPr>
            <w:r w:rsidRPr="003C267E">
              <w:rPr>
                <w:rFonts w:ascii="Arial" w:hAnsi="Arial" w:cs="Times New Roman"/>
                <w:sz w:val="18"/>
                <w:szCs w:val="20"/>
                <w:lang w:val="en-GB" w:eastAsia="sv-SE"/>
              </w:rPr>
              <w:t>CW Interferer level ± 1.0dB</w:t>
            </w:r>
          </w:p>
          <w:p w14:paraId="5EF4026B" w14:textId="77777777" w:rsidR="003C267E" w:rsidRPr="003C267E" w:rsidRDefault="003C267E" w:rsidP="003C267E">
            <w:pPr>
              <w:keepNext/>
              <w:keepLines/>
              <w:overflowPunct w:val="0"/>
              <w:autoSpaceDE w:val="0"/>
              <w:autoSpaceDN w:val="0"/>
              <w:adjustRightInd w:val="0"/>
              <w:textAlignment w:val="baseline"/>
              <w:rPr>
                <w:rFonts w:ascii="Arial" w:hAnsi="Arial" w:cs="Times New Roman"/>
                <w:sz w:val="18"/>
                <w:szCs w:val="20"/>
                <w:lang w:val="en-GB" w:eastAsia="sv-SE"/>
              </w:rPr>
            </w:pPr>
            <w:r w:rsidRPr="003C267E">
              <w:rPr>
                <w:rFonts w:ascii="Arial" w:hAnsi="Arial" w:cs="Times New Roman"/>
                <w:sz w:val="18"/>
                <w:szCs w:val="20"/>
                <w:lang w:val="en-GB" w:eastAsia="sv-SE"/>
              </w:rPr>
              <w:t>Mod Interferer level ± 1.5dB</w:t>
            </w:r>
          </w:p>
          <w:p w14:paraId="520DB77F" w14:textId="77777777" w:rsidR="003C267E" w:rsidRPr="003C267E" w:rsidRDefault="003C267E" w:rsidP="003C267E">
            <w:pPr>
              <w:keepNext/>
              <w:keepLines/>
              <w:overflowPunct w:val="0"/>
              <w:autoSpaceDE w:val="0"/>
              <w:autoSpaceDN w:val="0"/>
              <w:adjustRightInd w:val="0"/>
              <w:textAlignment w:val="baseline"/>
              <w:rPr>
                <w:rFonts w:ascii="Arial" w:hAnsi="Arial" w:cs="Times New Roman"/>
                <w:sz w:val="18"/>
                <w:szCs w:val="20"/>
                <w:lang w:val="en-GB" w:eastAsia="sv-SE"/>
              </w:rPr>
            </w:pPr>
          </w:p>
          <w:p w14:paraId="73456597" w14:textId="77777777" w:rsidR="003C267E" w:rsidRPr="003C267E" w:rsidRDefault="003C267E" w:rsidP="003C267E">
            <w:pPr>
              <w:keepNext/>
              <w:keepLines/>
              <w:overflowPunct w:val="0"/>
              <w:autoSpaceDE w:val="0"/>
              <w:autoSpaceDN w:val="0"/>
              <w:adjustRightInd w:val="0"/>
              <w:textAlignment w:val="baseline"/>
              <w:rPr>
                <w:rFonts w:ascii="Arial" w:eastAsia="Times New Roman" w:hAnsi="Arial" w:cs="Times New Roman"/>
                <w:sz w:val="18"/>
                <w:szCs w:val="20"/>
                <w:lang w:val="en-GB" w:eastAsia="en-GB"/>
              </w:rPr>
            </w:pPr>
          </w:p>
          <w:p w14:paraId="4857459F" w14:textId="77777777" w:rsidR="003C267E" w:rsidRPr="003C267E" w:rsidRDefault="003C267E" w:rsidP="003C267E">
            <w:pPr>
              <w:keepNext/>
              <w:keepLines/>
              <w:overflowPunct w:val="0"/>
              <w:autoSpaceDE w:val="0"/>
              <w:autoSpaceDN w:val="0"/>
              <w:adjustRightInd w:val="0"/>
              <w:textAlignment w:val="baseline"/>
              <w:rPr>
                <w:rFonts w:ascii="Arial" w:eastAsia="Times New Roman" w:hAnsi="Arial" w:cs="Times New Roman"/>
                <w:sz w:val="18"/>
                <w:szCs w:val="20"/>
                <w:lang w:val="en-GB" w:eastAsia="en-GB"/>
              </w:rPr>
            </w:pPr>
            <w:r w:rsidRPr="003C267E">
              <w:rPr>
                <w:rFonts w:ascii="Arial" w:eastAsia="Times New Roman" w:hAnsi="Arial" w:cs="Times New Roman"/>
                <w:sz w:val="18"/>
                <w:szCs w:val="20"/>
                <w:lang w:val="en-GB" w:eastAsia="sv-SE"/>
              </w:rPr>
              <w:t xml:space="preserve">f ≤ </w:t>
            </w:r>
            <w:r w:rsidRPr="003C267E">
              <w:rPr>
                <w:rFonts w:ascii="Arial" w:hAnsi="Arial" w:cs="Times New Roman" w:hint="eastAsia"/>
                <w:sz w:val="18"/>
                <w:szCs w:val="20"/>
                <w:lang w:val="en-GB" w:eastAsia="en-GB"/>
              </w:rPr>
              <w:t>7.125</w:t>
            </w:r>
            <w:r w:rsidRPr="003C267E">
              <w:rPr>
                <w:rFonts w:ascii="Arial" w:eastAsia="Times New Roman" w:hAnsi="Arial" w:cs="Times New Roman"/>
                <w:sz w:val="18"/>
                <w:szCs w:val="20"/>
                <w:lang w:val="en-GB" w:eastAsia="sv-SE"/>
              </w:rPr>
              <w:t xml:space="preserve"> GHz</w:t>
            </w:r>
          </w:p>
          <w:p w14:paraId="5716B0AA" w14:textId="77777777" w:rsidR="003C267E" w:rsidRPr="003C267E" w:rsidRDefault="003C267E" w:rsidP="003C267E">
            <w:pPr>
              <w:keepNext/>
              <w:keepLines/>
              <w:overflowPunct w:val="0"/>
              <w:autoSpaceDE w:val="0"/>
              <w:autoSpaceDN w:val="0"/>
              <w:adjustRightInd w:val="0"/>
              <w:textAlignment w:val="baseline"/>
              <w:rPr>
                <w:rFonts w:ascii="Arial" w:eastAsia="Times New Roman" w:hAnsi="Arial" w:cs="Times New Roman"/>
                <w:sz w:val="18"/>
                <w:szCs w:val="20"/>
                <w:lang w:val="en-GB" w:eastAsia="en-GB"/>
              </w:rPr>
            </w:pPr>
            <w:r w:rsidRPr="003C267E">
              <w:rPr>
                <w:rFonts w:ascii="Arial" w:eastAsia="Times New Roman" w:hAnsi="Arial" w:cs="Times New Roman"/>
                <w:sz w:val="18"/>
                <w:szCs w:val="20"/>
                <w:lang w:val="en-GB" w:eastAsia="en-GB"/>
              </w:rPr>
              <w:t>Impact of interferer ACLR 0.4 dB</w:t>
            </w:r>
          </w:p>
        </w:tc>
      </w:tr>
      <w:tr w:rsidR="003C267E" w:rsidRPr="003C267E" w14:paraId="15D60544" w14:textId="77777777" w:rsidTr="003C267E">
        <w:trPr>
          <w:tblHeader/>
          <w:jc w:val="center"/>
        </w:trPr>
        <w:tc>
          <w:tcPr>
            <w:tcW w:w="2143" w:type="dxa"/>
          </w:tcPr>
          <w:p w14:paraId="1924F621" w14:textId="7D42ECEC" w:rsidR="003C267E" w:rsidRPr="003C267E" w:rsidRDefault="003C267E" w:rsidP="003C267E">
            <w:pPr>
              <w:keepNext/>
              <w:keepLines/>
              <w:overflowPunct w:val="0"/>
              <w:autoSpaceDE w:val="0"/>
              <w:autoSpaceDN w:val="0"/>
              <w:adjustRightInd w:val="0"/>
              <w:textAlignment w:val="baseline"/>
              <w:rPr>
                <w:rFonts w:ascii="Arial" w:eastAsia="Times New Roman" w:hAnsi="Arial" w:cs="Times New Roman"/>
                <w:sz w:val="18"/>
                <w:szCs w:val="20"/>
                <w:lang w:val="en-GB" w:eastAsia="en-GB"/>
              </w:rPr>
            </w:pPr>
            <w:del w:id="307" w:author="Huawei_Ling Lin" w:date="2025-09-29T14:53:00Z">
              <w:r w:rsidRPr="003C267E" w:rsidDel="004C6DB9">
                <w:rPr>
                  <w:rFonts w:ascii="Arial" w:eastAsia="Times New Roman" w:hAnsi="Arial" w:cs="Times New Roman"/>
                  <w:sz w:val="18"/>
                  <w:szCs w:val="20"/>
                  <w:lang w:val="en-GB" w:eastAsia="ja-JP"/>
                </w:rPr>
                <w:delText xml:space="preserve">7.8 </w:delText>
              </w:r>
              <w:r w:rsidRPr="003C267E" w:rsidDel="004C6DB9">
                <w:rPr>
                  <w:rFonts w:ascii="Arial" w:eastAsia="Times New Roman" w:hAnsi="Arial" w:cs="Times New Roman"/>
                  <w:sz w:val="18"/>
                  <w:szCs w:val="20"/>
                  <w:lang w:val="en-GB" w:eastAsia="en-GB"/>
                </w:rPr>
                <w:delText>In-channel selectivity</w:delText>
              </w:r>
            </w:del>
          </w:p>
        </w:tc>
        <w:tc>
          <w:tcPr>
            <w:tcW w:w="3402" w:type="dxa"/>
          </w:tcPr>
          <w:p w14:paraId="3A02FEE5" w14:textId="0B691628" w:rsidR="003C267E" w:rsidRPr="003C267E" w:rsidDel="004C6DB9" w:rsidRDefault="003C267E" w:rsidP="003C267E">
            <w:pPr>
              <w:keepNext/>
              <w:keepLines/>
              <w:overflowPunct w:val="0"/>
              <w:autoSpaceDE w:val="0"/>
              <w:autoSpaceDN w:val="0"/>
              <w:adjustRightInd w:val="0"/>
              <w:textAlignment w:val="baseline"/>
              <w:rPr>
                <w:del w:id="308" w:author="Huawei_Ling Lin" w:date="2025-09-29T14:53:00Z"/>
                <w:rFonts w:ascii="Arial" w:eastAsia="Times New Roman" w:hAnsi="Arial" w:cs="v4.2.0"/>
                <w:sz w:val="18"/>
                <w:szCs w:val="20"/>
                <w:lang w:val="en-GB" w:eastAsia="ja-JP"/>
              </w:rPr>
            </w:pPr>
            <w:del w:id="309" w:author="Huawei_Ling Lin" w:date="2025-09-29T14:53:00Z">
              <w:r w:rsidRPr="003C267E" w:rsidDel="004C6DB9">
                <w:rPr>
                  <w:rFonts w:ascii="Arial" w:eastAsia="Times New Roman" w:hAnsi="Arial" w:cs="Times New Roman"/>
                  <w:sz w:val="18"/>
                  <w:szCs w:val="20"/>
                  <w:lang w:val="en-GB" w:eastAsia="ja-JP"/>
                </w:rPr>
                <w:delText>±</w:delText>
              </w:r>
              <w:r w:rsidRPr="003C267E" w:rsidDel="004C6DB9">
                <w:rPr>
                  <w:rFonts w:ascii="Arial" w:eastAsia="Times New Roman" w:hAnsi="Arial" w:cs="v4.2.0"/>
                  <w:sz w:val="18"/>
                  <w:szCs w:val="20"/>
                  <w:lang w:val="en-GB" w:eastAsia="ja-JP"/>
                </w:rPr>
                <w:delText xml:space="preserve">1.4 dB, f </w:delText>
              </w:r>
              <w:r w:rsidRPr="003C267E" w:rsidDel="004C6DB9">
                <w:rPr>
                  <w:rFonts w:ascii="Arial" w:eastAsia="Times New Roman" w:hAnsi="Arial" w:cs="Times New Roman"/>
                  <w:sz w:val="18"/>
                  <w:szCs w:val="20"/>
                  <w:lang w:val="en-GB" w:eastAsia="ja-JP"/>
                </w:rPr>
                <w:delText>≤</w:delText>
              </w:r>
              <w:r w:rsidRPr="003C267E" w:rsidDel="004C6DB9">
                <w:rPr>
                  <w:rFonts w:ascii="Arial" w:eastAsia="Times New Roman" w:hAnsi="Arial" w:cs="v4.2.0"/>
                  <w:sz w:val="18"/>
                  <w:szCs w:val="20"/>
                  <w:lang w:val="en-GB" w:eastAsia="ja-JP"/>
                </w:rPr>
                <w:delText xml:space="preserve"> 3 GHz</w:delText>
              </w:r>
            </w:del>
          </w:p>
          <w:p w14:paraId="1FF965CB" w14:textId="7772D17B" w:rsidR="003C267E" w:rsidRPr="003C267E" w:rsidDel="004C6DB9" w:rsidRDefault="003C267E" w:rsidP="003C267E">
            <w:pPr>
              <w:keepNext/>
              <w:keepLines/>
              <w:overflowPunct w:val="0"/>
              <w:autoSpaceDE w:val="0"/>
              <w:autoSpaceDN w:val="0"/>
              <w:adjustRightInd w:val="0"/>
              <w:textAlignment w:val="baseline"/>
              <w:rPr>
                <w:del w:id="310" w:author="Huawei_Ling Lin" w:date="2025-09-29T14:53:00Z"/>
                <w:rFonts w:ascii="Arial" w:eastAsia="Times New Roman" w:hAnsi="Arial" w:cs="v4.2.0"/>
                <w:sz w:val="18"/>
                <w:szCs w:val="20"/>
                <w:lang w:val="en-GB" w:eastAsia="ja-JP"/>
              </w:rPr>
            </w:pPr>
            <w:del w:id="311" w:author="Huawei_Ling Lin" w:date="2025-09-29T14:53:00Z">
              <w:r w:rsidRPr="003C267E" w:rsidDel="004C6DB9">
                <w:rPr>
                  <w:rFonts w:ascii="Arial" w:eastAsia="Times New Roman" w:hAnsi="Arial" w:cs="Times New Roman"/>
                  <w:sz w:val="18"/>
                  <w:szCs w:val="20"/>
                  <w:lang w:val="en-GB" w:eastAsia="ja-JP"/>
                </w:rPr>
                <w:delText>±</w:delText>
              </w:r>
              <w:r w:rsidRPr="003C267E" w:rsidDel="004C6DB9">
                <w:rPr>
                  <w:rFonts w:ascii="Arial" w:eastAsia="Times New Roman" w:hAnsi="Arial" w:cs="v4.2.0"/>
                  <w:sz w:val="18"/>
                  <w:szCs w:val="20"/>
                  <w:lang w:val="en-GB" w:eastAsia="ja-JP"/>
                </w:rPr>
                <w:delText xml:space="preserve">1.8 dB, 3 GHz &lt; f </w:delText>
              </w:r>
              <w:r w:rsidRPr="003C267E" w:rsidDel="004C6DB9">
                <w:rPr>
                  <w:rFonts w:ascii="Arial" w:eastAsia="Times New Roman" w:hAnsi="Arial" w:cs="Times New Roman"/>
                  <w:sz w:val="18"/>
                  <w:szCs w:val="20"/>
                  <w:lang w:val="en-GB" w:eastAsia="ja-JP"/>
                </w:rPr>
                <w:delText>≤</w:delText>
              </w:r>
              <w:r w:rsidRPr="003C267E" w:rsidDel="004C6DB9">
                <w:rPr>
                  <w:rFonts w:ascii="Arial" w:eastAsia="Times New Roman" w:hAnsi="Arial" w:cs="v4.2.0"/>
                  <w:sz w:val="18"/>
                  <w:szCs w:val="20"/>
                  <w:lang w:val="en-GB" w:eastAsia="ja-JP"/>
                </w:rPr>
                <w:delText xml:space="preserve"> 4.2 GHz</w:delText>
              </w:r>
            </w:del>
          </w:p>
          <w:p w14:paraId="3DC2E4FA" w14:textId="31B4EC46" w:rsidR="003C267E" w:rsidRPr="003C267E" w:rsidDel="004C6DB9" w:rsidRDefault="003C267E" w:rsidP="003C267E">
            <w:pPr>
              <w:keepNext/>
              <w:keepLines/>
              <w:overflowPunct w:val="0"/>
              <w:autoSpaceDE w:val="0"/>
              <w:autoSpaceDN w:val="0"/>
              <w:adjustRightInd w:val="0"/>
              <w:textAlignment w:val="baseline"/>
              <w:rPr>
                <w:del w:id="312" w:author="Huawei_Ling Lin" w:date="2025-09-29T14:53:00Z"/>
                <w:rFonts w:ascii="Arial" w:hAnsi="Arial" w:cs="v4.2.0"/>
                <w:sz w:val="18"/>
                <w:szCs w:val="20"/>
                <w:lang w:val="en-GB" w:eastAsia="en-GB"/>
              </w:rPr>
            </w:pPr>
            <w:del w:id="313" w:author="Huawei_Ling Lin" w:date="2025-09-29T14:53:00Z">
              <w:r w:rsidRPr="003C267E" w:rsidDel="004C6DB9">
                <w:rPr>
                  <w:rFonts w:ascii="Arial" w:eastAsia="Times New Roman" w:hAnsi="Arial" w:cs="Times New Roman"/>
                  <w:sz w:val="18"/>
                  <w:szCs w:val="20"/>
                  <w:lang w:val="en-GB" w:eastAsia="ko-KR"/>
                </w:rPr>
                <w:delText>±2.</w:delText>
              </w:r>
              <w:r w:rsidRPr="003C267E" w:rsidDel="004C6DB9">
                <w:rPr>
                  <w:rFonts w:ascii="Arial" w:eastAsia="Times New Roman" w:hAnsi="Arial" w:cs="Times New Roman"/>
                  <w:sz w:val="18"/>
                  <w:szCs w:val="20"/>
                  <w:lang w:val="en-GB" w:eastAsia="en-GB"/>
                </w:rPr>
                <w:delText>1</w:delText>
              </w:r>
              <w:r w:rsidRPr="003C267E" w:rsidDel="004C6DB9">
                <w:rPr>
                  <w:rFonts w:ascii="Arial" w:eastAsia="Times New Roman" w:hAnsi="Arial" w:cs="Times New Roman"/>
                  <w:sz w:val="18"/>
                  <w:szCs w:val="20"/>
                  <w:lang w:val="en-GB" w:eastAsia="ko-KR"/>
                </w:rPr>
                <w:delText xml:space="preserve"> dB, 4.2 GHz &lt; f ≤ 6 GHz </w:delText>
              </w:r>
              <w:r w:rsidRPr="003C267E" w:rsidDel="004C6DB9">
                <w:rPr>
                  <w:rFonts w:ascii="Arial" w:hAnsi="Arial" w:cs="v4.2.0"/>
                  <w:sz w:val="18"/>
                  <w:szCs w:val="20"/>
                  <w:lang w:val="en-GB" w:eastAsia="en-GB"/>
                </w:rPr>
                <w:delText>(Note 2)</w:delText>
              </w:r>
            </w:del>
          </w:p>
          <w:p w14:paraId="78D7288D" w14:textId="679E2A4A" w:rsidR="003C267E" w:rsidRPr="003C267E" w:rsidDel="004C6DB9" w:rsidRDefault="003C267E" w:rsidP="003C267E">
            <w:pPr>
              <w:keepNext/>
              <w:keepLines/>
              <w:overflowPunct w:val="0"/>
              <w:autoSpaceDE w:val="0"/>
              <w:autoSpaceDN w:val="0"/>
              <w:adjustRightInd w:val="0"/>
              <w:textAlignment w:val="baseline"/>
              <w:rPr>
                <w:del w:id="314" w:author="Huawei_Ling Lin" w:date="2025-09-29T14:53:00Z"/>
                <w:rFonts w:ascii="Arial" w:hAnsi="Arial" w:cs="v4.2.0"/>
                <w:sz w:val="18"/>
                <w:szCs w:val="20"/>
                <w:lang w:val="en-GB" w:eastAsia="en-GB"/>
              </w:rPr>
            </w:pPr>
            <w:del w:id="315" w:author="Huawei_Ling Lin" w:date="2025-09-29T14:53:00Z">
              <w:r w:rsidRPr="003C267E" w:rsidDel="004C6DB9">
                <w:rPr>
                  <w:rFonts w:ascii="Arial" w:eastAsia="Times New Roman" w:hAnsi="Arial" w:cs="Times New Roman"/>
                  <w:sz w:val="18"/>
                  <w:szCs w:val="20"/>
                  <w:lang w:val="en-GB" w:eastAsia="ko-KR"/>
                </w:rPr>
                <w:delText>±2.</w:delText>
              </w:r>
              <w:r w:rsidRPr="003C267E" w:rsidDel="004C6DB9">
                <w:rPr>
                  <w:rFonts w:ascii="Arial" w:hAnsi="Arial" w:cs="Times New Roman" w:hint="eastAsia"/>
                  <w:sz w:val="18"/>
                  <w:szCs w:val="20"/>
                  <w:lang w:val="en-GB" w:eastAsia="en-GB"/>
                </w:rPr>
                <w:delText>5</w:delText>
              </w:r>
              <w:r w:rsidRPr="003C267E" w:rsidDel="004C6DB9">
                <w:rPr>
                  <w:rFonts w:ascii="Arial" w:eastAsia="Times New Roman" w:hAnsi="Arial" w:cs="Times New Roman"/>
                  <w:sz w:val="18"/>
                  <w:szCs w:val="20"/>
                  <w:lang w:val="en-GB" w:eastAsia="ko-KR"/>
                </w:rPr>
                <w:delText xml:space="preserve"> dB, </w:delText>
              </w:r>
              <w:r w:rsidRPr="003C267E" w:rsidDel="004C6DB9">
                <w:rPr>
                  <w:rFonts w:ascii="Arial" w:hAnsi="Arial" w:cs="Times New Roman" w:hint="eastAsia"/>
                  <w:sz w:val="18"/>
                  <w:szCs w:val="20"/>
                  <w:lang w:val="en-GB" w:eastAsia="en-GB"/>
                </w:rPr>
                <w:delText>6</w:delText>
              </w:r>
              <w:r w:rsidRPr="003C267E" w:rsidDel="004C6DB9">
                <w:rPr>
                  <w:rFonts w:ascii="Arial" w:eastAsia="Times New Roman" w:hAnsi="Arial" w:cs="Times New Roman"/>
                  <w:sz w:val="18"/>
                  <w:szCs w:val="20"/>
                  <w:lang w:val="en-GB" w:eastAsia="ko-KR"/>
                </w:rPr>
                <w:delText xml:space="preserve"> GHz &lt; f ≤ </w:delText>
              </w:r>
              <w:r w:rsidRPr="003C267E" w:rsidDel="004C6DB9">
                <w:rPr>
                  <w:rFonts w:ascii="Arial" w:hAnsi="Arial" w:cs="Times New Roman" w:hint="eastAsia"/>
                  <w:sz w:val="18"/>
                  <w:szCs w:val="20"/>
                  <w:lang w:val="en-GB" w:eastAsia="en-GB"/>
                </w:rPr>
                <w:delText>7.125</w:delText>
              </w:r>
              <w:r w:rsidRPr="003C267E" w:rsidDel="004C6DB9">
                <w:rPr>
                  <w:rFonts w:ascii="Arial" w:eastAsia="Times New Roman" w:hAnsi="Arial" w:cs="Times New Roman"/>
                  <w:sz w:val="18"/>
                  <w:szCs w:val="20"/>
                  <w:lang w:val="en-GB" w:eastAsia="ko-KR"/>
                </w:rPr>
                <w:delText xml:space="preserve"> GHz</w:delText>
              </w:r>
              <w:r w:rsidRPr="003C267E" w:rsidDel="004C6DB9">
                <w:rPr>
                  <w:rFonts w:ascii="Arial" w:hAnsi="Arial" w:cs="v4.2.0"/>
                  <w:sz w:val="18"/>
                  <w:szCs w:val="20"/>
                  <w:lang w:val="en-GB" w:eastAsia="en-GB"/>
                </w:rPr>
                <w:delText xml:space="preserve"> </w:delText>
              </w:r>
            </w:del>
          </w:p>
          <w:p w14:paraId="713BB257" w14:textId="1BDE90B3" w:rsidR="003C267E" w:rsidRPr="003C267E" w:rsidRDefault="003C267E" w:rsidP="003C267E">
            <w:pPr>
              <w:keepNext/>
              <w:keepLines/>
              <w:overflowPunct w:val="0"/>
              <w:autoSpaceDE w:val="0"/>
              <w:autoSpaceDN w:val="0"/>
              <w:adjustRightInd w:val="0"/>
              <w:textAlignment w:val="baseline"/>
              <w:rPr>
                <w:rFonts w:ascii="Arial" w:eastAsia="Times New Roman" w:hAnsi="Arial" w:cs="Times New Roman"/>
                <w:sz w:val="18"/>
                <w:szCs w:val="20"/>
                <w:lang w:val="en-GB" w:eastAsia="en-GB"/>
              </w:rPr>
            </w:pPr>
            <w:del w:id="316" w:author="Huawei_Ling Lin" w:date="2025-09-29T14:53:00Z">
              <w:r w:rsidRPr="003C267E" w:rsidDel="004C6DB9">
                <w:rPr>
                  <w:rFonts w:ascii="Arial" w:eastAsia="Times New Roman" w:hAnsi="Arial" w:cs="Times New Roman"/>
                  <w:sz w:val="18"/>
                  <w:szCs w:val="20"/>
                  <w:lang w:val="en-GB" w:eastAsia="ko-KR"/>
                </w:rPr>
                <w:delText>±2.</w:delText>
              </w:r>
              <w:r w:rsidRPr="003C267E" w:rsidDel="004C6DB9">
                <w:rPr>
                  <w:rFonts w:ascii="Arial" w:eastAsia="Times New Roman" w:hAnsi="Arial" w:cs="Times New Roman"/>
                  <w:sz w:val="18"/>
                  <w:szCs w:val="20"/>
                  <w:lang w:val="en-GB" w:eastAsia="en-GB"/>
                </w:rPr>
                <w:delText>5</w:delText>
              </w:r>
              <w:r w:rsidRPr="003C267E" w:rsidDel="004C6DB9">
                <w:rPr>
                  <w:rFonts w:ascii="Arial" w:eastAsia="Times New Roman" w:hAnsi="Arial" w:cs="Times New Roman"/>
                  <w:sz w:val="18"/>
                  <w:szCs w:val="20"/>
                  <w:lang w:val="en-GB" w:eastAsia="ko-KR"/>
                </w:rPr>
                <w:delText xml:space="preserve"> dB, for bands n46, n96 and n102</w:delText>
              </w:r>
            </w:del>
          </w:p>
        </w:tc>
        <w:tc>
          <w:tcPr>
            <w:tcW w:w="3845" w:type="dxa"/>
          </w:tcPr>
          <w:p w14:paraId="1A359D08" w14:textId="77777777" w:rsidR="003C267E" w:rsidRPr="003C267E" w:rsidRDefault="003C267E" w:rsidP="003C267E">
            <w:pPr>
              <w:keepNext/>
              <w:keepLines/>
              <w:overflowPunct w:val="0"/>
              <w:autoSpaceDE w:val="0"/>
              <w:autoSpaceDN w:val="0"/>
              <w:adjustRightInd w:val="0"/>
              <w:textAlignment w:val="baseline"/>
              <w:rPr>
                <w:rFonts w:ascii="Arial" w:eastAsia="Times New Roman" w:hAnsi="Arial" w:cs="Times New Roman"/>
                <w:sz w:val="18"/>
                <w:szCs w:val="20"/>
                <w:lang w:val="en-GB" w:eastAsia="en-GB"/>
              </w:rPr>
            </w:pPr>
          </w:p>
        </w:tc>
      </w:tr>
      <w:tr w:rsidR="003C267E" w:rsidRPr="003C267E" w14:paraId="0F30F3BA" w14:textId="77777777" w:rsidTr="003C267E">
        <w:trPr>
          <w:tblHeader/>
          <w:jc w:val="center"/>
        </w:trPr>
        <w:tc>
          <w:tcPr>
            <w:tcW w:w="9390" w:type="dxa"/>
            <w:gridSpan w:val="3"/>
            <w:tcBorders>
              <w:bottom w:val="single" w:sz="4" w:space="0" w:color="auto"/>
            </w:tcBorders>
          </w:tcPr>
          <w:p w14:paraId="4E94AE82" w14:textId="77777777" w:rsidR="003C267E" w:rsidRPr="003C267E" w:rsidRDefault="003C267E" w:rsidP="003C267E">
            <w:pPr>
              <w:keepNext/>
              <w:keepLines/>
              <w:overflowPunct w:val="0"/>
              <w:autoSpaceDE w:val="0"/>
              <w:autoSpaceDN w:val="0"/>
              <w:adjustRightInd w:val="0"/>
              <w:ind w:left="851" w:hanging="851"/>
              <w:textAlignment w:val="baseline"/>
              <w:rPr>
                <w:rFonts w:ascii="Arial" w:hAnsi="Arial" w:cs="Times New Roman"/>
                <w:sz w:val="18"/>
                <w:szCs w:val="20"/>
                <w:lang w:val="en-GB" w:eastAsia="en-GB"/>
              </w:rPr>
            </w:pPr>
            <w:r w:rsidRPr="003C267E">
              <w:rPr>
                <w:rFonts w:ascii="Arial" w:eastAsia="Times New Roman" w:hAnsi="Arial" w:cs="Times New Roman"/>
                <w:sz w:val="18"/>
                <w:szCs w:val="20"/>
                <w:lang w:val="en-GB" w:eastAsia="en-GB"/>
              </w:rPr>
              <w:t>NOTE 1:</w:t>
            </w:r>
            <w:r w:rsidRPr="003C267E">
              <w:rPr>
                <w:rFonts w:ascii="Arial" w:eastAsia="Times New Roman" w:hAnsi="Arial" w:cs="Times New Roman"/>
                <w:sz w:val="18"/>
                <w:szCs w:val="20"/>
                <w:lang w:val="en-GB" w:eastAsia="en-GB"/>
              </w:rPr>
              <w:tab/>
              <w:t>Unless otherwise noted, only the Test System stimulus error is considered here. The effect of errors in the throughput measurements due to finite test duration is not considered.</w:t>
            </w:r>
          </w:p>
          <w:p w14:paraId="38F7A2E5" w14:textId="77777777" w:rsidR="003C267E" w:rsidRPr="003C267E" w:rsidRDefault="003C267E" w:rsidP="003C267E">
            <w:pPr>
              <w:keepNext/>
              <w:keepLines/>
              <w:overflowPunct w:val="0"/>
              <w:autoSpaceDE w:val="0"/>
              <w:autoSpaceDN w:val="0"/>
              <w:adjustRightInd w:val="0"/>
              <w:ind w:left="851" w:hanging="851"/>
              <w:textAlignment w:val="baseline"/>
              <w:rPr>
                <w:rFonts w:ascii="Arial" w:eastAsia="Times New Roman" w:hAnsi="Arial" w:cs="Times New Roman"/>
                <w:sz w:val="18"/>
                <w:szCs w:val="20"/>
                <w:lang w:val="en-GB" w:eastAsia="en-GB"/>
              </w:rPr>
            </w:pPr>
            <w:r w:rsidRPr="003C267E">
              <w:rPr>
                <w:rFonts w:ascii="Arial" w:hAnsi="Arial" w:cs="Times New Roman"/>
                <w:sz w:val="18"/>
                <w:szCs w:val="20"/>
                <w:lang w:val="en-GB" w:eastAsia="en-GB"/>
              </w:rPr>
              <w:t>NOTE 2:</w:t>
            </w:r>
            <w:r w:rsidRPr="003C267E">
              <w:rPr>
                <w:rFonts w:ascii="Arial" w:hAnsi="Arial" w:cs="Times New Roman"/>
                <w:sz w:val="18"/>
                <w:szCs w:val="20"/>
                <w:lang w:val="en-GB" w:eastAsia="en-GB"/>
              </w:rPr>
              <w:tab/>
              <w:t xml:space="preserve">Test system uncertainty values for </w:t>
            </w:r>
            <w:r w:rsidRPr="003C267E">
              <w:rPr>
                <w:rFonts w:ascii="Arial" w:hAnsi="Arial" w:cs="v4.2.0"/>
                <w:sz w:val="18"/>
                <w:szCs w:val="20"/>
                <w:lang w:val="en-GB" w:eastAsia="en-GB"/>
              </w:rPr>
              <w:t>4</w:t>
            </w:r>
            <w:r w:rsidRPr="003C267E">
              <w:rPr>
                <w:rFonts w:ascii="Arial" w:hAnsi="Arial" w:cs="v4.2.0"/>
                <w:sz w:val="18"/>
                <w:szCs w:val="20"/>
                <w:lang w:val="en-GB" w:eastAsia="ja-JP"/>
              </w:rPr>
              <w:t>.</w:t>
            </w:r>
            <w:r w:rsidRPr="003C267E">
              <w:rPr>
                <w:rFonts w:ascii="Arial" w:hAnsi="Arial" w:cs="v4.2.0"/>
                <w:sz w:val="18"/>
                <w:szCs w:val="20"/>
                <w:lang w:val="en-GB" w:eastAsia="en-GB"/>
              </w:rPr>
              <w:t xml:space="preserve">2 </w:t>
            </w:r>
            <w:r w:rsidRPr="003C267E">
              <w:rPr>
                <w:rFonts w:ascii="Arial" w:hAnsi="Arial" w:cs="v4.2.0"/>
                <w:sz w:val="18"/>
                <w:szCs w:val="20"/>
                <w:lang w:val="en-GB" w:eastAsia="ja-JP"/>
              </w:rPr>
              <w:t xml:space="preserve">GHz &lt; f </w:t>
            </w:r>
            <w:r w:rsidRPr="003C267E">
              <w:rPr>
                <w:rFonts w:ascii="Arial" w:hAnsi="Arial" w:cs="Arial" w:hint="eastAsia"/>
                <w:sz w:val="18"/>
                <w:szCs w:val="20"/>
                <w:lang w:val="en-GB" w:eastAsia="ja-JP"/>
              </w:rPr>
              <w:t>≤</w:t>
            </w:r>
            <w:r w:rsidRPr="003C267E">
              <w:rPr>
                <w:rFonts w:ascii="Arial" w:hAnsi="Arial" w:cs="v4.2.0" w:hint="eastAsia"/>
                <w:sz w:val="18"/>
                <w:szCs w:val="20"/>
                <w:lang w:val="en-GB" w:eastAsia="en-GB"/>
              </w:rPr>
              <w:t>7.125</w:t>
            </w:r>
            <w:r w:rsidRPr="003C267E">
              <w:rPr>
                <w:rFonts w:ascii="Arial" w:hAnsi="Arial" w:cs="v4.2.0"/>
                <w:sz w:val="18"/>
                <w:szCs w:val="20"/>
                <w:lang w:val="en-GB" w:eastAsia="en-GB"/>
              </w:rPr>
              <w:t xml:space="preserve"> </w:t>
            </w:r>
            <w:r w:rsidRPr="003C267E">
              <w:rPr>
                <w:rFonts w:ascii="Arial" w:hAnsi="Arial" w:cs="v4.2.0"/>
                <w:sz w:val="18"/>
                <w:szCs w:val="20"/>
                <w:lang w:val="en-GB" w:eastAsia="ja-JP"/>
              </w:rPr>
              <w:t>GHz</w:t>
            </w:r>
            <w:r w:rsidRPr="003C267E">
              <w:rPr>
                <w:rFonts w:ascii="Arial" w:hAnsi="Arial" w:cs="Times New Roman"/>
                <w:sz w:val="18"/>
                <w:szCs w:val="20"/>
                <w:lang w:val="en-GB" w:eastAsia="en-GB"/>
              </w:rPr>
              <w:t xml:space="preserve"> apply for BS operates in licensed spectrum only.</w:t>
            </w:r>
          </w:p>
        </w:tc>
      </w:tr>
    </w:tbl>
    <w:p w14:paraId="6402D373" w14:textId="1E0D07C4" w:rsidR="003C267E" w:rsidRDefault="003C267E" w:rsidP="003C267E">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en-GB"/>
        </w:rPr>
      </w:pPr>
    </w:p>
    <w:p w14:paraId="4D711D74" w14:textId="77777777" w:rsidR="003C267E" w:rsidRPr="003C267E" w:rsidRDefault="003C267E" w:rsidP="003C267E">
      <w:pPr>
        <w:keepNext/>
        <w:keepLines/>
        <w:overflowPunct w:val="0"/>
        <w:autoSpaceDE w:val="0"/>
        <w:autoSpaceDN w:val="0"/>
        <w:adjustRightInd w:val="0"/>
        <w:spacing w:before="120" w:after="180"/>
        <w:ind w:left="1134" w:hanging="1134"/>
        <w:textAlignment w:val="baseline"/>
        <w:outlineLvl w:val="2"/>
        <w:rPr>
          <w:rFonts w:ascii="Arial" w:eastAsia="Times New Roman" w:hAnsi="Arial" w:cs="Times New Roman"/>
          <w:sz w:val="28"/>
          <w:szCs w:val="20"/>
          <w:lang w:val="en-GB" w:eastAsia="sv-SE"/>
        </w:rPr>
      </w:pPr>
      <w:bookmarkStart w:id="317" w:name="_Toc21099810"/>
      <w:bookmarkStart w:id="318" w:name="_Toc29809608"/>
      <w:bookmarkStart w:id="319" w:name="_Toc36644983"/>
      <w:bookmarkStart w:id="320" w:name="_Toc37272037"/>
      <w:bookmarkStart w:id="321" w:name="_Toc45884283"/>
      <w:bookmarkStart w:id="322" w:name="_Toc53182306"/>
      <w:bookmarkStart w:id="323" w:name="_Toc58860047"/>
      <w:bookmarkStart w:id="324" w:name="_Toc58862551"/>
      <w:bookmarkStart w:id="325" w:name="_Toc61182544"/>
      <w:bookmarkStart w:id="326" w:name="_Toc66727857"/>
      <w:bookmarkStart w:id="327" w:name="_Toc74961660"/>
      <w:bookmarkStart w:id="328" w:name="_Toc75242571"/>
      <w:bookmarkStart w:id="329" w:name="_Toc76544917"/>
      <w:bookmarkStart w:id="330" w:name="_Toc82595017"/>
      <w:bookmarkStart w:id="331" w:name="_Toc89955048"/>
      <w:bookmarkStart w:id="332" w:name="_Toc98773471"/>
      <w:bookmarkStart w:id="333" w:name="_Toc106201230"/>
      <w:bookmarkStart w:id="334" w:name="_Toc115191083"/>
      <w:bookmarkStart w:id="335" w:name="_Toc122012912"/>
      <w:bookmarkStart w:id="336" w:name="_Toc124155731"/>
      <w:bookmarkStart w:id="337" w:name="_Toc131537491"/>
      <w:bookmarkStart w:id="338" w:name="_Toc137397698"/>
      <w:bookmarkStart w:id="339" w:name="_Toc156575914"/>
      <w:bookmarkStart w:id="340" w:name="_Toc176944436"/>
      <w:bookmarkStart w:id="341" w:name="_Toc187256714"/>
      <w:r w:rsidRPr="003C267E">
        <w:rPr>
          <w:rFonts w:ascii="Arial" w:eastAsia="Times New Roman" w:hAnsi="Arial" w:cs="Times New Roman"/>
          <w:sz w:val="28"/>
          <w:szCs w:val="20"/>
          <w:lang w:val="en-GB" w:eastAsia="sv-SE"/>
        </w:rPr>
        <w:t>4.1.</w:t>
      </w:r>
      <w:r w:rsidRPr="003C267E">
        <w:rPr>
          <w:rFonts w:ascii="Arial" w:eastAsia="Times New Roman" w:hAnsi="Arial" w:cs="Times New Roman"/>
          <w:sz w:val="28"/>
          <w:szCs w:val="20"/>
          <w:lang w:val="en-GB" w:eastAsia="en-GB"/>
        </w:rPr>
        <w:t>3</w:t>
      </w:r>
      <w:r w:rsidRPr="003C267E">
        <w:rPr>
          <w:rFonts w:ascii="Arial" w:eastAsia="Times New Roman" w:hAnsi="Arial" w:cs="Times New Roman"/>
          <w:sz w:val="28"/>
          <w:szCs w:val="20"/>
          <w:lang w:val="en-GB" w:eastAsia="sv-SE"/>
        </w:rPr>
        <w:tab/>
        <w:t>Interpretation of measurement results</w:t>
      </w:r>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p>
    <w:p w14:paraId="0783D35F" w14:textId="77777777" w:rsidR="003C267E" w:rsidRPr="003C267E" w:rsidRDefault="003C267E" w:rsidP="003C267E">
      <w:pPr>
        <w:overflowPunct w:val="0"/>
        <w:autoSpaceDE w:val="0"/>
        <w:autoSpaceDN w:val="0"/>
        <w:adjustRightInd w:val="0"/>
        <w:spacing w:after="180"/>
        <w:textAlignment w:val="baseline"/>
        <w:rPr>
          <w:rFonts w:ascii="Times New Roman" w:eastAsia="Times New Roman" w:hAnsi="Times New Roman" w:cs="v4.2.0"/>
          <w:snapToGrid w:val="0"/>
          <w:sz w:val="20"/>
          <w:szCs w:val="20"/>
          <w:lang w:val="en-GB" w:eastAsia="en-GB"/>
        </w:rPr>
      </w:pPr>
      <w:r w:rsidRPr="003C267E">
        <w:rPr>
          <w:rFonts w:ascii="Times New Roman" w:eastAsia="Times New Roman" w:hAnsi="Times New Roman" w:cs="v4.2.0"/>
          <w:snapToGrid w:val="0"/>
          <w:sz w:val="20"/>
          <w:szCs w:val="20"/>
          <w:lang w:val="en-GB" w:eastAsia="en-GB"/>
        </w:rPr>
        <w:t>The measurement results returned by the Test System are compared - without any modification - against the test requirements as defined by the Shared Risk principle.</w:t>
      </w:r>
    </w:p>
    <w:p w14:paraId="67508A06" w14:textId="77777777" w:rsidR="003C267E" w:rsidRPr="003C267E" w:rsidRDefault="003C267E" w:rsidP="003C267E">
      <w:pPr>
        <w:overflowPunct w:val="0"/>
        <w:autoSpaceDE w:val="0"/>
        <w:autoSpaceDN w:val="0"/>
        <w:adjustRightInd w:val="0"/>
        <w:spacing w:after="180"/>
        <w:textAlignment w:val="baseline"/>
        <w:rPr>
          <w:rFonts w:ascii="Times New Roman" w:eastAsia="Times New Roman" w:hAnsi="Times New Roman" w:cs="v4.2.0"/>
          <w:sz w:val="20"/>
          <w:szCs w:val="20"/>
          <w:lang w:val="en-GB" w:eastAsia="en-GB"/>
        </w:rPr>
      </w:pPr>
      <w:r w:rsidRPr="003C267E">
        <w:rPr>
          <w:rFonts w:ascii="Times New Roman" w:eastAsia="Times New Roman" w:hAnsi="Times New Roman" w:cs="v5.0.0"/>
          <w:snapToGrid w:val="0"/>
          <w:sz w:val="20"/>
          <w:szCs w:val="20"/>
          <w:lang w:val="en-GB" w:eastAsia="en-GB"/>
        </w:rPr>
        <w:t>The Shared Risk principle is defined in Recommendation ITU-R M.1545 [4].</w:t>
      </w:r>
    </w:p>
    <w:p w14:paraId="17CBEFF5" w14:textId="77777777" w:rsidR="003C267E" w:rsidRPr="003C267E" w:rsidRDefault="003C267E" w:rsidP="003C267E">
      <w:pPr>
        <w:overflowPunct w:val="0"/>
        <w:autoSpaceDE w:val="0"/>
        <w:autoSpaceDN w:val="0"/>
        <w:adjustRightInd w:val="0"/>
        <w:spacing w:after="180"/>
        <w:textAlignment w:val="baseline"/>
        <w:rPr>
          <w:rFonts w:ascii="Times New Roman" w:eastAsia="Times New Roman" w:hAnsi="Times New Roman" w:cs="v4.2.0"/>
          <w:sz w:val="20"/>
          <w:szCs w:val="20"/>
          <w:lang w:val="en-GB" w:eastAsia="en-GB"/>
        </w:rPr>
      </w:pPr>
      <w:r w:rsidRPr="003C267E">
        <w:rPr>
          <w:rFonts w:ascii="Times New Roman" w:eastAsia="Times New Roman" w:hAnsi="Times New Roman" w:cs="v4.2.0"/>
          <w:sz w:val="20"/>
          <w:szCs w:val="20"/>
          <w:lang w:val="en-GB" w:eastAsia="en-GB"/>
        </w:rPr>
        <w:t>The actual measurement uncertainty of the Test System for the measurement of each parameter shall be included in the test report.</w:t>
      </w:r>
    </w:p>
    <w:p w14:paraId="05C15370" w14:textId="77777777" w:rsidR="003C267E" w:rsidRPr="003C267E" w:rsidRDefault="003C267E" w:rsidP="003C267E">
      <w:pPr>
        <w:overflowPunct w:val="0"/>
        <w:autoSpaceDE w:val="0"/>
        <w:autoSpaceDN w:val="0"/>
        <w:adjustRightInd w:val="0"/>
        <w:spacing w:after="180"/>
        <w:textAlignment w:val="baseline"/>
        <w:rPr>
          <w:rFonts w:ascii="Times New Roman" w:eastAsia="Times New Roman" w:hAnsi="Times New Roman" w:cs="v4.2.0"/>
          <w:sz w:val="20"/>
          <w:szCs w:val="20"/>
          <w:lang w:val="en-GB" w:eastAsia="en-GB"/>
        </w:rPr>
      </w:pPr>
      <w:r w:rsidRPr="003C267E">
        <w:rPr>
          <w:rFonts w:ascii="Times New Roman" w:eastAsia="Times New Roman" w:hAnsi="Times New Roman" w:cs="v4.2.0"/>
          <w:sz w:val="20"/>
          <w:szCs w:val="20"/>
          <w:lang w:val="en-GB" w:eastAsia="en-GB"/>
        </w:rPr>
        <w:lastRenderedPageBreak/>
        <w:t>The recorded value for the Test System uncertainty shall be, for each measurement, equal to or lower than the appropriate figure in clause 4.1.2 of the present document.</w:t>
      </w:r>
    </w:p>
    <w:p w14:paraId="64AAA376" w14:textId="77777777" w:rsidR="003C267E" w:rsidRPr="003C267E" w:rsidRDefault="003C267E" w:rsidP="003C267E">
      <w:pPr>
        <w:overflowPunct w:val="0"/>
        <w:autoSpaceDE w:val="0"/>
        <w:autoSpaceDN w:val="0"/>
        <w:adjustRightInd w:val="0"/>
        <w:spacing w:after="180"/>
        <w:textAlignment w:val="baseline"/>
        <w:rPr>
          <w:rFonts w:ascii="Times New Roman" w:eastAsia="Times New Roman" w:hAnsi="Times New Roman" w:cs="v4.2.0"/>
          <w:sz w:val="20"/>
          <w:szCs w:val="20"/>
          <w:lang w:val="en-GB" w:eastAsia="en-GB"/>
        </w:rPr>
      </w:pPr>
      <w:r w:rsidRPr="003C267E">
        <w:rPr>
          <w:rFonts w:ascii="Times New Roman" w:eastAsia="Times New Roman" w:hAnsi="Times New Roman" w:cs="v4.2.0"/>
          <w:sz w:val="20"/>
          <w:szCs w:val="20"/>
          <w:lang w:val="en-GB" w:eastAsia="en-GB"/>
        </w:rPr>
        <w:t>If the Test System for a test is known to have a measurement uncertainty greater than that specified in clause 4.1.2, it is still permitted to use this apparatus provided that an adjustment is made as follows.</w:t>
      </w:r>
    </w:p>
    <w:p w14:paraId="014DD36B" w14:textId="77777777" w:rsidR="003C267E" w:rsidRPr="003C267E" w:rsidRDefault="003C267E" w:rsidP="003C267E">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en-GB"/>
        </w:rPr>
      </w:pPr>
      <w:r w:rsidRPr="003C267E">
        <w:rPr>
          <w:rFonts w:ascii="Times New Roman" w:eastAsia="Times New Roman" w:hAnsi="Times New Roman" w:cs="Times New Roman"/>
          <w:sz w:val="20"/>
          <w:szCs w:val="20"/>
          <w:lang w:val="en-GB" w:eastAsia="en-GB"/>
        </w:rPr>
        <w:t>Any additional uncertainty in the Test System over and above that specified in clause 4.1.2 shall be used to tighten the test requirement, making the test harder to pass. For some tests e.g. receiver tests, this may require modification of stimulus signals. This procedure will ensure that a Test System not compliant with clause 4.1.2 does not increase the chance of passing a device under test where that device would otherwise have failed the test if a Test System compliant with clause 4.1.2 had been used.</w:t>
      </w:r>
    </w:p>
    <w:p w14:paraId="74EFA2B2" w14:textId="77777777" w:rsidR="003C267E" w:rsidRPr="003C267E" w:rsidRDefault="003C267E" w:rsidP="003C267E">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en-GB"/>
        </w:rPr>
      </w:pPr>
    </w:p>
    <w:p w14:paraId="75AD8C8A" w14:textId="77777777" w:rsidR="003C267E" w:rsidRPr="003C267E" w:rsidRDefault="003C267E" w:rsidP="00505C39">
      <w:pPr>
        <w:keepNext/>
        <w:keepLines/>
        <w:spacing w:before="180" w:after="180"/>
        <w:ind w:left="1134" w:hanging="1134"/>
        <w:outlineLvl w:val="1"/>
        <w:rPr>
          <w:rFonts w:ascii="Arial" w:hAnsi="Arial" w:cs="Times New Roman"/>
          <w:sz w:val="32"/>
          <w:szCs w:val="20"/>
          <w:lang w:val="en-GB" w:eastAsia="en-US"/>
        </w:rPr>
      </w:pPr>
    </w:p>
    <w:p w14:paraId="490D1F1F" w14:textId="7E1F11DF" w:rsidR="00505C39" w:rsidRDefault="00505C39" w:rsidP="00505C39">
      <w:pPr>
        <w:keepNext/>
        <w:keepLines/>
        <w:spacing w:before="180" w:after="180"/>
        <w:ind w:left="1134" w:hanging="1134"/>
        <w:outlineLvl w:val="1"/>
        <w:rPr>
          <w:rFonts w:ascii="Arial" w:hAnsi="Arial" w:cs="Times New Roman"/>
          <w:sz w:val="32"/>
          <w:szCs w:val="20"/>
          <w:lang w:val="en-GB"/>
        </w:rPr>
      </w:pPr>
      <w:bookmarkStart w:id="342" w:name="_Toc21127418"/>
      <w:bookmarkStart w:id="343" w:name="_Toc29811624"/>
      <w:bookmarkStart w:id="344" w:name="_Toc36817176"/>
      <w:bookmarkStart w:id="345" w:name="_Toc37260092"/>
      <w:bookmarkStart w:id="346" w:name="_Toc37267480"/>
      <w:bookmarkStart w:id="347" w:name="_Toc44712082"/>
      <w:bookmarkStart w:id="348" w:name="_Toc45893395"/>
      <w:bookmarkStart w:id="349" w:name="_Toc53178122"/>
      <w:bookmarkStart w:id="350" w:name="_Toc53178573"/>
      <w:bookmarkStart w:id="351" w:name="_Toc61178799"/>
      <w:bookmarkStart w:id="352" w:name="_Toc61179269"/>
      <w:bookmarkStart w:id="353" w:name="_Toc67916565"/>
      <w:bookmarkStart w:id="354" w:name="_Toc74663163"/>
      <w:bookmarkStart w:id="355" w:name="_Toc82621703"/>
      <w:bookmarkStart w:id="356" w:name="_Toc90422550"/>
      <w:bookmarkStart w:id="357" w:name="_Toc106782743"/>
      <w:bookmarkStart w:id="358" w:name="_Toc107311634"/>
      <w:bookmarkStart w:id="359" w:name="_Toc107419218"/>
      <w:bookmarkStart w:id="360" w:name="_Toc107474845"/>
      <w:bookmarkStart w:id="361" w:name="_Toc114255438"/>
      <w:bookmarkStart w:id="362" w:name="_Toc115186118"/>
      <w:bookmarkStart w:id="363" w:name="_Toc123048932"/>
      <w:bookmarkStart w:id="364" w:name="_Toc123051851"/>
      <w:bookmarkStart w:id="365" w:name="_Toc123054320"/>
      <w:bookmarkStart w:id="366" w:name="_Toc123717421"/>
      <w:bookmarkStart w:id="367" w:name="_Toc124156997"/>
      <w:bookmarkStart w:id="368" w:name="_Toc124266401"/>
      <w:bookmarkStart w:id="369" w:name="_Toc131595759"/>
      <w:bookmarkStart w:id="370" w:name="_Toc131740757"/>
      <w:bookmarkStart w:id="371" w:name="_Toc131766291"/>
      <w:bookmarkStart w:id="372" w:name="_Toc138837513"/>
      <w:bookmarkStart w:id="373" w:name="_Toc156567334"/>
      <w:bookmarkStart w:id="374" w:name="_Toc176875940"/>
      <w:bookmarkStart w:id="375" w:name="_Toc187245445"/>
      <w:bookmarkStart w:id="376" w:name="_Toc193202722"/>
      <w:bookmarkStart w:id="377" w:name="_Toc208924976"/>
      <w:r w:rsidRPr="00505C39">
        <w:rPr>
          <w:rFonts w:ascii="Arial" w:hAnsi="Arial" w:cs="Times New Roman"/>
          <w:sz w:val="32"/>
          <w:szCs w:val="20"/>
          <w:lang w:val="en-GB" w:eastAsia="en-US"/>
        </w:rPr>
        <w:t>4.2</w:t>
      </w:r>
      <w:r w:rsidRPr="00505C39">
        <w:rPr>
          <w:rFonts w:ascii="Arial" w:hAnsi="Arial" w:cs="Times New Roman"/>
          <w:sz w:val="32"/>
          <w:szCs w:val="20"/>
          <w:lang w:val="en-GB" w:eastAsia="en-US"/>
        </w:rPr>
        <w:tab/>
        <w:t>Regional requirements</w:t>
      </w:r>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r w:rsidR="000B1305">
        <w:rPr>
          <w:rFonts w:ascii="Arial" w:hAnsi="Arial" w:cs="Times New Roman"/>
          <w:sz w:val="32"/>
          <w:szCs w:val="20"/>
          <w:lang w:val="en-GB" w:eastAsia="en-US"/>
        </w:rPr>
        <w:t xml:space="preserve"> </w:t>
      </w:r>
    </w:p>
    <w:p w14:paraId="4B0B9D45" w14:textId="77777777" w:rsidR="008D0EB6" w:rsidRPr="008D0EB6" w:rsidRDefault="008D0EB6" w:rsidP="008D0EB6">
      <w:pPr>
        <w:keepNext/>
        <w:keepLines/>
        <w:overflowPunct w:val="0"/>
        <w:autoSpaceDE w:val="0"/>
        <w:autoSpaceDN w:val="0"/>
        <w:adjustRightInd w:val="0"/>
        <w:spacing w:after="180"/>
        <w:textAlignment w:val="baseline"/>
        <w:rPr>
          <w:rFonts w:ascii="Times New Roman" w:eastAsia="Times New Roman" w:hAnsi="Times New Roman" w:cs="v5.0.0"/>
          <w:sz w:val="20"/>
          <w:szCs w:val="20"/>
          <w:lang w:val="en-GB" w:eastAsia="en-GB"/>
        </w:rPr>
      </w:pPr>
      <w:bookmarkStart w:id="378" w:name="_Hlk494310507"/>
      <w:r w:rsidRPr="008D0EB6">
        <w:rPr>
          <w:rFonts w:ascii="Times New Roman" w:eastAsia="Times New Roman" w:hAnsi="Times New Roman" w:cs="v5.0.0"/>
          <w:sz w:val="20"/>
          <w:szCs w:val="20"/>
          <w:lang w:val="en-GB" w:eastAsia="en-GB"/>
        </w:rPr>
        <w:t>Some requirements in the present document may only apply in certain regions either as optional requirements, or as mandatory requirements set by local and regional regulation. It is normally not stated in the 3GPP specifications under what exact circumstances the regional requirements apply, since this is defined by local or regional regulation.</w:t>
      </w:r>
    </w:p>
    <w:bookmarkEnd w:id="378"/>
    <w:p w14:paraId="179D4380" w14:textId="77777777" w:rsidR="008D0EB6" w:rsidRPr="008D0EB6" w:rsidRDefault="008D0EB6" w:rsidP="008D0EB6">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en-GB"/>
        </w:rPr>
      </w:pPr>
      <w:r w:rsidRPr="008D0EB6">
        <w:rPr>
          <w:rFonts w:ascii="Times New Roman" w:eastAsia="Times New Roman" w:hAnsi="Times New Roman" w:cs="Times New Roman"/>
          <w:sz w:val="20"/>
          <w:szCs w:val="20"/>
          <w:lang w:val="en-GB" w:eastAsia="en-GB"/>
        </w:rPr>
        <w:t>Table 4.4-1 lists all requirements in the present specification that may be applied differently in different regions.</w:t>
      </w:r>
    </w:p>
    <w:p w14:paraId="07333A67" w14:textId="77777777" w:rsidR="008D0EB6" w:rsidRPr="008D0EB6" w:rsidRDefault="008D0EB6" w:rsidP="008D0EB6">
      <w:pPr>
        <w:keepNext/>
        <w:keepLines/>
        <w:overflowPunct w:val="0"/>
        <w:autoSpaceDE w:val="0"/>
        <w:autoSpaceDN w:val="0"/>
        <w:adjustRightInd w:val="0"/>
        <w:spacing w:before="60" w:after="180"/>
        <w:jc w:val="center"/>
        <w:textAlignment w:val="baseline"/>
        <w:rPr>
          <w:rFonts w:ascii="Arial" w:eastAsia="Times New Roman" w:hAnsi="Arial" w:cs="v5.0.0"/>
          <w:b/>
          <w:sz w:val="20"/>
          <w:szCs w:val="20"/>
          <w:lang w:val="en-GB" w:eastAsia="en-GB"/>
        </w:rPr>
      </w:pPr>
      <w:r w:rsidRPr="008D0EB6">
        <w:rPr>
          <w:rFonts w:ascii="Arial" w:eastAsia="Times New Roman" w:hAnsi="Arial" w:cs="Times New Roman"/>
          <w:b/>
          <w:sz w:val="20"/>
          <w:szCs w:val="20"/>
          <w:lang w:val="en-GB" w:eastAsia="en-GB"/>
        </w:rPr>
        <w:lastRenderedPageBreak/>
        <w:t>Table 4.4-1: List of regional requirements</w:t>
      </w:r>
    </w:p>
    <w:tbl>
      <w:tblPr>
        <w:tblW w:w="49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46"/>
        <w:gridCol w:w="2592"/>
        <w:gridCol w:w="5797"/>
      </w:tblGrid>
      <w:tr w:rsidR="008D0EB6" w:rsidRPr="008D0EB6" w14:paraId="274264D0" w14:textId="77777777" w:rsidTr="00857EC8">
        <w:trPr>
          <w:cantSplit/>
          <w:tblHeader/>
          <w:jc w:val="center"/>
        </w:trPr>
        <w:tc>
          <w:tcPr>
            <w:tcW w:w="601" w:type="pct"/>
            <w:tcBorders>
              <w:top w:val="single" w:sz="4" w:space="0" w:color="auto"/>
              <w:left w:val="single" w:sz="4" w:space="0" w:color="auto"/>
              <w:bottom w:val="single" w:sz="4" w:space="0" w:color="auto"/>
              <w:right w:val="single" w:sz="4" w:space="0" w:color="auto"/>
            </w:tcBorders>
            <w:shd w:val="clear" w:color="auto" w:fill="auto"/>
          </w:tcPr>
          <w:p w14:paraId="53543E09" w14:textId="77777777" w:rsidR="008D0EB6" w:rsidRPr="008D0EB6" w:rsidRDefault="008D0EB6" w:rsidP="008D0EB6">
            <w:pPr>
              <w:keepNext/>
              <w:keepLines/>
              <w:overflowPunct w:val="0"/>
              <w:autoSpaceDE w:val="0"/>
              <w:autoSpaceDN w:val="0"/>
              <w:adjustRightInd w:val="0"/>
              <w:jc w:val="center"/>
              <w:textAlignment w:val="baseline"/>
              <w:rPr>
                <w:rFonts w:ascii="Arial" w:eastAsia="Times New Roman" w:hAnsi="Arial" w:cs="Times New Roman"/>
                <w:b/>
                <w:sz w:val="18"/>
                <w:szCs w:val="20"/>
                <w:lang w:val="en-GB" w:eastAsia="ja-JP"/>
              </w:rPr>
            </w:pPr>
            <w:r w:rsidRPr="008D0EB6">
              <w:rPr>
                <w:rFonts w:ascii="Arial" w:eastAsia="Times New Roman" w:hAnsi="Arial" w:cs="Times New Roman"/>
                <w:b/>
                <w:sz w:val="18"/>
                <w:szCs w:val="20"/>
                <w:lang w:val="en-GB" w:eastAsia="ja-JP"/>
              </w:rPr>
              <w:t>Clause number</w:t>
            </w:r>
          </w:p>
        </w:tc>
        <w:tc>
          <w:tcPr>
            <w:tcW w:w="1359" w:type="pct"/>
            <w:tcBorders>
              <w:top w:val="single" w:sz="4" w:space="0" w:color="auto"/>
              <w:left w:val="single" w:sz="4" w:space="0" w:color="auto"/>
              <w:bottom w:val="single" w:sz="4" w:space="0" w:color="auto"/>
              <w:right w:val="single" w:sz="4" w:space="0" w:color="auto"/>
            </w:tcBorders>
            <w:shd w:val="clear" w:color="auto" w:fill="auto"/>
          </w:tcPr>
          <w:p w14:paraId="61DCB715" w14:textId="77777777" w:rsidR="008D0EB6" w:rsidRPr="008D0EB6" w:rsidRDefault="008D0EB6" w:rsidP="008D0EB6">
            <w:pPr>
              <w:keepNext/>
              <w:keepLines/>
              <w:overflowPunct w:val="0"/>
              <w:autoSpaceDE w:val="0"/>
              <w:autoSpaceDN w:val="0"/>
              <w:adjustRightInd w:val="0"/>
              <w:jc w:val="center"/>
              <w:textAlignment w:val="baseline"/>
              <w:rPr>
                <w:rFonts w:ascii="Arial" w:eastAsia="Times New Roman" w:hAnsi="Arial" w:cs="Times New Roman"/>
                <w:b/>
                <w:sz w:val="18"/>
                <w:szCs w:val="20"/>
                <w:lang w:val="en-GB" w:eastAsia="ja-JP"/>
              </w:rPr>
            </w:pPr>
            <w:r w:rsidRPr="008D0EB6">
              <w:rPr>
                <w:rFonts w:ascii="Arial" w:eastAsia="Times New Roman" w:hAnsi="Arial" w:cs="Times New Roman"/>
                <w:b/>
                <w:sz w:val="18"/>
                <w:szCs w:val="20"/>
                <w:lang w:val="en-GB" w:eastAsia="ja-JP"/>
              </w:rPr>
              <w:t>Requirement</w:t>
            </w:r>
          </w:p>
        </w:tc>
        <w:tc>
          <w:tcPr>
            <w:tcW w:w="3040" w:type="pct"/>
            <w:tcBorders>
              <w:top w:val="single" w:sz="4" w:space="0" w:color="auto"/>
              <w:left w:val="single" w:sz="4" w:space="0" w:color="auto"/>
              <w:bottom w:val="single" w:sz="4" w:space="0" w:color="auto"/>
              <w:right w:val="single" w:sz="4" w:space="0" w:color="auto"/>
            </w:tcBorders>
            <w:shd w:val="clear" w:color="auto" w:fill="auto"/>
          </w:tcPr>
          <w:p w14:paraId="6B689C55" w14:textId="77777777" w:rsidR="008D0EB6" w:rsidRPr="008D0EB6" w:rsidRDefault="008D0EB6" w:rsidP="008D0EB6">
            <w:pPr>
              <w:keepNext/>
              <w:keepLines/>
              <w:overflowPunct w:val="0"/>
              <w:autoSpaceDE w:val="0"/>
              <w:autoSpaceDN w:val="0"/>
              <w:adjustRightInd w:val="0"/>
              <w:jc w:val="center"/>
              <w:textAlignment w:val="baseline"/>
              <w:rPr>
                <w:rFonts w:ascii="Arial" w:eastAsia="Times New Roman" w:hAnsi="Arial" w:cs="Times New Roman"/>
                <w:b/>
                <w:sz w:val="18"/>
                <w:szCs w:val="20"/>
                <w:lang w:val="en-GB" w:eastAsia="ja-JP"/>
              </w:rPr>
            </w:pPr>
            <w:r w:rsidRPr="008D0EB6">
              <w:rPr>
                <w:rFonts w:ascii="Arial" w:eastAsia="Times New Roman" w:hAnsi="Arial" w:cs="Times New Roman"/>
                <w:b/>
                <w:sz w:val="18"/>
                <w:szCs w:val="20"/>
                <w:lang w:val="en-GB" w:eastAsia="ja-JP"/>
              </w:rPr>
              <w:t>Comments</w:t>
            </w:r>
          </w:p>
        </w:tc>
      </w:tr>
      <w:tr w:rsidR="008D0EB6" w:rsidRPr="008D0EB6" w14:paraId="17BC384B" w14:textId="77777777" w:rsidTr="00857EC8">
        <w:trPr>
          <w:cantSplit/>
          <w:jc w:val="center"/>
        </w:trPr>
        <w:tc>
          <w:tcPr>
            <w:tcW w:w="601" w:type="pct"/>
            <w:tcBorders>
              <w:top w:val="single" w:sz="4" w:space="0" w:color="auto"/>
              <w:left w:val="single" w:sz="4" w:space="0" w:color="auto"/>
              <w:bottom w:val="single" w:sz="4" w:space="0" w:color="auto"/>
              <w:right w:val="single" w:sz="4" w:space="0" w:color="auto"/>
            </w:tcBorders>
          </w:tcPr>
          <w:p w14:paraId="392243D3" w14:textId="77777777" w:rsidR="008D0EB6" w:rsidRPr="008D0EB6" w:rsidRDefault="008D0EB6" w:rsidP="008D0EB6">
            <w:pPr>
              <w:keepNext/>
              <w:keepLines/>
              <w:overflowPunct w:val="0"/>
              <w:autoSpaceDE w:val="0"/>
              <w:autoSpaceDN w:val="0"/>
              <w:adjustRightInd w:val="0"/>
              <w:jc w:val="center"/>
              <w:textAlignment w:val="baseline"/>
              <w:rPr>
                <w:rFonts w:ascii="Arial" w:eastAsia="Times New Roman" w:hAnsi="Arial" w:cs="Arial"/>
                <w:sz w:val="18"/>
                <w:szCs w:val="20"/>
                <w:lang w:val="en-GB" w:eastAsia="ja-JP"/>
              </w:rPr>
            </w:pPr>
            <w:r w:rsidRPr="008D0EB6">
              <w:rPr>
                <w:rFonts w:ascii="Arial" w:eastAsia="Times New Roman" w:hAnsi="Arial" w:cs="Arial"/>
                <w:sz w:val="18"/>
                <w:szCs w:val="20"/>
                <w:lang w:val="en-GB" w:eastAsia="en-GB"/>
              </w:rPr>
              <w:t>5</w:t>
            </w:r>
          </w:p>
        </w:tc>
        <w:tc>
          <w:tcPr>
            <w:tcW w:w="1359" w:type="pct"/>
            <w:tcBorders>
              <w:top w:val="single" w:sz="4" w:space="0" w:color="auto"/>
              <w:left w:val="single" w:sz="4" w:space="0" w:color="auto"/>
              <w:bottom w:val="single" w:sz="4" w:space="0" w:color="auto"/>
              <w:right w:val="single" w:sz="4" w:space="0" w:color="auto"/>
            </w:tcBorders>
          </w:tcPr>
          <w:p w14:paraId="7290BB55" w14:textId="77777777" w:rsidR="008D0EB6" w:rsidRPr="008D0EB6" w:rsidRDefault="008D0EB6" w:rsidP="008D0EB6">
            <w:pPr>
              <w:keepNext/>
              <w:keepLines/>
              <w:overflowPunct w:val="0"/>
              <w:autoSpaceDE w:val="0"/>
              <w:autoSpaceDN w:val="0"/>
              <w:adjustRightInd w:val="0"/>
              <w:jc w:val="center"/>
              <w:textAlignment w:val="baseline"/>
              <w:rPr>
                <w:rFonts w:ascii="Arial" w:eastAsia="Times New Roman" w:hAnsi="Arial" w:cs="Arial"/>
                <w:sz w:val="18"/>
                <w:szCs w:val="20"/>
                <w:lang w:val="en-GB" w:eastAsia="ja-JP"/>
              </w:rPr>
            </w:pPr>
            <w:r w:rsidRPr="008D0EB6">
              <w:rPr>
                <w:rFonts w:ascii="Arial" w:eastAsia="Times New Roman" w:hAnsi="Arial" w:cs="Arial"/>
                <w:sz w:val="18"/>
                <w:szCs w:val="20"/>
                <w:lang w:val="en-GB" w:eastAsia="en-GB"/>
              </w:rPr>
              <w:t>Operating bands</w:t>
            </w:r>
          </w:p>
        </w:tc>
        <w:tc>
          <w:tcPr>
            <w:tcW w:w="3040" w:type="pct"/>
            <w:tcBorders>
              <w:top w:val="single" w:sz="4" w:space="0" w:color="auto"/>
              <w:left w:val="single" w:sz="4" w:space="0" w:color="auto"/>
              <w:bottom w:val="single" w:sz="4" w:space="0" w:color="auto"/>
              <w:right w:val="single" w:sz="4" w:space="0" w:color="auto"/>
            </w:tcBorders>
          </w:tcPr>
          <w:p w14:paraId="356FA93C" w14:textId="77777777" w:rsidR="008D0EB6" w:rsidRPr="008D0EB6" w:rsidRDefault="008D0EB6" w:rsidP="008D0EB6">
            <w:pPr>
              <w:keepNext/>
              <w:keepLines/>
              <w:overflowPunct w:val="0"/>
              <w:autoSpaceDE w:val="0"/>
              <w:autoSpaceDN w:val="0"/>
              <w:adjustRightInd w:val="0"/>
              <w:textAlignment w:val="baseline"/>
              <w:rPr>
                <w:rFonts w:ascii="Arial" w:eastAsia="Times New Roman" w:hAnsi="Arial" w:cs="Arial"/>
                <w:sz w:val="18"/>
                <w:szCs w:val="20"/>
                <w:lang w:val="en-GB" w:eastAsia="ja-JP"/>
              </w:rPr>
            </w:pPr>
            <w:r w:rsidRPr="008D0EB6">
              <w:rPr>
                <w:rFonts w:ascii="Arial" w:eastAsia="Times New Roman" w:hAnsi="Arial" w:cs="Times New Roman"/>
                <w:sz w:val="18"/>
                <w:szCs w:val="20"/>
                <w:lang w:val="en-GB" w:eastAsia="en-GB"/>
              </w:rPr>
              <w:t>Some NR operating bands may be applied regionally.</w:t>
            </w:r>
          </w:p>
        </w:tc>
      </w:tr>
      <w:tr w:rsidR="008D0EB6" w:rsidRPr="008D0EB6" w14:paraId="6AD6995E" w14:textId="77777777" w:rsidTr="00857EC8">
        <w:trPr>
          <w:cantSplit/>
          <w:jc w:val="center"/>
        </w:trPr>
        <w:tc>
          <w:tcPr>
            <w:tcW w:w="601" w:type="pct"/>
            <w:tcBorders>
              <w:top w:val="single" w:sz="4" w:space="0" w:color="auto"/>
              <w:left w:val="single" w:sz="4" w:space="0" w:color="auto"/>
              <w:bottom w:val="single" w:sz="4" w:space="0" w:color="auto"/>
              <w:right w:val="single" w:sz="4" w:space="0" w:color="auto"/>
            </w:tcBorders>
          </w:tcPr>
          <w:p w14:paraId="2AC85264" w14:textId="77777777" w:rsidR="008D0EB6" w:rsidRPr="008D0EB6" w:rsidRDefault="008D0EB6" w:rsidP="008D0EB6">
            <w:pPr>
              <w:keepNext/>
              <w:keepLines/>
              <w:overflowPunct w:val="0"/>
              <w:autoSpaceDE w:val="0"/>
              <w:autoSpaceDN w:val="0"/>
              <w:adjustRightInd w:val="0"/>
              <w:jc w:val="center"/>
              <w:textAlignment w:val="baseline"/>
              <w:rPr>
                <w:rFonts w:ascii="Arial" w:eastAsia="Times New Roman" w:hAnsi="Arial" w:cs="Arial"/>
                <w:sz w:val="18"/>
                <w:szCs w:val="20"/>
                <w:lang w:val="en-GB" w:eastAsia="en-GB"/>
              </w:rPr>
            </w:pPr>
            <w:r w:rsidRPr="008D0EB6">
              <w:rPr>
                <w:rFonts w:ascii="Arial" w:eastAsia="Times New Roman" w:hAnsi="Arial" w:cs="Arial" w:hint="eastAsia"/>
                <w:sz w:val="18"/>
                <w:szCs w:val="20"/>
                <w:lang w:val="en-GB" w:eastAsia="ja-JP"/>
              </w:rPr>
              <w:t>6.2.1</w:t>
            </w:r>
          </w:p>
        </w:tc>
        <w:tc>
          <w:tcPr>
            <w:tcW w:w="1359" w:type="pct"/>
            <w:tcBorders>
              <w:top w:val="single" w:sz="4" w:space="0" w:color="auto"/>
              <w:left w:val="single" w:sz="4" w:space="0" w:color="auto"/>
              <w:bottom w:val="single" w:sz="4" w:space="0" w:color="auto"/>
              <w:right w:val="single" w:sz="4" w:space="0" w:color="auto"/>
            </w:tcBorders>
          </w:tcPr>
          <w:p w14:paraId="620D8232" w14:textId="77777777" w:rsidR="008D0EB6" w:rsidRPr="008D0EB6" w:rsidRDefault="008D0EB6" w:rsidP="008D0EB6">
            <w:pPr>
              <w:keepNext/>
              <w:keepLines/>
              <w:overflowPunct w:val="0"/>
              <w:autoSpaceDE w:val="0"/>
              <w:autoSpaceDN w:val="0"/>
              <w:adjustRightInd w:val="0"/>
              <w:jc w:val="center"/>
              <w:textAlignment w:val="baseline"/>
              <w:rPr>
                <w:rFonts w:ascii="Arial" w:eastAsia="Times New Roman" w:hAnsi="Arial" w:cs="Arial"/>
                <w:sz w:val="18"/>
                <w:szCs w:val="20"/>
                <w:lang w:val="en-GB" w:eastAsia="en-GB"/>
              </w:rPr>
            </w:pPr>
            <w:r w:rsidRPr="008D0EB6">
              <w:rPr>
                <w:rFonts w:ascii="Arial" w:eastAsia="Times New Roman" w:hAnsi="Arial" w:cs="Arial" w:hint="eastAsia"/>
                <w:sz w:val="18"/>
                <w:szCs w:val="20"/>
                <w:lang w:val="en-GB" w:eastAsia="ja-JP"/>
              </w:rPr>
              <w:t>Base station output power</w:t>
            </w:r>
          </w:p>
        </w:tc>
        <w:tc>
          <w:tcPr>
            <w:tcW w:w="3040" w:type="pct"/>
            <w:tcBorders>
              <w:top w:val="single" w:sz="4" w:space="0" w:color="auto"/>
              <w:left w:val="single" w:sz="4" w:space="0" w:color="auto"/>
              <w:bottom w:val="single" w:sz="4" w:space="0" w:color="auto"/>
              <w:right w:val="single" w:sz="4" w:space="0" w:color="auto"/>
            </w:tcBorders>
          </w:tcPr>
          <w:p w14:paraId="3B489706" w14:textId="77777777" w:rsidR="008D0EB6" w:rsidRPr="008D0EB6" w:rsidRDefault="008D0EB6" w:rsidP="008D0EB6">
            <w:pPr>
              <w:keepNext/>
              <w:keepLines/>
              <w:overflowPunct w:val="0"/>
              <w:autoSpaceDE w:val="0"/>
              <w:autoSpaceDN w:val="0"/>
              <w:adjustRightInd w:val="0"/>
              <w:textAlignment w:val="baseline"/>
              <w:rPr>
                <w:rFonts w:ascii="Arial" w:eastAsia="Times New Roman" w:hAnsi="Arial" w:cs="Times New Roman"/>
                <w:sz w:val="18"/>
                <w:szCs w:val="20"/>
                <w:lang w:val="en-GB" w:eastAsia="en-GB"/>
              </w:rPr>
            </w:pPr>
            <w:r w:rsidRPr="008D0EB6">
              <w:rPr>
                <w:rFonts w:ascii="Arial" w:eastAsia="Times New Roman" w:hAnsi="Arial" w:cs="Arial"/>
                <w:sz w:val="18"/>
                <w:szCs w:val="20"/>
                <w:lang w:val="en-GB" w:eastAsia="en-GB"/>
              </w:rPr>
              <w:t xml:space="preserve">Additional output power limits </w:t>
            </w:r>
            <w:r w:rsidRPr="008D0EB6">
              <w:rPr>
                <w:rFonts w:ascii="Arial" w:eastAsia="Times New Roman" w:hAnsi="Arial" w:cs="Times New Roman"/>
                <w:sz w:val="18"/>
                <w:szCs w:val="20"/>
                <w:lang w:val="en-GB" w:eastAsia="en-GB"/>
              </w:rPr>
              <w:t>may be applied regionally.</w:t>
            </w:r>
          </w:p>
        </w:tc>
      </w:tr>
      <w:tr w:rsidR="008D0EB6" w:rsidRPr="008D0EB6" w14:paraId="7B355ECF" w14:textId="77777777" w:rsidTr="00857EC8">
        <w:trPr>
          <w:cantSplit/>
          <w:jc w:val="center"/>
        </w:trPr>
        <w:tc>
          <w:tcPr>
            <w:tcW w:w="601" w:type="pct"/>
            <w:tcBorders>
              <w:top w:val="single" w:sz="4" w:space="0" w:color="auto"/>
              <w:left w:val="single" w:sz="4" w:space="0" w:color="auto"/>
              <w:bottom w:val="single" w:sz="4" w:space="0" w:color="auto"/>
              <w:right w:val="single" w:sz="4" w:space="0" w:color="auto"/>
            </w:tcBorders>
          </w:tcPr>
          <w:p w14:paraId="45C6A355" w14:textId="77777777" w:rsidR="008D0EB6" w:rsidRPr="008D0EB6" w:rsidRDefault="008D0EB6" w:rsidP="008D0EB6">
            <w:pPr>
              <w:keepNext/>
              <w:keepLines/>
              <w:overflowPunct w:val="0"/>
              <w:autoSpaceDE w:val="0"/>
              <w:autoSpaceDN w:val="0"/>
              <w:adjustRightInd w:val="0"/>
              <w:jc w:val="center"/>
              <w:textAlignment w:val="baseline"/>
              <w:rPr>
                <w:rFonts w:ascii="Arial" w:eastAsia="Times New Roman" w:hAnsi="Arial" w:cs="Arial"/>
                <w:sz w:val="18"/>
                <w:szCs w:val="20"/>
                <w:lang w:val="en-GB" w:eastAsia="ja-JP"/>
              </w:rPr>
            </w:pPr>
            <w:r w:rsidRPr="008D0EB6">
              <w:rPr>
                <w:rFonts w:ascii="Arial" w:eastAsia="Times New Roman" w:hAnsi="Arial" w:cs="Arial"/>
                <w:sz w:val="18"/>
                <w:szCs w:val="20"/>
                <w:lang w:val="en-GB" w:eastAsia="en-GB"/>
              </w:rPr>
              <w:t>6.6.2</w:t>
            </w:r>
          </w:p>
        </w:tc>
        <w:tc>
          <w:tcPr>
            <w:tcW w:w="1359" w:type="pct"/>
            <w:tcBorders>
              <w:top w:val="single" w:sz="4" w:space="0" w:color="auto"/>
              <w:left w:val="single" w:sz="4" w:space="0" w:color="auto"/>
              <w:bottom w:val="single" w:sz="4" w:space="0" w:color="auto"/>
              <w:right w:val="single" w:sz="4" w:space="0" w:color="auto"/>
            </w:tcBorders>
          </w:tcPr>
          <w:p w14:paraId="7074DB34" w14:textId="77777777" w:rsidR="008D0EB6" w:rsidRPr="008D0EB6" w:rsidRDefault="008D0EB6" w:rsidP="008D0EB6">
            <w:pPr>
              <w:keepNext/>
              <w:keepLines/>
              <w:overflowPunct w:val="0"/>
              <w:autoSpaceDE w:val="0"/>
              <w:autoSpaceDN w:val="0"/>
              <w:adjustRightInd w:val="0"/>
              <w:jc w:val="center"/>
              <w:textAlignment w:val="baseline"/>
              <w:rPr>
                <w:rFonts w:ascii="Arial" w:eastAsia="Times New Roman" w:hAnsi="Arial" w:cs="Arial"/>
                <w:sz w:val="18"/>
                <w:szCs w:val="20"/>
                <w:lang w:val="en-GB" w:eastAsia="ja-JP"/>
              </w:rPr>
            </w:pPr>
            <w:r w:rsidRPr="008D0EB6">
              <w:rPr>
                <w:rFonts w:ascii="Arial" w:eastAsia="Times New Roman" w:hAnsi="Arial" w:cs="Arial"/>
                <w:sz w:val="18"/>
                <w:szCs w:val="20"/>
                <w:lang w:val="en-GB" w:eastAsia="en-GB"/>
              </w:rPr>
              <w:t>Occupied bandwidth</w:t>
            </w:r>
          </w:p>
        </w:tc>
        <w:tc>
          <w:tcPr>
            <w:tcW w:w="3040" w:type="pct"/>
            <w:tcBorders>
              <w:top w:val="single" w:sz="4" w:space="0" w:color="auto"/>
              <w:left w:val="single" w:sz="4" w:space="0" w:color="auto"/>
              <w:bottom w:val="single" w:sz="4" w:space="0" w:color="auto"/>
              <w:right w:val="single" w:sz="4" w:space="0" w:color="auto"/>
            </w:tcBorders>
          </w:tcPr>
          <w:p w14:paraId="4E0A463D" w14:textId="77777777" w:rsidR="008D0EB6" w:rsidRPr="008D0EB6" w:rsidRDefault="008D0EB6" w:rsidP="008D0EB6">
            <w:pPr>
              <w:keepNext/>
              <w:keepLines/>
              <w:overflowPunct w:val="0"/>
              <w:autoSpaceDE w:val="0"/>
              <w:autoSpaceDN w:val="0"/>
              <w:adjustRightInd w:val="0"/>
              <w:textAlignment w:val="baseline"/>
              <w:rPr>
                <w:rFonts w:ascii="Arial" w:eastAsia="Times New Roman" w:hAnsi="Arial" w:cs="Arial"/>
                <w:sz w:val="18"/>
                <w:szCs w:val="20"/>
                <w:lang w:val="en-GB" w:eastAsia="ja-JP"/>
              </w:rPr>
            </w:pPr>
            <w:r w:rsidRPr="008D0EB6">
              <w:rPr>
                <w:rFonts w:ascii="Arial" w:eastAsia="Times New Roman" w:hAnsi="Arial" w:cs="Times New Roman"/>
                <w:sz w:val="18"/>
                <w:szCs w:val="20"/>
                <w:lang w:val="en-GB" w:eastAsia="en-GB"/>
              </w:rPr>
              <w:t>The requirement may be applied regionally. There may also be regional requirements to declare the occupied bandwidth according to the definition in present specification.</w:t>
            </w:r>
          </w:p>
        </w:tc>
      </w:tr>
      <w:tr w:rsidR="008D0EB6" w:rsidRPr="008D0EB6" w14:paraId="035E3D8A" w14:textId="77777777" w:rsidTr="00857EC8">
        <w:trPr>
          <w:cantSplit/>
          <w:jc w:val="center"/>
        </w:trPr>
        <w:tc>
          <w:tcPr>
            <w:tcW w:w="601" w:type="pct"/>
            <w:tcBorders>
              <w:top w:val="single" w:sz="4" w:space="0" w:color="auto"/>
              <w:left w:val="single" w:sz="4" w:space="0" w:color="auto"/>
              <w:bottom w:val="single" w:sz="4" w:space="0" w:color="auto"/>
              <w:right w:val="single" w:sz="4" w:space="0" w:color="auto"/>
            </w:tcBorders>
          </w:tcPr>
          <w:p w14:paraId="4983246F" w14:textId="77777777" w:rsidR="008D0EB6" w:rsidRPr="008D0EB6" w:rsidRDefault="008D0EB6" w:rsidP="008D0EB6">
            <w:pPr>
              <w:keepNext/>
              <w:keepLines/>
              <w:overflowPunct w:val="0"/>
              <w:autoSpaceDE w:val="0"/>
              <w:autoSpaceDN w:val="0"/>
              <w:adjustRightInd w:val="0"/>
              <w:jc w:val="center"/>
              <w:textAlignment w:val="baseline"/>
              <w:rPr>
                <w:rFonts w:ascii="Arial" w:eastAsia="Times New Roman" w:hAnsi="Arial" w:cs="Arial"/>
                <w:sz w:val="18"/>
                <w:szCs w:val="20"/>
                <w:lang w:val="en-GB" w:eastAsia="en-GB"/>
              </w:rPr>
            </w:pPr>
            <w:r w:rsidRPr="008D0EB6">
              <w:rPr>
                <w:rFonts w:ascii="Arial" w:eastAsia="Times New Roman" w:hAnsi="Arial" w:cs="Times New Roman"/>
                <w:sz w:val="18"/>
                <w:szCs w:val="20"/>
                <w:lang w:val="en-GB" w:eastAsia="ja-JP"/>
              </w:rPr>
              <w:t>6.6.3.5.3</w:t>
            </w:r>
          </w:p>
        </w:tc>
        <w:tc>
          <w:tcPr>
            <w:tcW w:w="1359" w:type="pct"/>
            <w:tcBorders>
              <w:top w:val="single" w:sz="4" w:space="0" w:color="auto"/>
              <w:left w:val="single" w:sz="4" w:space="0" w:color="auto"/>
              <w:bottom w:val="single" w:sz="4" w:space="0" w:color="auto"/>
              <w:right w:val="single" w:sz="4" w:space="0" w:color="auto"/>
            </w:tcBorders>
          </w:tcPr>
          <w:p w14:paraId="47198C44" w14:textId="77777777" w:rsidR="008D0EB6" w:rsidRPr="008D0EB6" w:rsidRDefault="008D0EB6" w:rsidP="008D0EB6">
            <w:pPr>
              <w:keepNext/>
              <w:keepLines/>
              <w:overflowPunct w:val="0"/>
              <w:autoSpaceDE w:val="0"/>
              <w:autoSpaceDN w:val="0"/>
              <w:adjustRightInd w:val="0"/>
              <w:jc w:val="center"/>
              <w:textAlignment w:val="baseline"/>
              <w:rPr>
                <w:rFonts w:ascii="Arial" w:eastAsia="Times New Roman" w:hAnsi="Arial" w:cs="Arial"/>
                <w:sz w:val="18"/>
                <w:szCs w:val="20"/>
                <w:lang w:val="en-GB" w:eastAsia="en-GB"/>
              </w:rPr>
            </w:pPr>
            <w:r w:rsidRPr="008D0EB6">
              <w:rPr>
                <w:rFonts w:ascii="Arial" w:eastAsia="Times New Roman" w:hAnsi="Arial" w:cs="Times New Roman"/>
                <w:sz w:val="18"/>
                <w:szCs w:val="20"/>
                <w:lang w:val="en-GB" w:eastAsia="en-GB"/>
              </w:rPr>
              <w:t>Adjacent Channel Leakage Power Ratio</w:t>
            </w:r>
          </w:p>
        </w:tc>
        <w:tc>
          <w:tcPr>
            <w:tcW w:w="3040" w:type="pct"/>
            <w:tcBorders>
              <w:top w:val="single" w:sz="4" w:space="0" w:color="auto"/>
              <w:left w:val="single" w:sz="4" w:space="0" w:color="auto"/>
              <w:bottom w:val="single" w:sz="4" w:space="0" w:color="auto"/>
              <w:right w:val="single" w:sz="4" w:space="0" w:color="auto"/>
            </w:tcBorders>
          </w:tcPr>
          <w:p w14:paraId="3A26F3A8" w14:textId="77777777" w:rsidR="008D0EB6" w:rsidRPr="008D0EB6" w:rsidRDefault="008D0EB6" w:rsidP="008D0EB6">
            <w:pPr>
              <w:keepNext/>
              <w:keepLines/>
              <w:overflowPunct w:val="0"/>
              <w:autoSpaceDE w:val="0"/>
              <w:autoSpaceDN w:val="0"/>
              <w:adjustRightInd w:val="0"/>
              <w:textAlignment w:val="baseline"/>
              <w:rPr>
                <w:rFonts w:ascii="Arial" w:eastAsia="Times New Roman" w:hAnsi="Arial" w:cs="Times New Roman"/>
                <w:sz w:val="18"/>
                <w:szCs w:val="20"/>
                <w:lang w:val="en-GB" w:eastAsia="en-GB"/>
              </w:rPr>
            </w:pPr>
            <w:r w:rsidRPr="008D0EB6">
              <w:rPr>
                <w:rFonts w:ascii="Arial" w:eastAsia="Times New Roman" w:hAnsi="Arial" w:cs="Times New Roman"/>
                <w:sz w:val="18"/>
                <w:szCs w:val="20"/>
                <w:lang w:val="en-GB" w:eastAsia="en-GB"/>
              </w:rPr>
              <w:t>For Band n</w:t>
            </w:r>
            <w:r w:rsidRPr="008D0EB6">
              <w:rPr>
                <w:rFonts w:ascii="Arial" w:eastAsia="Times New Roman" w:hAnsi="Arial" w:cs="Times New Roman" w:hint="eastAsia"/>
                <w:sz w:val="18"/>
                <w:szCs w:val="20"/>
                <w:lang w:val="en-GB" w:eastAsia="en-GB"/>
              </w:rPr>
              <w:t>41</w:t>
            </w:r>
            <w:r w:rsidRPr="008D0EB6">
              <w:rPr>
                <w:rFonts w:ascii="Arial" w:eastAsia="Times New Roman" w:hAnsi="Arial" w:cs="Times New Roman"/>
                <w:sz w:val="18"/>
                <w:szCs w:val="20"/>
                <w:lang w:val="en-GB" w:eastAsia="en-GB"/>
              </w:rPr>
              <w:t xml:space="preserve"> and n90 operation in Japan</w:t>
            </w:r>
            <w:r w:rsidRPr="008D0EB6">
              <w:rPr>
                <w:rFonts w:ascii="Arial" w:eastAsia="Times New Roman" w:hAnsi="Arial" w:cs="v5.0.0"/>
                <w:sz w:val="18"/>
                <w:szCs w:val="20"/>
                <w:lang w:val="en-GB" w:eastAsia="en-GB"/>
              </w:rPr>
              <w:t xml:space="preserve">, absolute ACLR limits shall be applied to the sum of the absolute ACLR power over all </w:t>
            </w:r>
            <w:r w:rsidRPr="008D0EB6">
              <w:rPr>
                <w:rFonts w:ascii="Arial" w:eastAsia="Times New Roman" w:hAnsi="Arial" w:cs="v5.0.0"/>
                <w:i/>
                <w:iCs/>
                <w:sz w:val="18"/>
                <w:szCs w:val="20"/>
                <w:lang w:val="en-GB" w:eastAsia="en-GB"/>
              </w:rPr>
              <w:t>antenna connectors</w:t>
            </w:r>
            <w:r w:rsidRPr="008D0EB6">
              <w:rPr>
                <w:rFonts w:ascii="Arial" w:eastAsia="Times New Roman" w:hAnsi="Arial" w:cs="v5.0.0"/>
                <w:sz w:val="18"/>
                <w:szCs w:val="20"/>
                <w:lang w:val="en-GB" w:eastAsia="en-GB"/>
              </w:rPr>
              <w:t xml:space="preserve"> for </w:t>
            </w:r>
            <w:r w:rsidRPr="008D0EB6">
              <w:rPr>
                <w:rFonts w:ascii="Arial" w:eastAsia="Times New Roman" w:hAnsi="Arial" w:cs="v5.0.0"/>
                <w:i/>
                <w:sz w:val="18"/>
                <w:szCs w:val="20"/>
                <w:lang w:val="en-GB" w:eastAsia="en-GB"/>
              </w:rPr>
              <w:t>BS type 1-C</w:t>
            </w:r>
            <w:r w:rsidRPr="008D0EB6">
              <w:rPr>
                <w:rFonts w:ascii="Arial" w:eastAsia="Times New Roman" w:hAnsi="Arial" w:cs="v5.0.0"/>
                <w:sz w:val="18"/>
                <w:szCs w:val="20"/>
                <w:lang w:val="en-GB" w:eastAsia="en-GB"/>
              </w:rPr>
              <w:t>.</w:t>
            </w:r>
          </w:p>
        </w:tc>
      </w:tr>
      <w:tr w:rsidR="008D0EB6" w:rsidRPr="008D0EB6" w14:paraId="2256D6DA" w14:textId="77777777" w:rsidTr="00857EC8">
        <w:trPr>
          <w:cantSplit/>
          <w:jc w:val="center"/>
        </w:trPr>
        <w:tc>
          <w:tcPr>
            <w:tcW w:w="601" w:type="pct"/>
            <w:tcBorders>
              <w:top w:val="single" w:sz="4" w:space="0" w:color="auto"/>
              <w:left w:val="single" w:sz="4" w:space="0" w:color="auto"/>
              <w:bottom w:val="single" w:sz="4" w:space="0" w:color="auto"/>
              <w:right w:val="single" w:sz="4" w:space="0" w:color="auto"/>
            </w:tcBorders>
          </w:tcPr>
          <w:p w14:paraId="516B91E0" w14:textId="77777777" w:rsidR="008D0EB6" w:rsidRPr="008D0EB6" w:rsidRDefault="008D0EB6" w:rsidP="008D0EB6">
            <w:pPr>
              <w:keepNext/>
              <w:keepLines/>
              <w:overflowPunct w:val="0"/>
              <w:autoSpaceDE w:val="0"/>
              <w:autoSpaceDN w:val="0"/>
              <w:adjustRightInd w:val="0"/>
              <w:jc w:val="center"/>
              <w:textAlignment w:val="baseline"/>
              <w:rPr>
                <w:rFonts w:ascii="Arial" w:eastAsia="Times New Roman" w:hAnsi="Arial" w:cs="Arial"/>
                <w:sz w:val="18"/>
                <w:szCs w:val="20"/>
                <w:lang w:val="en-GB" w:eastAsia="en-GB"/>
              </w:rPr>
            </w:pPr>
            <w:r w:rsidRPr="008D0EB6">
              <w:rPr>
                <w:rFonts w:ascii="Arial" w:eastAsia="Times New Roman" w:hAnsi="Arial" w:cs="Times New Roman" w:hint="eastAsia"/>
                <w:sz w:val="18"/>
                <w:szCs w:val="20"/>
                <w:lang w:val="en-GB" w:eastAsia="ja-JP"/>
              </w:rPr>
              <w:t>6.6.4.5</w:t>
            </w:r>
          </w:p>
        </w:tc>
        <w:tc>
          <w:tcPr>
            <w:tcW w:w="1359" w:type="pct"/>
            <w:tcBorders>
              <w:top w:val="single" w:sz="4" w:space="0" w:color="auto"/>
              <w:left w:val="single" w:sz="4" w:space="0" w:color="auto"/>
              <w:bottom w:val="single" w:sz="4" w:space="0" w:color="auto"/>
              <w:right w:val="single" w:sz="4" w:space="0" w:color="auto"/>
            </w:tcBorders>
          </w:tcPr>
          <w:p w14:paraId="26C827CD" w14:textId="77777777" w:rsidR="008D0EB6" w:rsidRPr="008D0EB6" w:rsidRDefault="008D0EB6" w:rsidP="008D0EB6">
            <w:pPr>
              <w:keepNext/>
              <w:keepLines/>
              <w:overflowPunct w:val="0"/>
              <w:autoSpaceDE w:val="0"/>
              <w:autoSpaceDN w:val="0"/>
              <w:adjustRightInd w:val="0"/>
              <w:jc w:val="center"/>
              <w:textAlignment w:val="baseline"/>
              <w:rPr>
                <w:rFonts w:ascii="Arial" w:eastAsia="Times New Roman" w:hAnsi="Arial" w:cs="Arial"/>
                <w:sz w:val="18"/>
                <w:szCs w:val="20"/>
                <w:lang w:val="en-GB" w:eastAsia="en-GB"/>
              </w:rPr>
            </w:pPr>
            <w:r w:rsidRPr="008D0EB6">
              <w:rPr>
                <w:rFonts w:ascii="Arial" w:eastAsia="Times New Roman" w:hAnsi="Arial" w:cs="Arial" w:hint="eastAsia"/>
                <w:sz w:val="18"/>
                <w:szCs w:val="20"/>
                <w:lang w:val="en-GB" w:eastAsia="ja-JP"/>
              </w:rPr>
              <w:t>Operating band unwanted emission</w:t>
            </w:r>
          </w:p>
        </w:tc>
        <w:tc>
          <w:tcPr>
            <w:tcW w:w="3040" w:type="pct"/>
            <w:tcBorders>
              <w:top w:val="single" w:sz="4" w:space="0" w:color="auto"/>
              <w:left w:val="single" w:sz="4" w:space="0" w:color="auto"/>
              <w:bottom w:val="single" w:sz="4" w:space="0" w:color="auto"/>
              <w:right w:val="single" w:sz="4" w:space="0" w:color="auto"/>
            </w:tcBorders>
          </w:tcPr>
          <w:p w14:paraId="67ABACC0" w14:textId="77777777" w:rsidR="008D0EB6" w:rsidRPr="008D0EB6" w:rsidRDefault="008D0EB6" w:rsidP="008D0EB6">
            <w:pPr>
              <w:keepNext/>
              <w:keepLines/>
              <w:overflowPunct w:val="0"/>
              <w:autoSpaceDE w:val="0"/>
              <w:autoSpaceDN w:val="0"/>
              <w:adjustRightInd w:val="0"/>
              <w:textAlignment w:val="baseline"/>
              <w:rPr>
                <w:rFonts w:ascii="Arial" w:eastAsia="Times New Roman" w:hAnsi="Arial" w:cs="Arial"/>
                <w:sz w:val="18"/>
                <w:szCs w:val="20"/>
                <w:lang w:val="en-GB" w:eastAsia="en-GB"/>
              </w:rPr>
            </w:pPr>
            <w:r w:rsidRPr="008D0EB6">
              <w:rPr>
                <w:rFonts w:ascii="Arial" w:eastAsia="Times New Roman" w:hAnsi="Arial" w:cs="Arial"/>
                <w:sz w:val="18"/>
                <w:szCs w:val="20"/>
                <w:lang w:val="en-GB" w:eastAsia="en-GB"/>
              </w:rPr>
              <w:t>Category A or Category B operating band unwanted emission limits may be applied regionally.</w:t>
            </w:r>
          </w:p>
          <w:p w14:paraId="400F3451" w14:textId="77777777" w:rsidR="008D0EB6" w:rsidRPr="008D0EB6" w:rsidRDefault="008D0EB6" w:rsidP="008D0EB6">
            <w:pPr>
              <w:keepNext/>
              <w:keepLines/>
              <w:overflowPunct w:val="0"/>
              <w:autoSpaceDE w:val="0"/>
              <w:autoSpaceDN w:val="0"/>
              <w:adjustRightInd w:val="0"/>
              <w:textAlignment w:val="baseline"/>
              <w:rPr>
                <w:rFonts w:ascii="Arial" w:eastAsia="Times New Roman" w:hAnsi="Arial" w:cs="Times New Roman"/>
                <w:sz w:val="18"/>
                <w:szCs w:val="20"/>
                <w:lang w:val="en-GB" w:eastAsia="en-GB"/>
              </w:rPr>
            </w:pPr>
            <w:r w:rsidRPr="008D0EB6">
              <w:rPr>
                <w:rFonts w:ascii="Arial" w:eastAsia="Times New Roman" w:hAnsi="Arial" w:cs="Times New Roman"/>
                <w:sz w:val="18"/>
                <w:szCs w:val="20"/>
                <w:lang w:val="en-GB" w:eastAsia="en-GB"/>
              </w:rPr>
              <w:t>For operation with shared spectrum channel access, the BS may have to comply with the applicable BS power limits established regionally, when deployed in regions where those limits apply and under the conditions declared by the manufacturer.</w:t>
            </w:r>
          </w:p>
        </w:tc>
      </w:tr>
      <w:tr w:rsidR="008D0EB6" w:rsidRPr="008D0EB6" w14:paraId="6279D0B0" w14:textId="77777777" w:rsidTr="00857EC8">
        <w:trPr>
          <w:cantSplit/>
          <w:jc w:val="center"/>
        </w:trPr>
        <w:tc>
          <w:tcPr>
            <w:tcW w:w="601" w:type="pct"/>
            <w:tcBorders>
              <w:top w:val="single" w:sz="4" w:space="0" w:color="auto"/>
              <w:left w:val="single" w:sz="4" w:space="0" w:color="auto"/>
              <w:bottom w:val="single" w:sz="4" w:space="0" w:color="auto"/>
              <w:right w:val="single" w:sz="4" w:space="0" w:color="auto"/>
            </w:tcBorders>
          </w:tcPr>
          <w:p w14:paraId="787D3159" w14:textId="77777777" w:rsidR="008D0EB6" w:rsidRPr="008D0EB6" w:rsidRDefault="008D0EB6" w:rsidP="008D0EB6">
            <w:pPr>
              <w:keepNext/>
              <w:keepLines/>
              <w:overflowPunct w:val="0"/>
              <w:autoSpaceDE w:val="0"/>
              <w:autoSpaceDN w:val="0"/>
              <w:adjustRightInd w:val="0"/>
              <w:jc w:val="center"/>
              <w:textAlignment w:val="baseline"/>
              <w:rPr>
                <w:rFonts w:ascii="Arial" w:eastAsia="Times New Roman" w:hAnsi="Arial" w:cs="Arial"/>
                <w:sz w:val="18"/>
                <w:szCs w:val="20"/>
                <w:lang w:val="en-GB" w:eastAsia="ja-JP"/>
              </w:rPr>
            </w:pPr>
            <w:r w:rsidRPr="008D0EB6">
              <w:rPr>
                <w:rFonts w:ascii="Arial" w:eastAsia="Times New Roman" w:hAnsi="Arial" w:cs="Times New Roman"/>
                <w:sz w:val="18"/>
                <w:szCs w:val="20"/>
                <w:lang w:val="en-GB" w:eastAsia="en-GB"/>
              </w:rPr>
              <w:t>6.6.4.5.6.1</w:t>
            </w:r>
          </w:p>
        </w:tc>
        <w:tc>
          <w:tcPr>
            <w:tcW w:w="1359" w:type="pct"/>
            <w:tcBorders>
              <w:top w:val="single" w:sz="4" w:space="0" w:color="auto"/>
              <w:left w:val="single" w:sz="4" w:space="0" w:color="auto"/>
              <w:bottom w:val="single" w:sz="4" w:space="0" w:color="auto"/>
              <w:right w:val="single" w:sz="4" w:space="0" w:color="auto"/>
            </w:tcBorders>
          </w:tcPr>
          <w:p w14:paraId="75DB2076" w14:textId="77777777" w:rsidR="008D0EB6" w:rsidRPr="008D0EB6" w:rsidRDefault="008D0EB6" w:rsidP="008D0EB6">
            <w:pPr>
              <w:keepNext/>
              <w:keepLines/>
              <w:overflowPunct w:val="0"/>
              <w:autoSpaceDE w:val="0"/>
              <w:autoSpaceDN w:val="0"/>
              <w:adjustRightInd w:val="0"/>
              <w:jc w:val="center"/>
              <w:textAlignment w:val="baseline"/>
              <w:rPr>
                <w:rFonts w:ascii="Arial" w:eastAsia="Times New Roman" w:hAnsi="Arial" w:cs="Times New Roman"/>
                <w:sz w:val="18"/>
                <w:szCs w:val="20"/>
                <w:lang w:val="en-GB" w:eastAsia="en-GB"/>
              </w:rPr>
            </w:pPr>
            <w:r w:rsidRPr="008D0EB6">
              <w:rPr>
                <w:rFonts w:ascii="Arial" w:eastAsia="Times New Roman" w:hAnsi="Arial" w:cs="Times New Roman"/>
                <w:sz w:val="18"/>
                <w:szCs w:val="20"/>
                <w:lang w:val="en-GB" w:eastAsia="en-GB"/>
              </w:rPr>
              <w:t>Operating band unwanted emissions:</w:t>
            </w:r>
          </w:p>
          <w:p w14:paraId="727935E4" w14:textId="77777777" w:rsidR="008D0EB6" w:rsidRPr="008D0EB6" w:rsidRDefault="008D0EB6" w:rsidP="008D0EB6">
            <w:pPr>
              <w:keepNext/>
              <w:keepLines/>
              <w:overflowPunct w:val="0"/>
              <w:autoSpaceDE w:val="0"/>
              <w:autoSpaceDN w:val="0"/>
              <w:adjustRightInd w:val="0"/>
              <w:jc w:val="center"/>
              <w:textAlignment w:val="baseline"/>
              <w:rPr>
                <w:rFonts w:ascii="Arial" w:eastAsia="Times New Roman" w:hAnsi="Arial" w:cs="Arial"/>
                <w:sz w:val="18"/>
                <w:szCs w:val="20"/>
                <w:lang w:val="en-GB" w:eastAsia="ja-JP"/>
              </w:rPr>
            </w:pPr>
            <w:r w:rsidRPr="008D0EB6">
              <w:rPr>
                <w:rFonts w:ascii="Arial" w:eastAsia="Times New Roman" w:hAnsi="Arial" w:cs="Times New Roman"/>
                <w:sz w:val="18"/>
                <w:szCs w:val="20"/>
                <w:lang w:val="en-GB" w:eastAsia="en-GB"/>
              </w:rPr>
              <w:t>Limits in FCC Title 47</w:t>
            </w:r>
          </w:p>
        </w:tc>
        <w:tc>
          <w:tcPr>
            <w:tcW w:w="3040" w:type="pct"/>
            <w:tcBorders>
              <w:top w:val="single" w:sz="4" w:space="0" w:color="auto"/>
              <w:left w:val="single" w:sz="4" w:space="0" w:color="auto"/>
              <w:bottom w:val="single" w:sz="4" w:space="0" w:color="auto"/>
              <w:right w:val="single" w:sz="4" w:space="0" w:color="auto"/>
            </w:tcBorders>
          </w:tcPr>
          <w:p w14:paraId="2F1562BE" w14:textId="77777777" w:rsidR="008D0EB6" w:rsidRPr="008D0EB6" w:rsidRDefault="008D0EB6" w:rsidP="008D0EB6">
            <w:pPr>
              <w:keepNext/>
              <w:keepLines/>
              <w:overflowPunct w:val="0"/>
              <w:autoSpaceDE w:val="0"/>
              <w:autoSpaceDN w:val="0"/>
              <w:adjustRightInd w:val="0"/>
              <w:textAlignment w:val="baseline"/>
              <w:rPr>
                <w:rFonts w:ascii="Arial" w:eastAsia="Times New Roman" w:hAnsi="Arial" w:cs="Arial"/>
                <w:sz w:val="18"/>
                <w:szCs w:val="20"/>
                <w:lang w:val="en-GB" w:eastAsia="ja-JP"/>
              </w:rPr>
            </w:pPr>
            <w:r w:rsidRPr="008D0EB6">
              <w:rPr>
                <w:rFonts w:ascii="Arial" w:eastAsia="Times New Roman" w:hAnsi="Arial" w:cs="Arial"/>
                <w:sz w:val="18"/>
                <w:szCs w:val="20"/>
                <w:lang w:val="en-GB" w:eastAsia="ja-JP"/>
              </w:rPr>
              <w:t>The BS may have to comply with the additional requirements, when deployed in regions where those limits are applied, and under the conditions declared by the manufacturer.</w:t>
            </w:r>
          </w:p>
        </w:tc>
      </w:tr>
      <w:tr w:rsidR="008D0EB6" w:rsidRPr="008D0EB6" w14:paraId="4578AEAC" w14:textId="77777777" w:rsidTr="00857EC8">
        <w:trPr>
          <w:cantSplit/>
          <w:jc w:val="center"/>
        </w:trPr>
        <w:tc>
          <w:tcPr>
            <w:tcW w:w="601" w:type="pct"/>
            <w:tcBorders>
              <w:top w:val="single" w:sz="4" w:space="0" w:color="auto"/>
              <w:left w:val="single" w:sz="4" w:space="0" w:color="auto"/>
              <w:bottom w:val="single" w:sz="4" w:space="0" w:color="auto"/>
              <w:right w:val="single" w:sz="4" w:space="0" w:color="auto"/>
            </w:tcBorders>
          </w:tcPr>
          <w:p w14:paraId="7647DC95" w14:textId="77777777" w:rsidR="008D0EB6" w:rsidRPr="008D0EB6" w:rsidRDefault="008D0EB6" w:rsidP="008D0EB6">
            <w:pPr>
              <w:keepNext/>
              <w:keepLines/>
              <w:overflowPunct w:val="0"/>
              <w:autoSpaceDE w:val="0"/>
              <w:autoSpaceDN w:val="0"/>
              <w:adjustRightInd w:val="0"/>
              <w:jc w:val="center"/>
              <w:textAlignment w:val="baseline"/>
              <w:rPr>
                <w:rFonts w:ascii="Arial" w:eastAsia="Times New Roman" w:hAnsi="Arial" w:cs="Times New Roman"/>
                <w:sz w:val="18"/>
                <w:szCs w:val="20"/>
                <w:lang w:val="en-GB" w:eastAsia="en-GB"/>
              </w:rPr>
            </w:pPr>
            <w:r w:rsidRPr="008D0EB6">
              <w:rPr>
                <w:rFonts w:ascii="Arial" w:eastAsia="Times New Roman" w:hAnsi="Arial" w:cs="Times New Roman" w:hint="eastAsia"/>
                <w:sz w:val="18"/>
                <w:szCs w:val="20"/>
                <w:lang w:val="en-GB" w:eastAsia="ja-JP"/>
              </w:rPr>
              <w:t>6.6.4.5</w:t>
            </w:r>
            <w:r w:rsidRPr="008D0EB6">
              <w:rPr>
                <w:rFonts w:ascii="Arial" w:eastAsia="Times New Roman" w:hAnsi="Arial" w:cs="Times New Roman"/>
                <w:sz w:val="18"/>
                <w:szCs w:val="20"/>
                <w:lang w:val="en-GB" w:eastAsia="ja-JP"/>
              </w:rPr>
              <w:t>.6.2</w:t>
            </w:r>
          </w:p>
        </w:tc>
        <w:tc>
          <w:tcPr>
            <w:tcW w:w="1359" w:type="pct"/>
            <w:tcBorders>
              <w:top w:val="single" w:sz="4" w:space="0" w:color="auto"/>
              <w:left w:val="single" w:sz="4" w:space="0" w:color="auto"/>
              <w:bottom w:val="single" w:sz="4" w:space="0" w:color="auto"/>
              <w:right w:val="single" w:sz="4" w:space="0" w:color="auto"/>
            </w:tcBorders>
          </w:tcPr>
          <w:p w14:paraId="3DE62881" w14:textId="77777777" w:rsidR="008D0EB6" w:rsidRPr="008D0EB6" w:rsidRDefault="008D0EB6" w:rsidP="008D0EB6">
            <w:pPr>
              <w:keepNext/>
              <w:keepLines/>
              <w:overflowPunct w:val="0"/>
              <w:autoSpaceDE w:val="0"/>
              <w:autoSpaceDN w:val="0"/>
              <w:adjustRightInd w:val="0"/>
              <w:jc w:val="center"/>
              <w:textAlignment w:val="baseline"/>
              <w:rPr>
                <w:rFonts w:ascii="Arial" w:eastAsia="Times New Roman" w:hAnsi="Arial" w:cs="Arial"/>
                <w:sz w:val="18"/>
                <w:szCs w:val="20"/>
                <w:lang w:val="en-GB" w:eastAsia="ja-JP"/>
              </w:rPr>
            </w:pPr>
            <w:r w:rsidRPr="008D0EB6">
              <w:rPr>
                <w:rFonts w:ascii="Arial" w:eastAsia="Times New Roman" w:hAnsi="Arial" w:cs="Arial" w:hint="eastAsia"/>
                <w:sz w:val="18"/>
                <w:szCs w:val="20"/>
                <w:lang w:val="en-GB" w:eastAsia="ja-JP"/>
              </w:rPr>
              <w:t>Operating band unwanted emission</w:t>
            </w:r>
          </w:p>
          <w:p w14:paraId="41ACB7C0" w14:textId="77777777" w:rsidR="008D0EB6" w:rsidRPr="008D0EB6" w:rsidRDefault="008D0EB6" w:rsidP="008D0EB6">
            <w:pPr>
              <w:keepNext/>
              <w:keepLines/>
              <w:overflowPunct w:val="0"/>
              <w:autoSpaceDE w:val="0"/>
              <w:autoSpaceDN w:val="0"/>
              <w:adjustRightInd w:val="0"/>
              <w:jc w:val="center"/>
              <w:textAlignment w:val="baseline"/>
              <w:rPr>
                <w:rFonts w:ascii="Arial" w:eastAsia="Times New Roman" w:hAnsi="Arial" w:cs="Times New Roman"/>
                <w:sz w:val="18"/>
                <w:szCs w:val="20"/>
                <w:lang w:val="en-GB" w:eastAsia="en-GB"/>
              </w:rPr>
            </w:pPr>
            <w:r w:rsidRPr="008D0EB6">
              <w:rPr>
                <w:rFonts w:ascii="Arial" w:eastAsia="Times New Roman" w:hAnsi="Arial" w:cs="Arial" w:hint="eastAsia"/>
                <w:sz w:val="18"/>
                <w:szCs w:val="20"/>
                <w:lang w:val="en-GB" w:eastAsia="ja-JP"/>
              </w:rPr>
              <w:t>Protection of DTT</w:t>
            </w:r>
          </w:p>
        </w:tc>
        <w:tc>
          <w:tcPr>
            <w:tcW w:w="3040" w:type="pct"/>
            <w:tcBorders>
              <w:top w:val="single" w:sz="4" w:space="0" w:color="auto"/>
              <w:left w:val="single" w:sz="4" w:space="0" w:color="auto"/>
              <w:bottom w:val="single" w:sz="4" w:space="0" w:color="auto"/>
              <w:right w:val="single" w:sz="4" w:space="0" w:color="auto"/>
            </w:tcBorders>
          </w:tcPr>
          <w:p w14:paraId="1A122741" w14:textId="77777777" w:rsidR="008D0EB6" w:rsidRPr="008D0EB6" w:rsidRDefault="008D0EB6" w:rsidP="008D0EB6">
            <w:pPr>
              <w:keepNext/>
              <w:keepLines/>
              <w:overflowPunct w:val="0"/>
              <w:autoSpaceDE w:val="0"/>
              <w:autoSpaceDN w:val="0"/>
              <w:adjustRightInd w:val="0"/>
              <w:textAlignment w:val="baseline"/>
              <w:rPr>
                <w:rFonts w:ascii="Arial" w:eastAsia="Times New Roman" w:hAnsi="Arial" w:cs="Arial"/>
                <w:sz w:val="18"/>
                <w:szCs w:val="20"/>
                <w:lang w:val="en-GB" w:eastAsia="ja-JP"/>
              </w:rPr>
            </w:pPr>
            <w:r w:rsidRPr="008D0EB6">
              <w:rPr>
                <w:rFonts w:ascii="Arial" w:eastAsia="Times New Roman" w:hAnsi="Arial" w:cs="Arial"/>
                <w:sz w:val="18"/>
                <w:szCs w:val="20"/>
                <w:lang w:val="en-GB" w:eastAsia="ja-JP"/>
              </w:rPr>
              <w:t>The BS operating in Band n20 may have to comply with the additional requirements for protection of DTT, when deployed in certain regions.</w:t>
            </w:r>
          </w:p>
        </w:tc>
      </w:tr>
      <w:tr w:rsidR="008D0EB6" w:rsidRPr="008D0EB6" w14:paraId="52582B18" w14:textId="77777777" w:rsidTr="00857EC8">
        <w:trPr>
          <w:cantSplit/>
          <w:jc w:val="center"/>
        </w:trPr>
        <w:tc>
          <w:tcPr>
            <w:tcW w:w="601" w:type="pct"/>
            <w:tcBorders>
              <w:top w:val="single" w:sz="4" w:space="0" w:color="auto"/>
              <w:left w:val="single" w:sz="4" w:space="0" w:color="auto"/>
              <w:bottom w:val="single" w:sz="4" w:space="0" w:color="auto"/>
              <w:right w:val="single" w:sz="4" w:space="0" w:color="auto"/>
            </w:tcBorders>
          </w:tcPr>
          <w:p w14:paraId="41D1CFF4" w14:textId="0BEDBD49" w:rsidR="008D0EB6" w:rsidRPr="008D0EB6" w:rsidRDefault="008D0EB6" w:rsidP="008D0EB6">
            <w:pPr>
              <w:keepNext/>
              <w:keepLines/>
              <w:overflowPunct w:val="0"/>
              <w:autoSpaceDE w:val="0"/>
              <w:autoSpaceDN w:val="0"/>
              <w:adjustRightInd w:val="0"/>
              <w:jc w:val="center"/>
              <w:textAlignment w:val="baseline"/>
              <w:rPr>
                <w:rFonts w:ascii="Arial" w:eastAsia="Times New Roman" w:hAnsi="Arial" w:cs="Arial"/>
                <w:sz w:val="18"/>
                <w:szCs w:val="20"/>
                <w:lang w:val="en-GB" w:eastAsia="en-GB"/>
              </w:rPr>
            </w:pPr>
            <w:del w:id="379" w:author="Huawei_Ling Lin" w:date="2025-09-29T14:59:00Z">
              <w:r w:rsidRPr="008D0EB6" w:rsidDel="008D0EB6">
                <w:rPr>
                  <w:rFonts w:ascii="Arial" w:hAnsi="Arial" w:cs="Times New Roman"/>
                  <w:sz w:val="18"/>
                  <w:szCs w:val="20"/>
                  <w:lang w:val="en-GB" w:eastAsia="en-GB"/>
                </w:rPr>
                <w:delText>6.6.4.5.6.5</w:delText>
              </w:r>
            </w:del>
          </w:p>
        </w:tc>
        <w:tc>
          <w:tcPr>
            <w:tcW w:w="1359" w:type="pct"/>
            <w:tcBorders>
              <w:top w:val="single" w:sz="4" w:space="0" w:color="auto"/>
              <w:left w:val="single" w:sz="4" w:space="0" w:color="auto"/>
              <w:bottom w:val="single" w:sz="4" w:space="0" w:color="auto"/>
              <w:right w:val="single" w:sz="4" w:space="0" w:color="auto"/>
            </w:tcBorders>
          </w:tcPr>
          <w:p w14:paraId="2923AAD2" w14:textId="7DC3D199" w:rsidR="008D0EB6" w:rsidRPr="008D0EB6" w:rsidDel="008D0EB6" w:rsidRDefault="008D0EB6" w:rsidP="008D0EB6">
            <w:pPr>
              <w:keepNext/>
              <w:keepLines/>
              <w:overflowPunct w:val="0"/>
              <w:autoSpaceDE w:val="0"/>
              <w:autoSpaceDN w:val="0"/>
              <w:adjustRightInd w:val="0"/>
              <w:jc w:val="center"/>
              <w:textAlignment w:val="baseline"/>
              <w:rPr>
                <w:del w:id="380" w:author="Huawei_Ling Lin" w:date="2025-09-29T14:59:00Z"/>
                <w:rFonts w:ascii="Arial" w:eastAsia="Times New Roman" w:hAnsi="Arial" w:cs="Arial"/>
                <w:sz w:val="18"/>
                <w:szCs w:val="20"/>
                <w:lang w:val="en-GB" w:eastAsia="en-GB"/>
              </w:rPr>
            </w:pPr>
            <w:del w:id="381" w:author="Huawei_Ling Lin" w:date="2025-09-29T14:59:00Z">
              <w:r w:rsidRPr="008D0EB6" w:rsidDel="008D0EB6">
                <w:rPr>
                  <w:rFonts w:ascii="Arial" w:eastAsia="Times New Roman" w:hAnsi="Arial" w:cs="Arial"/>
                  <w:sz w:val="18"/>
                  <w:szCs w:val="20"/>
                  <w:lang w:val="en-GB" w:eastAsia="en-GB"/>
                </w:rPr>
                <w:delText>Operating band unwanted emissions</w:delText>
              </w:r>
            </w:del>
          </w:p>
          <w:p w14:paraId="585CF256" w14:textId="5C4CDE01" w:rsidR="008D0EB6" w:rsidRPr="008D0EB6" w:rsidRDefault="008D0EB6" w:rsidP="008D0EB6">
            <w:pPr>
              <w:keepNext/>
              <w:keepLines/>
              <w:overflowPunct w:val="0"/>
              <w:autoSpaceDE w:val="0"/>
              <w:autoSpaceDN w:val="0"/>
              <w:adjustRightInd w:val="0"/>
              <w:jc w:val="center"/>
              <w:textAlignment w:val="baseline"/>
              <w:rPr>
                <w:rFonts w:ascii="Arial" w:eastAsia="Times New Roman" w:hAnsi="Arial" w:cs="Arial"/>
                <w:sz w:val="18"/>
                <w:szCs w:val="20"/>
                <w:lang w:val="en-GB" w:eastAsia="en-GB"/>
              </w:rPr>
            </w:pPr>
            <w:del w:id="382" w:author="Huawei_Ling Lin" w:date="2025-09-29T14:59:00Z">
              <w:r w:rsidRPr="008D0EB6" w:rsidDel="008D0EB6">
                <w:rPr>
                  <w:rFonts w:ascii="Arial" w:eastAsia="Times New Roman" w:hAnsi="Arial" w:cs="Arial"/>
                  <w:sz w:val="18"/>
                  <w:szCs w:val="20"/>
                  <w:lang w:val="en-GB" w:eastAsia="en-GB"/>
                </w:rPr>
                <w:delText>Additional requirements for n24</w:delText>
              </w:r>
            </w:del>
          </w:p>
        </w:tc>
        <w:tc>
          <w:tcPr>
            <w:tcW w:w="3040" w:type="pct"/>
            <w:tcBorders>
              <w:top w:val="single" w:sz="4" w:space="0" w:color="auto"/>
              <w:left w:val="single" w:sz="4" w:space="0" w:color="auto"/>
              <w:bottom w:val="single" w:sz="4" w:space="0" w:color="auto"/>
              <w:right w:val="single" w:sz="4" w:space="0" w:color="auto"/>
            </w:tcBorders>
          </w:tcPr>
          <w:p w14:paraId="00C9A1FE" w14:textId="61565D5C" w:rsidR="008D0EB6" w:rsidRPr="008D0EB6" w:rsidRDefault="008D0EB6" w:rsidP="008D0EB6">
            <w:pPr>
              <w:keepNext/>
              <w:keepLines/>
              <w:overflowPunct w:val="0"/>
              <w:autoSpaceDE w:val="0"/>
              <w:autoSpaceDN w:val="0"/>
              <w:adjustRightInd w:val="0"/>
              <w:textAlignment w:val="baseline"/>
              <w:rPr>
                <w:rFonts w:ascii="Arial" w:eastAsia="Times New Roman" w:hAnsi="Arial" w:cs="Arial"/>
                <w:sz w:val="18"/>
                <w:szCs w:val="20"/>
                <w:lang w:val="en-GB" w:eastAsia="ja-JP"/>
              </w:rPr>
            </w:pPr>
            <w:del w:id="383" w:author="Huawei_Ling Lin" w:date="2025-09-29T14:59:00Z">
              <w:r w:rsidRPr="008D0EB6" w:rsidDel="008D0EB6">
                <w:rPr>
                  <w:rFonts w:ascii="Arial" w:eastAsia="Times New Roman" w:hAnsi="Arial" w:cs="Arial"/>
                  <w:sz w:val="18"/>
                  <w:szCs w:val="20"/>
                  <w:lang w:val="en-GB" w:eastAsia="en-GB"/>
                </w:rPr>
                <w:delText>The BS operating in Band n24 may have to comply with the additional requirements when deployed in regions where FCC regulation applies.</w:delText>
              </w:r>
            </w:del>
          </w:p>
        </w:tc>
      </w:tr>
      <w:tr w:rsidR="008D0EB6" w:rsidRPr="008D0EB6" w14:paraId="40F09314" w14:textId="77777777" w:rsidTr="00857EC8">
        <w:trPr>
          <w:cantSplit/>
          <w:jc w:val="center"/>
        </w:trPr>
        <w:tc>
          <w:tcPr>
            <w:tcW w:w="601" w:type="pct"/>
            <w:tcBorders>
              <w:top w:val="single" w:sz="4" w:space="0" w:color="auto"/>
              <w:left w:val="single" w:sz="4" w:space="0" w:color="auto"/>
              <w:bottom w:val="single" w:sz="4" w:space="0" w:color="auto"/>
              <w:right w:val="single" w:sz="4" w:space="0" w:color="auto"/>
            </w:tcBorders>
          </w:tcPr>
          <w:p w14:paraId="1B7A1CCD" w14:textId="77777777" w:rsidR="008D0EB6" w:rsidRPr="008D0EB6" w:rsidRDefault="008D0EB6" w:rsidP="008D0EB6">
            <w:pPr>
              <w:keepNext/>
              <w:keepLines/>
              <w:overflowPunct w:val="0"/>
              <w:autoSpaceDE w:val="0"/>
              <w:autoSpaceDN w:val="0"/>
              <w:adjustRightInd w:val="0"/>
              <w:jc w:val="center"/>
              <w:textAlignment w:val="baseline"/>
              <w:rPr>
                <w:rFonts w:ascii="Arial" w:eastAsia="Times New Roman" w:hAnsi="Arial" w:cs="Arial"/>
                <w:sz w:val="18"/>
                <w:szCs w:val="20"/>
                <w:lang w:val="en-GB" w:eastAsia="en-GB"/>
              </w:rPr>
            </w:pPr>
            <w:r w:rsidRPr="008D0EB6">
              <w:rPr>
                <w:rFonts w:ascii="Arial" w:eastAsia="Times New Roman" w:hAnsi="Arial" w:cs="Times New Roman" w:hint="eastAsia"/>
                <w:sz w:val="18"/>
                <w:szCs w:val="20"/>
                <w:lang w:val="en-GB" w:eastAsia="ja-JP"/>
              </w:rPr>
              <w:t>6.6.4.5.7</w:t>
            </w:r>
          </w:p>
        </w:tc>
        <w:tc>
          <w:tcPr>
            <w:tcW w:w="1359" w:type="pct"/>
            <w:tcBorders>
              <w:top w:val="single" w:sz="4" w:space="0" w:color="auto"/>
              <w:left w:val="single" w:sz="4" w:space="0" w:color="auto"/>
              <w:bottom w:val="single" w:sz="4" w:space="0" w:color="auto"/>
              <w:right w:val="single" w:sz="4" w:space="0" w:color="auto"/>
            </w:tcBorders>
          </w:tcPr>
          <w:p w14:paraId="36AFA4B0" w14:textId="77777777" w:rsidR="008D0EB6" w:rsidRPr="008D0EB6" w:rsidRDefault="008D0EB6" w:rsidP="008D0EB6">
            <w:pPr>
              <w:keepNext/>
              <w:keepLines/>
              <w:overflowPunct w:val="0"/>
              <w:autoSpaceDE w:val="0"/>
              <w:autoSpaceDN w:val="0"/>
              <w:adjustRightInd w:val="0"/>
              <w:jc w:val="center"/>
              <w:textAlignment w:val="baseline"/>
              <w:rPr>
                <w:rFonts w:ascii="Arial" w:eastAsia="Times New Roman" w:hAnsi="Arial" w:cs="Arial"/>
                <w:sz w:val="18"/>
                <w:szCs w:val="20"/>
                <w:lang w:val="en-GB" w:eastAsia="en-GB"/>
              </w:rPr>
            </w:pPr>
            <w:r w:rsidRPr="008D0EB6">
              <w:rPr>
                <w:rFonts w:ascii="Arial" w:eastAsia="Times New Roman" w:hAnsi="Arial" w:cs="Arial" w:hint="eastAsia"/>
                <w:sz w:val="18"/>
                <w:szCs w:val="20"/>
                <w:lang w:val="en-GB" w:eastAsia="ja-JP"/>
              </w:rPr>
              <w:t>Operating band unwanted emission</w:t>
            </w:r>
            <w:r w:rsidRPr="008D0EB6">
              <w:rPr>
                <w:rFonts w:ascii="Arial" w:eastAsia="Times New Roman" w:hAnsi="Arial" w:cs="Arial"/>
                <w:sz w:val="18"/>
                <w:szCs w:val="20"/>
                <w:lang w:val="en-GB" w:eastAsia="ja-JP"/>
              </w:rPr>
              <w:t>,</w:t>
            </w:r>
          </w:p>
        </w:tc>
        <w:tc>
          <w:tcPr>
            <w:tcW w:w="3040" w:type="pct"/>
            <w:tcBorders>
              <w:top w:val="single" w:sz="4" w:space="0" w:color="auto"/>
              <w:left w:val="single" w:sz="4" w:space="0" w:color="auto"/>
              <w:bottom w:val="single" w:sz="4" w:space="0" w:color="auto"/>
              <w:right w:val="single" w:sz="4" w:space="0" w:color="auto"/>
            </w:tcBorders>
          </w:tcPr>
          <w:p w14:paraId="0B4DC0F8" w14:textId="77777777" w:rsidR="008D0EB6" w:rsidRPr="008D0EB6" w:rsidRDefault="008D0EB6" w:rsidP="008D0EB6">
            <w:pPr>
              <w:keepNext/>
              <w:keepLines/>
              <w:overflowPunct w:val="0"/>
              <w:autoSpaceDE w:val="0"/>
              <w:autoSpaceDN w:val="0"/>
              <w:adjustRightInd w:val="0"/>
              <w:textAlignment w:val="baseline"/>
              <w:rPr>
                <w:rFonts w:ascii="Arial" w:eastAsia="Times New Roman" w:hAnsi="Arial" w:cs="Arial"/>
                <w:sz w:val="18"/>
                <w:szCs w:val="20"/>
                <w:lang w:val="en-GB" w:eastAsia="ja-JP"/>
              </w:rPr>
            </w:pPr>
            <w:r w:rsidRPr="008D0EB6">
              <w:rPr>
                <w:rFonts w:ascii="Arial" w:eastAsia="Times New Roman" w:hAnsi="Arial" w:cs="Times New Roman"/>
                <w:sz w:val="18"/>
                <w:szCs w:val="20"/>
                <w:lang w:val="en-GB" w:eastAsia="en-GB"/>
              </w:rPr>
              <w:t>For Band n</w:t>
            </w:r>
            <w:r w:rsidRPr="008D0EB6">
              <w:rPr>
                <w:rFonts w:ascii="Arial" w:eastAsia="Times New Roman" w:hAnsi="Arial" w:cs="Times New Roman" w:hint="eastAsia"/>
                <w:sz w:val="18"/>
                <w:szCs w:val="20"/>
                <w:lang w:val="en-GB" w:eastAsia="en-GB"/>
              </w:rPr>
              <w:t>41</w:t>
            </w:r>
            <w:r w:rsidRPr="008D0EB6">
              <w:rPr>
                <w:rFonts w:ascii="Arial" w:eastAsia="Times New Roman" w:hAnsi="Arial" w:cs="Times New Roman"/>
                <w:sz w:val="18"/>
                <w:szCs w:val="20"/>
                <w:lang w:val="en-GB" w:eastAsia="en-GB"/>
              </w:rPr>
              <w:t xml:space="preserve"> and n90 operation in Japan</w:t>
            </w:r>
            <w:r w:rsidRPr="008D0EB6">
              <w:rPr>
                <w:rFonts w:ascii="Arial" w:eastAsia="Times New Roman" w:hAnsi="Arial" w:cs="v5.0.0"/>
                <w:sz w:val="18"/>
                <w:szCs w:val="20"/>
                <w:lang w:val="en-GB" w:eastAsia="en-GB"/>
              </w:rPr>
              <w:t>, t</w:t>
            </w:r>
            <w:r w:rsidRPr="008D0EB6">
              <w:rPr>
                <w:rFonts w:ascii="Arial" w:eastAsia="Times New Roman" w:hAnsi="Arial" w:cs="Times New Roman"/>
                <w:sz w:val="18"/>
                <w:szCs w:val="20"/>
                <w:lang w:val="en-GB" w:eastAsia="en-GB"/>
              </w:rPr>
              <w:t>he operating band unwanted emissions limits shall be applied</w:t>
            </w:r>
            <w:r w:rsidRPr="008D0EB6">
              <w:rPr>
                <w:rFonts w:ascii="Arial" w:eastAsia="Times New Roman" w:hAnsi="Arial" w:cs="v5.0.0"/>
                <w:sz w:val="18"/>
                <w:szCs w:val="20"/>
                <w:lang w:val="en-GB" w:eastAsia="en-GB"/>
              </w:rPr>
              <w:t xml:space="preserve"> to the sum of the emission power over all </w:t>
            </w:r>
            <w:r w:rsidRPr="008D0EB6">
              <w:rPr>
                <w:rFonts w:ascii="Arial" w:eastAsia="Times New Roman" w:hAnsi="Arial" w:cs="v5.0.0"/>
                <w:i/>
                <w:sz w:val="18"/>
                <w:szCs w:val="20"/>
                <w:lang w:val="en-GB" w:eastAsia="en-GB"/>
              </w:rPr>
              <w:t>antenna connectors</w:t>
            </w:r>
            <w:r w:rsidRPr="008D0EB6">
              <w:rPr>
                <w:rFonts w:ascii="Arial" w:eastAsia="Times New Roman" w:hAnsi="Arial" w:cs="v5.0.0"/>
                <w:sz w:val="18"/>
                <w:szCs w:val="20"/>
                <w:lang w:val="en-GB" w:eastAsia="en-GB"/>
              </w:rPr>
              <w:t xml:space="preserve"> for </w:t>
            </w:r>
            <w:r w:rsidRPr="008D0EB6">
              <w:rPr>
                <w:rFonts w:ascii="Arial" w:eastAsia="Times New Roman" w:hAnsi="Arial" w:cs="v5.0.0"/>
                <w:i/>
                <w:sz w:val="18"/>
                <w:szCs w:val="20"/>
                <w:lang w:val="en-GB" w:eastAsia="en-GB"/>
              </w:rPr>
              <w:t>BS type 1-C</w:t>
            </w:r>
            <w:r w:rsidRPr="008D0EB6">
              <w:rPr>
                <w:rFonts w:ascii="Arial" w:eastAsia="Times New Roman" w:hAnsi="Arial" w:cs="v5.0.0"/>
                <w:sz w:val="18"/>
                <w:szCs w:val="20"/>
                <w:lang w:val="en-GB" w:eastAsia="en-GB"/>
              </w:rPr>
              <w:t>.</w:t>
            </w:r>
          </w:p>
        </w:tc>
      </w:tr>
      <w:tr w:rsidR="008D0EB6" w:rsidRPr="008D0EB6" w14:paraId="68DCD5D3" w14:textId="77777777" w:rsidTr="00857EC8">
        <w:trPr>
          <w:cantSplit/>
          <w:jc w:val="center"/>
        </w:trPr>
        <w:tc>
          <w:tcPr>
            <w:tcW w:w="601" w:type="pct"/>
            <w:tcBorders>
              <w:top w:val="single" w:sz="4" w:space="0" w:color="auto"/>
              <w:left w:val="single" w:sz="4" w:space="0" w:color="auto"/>
              <w:bottom w:val="single" w:sz="4" w:space="0" w:color="auto"/>
              <w:right w:val="single" w:sz="4" w:space="0" w:color="auto"/>
            </w:tcBorders>
          </w:tcPr>
          <w:p w14:paraId="68474DD0" w14:textId="77777777" w:rsidR="008D0EB6" w:rsidRPr="008D0EB6" w:rsidRDefault="008D0EB6" w:rsidP="008D0EB6">
            <w:pPr>
              <w:keepNext/>
              <w:keepLines/>
              <w:overflowPunct w:val="0"/>
              <w:autoSpaceDE w:val="0"/>
              <w:autoSpaceDN w:val="0"/>
              <w:adjustRightInd w:val="0"/>
              <w:jc w:val="center"/>
              <w:textAlignment w:val="baseline"/>
              <w:rPr>
                <w:rFonts w:ascii="Arial" w:eastAsia="Times New Roman" w:hAnsi="Arial" w:cs="Arial"/>
                <w:sz w:val="18"/>
                <w:szCs w:val="20"/>
                <w:lang w:val="en-GB" w:eastAsia="ja-JP"/>
              </w:rPr>
            </w:pPr>
            <w:r w:rsidRPr="008D0EB6">
              <w:rPr>
                <w:rFonts w:ascii="Arial" w:eastAsia="Times New Roman" w:hAnsi="Arial" w:cs="Arial"/>
                <w:sz w:val="18"/>
                <w:szCs w:val="20"/>
                <w:lang w:val="en-GB" w:eastAsia="en-GB"/>
              </w:rPr>
              <w:t>6.6.5.5.1.1</w:t>
            </w:r>
          </w:p>
        </w:tc>
        <w:tc>
          <w:tcPr>
            <w:tcW w:w="1359" w:type="pct"/>
            <w:tcBorders>
              <w:top w:val="single" w:sz="4" w:space="0" w:color="auto"/>
              <w:left w:val="single" w:sz="4" w:space="0" w:color="auto"/>
              <w:bottom w:val="single" w:sz="4" w:space="0" w:color="auto"/>
              <w:right w:val="single" w:sz="4" w:space="0" w:color="auto"/>
            </w:tcBorders>
          </w:tcPr>
          <w:p w14:paraId="128125D1" w14:textId="77777777" w:rsidR="008D0EB6" w:rsidRPr="008D0EB6" w:rsidRDefault="008D0EB6" w:rsidP="008D0EB6">
            <w:pPr>
              <w:keepNext/>
              <w:keepLines/>
              <w:overflowPunct w:val="0"/>
              <w:autoSpaceDE w:val="0"/>
              <w:autoSpaceDN w:val="0"/>
              <w:adjustRightInd w:val="0"/>
              <w:jc w:val="center"/>
              <w:textAlignment w:val="baseline"/>
              <w:rPr>
                <w:rFonts w:ascii="Arial" w:eastAsia="Times New Roman" w:hAnsi="Arial" w:cs="Arial"/>
                <w:sz w:val="18"/>
                <w:szCs w:val="20"/>
                <w:lang w:val="en-GB" w:eastAsia="ja-JP"/>
              </w:rPr>
            </w:pPr>
            <w:r w:rsidRPr="008D0EB6">
              <w:rPr>
                <w:rFonts w:ascii="Arial" w:eastAsia="Times New Roman" w:hAnsi="Arial" w:cs="Arial"/>
                <w:sz w:val="18"/>
                <w:szCs w:val="20"/>
                <w:lang w:val="en-GB" w:eastAsia="en-GB"/>
              </w:rPr>
              <w:t>Transmitter spurious emissions</w:t>
            </w:r>
          </w:p>
        </w:tc>
        <w:tc>
          <w:tcPr>
            <w:tcW w:w="3040" w:type="pct"/>
            <w:tcBorders>
              <w:top w:val="single" w:sz="4" w:space="0" w:color="auto"/>
              <w:left w:val="single" w:sz="4" w:space="0" w:color="auto"/>
              <w:bottom w:val="single" w:sz="4" w:space="0" w:color="auto"/>
              <w:right w:val="single" w:sz="4" w:space="0" w:color="auto"/>
            </w:tcBorders>
          </w:tcPr>
          <w:p w14:paraId="7F948310" w14:textId="77777777" w:rsidR="008D0EB6" w:rsidRPr="008D0EB6" w:rsidRDefault="008D0EB6" w:rsidP="008D0EB6">
            <w:pPr>
              <w:keepNext/>
              <w:keepLines/>
              <w:overflowPunct w:val="0"/>
              <w:autoSpaceDE w:val="0"/>
              <w:autoSpaceDN w:val="0"/>
              <w:adjustRightInd w:val="0"/>
              <w:textAlignment w:val="baseline"/>
              <w:rPr>
                <w:rFonts w:ascii="Arial" w:eastAsia="Times New Roman" w:hAnsi="Arial" w:cs="Arial"/>
                <w:sz w:val="18"/>
                <w:szCs w:val="20"/>
                <w:lang w:val="en-GB" w:eastAsia="ja-JP"/>
              </w:rPr>
            </w:pPr>
            <w:r w:rsidRPr="008D0EB6">
              <w:rPr>
                <w:rFonts w:ascii="Arial" w:eastAsia="Times New Roman" w:hAnsi="Arial" w:cs="Arial"/>
                <w:sz w:val="18"/>
                <w:szCs w:val="20"/>
                <w:lang w:val="en-GB" w:eastAsia="ja-JP"/>
              </w:rPr>
              <w:t>Category A or Category B spurious emission limits, as defined in ITU-R Recommendation SM.329 [5], may apply regionally.</w:t>
            </w:r>
          </w:p>
          <w:p w14:paraId="7F74E93B" w14:textId="77777777" w:rsidR="008D0EB6" w:rsidRPr="008D0EB6" w:rsidRDefault="008D0EB6" w:rsidP="008D0EB6">
            <w:pPr>
              <w:keepNext/>
              <w:keepLines/>
              <w:overflowPunct w:val="0"/>
              <w:autoSpaceDE w:val="0"/>
              <w:autoSpaceDN w:val="0"/>
              <w:adjustRightInd w:val="0"/>
              <w:textAlignment w:val="baseline"/>
              <w:rPr>
                <w:rFonts w:ascii="Arial" w:eastAsia="Times New Roman" w:hAnsi="Arial" w:cs="Times New Roman"/>
                <w:sz w:val="18"/>
                <w:szCs w:val="20"/>
                <w:lang w:val="en-GB" w:eastAsia="en-GB"/>
              </w:rPr>
            </w:pPr>
            <w:r w:rsidRPr="008D0EB6">
              <w:rPr>
                <w:rFonts w:ascii="Arial" w:eastAsia="Times New Roman" w:hAnsi="Arial" w:cs="Times New Roman"/>
                <w:sz w:val="18"/>
                <w:szCs w:val="20"/>
                <w:lang w:val="en-GB" w:eastAsia="en-GB"/>
              </w:rPr>
              <w:t xml:space="preserve">The emission limits for BS type 1-H specified as the </w:t>
            </w:r>
            <w:r w:rsidRPr="008D0EB6">
              <w:rPr>
                <w:rFonts w:ascii="Arial" w:eastAsia="Times New Roman" w:hAnsi="Arial" w:cs="Times New Roman"/>
                <w:i/>
                <w:sz w:val="18"/>
                <w:szCs w:val="20"/>
                <w:lang w:val="en-GB" w:eastAsia="en-GB"/>
              </w:rPr>
              <w:t>basic limit</w:t>
            </w:r>
            <w:r w:rsidRPr="008D0EB6">
              <w:rPr>
                <w:rFonts w:ascii="Arial" w:eastAsia="Times New Roman" w:hAnsi="Arial" w:cs="Times New Roman"/>
                <w:sz w:val="18"/>
                <w:szCs w:val="20"/>
                <w:lang w:val="en-GB" w:eastAsia="en-GB"/>
              </w:rPr>
              <w:t xml:space="preserve"> + X (dB) are applicable, unless stated differently in regional regulation.</w:t>
            </w:r>
          </w:p>
          <w:p w14:paraId="43247658" w14:textId="77777777" w:rsidR="008D0EB6" w:rsidRPr="008D0EB6" w:rsidRDefault="008D0EB6" w:rsidP="008D0EB6">
            <w:pPr>
              <w:keepNext/>
              <w:keepLines/>
              <w:overflowPunct w:val="0"/>
              <w:autoSpaceDE w:val="0"/>
              <w:autoSpaceDN w:val="0"/>
              <w:adjustRightInd w:val="0"/>
              <w:textAlignment w:val="baseline"/>
              <w:rPr>
                <w:rFonts w:ascii="Arial" w:eastAsia="Times New Roman" w:hAnsi="Arial" w:cs="Arial"/>
                <w:sz w:val="18"/>
                <w:szCs w:val="20"/>
                <w:lang w:val="en-GB" w:eastAsia="ja-JP"/>
              </w:rPr>
            </w:pPr>
            <w:r w:rsidRPr="008D0EB6">
              <w:rPr>
                <w:rFonts w:ascii="Arial" w:eastAsia="Times New Roman" w:hAnsi="Arial" w:cs="Arial"/>
                <w:sz w:val="18"/>
                <w:szCs w:val="20"/>
                <w:lang w:val="en-GB" w:eastAsia="ja-JP"/>
              </w:rPr>
              <w:t>In addition, for operation with shared spectrum channel access, the BS may have to comply with the applicable spurious emission limits established regionally, when deployed in regions where those limits apply and under the conditions declared by the manufacturer.</w:t>
            </w:r>
          </w:p>
        </w:tc>
      </w:tr>
      <w:tr w:rsidR="008D0EB6" w:rsidRPr="008D0EB6" w14:paraId="308ACF02" w14:textId="77777777" w:rsidTr="00857EC8">
        <w:trPr>
          <w:cantSplit/>
          <w:jc w:val="center"/>
        </w:trPr>
        <w:tc>
          <w:tcPr>
            <w:tcW w:w="601" w:type="pct"/>
            <w:tcBorders>
              <w:top w:val="single" w:sz="4" w:space="0" w:color="auto"/>
              <w:left w:val="single" w:sz="4" w:space="0" w:color="auto"/>
              <w:bottom w:val="single" w:sz="4" w:space="0" w:color="auto"/>
              <w:right w:val="single" w:sz="4" w:space="0" w:color="auto"/>
            </w:tcBorders>
          </w:tcPr>
          <w:p w14:paraId="7B03E0E8" w14:textId="77777777" w:rsidR="008D0EB6" w:rsidRPr="008D0EB6" w:rsidRDefault="008D0EB6" w:rsidP="008D0EB6">
            <w:pPr>
              <w:keepNext/>
              <w:keepLines/>
              <w:overflowPunct w:val="0"/>
              <w:autoSpaceDE w:val="0"/>
              <w:autoSpaceDN w:val="0"/>
              <w:adjustRightInd w:val="0"/>
              <w:jc w:val="center"/>
              <w:textAlignment w:val="baseline"/>
              <w:rPr>
                <w:rFonts w:ascii="Arial" w:eastAsia="Times New Roman" w:hAnsi="Arial" w:cs="Times New Roman"/>
                <w:sz w:val="18"/>
                <w:szCs w:val="20"/>
                <w:lang w:val="en-GB" w:eastAsia="en-GB"/>
              </w:rPr>
            </w:pPr>
            <w:r w:rsidRPr="008D0EB6">
              <w:rPr>
                <w:rFonts w:ascii="Arial" w:eastAsia="Times New Roman" w:hAnsi="Arial" w:cs="Arial"/>
                <w:sz w:val="18"/>
                <w:szCs w:val="20"/>
                <w:lang w:val="en-GB" w:eastAsia="en-GB"/>
              </w:rPr>
              <w:t>6.6.5.5.1.3</w:t>
            </w:r>
          </w:p>
        </w:tc>
        <w:tc>
          <w:tcPr>
            <w:tcW w:w="1359" w:type="pct"/>
            <w:tcBorders>
              <w:top w:val="single" w:sz="4" w:space="0" w:color="auto"/>
              <w:left w:val="single" w:sz="4" w:space="0" w:color="auto"/>
              <w:bottom w:val="single" w:sz="4" w:space="0" w:color="auto"/>
              <w:right w:val="single" w:sz="4" w:space="0" w:color="auto"/>
            </w:tcBorders>
          </w:tcPr>
          <w:p w14:paraId="5ED81BA4" w14:textId="77777777" w:rsidR="008D0EB6" w:rsidRPr="008D0EB6" w:rsidRDefault="008D0EB6" w:rsidP="008D0EB6">
            <w:pPr>
              <w:keepNext/>
              <w:keepLines/>
              <w:overflowPunct w:val="0"/>
              <w:autoSpaceDE w:val="0"/>
              <w:autoSpaceDN w:val="0"/>
              <w:adjustRightInd w:val="0"/>
              <w:jc w:val="center"/>
              <w:textAlignment w:val="baseline"/>
              <w:rPr>
                <w:rFonts w:ascii="Arial" w:eastAsia="Times New Roman" w:hAnsi="Arial" w:cs="Arial"/>
                <w:sz w:val="18"/>
                <w:szCs w:val="20"/>
                <w:lang w:val="en-GB" w:eastAsia="en-GB"/>
              </w:rPr>
            </w:pPr>
            <w:r w:rsidRPr="008D0EB6">
              <w:rPr>
                <w:rFonts w:ascii="Arial" w:eastAsia="Times New Roman" w:hAnsi="Arial" w:cs="Arial"/>
                <w:sz w:val="18"/>
                <w:szCs w:val="20"/>
                <w:lang w:val="en-GB" w:eastAsia="en-GB"/>
              </w:rPr>
              <w:t>Transmitter spurious emissions: additional requirements</w:t>
            </w:r>
          </w:p>
        </w:tc>
        <w:tc>
          <w:tcPr>
            <w:tcW w:w="3040" w:type="pct"/>
            <w:tcBorders>
              <w:top w:val="single" w:sz="4" w:space="0" w:color="auto"/>
              <w:left w:val="single" w:sz="4" w:space="0" w:color="auto"/>
              <w:bottom w:val="single" w:sz="4" w:space="0" w:color="auto"/>
              <w:right w:val="single" w:sz="4" w:space="0" w:color="auto"/>
            </w:tcBorders>
          </w:tcPr>
          <w:p w14:paraId="23A94A0E" w14:textId="77777777" w:rsidR="008D0EB6" w:rsidRPr="008D0EB6" w:rsidRDefault="008D0EB6" w:rsidP="008D0EB6">
            <w:pPr>
              <w:keepNext/>
              <w:keepLines/>
              <w:overflowPunct w:val="0"/>
              <w:autoSpaceDE w:val="0"/>
              <w:autoSpaceDN w:val="0"/>
              <w:adjustRightInd w:val="0"/>
              <w:textAlignment w:val="baseline"/>
              <w:rPr>
                <w:rFonts w:ascii="Arial" w:eastAsia="Times New Roman" w:hAnsi="Arial" w:cs="Arial"/>
                <w:sz w:val="18"/>
                <w:szCs w:val="20"/>
                <w:lang w:val="en-GB" w:eastAsia="ja-JP"/>
              </w:rPr>
            </w:pPr>
            <w:r w:rsidRPr="008D0EB6">
              <w:rPr>
                <w:rFonts w:ascii="Arial" w:eastAsia="Times New Roman" w:hAnsi="Arial" w:cs="Times New Roman"/>
                <w:sz w:val="18"/>
                <w:szCs w:val="20"/>
                <w:lang w:val="en-GB" w:eastAsia="en-GB"/>
              </w:rPr>
              <w:t>These requirements may be applied for the protection of system operating in frequency ranges other than the BS operating band.</w:t>
            </w:r>
          </w:p>
        </w:tc>
      </w:tr>
      <w:tr w:rsidR="008D0EB6" w:rsidRPr="008D0EB6" w14:paraId="5DD50909" w14:textId="77777777" w:rsidTr="00857EC8">
        <w:trPr>
          <w:cantSplit/>
          <w:jc w:val="center"/>
        </w:trPr>
        <w:tc>
          <w:tcPr>
            <w:tcW w:w="601" w:type="pct"/>
            <w:tcBorders>
              <w:top w:val="single" w:sz="4" w:space="0" w:color="auto"/>
              <w:left w:val="single" w:sz="4" w:space="0" w:color="auto"/>
              <w:bottom w:val="single" w:sz="4" w:space="0" w:color="auto"/>
              <w:right w:val="single" w:sz="4" w:space="0" w:color="auto"/>
            </w:tcBorders>
          </w:tcPr>
          <w:p w14:paraId="583443FC" w14:textId="77777777" w:rsidR="008D0EB6" w:rsidRPr="008D0EB6" w:rsidRDefault="008D0EB6" w:rsidP="008D0EB6">
            <w:pPr>
              <w:keepNext/>
              <w:keepLines/>
              <w:overflowPunct w:val="0"/>
              <w:autoSpaceDE w:val="0"/>
              <w:autoSpaceDN w:val="0"/>
              <w:adjustRightInd w:val="0"/>
              <w:jc w:val="center"/>
              <w:textAlignment w:val="baseline"/>
              <w:rPr>
                <w:rFonts w:ascii="Arial" w:eastAsia="Times New Roman" w:hAnsi="Arial" w:cs="Arial"/>
                <w:sz w:val="18"/>
                <w:szCs w:val="20"/>
                <w:lang w:val="en-GB" w:eastAsia="en-GB"/>
              </w:rPr>
            </w:pPr>
            <w:r w:rsidRPr="008D0EB6">
              <w:rPr>
                <w:rFonts w:ascii="Arial" w:eastAsia="Times New Roman" w:hAnsi="Arial" w:cs="Times New Roman" w:hint="eastAsia"/>
                <w:sz w:val="18"/>
                <w:szCs w:val="20"/>
                <w:lang w:val="en-GB" w:eastAsia="ja-JP"/>
              </w:rPr>
              <w:t>6.6.5.5.3</w:t>
            </w:r>
          </w:p>
        </w:tc>
        <w:tc>
          <w:tcPr>
            <w:tcW w:w="1359" w:type="pct"/>
            <w:tcBorders>
              <w:top w:val="single" w:sz="4" w:space="0" w:color="auto"/>
              <w:left w:val="single" w:sz="4" w:space="0" w:color="auto"/>
              <w:bottom w:val="single" w:sz="4" w:space="0" w:color="auto"/>
              <w:right w:val="single" w:sz="4" w:space="0" w:color="auto"/>
            </w:tcBorders>
          </w:tcPr>
          <w:p w14:paraId="68210697" w14:textId="77777777" w:rsidR="008D0EB6" w:rsidRPr="008D0EB6" w:rsidRDefault="008D0EB6" w:rsidP="008D0EB6">
            <w:pPr>
              <w:keepNext/>
              <w:keepLines/>
              <w:overflowPunct w:val="0"/>
              <w:autoSpaceDE w:val="0"/>
              <w:autoSpaceDN w:val="0"/>
              <w:adjustRightInd w:val="0"/>
              <w:jc w:val="center"/>
              <w:textAlignment w:val="baseline"/>
              <w:rPr>
                <w:rFonts w:ascii="Arial" w:eastAsia="Times New Roman" w:hAnsi="Arial" w:cs="Arial"/>
                <w:sz w:val="18"/>
                <w:szCs w:val="20"/>
                <w:lang w:val="en-GB" w:eastAsia="en-GB"/>
              </w:rPr>
            </w:pPr>
            <w:r w:rsidRPr="008D0EB6">
              <w:rPr>
                <w:rFonts w:ascii="Arial" w:eastAsia="Times New Roman" w:hAnsi="Arial" w:cs="Arial"/>
                <w:sz w:val="18"/>
                <w:szCs w:val="20"/>
                <w:lang w:val="en-GB" w:eastAsia="en-GB"/>
              </w:rPr>
              <w:t>Transmitter spurious emissions</w:t>
            </w:r>
          </w:p>
        </w:tc>
        <w:tc>
          <w:tcPr>
            <w:tcW w:w="3040" w:type="pct"/>
            <w:tcBorders>
              <w:top w:val="single" w:sz="4" w:space="0" w:color="auto"/>
              <w:left w:val="single" w:sz="4" w:space="0" w:color="auto"/>
              <w:bottom w:val="single" w:sz="4" w:space="0" w:color="auto"/>
              <w:right w:val="single" w:sz="4" w:space="0" w:color="auto"/>
            </w:tcBorders>
          </w:tcPr>
          <w:p w14:paraId="5606CC36" w14:textId="77777777" w:rsidR="008D0EB6" w:rsidRPr="008D0EB6" w:rsidRDefault="008D0EB6" w:rsidP="008D0EB6">
            <w:pPr>
              <w:keepNext/>
              <w:keepLines/>
              <w:overflowPunct w:val="0"/>
              <w:autoSpaceDE w:val="0"/>
              <w:autoSpaceDN w:val="0"/>
              <w:adjustRightInd w:val="0"/>
              <w:textAlignment w:val="baseline"/>
              <w:rPr>
                <w:rFonts w:ascii="Arial" w:eastAsia="Times New Roman" w:hAnsi="Arial" w:cs="Times New Roman"/>
                <w:sz w:val="18"/>
                <w:szCs w:val="20"/>
                <w:lang w:val="en-GB" w:eastAsia="en-GB"/>
              </w:rPr>
            </w:pPr>
            <w:r w:rsidRPr="008D0EB6">
              <w:rPr>
                <w:rFonts w:ascii="Arial" w:eastAsia="Times New Roman" w:hAnsi="Arial" w:cs="Times New Roman"/>
                <w:sz w:val="18"/>
                <w:szCs w:val="20"/>
                <w:lang w:val="en-GB" w:eastAsia="en-GB"/>
              </w:rPr>
              <w:t>For Band n</w:t>
            </w:r>
            <w:r w:rsidRPr="008D0EB6">
              <w:rPr>
                <w:rFonts w:ascii="Arial" w:eastAsia="Times New Roman" w:hAnsi="Arial" w:cs="Times New Roman" w:hint="eastAsia"/>
                <w:sz w:val="18"/>
                <w:szCs w:val="20"/>
                <w:lang w:val="en-GB" w:eastAsia="en-GB"/>
              </w:rPr>
              <w:t>41</w:t>
            </w:r>
            <w:r w:rsidRPr="008D0EB6">
              <w:rPr>
                <w:rFonts w:ascii="Arial" w:eastAsia="Times New Roman" w:hAnsi="Arial" w:cs="Times New Roman"/>
                <w:sz w:val="18"/>
                <w:szCs w:val="20"/>
                <w:lang w:val="en-GB" w:eastAsia="en-GB"/>
              </w:rPr>
              <w:t xml:space="preserve"> and n90 operation in Japan</w:t>
            </w:r>
            <w:r w:rsidRPr="008D0EB6">
              <w:rPr>
                <w:rFonts w:ascii="Arial" w:eastAsia="Times New Roman" w:hAnsi="Arial" w:cs="v5.0.0"/>
                <w:sz w:val="18"/>
                <w:szCs w:val="20"/>
                <w:lang w:val="en-GB" w:eastAsia="en-GB"/>
              </w:rPr>
              <w:t>, t</w:t>
            </w:r>
            <w:r w:rsidRPr="008D0EB6">
              <w:rPr>
                <w:rFonts w:ascii="Arial" w:eastAsia="Times New Roman" w:hAnsi="Arial" w:cs="Times New Roman"/>
                <w:sz w:val="18"/>
                <w:szCs w:val="20"/>
                <w:lang w:val="en-GB" w:eastAsia="en-GB"/>
              </w:rPr>
              <w:t xml:space="preserve">he sum of the spurious emissions over all </w:t>
            </w:r>
            <w:r w:rsidRPr="008D0EB6">
              <w:rPr>
                <w:rFonts w:ascii="Arial" w:eastAsia="Times New Roman" w:hAnsi="Arial" w:cs="Times New Roman"/>
                <w:i/>
                <w:sz w:val="18"/>
                <w:szCs w:val="20"/>
                <w:lang w:val="en-GB" w:eastAsia="en-GB"/>
              </w:rPr>
              <w:t xml:space="preserve">antenna connectors </w:t>
            </w:r>
            <w:r w:rsidRPr="008D0EB6">
              <w:rPr>
                <w:rFonts w:ascii="Arial" w:eastAsia="Times New Roman" w:hAnsi="Arial" w:cs="Times New Roman"/>
                <w:sz w:val="18"/>
                <w:szCs w:val="20"/>
                <w:lang w:val="en-GB" w:eastAsia="en-GB"/>
              </w:rPr>
              <w:t xml:space="preserve">for </w:t>
            </w:r>
            <w:r w:rsidRPr="008D0EB6">
              <w:rPr>
                <w:rFonts w:ascii="Arial" w:eastAsia="Times New Roman" w:hAnsi="Arial" w:cs="Times New Roman"/>
                <w:i/>
                <w:sz w:val="18"/>
                <w:szCs w:val="20"/>
                <w:lang w:val="en-GB" w:eastAsia="en-GB"/>
              </w:rPr>
              <w:t>BS type 1-C</w:t>
            </w:r>
            <w:r w:rsidRPr="008D0EB6">
              <w:rPr>
                <w:rFonts w:ascii="Arial" w:eastAsia="Times New Roman" w:hAnsi="Arial" w:cs="Times New Roman"/>
                <w:sz w:val="18"/>
                <w:szCs w:val="20"/>
                <w:lang w:val="en-GB" w:eastAsia="en-GB"/>
              </w:rPr>
              <w:t xml:space="preserve"> shall not exceed the </w:t>
            </w:r>
            <w:r w:rsidRPr="008D0EB6">
              <w:rPr>
                <w:rFonts w:ascii="Arial" w:eastAsia="Times New Roman" w:hAnsi="Arial" w:cs="Times New Roman"/>
                <w:i/>
                <w:iCs/>
                <w:sz w:val="18"/>
                <w:szCs w:val="20"/>
                <w:lang w:val="en-GB" w:eastAsia="en-GB"/>
              </w:rPr>
              <w:t>basic</w:t>
            </w:r>
            <w:r w:rsidRPr="008D0EB6">
              <w:rPr>
                <w:rFonts w:ascii="Arial" w:eastAsia="Times New Roman" w:hAnsi="Arial" w:cs="Times New Roman"/>
                <w:i/>
                <w:sz w:val="18"/>
                <w:szCs w:val="20"/>
                <w:lang w:val="en-GB" w:eastAsia="en-GB"/>
              </w:rPr>
              <w:t xml:space="preserve"> limits</w:t>
            </w:r>
            <w:r w:rsidRPr="008D0EB6">
              <w:rPr>
                <w:rFonts w:ascii="Arial" w:eastAsia="Times New Roman" w:hAnsi="Arial" w:cs="v5.0.0"/>
                <w:sz w:val="18"/>
                <w:szCs w:val="20"/>
                <w:lang w:val="en-GB" w:eastAsia="en-GB"/>
              </w:rPr>
              <w:t>.</w:t>
            </w:r>
          </w:p>
        </w:tc>
      </w:tr>
      <w:tr w:rsidR="008D0EB6" w:rsidRPr="008D0EB6" w14:paraId="5C6FEAD7" w14:textId="77777777" w:rsidTr="00857EC8">
        <w:trPr>
          <w:cantSplit/>
          <w:jc w:val="center"/>
        </w:trPr>
        <w:tc>
          <w:tcPr>
            <w:tcW w:w="601" w:type="pct"/>
            <w:tcBorders>
              <w:top w:val="single" w:sz="4" w:space="0" w:color="auto"/>
              <w:left w:val="single" w:sz="4" w:space="0" w:color="auto"/>
              <w:bottom w:val="single" w:sz="4" w:space="0" w:color="auto"/>
              <w:right w:val="single" w:sz="4" w:space="0" w:color="auto"/>
            </w:tcBorders>
          </w:tcPr>
          <w:p w14:paraId="50C87ACE" w14:textId="4638CCA6" w:rsidR="008D0EB6" w:rsidRPr="008D0EB6" w:rsidDel="008D0EB6" w:rsidRDefault="008D0EB6" w:rsidP="008D0EB6">
            <w:pPr>
              <w:keepNext/>
              <w:keepLines/>
              <w:overflowPunct w:val="0"/>
              <w:autoSpaceDE w:val="0"/>
              <w:autoSpaceDN w:val="0"/>
              <w:adjustRightInd w:val="0"/>
              <w:jc w:val="center"/>
              <w:textAlignment w:val="baseline"/>
              <w:rPr>
                <w:del w:id="384" w:author="Huawei_Ling Lin" w:date="2025-09-29T15:00:00Z"/>
                <w:rFonts w:ascii="Arial" w:eastAsia="Times New Roman" w:hAnsi="Arial" w:cs="Arial"/>
                <w:sz w:val="18"/>
                <w:szCs w:val="20"/>
                <w:lang w:val="en-GB" w:eastAsia="ja-JP"/>
              </w:rPr>
            </w:pPr>
            <w:del w:id="385" w:author="Huawei_Ling Lin" w:date="2025-09-29T15:00:00Z">
              <w:r w:rsidRPr="008D0EB6" w:rsidDel="008D0EB6">
                <w:rPr>
                  <w:rFonts w:ascii="Arial" w:eastAsia="Times New Roman" w:hAnsi="Arial" w:cs="Arial" w:hint="eastAsia"/>
                  <w:sz w:val="18"/>
                  <w:szCs w:val="20"/>
                  <w:lang w:val="en-GB" w:eastAsia="ja-JP"/>
                </w:rPr>
                <w:delText>6.7.5.1</w:delText>
              </w:r>
              <w:r w:rsidRPr="008D0EB6" w:rsidDel="008D0EB6">
                <w:rPr>
                  <w:rFonts w:ascii="Arial" w:eastAsia="Times New Roman" w:hAnsi="Arial" w:cs="Arial"/>
                  <w:sz w:val="18"/>
                  <w:szCs w:val="20"/>
                  <w:lang w:val="en-GB" w:eastAsia="ja-JP"/>
                </w:rPr>
                <w:delText>.1,</w:delText>
              </w:r>
            </w:del>
          </w:p>
          <w:p w14:paraId="361C1730" w14:textId="0C0FD9AB" w:rsidR="008D0EB6" w:rsidRPr="008D0EB6" w:rsidRDefault="008D0EB6" w:rsidP="008D0EB6">
            <w:pPr>
              <w:keepNext/>
              <w:keepLines/>
              <w:overflowPunct w:val="0"/>
              <w:autoSpaceDE w:val="0"/>
              <w:autoSpaceDN w:val="0"/>
              <w:adjustRightInd w:val="0"/>
              <w:jc w:val="center"/>
              <w:textAlignment w:val="baseline"/>
              <w:rPr>
                <w:rFonts w:ascii="Arial" w:eastAsia="Times New Roman" w:hAnsi="Arial" w:cs="Arial"/>
                <w:sz w:val="18"/>
                <w:szCs w:val="20"/>
                <w:lang w:val="en-GB" w:eastAsia="en-GB"/>
              </w:rPr>
            </w:pPr>
            <w:del w:id="386" w:author="Huawei_Ling Lin" w:date="2025-09-29T15:00:00Z">
              <w:r w:rsidRPr="008D0EB6" w:rsidDel="008D0EB6">
                <w:rPr>
                  <w:rFonts w:ascii="Arial" w:eastAsia="Times New Roman" w:hAnsi="Arial" w:cs="Arial"/>
                  <w:sz w:val="18"/>
                  <w:szCs w:val="20"/>
                  <w:lang w:val="en-GB" w:eastAsia="ja-JP"/>
                </w:rPr>
                <w:delText>6.7.5.2.1</w:delText>
              </w:r>
            </w:del>
          </w:p>
        </w:tc>
        <w:tc>
          <w:tcPr>
            <w:tcW w:w="1359" w:type="pct"/>
            <w:tcBorders>
              <w:top w:val="single" w:sz="4" w:space="0" w:color="auto"/>
              <w:left w:val="single" w:sz="4" w:space="0" w:color="auto"/>
              <w:bottom w:val="single" w:sz="4" w:space="0" w:color="auto"/>
              <w:right w:val="single" w:sz="4" w:space="0" w:color="auto"/>
            </w:tcBorders>
          </w:tcPr>
          <w:p w14:paraId="6EB26AEB" w14:textId="51F48670" w:rsidR="008D0EB6" w:rsidRPr="008D0EB6" w:rsidRDefault="008D0EB6" w:rsidP="008D0EB6">
            <w:pPr>
              <w:keepNext/>
              <w:keepLines/>
              <w:overflowPunct w:val="0"/>
              <w:autoSpaceDE w:val="0"/>
              <w:autoSpaceDN w:val="0"/>
              <w:adjustRightInd w:val="0"/>
              <w:jc w:val="center"/>
              <w:textAlignment w:val="baseline"/>
              <w:rPr>
                <w:rFonts w:ascii="Arial" w:eastAsia="Times New Roman" w:hAnsi="Arial" w:cs="Arial"/>
                <w:sz w:val="18"/>
                <w:szCs w:val="20"/>
                <w:lang w:val="en-GB" w:eastAsia="en-GB"/>
              </w:rPr>
            </w:pPr>
            <w:del w:id="387" w:author="Huawei_Ling Lin" w:date="2025-09-29T15:00:00Z">
              <w:r w:rsidRPr="008D0EB6" w:rsidDel="008D0EB6">
                <w:rPr>
                  <w:rFonts w:ascii="Arial" w:eastAsia="Times New Roman" w:hAnsi="Arial" w:cs="Times New Roman" w:hint="eastAsia"/>
                  <w:sz w:val="18"/>
                  <w:szCs w:val="20"/>
                  <w:lang w:val="en-GB" w:eastAsia="ja-JP"/>
                </w:rPr>
                <w:delText>Transmitter intermodulation</w:delText>
              </w:r>
            </w:del>
          </w:p>
        </w:tc>
        <w:tc>
          <w:tcPr>
            <w:tcW w:w="3040" w:type="pct"/>
            <w:tcBorders>
              <w:top w:val="single" w:sz="4" w:space="0" w:color="auto"/>
              <w:left w:val="single" w:sz="4" w:space="0" w:color="auto"/>
              <w:bottom w:val="single" w:sz="4" w:space="0" w:color="auto"/>
              <w:right w:val="single" w:sz="4" w:space="0" w:color="auto"/>
            </w:tcBorders>
          </w:tcPr>
          <w:p w14:paraId="4DBCBB72" w14:textId="4DE47F4D" w:rsidR="008D0EB6" w:rsidRPr="008D0EB6" w:rsidRDefault="008D0EB6" w:rsidP="008D0EB6">
            <w:pPr>
              <w:keepNext/>
              <w:keepLines/>
              <w:overflowPunct w:val="0"/>
              <w:autoSpaceDE w:val="0"/>
              <w:autoSpaceDN w:val="0"/>
              <w:adjustRightInd w:val="0"/>
              <w:textAlignment w:val="baseline"/>
              <w:rPr>
                <w:rFonts w:ascii="Arial" w:eastAsia="Times New Roman" w:hAnsi="Arial" w:cs="Times New Roman"/>
                <w:sz w:val="18"/>
                <w:szCs w:val="20"/>
                <w:lang w:val="en-GB" w:eastAsia="en-GB"/>
              </w:rPr>
            </w:pPr>
            <w:del w:id="388" w:author="Huawei_Ling Lin" w:date="2025-09-29T15:00:00Z">
              <w:r w:rsidRPr="008D0EB6" w:rsidDel="008D0EB6">
                <w:rPr>
                  <w:rFonts w:ascii="Arial" w:eastAsia="Times New Roman" w:hAnsi="Arial" w:cs="Times New Roman" w:hint="eastAsia"/>
                  <w:sz w:val="18"/>
                  <w:szCs w:val="20"/>
                  <w:lang w:val="en-GB" w:eastAsia="ja-JP"/>
                </w:rPr>
                <w:delText xml:space="preserve">Interfering signal positions that are partially or completely outside of any downlink </w:delText>
              </w:r>
              <w:r w:rsidRPr="008D0EB6" w:rsidDel="008D0EB6">
                <w:rPr>
                  <w:rFonts w:ascii="Arial" w:eastAsia="Times New Roman" w:hAnsi="Arial" w:cs="Times New Roman" w:hint="eastAsia"/>
                  <w:i/>
                  <w:sz w:val="18"/>
                  <w:szCs w:val="20"/>
                  <w:lang w:val="en-GB" w:eastAsia="ja-JP"/>
                </w:rPr>
                <w:delText>operating band</w:delText>
              </w:r>
              <w:r w:rsidRPr="008D0EB6" w:rsidDel="008D0EB6">
                <w:rPr>
                  <w:rFonts w:ascii="Arial" w:eastAsia="Times New Roman" w:hAnsi="Arial" w:cs="Times New Roman" w:hint="eastAsia"/>
                  <w:sz w:val="18"/>
                  <w:szCs w:val="20"/>
                  <w:lang w:val="en-GB" w:eastAsia="ja-JP"/>
                </w:rPr>
                <w:delText xml:space="preserve"> of the base station are not excluded from the requirement in Japan in Band n77, n78, n79.</w:delText>
              </w:r>
            </w:del>
          </w:p>
        </w:tc>
      </w:tr>
      <w:tr w:rsidR="008D0EB6" w:rsidRPr="008D0EB6" w14:paraId="2C6E5B8A" w14:textId="77777777" w:rsidTr="00857EC8">
        <w:trPr>
          <w:cantSplit/>
          <w:jc w:val="center"/>
        </w:trPr>
        <w:tc>
          <w:tcPr>
            <w:tcW w:w="601" w:type="pct"/>
            <w:tcBorders>
              <w:top w:val="single" w:sz="4" w:space="0" w:color="auto"/>
              <w:left w:val="single" w:sz="4" w:space="0" w:color="auto"/>
              <w:bottom w:val="single" w:sz="4" w:space="0" w:color="auto"/>
              <w:right w:val="single" w:sz="4" w:space="0" w:color="auto"/>
            </w:tcBorders>
          </w:tcPr>
          <w:p w14:paraId="4C911F8F" w14:textId="01B2E8D5" w:rsidR="008D0EB6" w:rsidRPr="008D0EB6" w:rsidDel="008D0EB6" w:rsidRDefault="008D0EB6" w:rsidP="008D0EB6">
            <w:pPr>
              <w:keepNext/>
              <w:keepLines/>
              <w:overflowPunct w:val="0"/>
              <w:autoSpaceDE w:val="0"/>
              <w:autoSpaceDN w:val="0"/>
              <w:adjustRightInd w:val="0"/>
              <w:jc w:val="center"/>
              <w:textAlignment w:val="baseline"/>
              <w:rPr>
                <w:del w:id="389" w:author="Huawei_Ling Lin" w:date="2025-09-29T15:00:00Z"/>
                <w:rFonts w:ascii="Arial" w:eastAsia="Times New Roman" w:hAnsi="Arial" w:cs="Arial"/>
                <w:sz w:val="18"/>
                <w:szCs w:val="20"/>
                <w:lang w:val="en-GB" w:eastAsia="ja-JP"/>
              </w:rPr>
            </w:pPr>
            <w:del w:id="390" w:author="Huawei_Ling Lin" w:date="2025-09-29T15:00:00Z">
              <w:r w:rsidRPr="008D0EB6" w:rsidDel="008D0EB6">
                <w:rPr>
                  <w:rFonts w:ascii="Arial" w:eastAsia="Times New Roman" w:hAnsi="Arial" w:cs="Arial" w:hint="eastAsia"/>
                  <w:sz w:val="18"/>
                  <w:szCs w:val="20"/>
                  <w:lang w:val="en-GB" w:eastAsia="ja-JP"/>
                </w:rPr>
                <w:delText>6.7.5.1.2,</w:delText>
              </w:r>
            </w:del>
          </w:p>
          <w:p w14:paraId="7674888A" w14:textId="479ADA31" w:rsidR="008D0EB6" w:rsidRPr="008D0EB6" w:rsidRDefault="008D0EB6" w:rsidP="008D0EB6">
            <w:pPr>
              <w:keepNext/>
              <w:keepLines/>
              <w:overflowPunct w:val="0"/>
              <w:autoSpaceDE w:val="0"/>
              <w:autoSpaceDN w:val="0"/>
              <w:adjustRightInd w:val="0"/>
              <w:jc w:val="center"/>
              <w:textAlignment w:val="baseline"/>
              <w:rPr>
                <w:rFonts w:ascii="Arial" w:eastAsia="Times New Roman" w:hAnsi="Arial" w:cs="Arial"/>
                <w:sz w:val="18"/>
                <w:szCs w:val="20"/>
                <w:lang w:val="en-GB" w:eastAsia="en-GB"/>
              </w:rPr>
            </w:pPr>
            <w:del w:id="391" w:author="Huawei_Ling Lin" w:date="2025-09-29T15:00:00Z">
              <w:r w:rsidRPr="008D0EB6" w:rsidDel="008D0EB6">
                <w:rPr>
                  <w:rFonts w:ascii="Arial" w:eastAsia="Times New Roman" w:hAnsi="Arial" w:cs="Arial"/>
                  <w:sz w:val="18"/>
                  <w:szCs w:val="20"/>
                  <w:lang w:val="en-GB" w:eastAsia="ja-JP"/>
                </w:rPr>
                <w:delText>6.7.5.2.3</w:delText>
              </w:r>
            </w:del>
          </w:p>
        </w:tc>
        <w:tc>
          <w:tcPr>
            <w:tcW w:w="1359" w:type="pct"/>
            <w:tcBorders>
              <w:top w:val="single" w:sz="4" w:space="0" w:color="auto"/>
              <w:left w:val="single" w:sz="4" w:space="0" w:color="auto"/>
              <w:bottom w:val="single" w:sz="4" w:space="0" w:color="auto"/>
              <w:right w:val="single" w:sz="4" w:space="0" w:color="auto"/>
            </w:tcBorders>
          </w:tcPr>
          <w:p w14:paraId="6FA6FCEF" w14:textId="6634A9DC" w:rsidR="008D0EB6" w:rsidRPr="008D0EB6" w:rsidRDefault="008D0EB6" w:rsidP="008D0EB6">
            <w:pPr>
              <w:keepNext/>
              <w:keepLines/>
              <w:overflowPunct w:val="0"/>
              <w:autoSpaceDE w:val="0"/>
              <w:autoSpaceDN w:val="0"/>
              <w:adjustRightInd w:val="0"/>
              <w:jc w:val="center"/>
              <w:textAlignment w:val="baseline"/>
              <w:rPr>
                <w:rFonts w:ascii="Arial" w:eastAsia="Times New Roman" w:hAnsi="Arial" w:cs="Times New Roman"/>
                <w:sz w:val="18"/>
                <w:szCs w:val="20"/>
                <w:lang w:val="en-GB" w:eastAsia="en-GB"/>
              </w:rPr>
            </w:pPr>
            <w:del w:id="392" w:author="Huawei_Ling Lin" w:date="2025-09-29T15:00:00Z">
              <w:r w:rsidRPr="008D0EB6" w:rsidDel="008D0EB6">
                <w:rPr>
                  <w:rFonts w:ascii="Arial" w:eastAsia="Times New Roman" w:hAnsi="Arial" w:cs="Times New Roman" w:hint="eastAsia"/>
                  <w:sz w:val="18"/>
                  <w:szCs w:val="20"/>
                  <w:lang w:val="sv-FI" w:eastAsia="ja-JP"/>
                </w:rPr>
                <w:delText>T</w:delText>
              </w:r>
              <w:r w:rsidRPr="008D0EB6" w:rsidDel="008D0EB6">
                <w:rPr>
                  <w:rFonts w:ascii="Arial" w:eastAsia="Times New Roman" w:hAnsi="Arial" w:cs="Times New Roman"/>
                  <w:sz w:val="18"/>
                  <w:szCs w:val="20"/>
                  <w:lang w:val="sv-FI" w:eastAsia="ja-JP"/>
                </w:rPr>
                <w:delText>ransmitter intermodulation</w:delText>
              </w:r>
            </w:del>
          </w:p>
        </w:tc>
        <w:tc>
          <w:tcPr>
            <w:tcW w:w="3040" w:type="pct"/>
            <w:tcBorders>
              <w:top w:val="single" w:sz="4" w:space="0" w:color="auto"/>
              <w:left w:val="single" w:sz="4" w:space="0" w:color="auto"/>
              <w:bottom w:val="single" w:sz="4" w:space="0" w:color="auto"/>
              <w:right w:val="single" w:sz="4" w:space="0" w:color="auto"/>
            </w:tcBorders>
          </w:tcPr>
          <w:p w14:paraId="74423EC1" w14:textId="3CE571C9" w:rsidR="008D0EB6" w:rsidRPr="008D0EB6" w:rsidRDefault="008D0EB6" w:rsidP="008D0EB6">
            <w:pPr>
              <w:keepNext/>
              <w:keepLines/>
              <w:overflowPunct w:val="0"/>
              <w:autoSpaceDE w:val="0"/>
              <w:autoSpaceDN w:val="0"/>
              <w:adjustRightInd w:val="0"/>
              <w:textAlignment w:val="baseline"/>
              <w:rPr>
                <w:rFonts w:ascii="Arial" w:eastAsia="Times New Roman" w:hAnsi="Arial" w:cs="Times New Roman"/>
                <w:sz w:val="18"/>
                <w:szCs w:val="20"/>
                <w:lang w:val="en-GB" w:eastAsia="en-GB"/>
              </w:rPr>
            </w:pPr>
            <w:del w:id="393" w:author="Huawei_Ling Lin" w:date="2025-09-29T15:00:00Z">
              <w:r w:rsidRPr="008D0EB6" w:rsidDel="008D0EB6">
                <w:rPr>
                  <w:rFonts w:ascii="Arial" w:eastAsia="Times New Roman" w:hAnsi="Arial" w:cs="Arial"/>
                  <w:sz w:val="18"/>
                  <w:szCs w:val="20"/>
                  <w:lang w:val="en-GB" w:eastAsia="ja-JP"/>
                </w:rPr>
                <w:delText>The BS may have to comply with the additional requirements, when deployed in certain regions.</w:delText>
              </w:r>
            </w:del>
          </w:p>
        </w:tc>
      </w:tr>
      <w:tr w:rsidR="008D0EB6" w:rsidRPr="008D0EB6" w14:paraId="6CCEA9CD" w14:textId="77777777" w:rsidTr="00857EC8">
        <w:trPr>
          <w:cantSplit/>
          <w:jc w:val="center"/>
        </w:trPr>
        <w:tc>
          <w:tcPr>
            <w:tcW w:w="601" w:type="pct"/>
            <w:tcBorders>
              <w:top w:val="single" w:sz="4" w:space="0" w:color="auto"/>
              <w:left w:val="single" w:sz="4" w:space="0" w:color="auto"/>
              <w:bottom w:val="single" w:sz="4" w:space="0" w:color="auto"/>
              <w:right w:val="single" w:sz="4" w:space="0" w:color="auto"/>
            </w:tcBorders>
          </w:tcPr>
          <w:p w14:paraId="20BA867D" w14:textId="222A0956" w:rsidR="008D0EB6" w:rsidRPr="008D0EB6" w:rsidDel="008D0EB6" w:rsidRDefault="008D0EB6" w:rsidP="008D0EB6">
            <w:pPr>
              <w:keepNext/>
              <w:keepLines/>
              <w:overflowPunct w:val="0"/>
              <w:autoSpaceDE w:val="0"/>
              <w:autoSpaceDN w:val="0"/>
              <w:adjustRightInd w:val="0"/>
              <w:jc w:val="center"/>
              <w:textAlignment w:val="baseline"/>
              <w:rPr>
                <w:del w:id="394" w:author="Huawei_Ling Lin" w:date="2025-09-29T15:00:00Z"/>
                <w:rFonts w:ascii="Arial" w:eastAsia="Times New Roman" w:hAnsi="Arial" w:cs="Times New Roman"/>
                <w:noProof/>
                <w:sz w:val="18"/>
                <w:szCs w:val="20"/>
                <w:lang w:val="en-GB" w:eastAsia="ja-JP"/>
              </w:rPr>
            </w:pPr>
            <w:del w:id="395" w:author="Huawei_Ling Lin" w:date="2025-09-29T15:00:00Z">
              <w:r w:rsidRPr="008D0EB6" w:rsidDel="008D0EB6">
                <w:rPr>
                  <w:rFonts w:ascii="Arial" w:eastAsia="Times New Roman" w:hAnsi="Arial" w:cs="Times New Roman" w:hint="eastAsia"/>
                  <w:noProof/>
                  <w:sz w:val="18"/>
                  <w:szCs w:val="20"/>
                  <w:lang w:val="en-GB" w:eastAsia="ja-JP"/>
                </w:rPr>
                <w:delText>6</w:delText>
              </w:r>
              <w:r w:rsidRPr="008D0EB6" w:rsidDel="008D0EB6">
                <w:rPr>
                  <w:rFonts w:ascii="Arial" w:eastAsia="Times New Roman" w:hAnsi="Arial" w:cs="Times New Roman"/>
                  <w:noProof/>
                  <w:sz w:val="18"/>
                  <w:szCs w:val="20"/>
                  <w:lang w:val="en-GB" w:eastAsia="ja-JP"/>
                </w:rPr>
                <w:delText>.7.5.1.2,</w:delText>
              </w:r>
            </w:del>
          </w:p>
          <w:p w14:paraId="2EC63C95" w14:textId="41B4FF89" w:rsidR="008D0EB6" w:rsidRPr="008D0EB6" w:rsidRDefault="008D0EB6" w:rsidP="008D0EB6">
            <w:pPr>
              <w:keepNext/>
              <w:keepLines/>
              <w:overflowPunct w:val="0"/>
              <w:autoSpaceDE w:val="0"/>
              <w:autoSpaceDN w:val="0"/>
              <w:adjustRightInd w:val="0"/>
              <w:jc w:val="center"/>
              <w:textAlignment w:val="baseline"/>
              <w:rPr>
                <w:rFonts w:ascii="Arial" w:eastAsia="Times New Roman" w:hAnsi="Arial" w:cs="Arial"/>
                <w:sz w:val="18"/>
                <w:szCs w:val="20"/>
                <w:lang w:val="en-GB" w:eastAsia="ja-JP"/>
              </w:rPr>
            </w:pPr>
            <w:del w:id="396" w:author="Huawei_Ling Lin" w:date="2025-09-29T15:00:00Z">
              <w:r w:rsidRPr="008D0EB6" w:rsidDel="008D0EB6">
                <w:rPr>
                  <w:rFonts w:ascii="Arial" w:eastAsia="Times New Roman" w:hAnsi="Arial" w:cs="Times New Roman"/>
                  <w:noProof/>
                  <w:sz w:val="18"/>
                  <w:szCs w:val="20"/>
                  <w:lang w:val="en-GB" w:eastAsia="ja-JP"/>
                </w:rPr>
                <w:delText>6.7.5.2.3</w:delText>
              </w:r>
            </w:del>
          </w:p>
        </w:tc>
        <w:tc>
          <w:tcPr>
            <w:tcW w:w="1359" w:type="pct"/>
            <w:tcBorders>
              <w:top w:val="single" w:sz="4" w:space="0" w:color="auto"/>
              <w:left w:val="single" w:sz="4" w:space="0" w:color="auto"/>
              <w:bottom w:val="single" w:sz="4" w:space="0" w:color="auto"/>
              <w:right w:val="single" w:sz="4" w:space="0" w:color="auto"/>
            </w:tcBorders>
          </w:tcPr>
          <w:p w14:paraId="060EEB70" w14:textId="74F077BD" w:rsidR="008D0EB6" w:rsidRPr="008D0EB6" w:rsidRDefault="008D0EB6" w:rsidP="008D0EB6">
            <w:pPr>
              <w:keepNext/>
              <w:keepLines/>
              <w:overflowPunct w:val="0"/>
              <w:autoSpaceDE w:val="0"/>
              <w:autoSpaceDN w:val="0"/>
              <w:adjustRightInd w:val="0"/>
              <w:jc w:val="center"/>
              <w:textAlignment w:val="baseline"/>
              <w:rPr>
                <w:rFonts w:ascii="Arial" w:eastAsia="Times New Roman" w:hAnsi="Arial" w:cs="Times New Roman"/>
                <w:sz w:val="18"/>
                <w:szCs w:val="20"/>
                <w:lang w:val="sv-FI" w:eastAsia="ja-JP"/>
              </w:rPr>
            </w:pPr>
            <w:del w:id="397" w:author="Huawei_Ling Lin" w:date="2025-09-29T15:00:00Z">
              <w:r w:rsidRPr="008D0EB6" w:rsidDel="008D0EB6">
                <w:rPr>
                  <w:rFonts w:ascii="Arial" w:eastAsia="Times New Roman" w:hAnsi="Arial" w:cs="Times New Roman" w:hint="eastAsia"/>
                  <w:sz w:val="18"/>
                  <w:szCs w:val="20"/>
                  <w:lang w:val="sv-FI" w:eastAsia="ja-JP"/>
                </w:rPr>
                <w:delText>T</w:delText>
              </w:r>
              <w:r w:rsidRPr="008D0EB6" w:rsidDel="008D0EB6">
                <w:rPr>
                  <w:rFonts w:ascii="Arial" w:eastAsia="Times New Roman" w:hAnsi="Arial" w:cs="Times New Roman"/>
                  <w:sz w:val="18"/>
                  <w:szCs w:val="20"/>
                  <w:lang w:val="sv-FI" w:eastAsia="ja-JP"/>
                </w:rPr>
                <w:delText>ransmitter intermodulation</w:delText>
              </w:r>
            </w:del>
          </w:p>
        </w:tc>
        <w:tc>
          <w:tcPr>
            <w:tcW w:w="3040" w:type="pct"/>
            <w:tcBorders>
              <w:top w:val="single" w:sz="4" w:space="0" w:color="auto"/>
              <w:left w:val="single" w:sz="4" w:space="0" w:color="auto"/>
              <w:bottom w:val="single" w:sz="4" w:space="0" w:color="auto"/>
              <w:right w:val="single" w:sz="4" w:space="0" w:color="auto"/>
            </w:tcBorders>
          </w:tcPr>
          <w:p w14:paraId="056AC9DC" w14:textId="2B7BEFD0" w:rsidR="008D0EB6" w:rsidRPr="008D0EB6" w:rsidRDefault="008D0EB6" w:rsidP="008D0EB6">
            <w:pPr>
              <w:keepNext/>
              <w:keepLines/>
              <w:overflowPunct w:val="0"/>
              <w:autoSpaceDE w:val="0"/>
              <w:autoSpaceDN w:val="0"/>
              <w:adjustRightInd w:val="0"/>
              <w:textAlignment w:val="baseline"/>
              <w:rPr>
                <w:rFonts w:ascii="Arial" w:eastAsia="Times New Roman" w:hAnsi="Arial" w:cs="Arial"/>
                <w:sz w:val="18"/>
                <w:szCs w:val="20"/>
                <w:lang w:val="en-GB" w:eastAsia="ja-JP"/>
              </w:rPr>
            </w:pPr>
            <w:del w:id="398" w:author="Huawei_Ling Lin" w:date="2025-09-29T15:00:00Z">
              <w:r w:rsidRPr="008D0EB6" w:rsidDel="008D0EB6">
                <w:rPr>
                  <w:rFonts w:ascii="Arial" w:eastAsia="Times New Roman" w:hAnsi="Arial" w:cs="v5.0.0"/>
                  <w:sz w:val="18"/>
                  <w:szCs w:val="20"/>
                  <w:lang w:val="en-GB" w:eastAsia="en-GB"/>
                </w:rPr>
                <w:delText xml:space="preserve">For Band n79 operation in Japan, the </w:delText>
              </w:r>
              <w:r w:rsidRPr="008D0EB6" w:rsidDel="008D0EB6">
                <w:rPr>
                  <w:rFonts w:ascii="Arial" w:eastAsia="Times New Roman" w:hAnsi="Arial" w:cs="Arial"/>
                  <w:sz w:val="18"/>
                  <w:szCs w:val="20"/>
                  <w:lang w:val="en-GB" w:eastAsia="ja-JP"/>
                </w:rPr>
                <w:delText>BS shall comply with the additional requirements.</w:delText>
              </w:r>
            </w:del>
          </w:p>
        </w:tc>
      </w:tr>
      <w:tr w:rsidR="008D0EB6" w:rsidRPr="008D0EB6" w14:paraId="5105CC26" w14:textId="77777777" w:rsidTr="00857EC8">
        <w:trPr>
          <w:cantSplit/>
          <w:jc w:val="center"/>
        </w:trPr>
        <w:tc>
          <w:tcPr>
            <w:tcW w:w="601" w:type="pct"/>
            <w:tcBorders>
              <w:top w:val="single" w:sz="4" w:space="0" w:color="auto"/>
              <w:left w:val="single" w:sz="4" w:space="0" w:color="auto"/>
              <w:bottom w:val="single" w:sz="4" w:space="0" w:color="auto"/>
              <w:right w:val="single" w:sz="4" w:space="0" w:color="auto"/>
            </w:tcBorders>
          </w:tcPr>
          <w:p w14:paraId="4F55161B" w14:textId="1163D410" w:rsidR="008D0EB6" w:rsidRPr="008D0EB6" w:rsidDel="008D0EB6" w:rsidRDefault="008D0EB6" w:rsidP="008D0EB6">
            <w:pPr>
              <w:keepNext/>
              <w:keepLines/>
              <w:overflowPunct w:val="0"/>
              <w:autoSpaceDE w:val="0"/>
              <w:autoSpaceDN w:val="0"/>
              <w:adjustRightInd w:val="0"/>
              <w:jc w:val="center"/>
              <w:textAlignment w:val="baseline"/>
              <w:rPr>
                <w:del w:id="399" w:author="Huawei_Ling Lin" w:date="2025-09-29T15:00:00Z"/>
                <w:rFonts w:ascii="Arial" w:eastAsia="Times New Roman" w:hAnsi="Arial" w:cs="Times New Roman"/>
                <w:noProof/>
                <w:sz w:val="18"/>
                <w:szCs w:val="20"/>
                <w:lang w:val="en-GB" w:eastAsia="ja-JP"/>
              </w:rPr>
            </w:pPr>
            <w:del w:id="400" w:author="Huawei_Ling Lin" w:date="2025-09-29T15:00:00Z">
              <w:r w:rsidRPr="008D0EB6" w:rsidDel="008D0EB6">
                <w:rPr>
                  <w:rFonts w:ascii="Arial" w:eastAsia="Times New Roman" w:hAnsi="Arial" w:cs="Times New Roman" w:hint="eastAsia"/>
                  <w:noProof/>
                  <w:sz w:val="18"/>
                  <w:szCs w:val="20"/>
                  <w:lang w:val="en-GB" w:eastAsia="ja-JP"/>
                </w:rPr>
                <w:delText>6</w:delText>
              </w:r>
              <w:r w:rsidRPr="008D0EB6" w:rsidDel="008D0EB6">
                <w:rPr>
                  <w:rFonts w:ascii="Arial" w:eastAsia="Times New Roman" w:hAnsi="Arial" w:cs="Times New Roman"/>
                  <w:noProof/>
                  <w:sz w:val="18"/>
                  <w:szCs w:val="20"/>
                  <w:lang w:val="en-GB" w:eastAsia="ja-JP"/>
                </w:rPr>
                <w:delText>.7.5.1.2,</w:delText>
              </w:r>
            </w:del>
          </w:p>
          <w:p w14:paraId="0E3DF4BC" w14:textId="3DCB187E" w:rsidR="008D0EB6" w:rsidRPr="008D0EB6" w:rsidRDefault="008D0EB6" w:rsidP="008D0EB6">
            <w:pPr>
              <w:keepNext/>
              <w:keepLines/>
              <w:overflowPunct w:val="0"/>
              <w:autoSpaceDE w:val="0"/>
              <w:autoSpaceDN w:val="0"/>
              <w:adjustRightInd w:val="0"/>
              <w:jc w:val="center"/>
              <w:textAlignment w:val="baseline"/>
              <w:rPr>
                <w:rFonts w:ascii="Arial" w:eastAsia="Times New Roman" w:hAnsi="Arial" w:cs="Arial"/>
                <w:sz w:val="18"/>
                <w:szCs w:val="20"/>
                <w:lang w:val="en-GB" w:eastAsia="ja-JP"/>
              </w:rPr>
            </w:pPr>
            <w:del w:id="401" w:author="Huawei_Ling Lin" w:date="2025-09-29T15:00:00Z">
              <w:r w:rsidRPr="008D0EB6" w:rsidDel="008D0EB6">
                <w:rPr>
                  <w:rFonts w:ascii="Arial" w:eastAsia="Times New Roman" w:hAnsi="Arial" w:cs="Times New Roman"/>
                  <w:noProof/>
                  <w:sz w:val="18"/>
                  <w:szCs w:val="20"/>
                  <w:lang w:val="en-GB" w:eastAsia="ja-JP"/>
                </w:rPr>
                <w:delText>6.7.5.2.3</w:delText>
              </w:r>
            </w:del>
          </w:p>
        </w:tc>
        <w:tc>
          <w:tcPr>
            <w:tcW w:w="1359" w:type="pct"/>
            <w:tcBorders>
              <w:top w:val="single" w:sz="4" w:space="0" w:color="auto"/>
              <w:left w:val="single" w:sz="4" w:space="0" w:color="auto"/>
              <w:bottom w:val="single" w:sz="4" w:space="0" w:color="auto"/>
              <w:right w:val="single" w:sz="4" w:space="0" w:color="auto"/>
            </w:tcBorders>
          </w:tcPr>
          <w:p w14:paraId="79E28B7D" w14:textId="4D32A8C4" w:rsidR="008D0EB6" w:rsidRPr="008D0EB6" w:rsidRDefault="008D0EB6" w:rsidP="008D0EB6">
            <w:pPr>
              <w:keepNext/>
              <w:keepLines/>
              <w:overflowPunct w:val="0"/>
              <w:autoSpaceDE w:val="0"/>
              <w:autoSpaceDN w:val="0"/>
              <w:adjustRightInd w:val="0"/>
              <w:jc w:val="center"/>
              <w:textAlignment w:val="baseline"/>
              <w:rPr>
                <w:rFonts w:ascii="Arial" w:eastAsia="Times New Roman" w:hAnsi="Arial" w:cs="Times New Roman"/>
                <w:sz w:val="18"/>
                <w:szCs w:val="20"/>
                <w:lang w:val="sv-FI" w:eastAsia="ja-JP"/>
              </w:rPr>
            </w:pPr>
            <w:del w:id="402" w:author="Huawei_Ling Lin" w:date="2025-09-29T15:00:00Z">
              <w:r w:rsidRPr="008D0EB6" w:rsidDel="008D0EB6">
                <w:rPr>
                  <w:rFonts w:ascii="Arial" w:eastAsia="Times New Roman" w:hAnsi="Arial" w:cs="Times New Roman" w:hint="eastAsia"/>
                  <w:sz w:val="18"/>
                  <w:szCs w:val="20"/>
                  <w:lang w:val="sv-FI" w:eastAsia="ja-JP"/>
                </w:rPr>
                <w:delText>T</w:delText>
              </w:r>
              <w:r w:rsidRPr="008D0EB6" w:rsidDel="008D0EB6">
                <w:rPr>
                  <w:rFonts w:ascii="Arial" w:eastAsia="Times New Roman" w:hAnsi="Arial" w:cs="Times New Roman"/>
                  <w:sz w:val="18"/>
                  <w:szCs w:val="20"/>
                  <w:lang w:val="sv-FI" w:eastAsia="ja-JP"/>
                </w:rPr>
                <w:delText>ransmitter intermodulation</w:delText>
              </w:r>
            </w:del>
          </w:p>
        </w:tc>
        <w:tc>
          <w:tcPr>
            <w:tcW w:w="3040" w:type="pct"/>
            <w:tcBorders>
              <w:top w:val="single" w:sz="4" w:space="0" w:color="auto"/>
              <w:left w:val="single" w:sz="4" w:space="0" w:color="auto"/>
              <w:bottom w:val="single" w:sz="4" w:space="0" w:color="auto"/>
              <w:right w:val="single" w:sz="4" w:space="0" w:color="auto"/>
            </w:tcBorders>
          </w:tcPr>
          <w:p w14:paraId="030E2749" w14:textId="08D8DCBF" w:rsidR="008D0EB6" w:rsidRPr="008D0EB6" w:rsidRDefault="008D0EB6" w:rsidP="008D0EB6">
            <w:pPr>
              <w:keepNext/>
              <w:keepLines/>
              <w:overflowPunct w:val="0"/>
              <w:autoSpaceDE w:val="0"/>
              <w:autoSpaceDN w:val="0"/>
              <w:adjustRightInd w:val="0"/>
              <w:textAlignment w:val="baseline"/>
              <w:rPr>
                <w:rFonts w:ascii="Arial" w:eastAsia="Times New Roman" w:hAnsi="Arial" w:cs="Arial"/>
                <w:sz w:val="18"/>
                <w:szCs w:val="20"/>
                <w:lang w:val="en-GB" w:eastAsia="ja-JP"/>
              </w:rPr>
            </w:pPr>
            <w:del w:id="403" w:author="Huawei_Ling Lin" w:date="2025-09-29T15:00:00Z">
              <w:r w:rsidRPr="008D0EB6" w:rsidDel="008D0EB6">
                <w:rPr>
                  <w:rFonts w:ascii="Arial" w:eastAsia="Times New Roman" w:hAnsi="Arial" w:cs="v5.0.0"/>
                  <w:sz w:val="18"/>
                  <w:szCs w:val="20"/>
                  <w:lang w:val="en-GB" w:eastAsia="en-GB"/>
                </w:rPr>
                <w:delText xml:space="preserve">For Band n26 and n28 operation in Japan, the </w:delText>
              </w:r>
              <w:r w:rsidRPr="008D0EB6" w:rsidDel="008D0EB6">
                <w:rPr>
                  <w:rFonts w:ascii="Arial" w:eastAsia="Times New Roman" w:hAnsi="Arial" w:cs="Arial"/>
                  <w:sz w:val="18"/>
                  <w:szCs w:val="20"/>
                  <w:lang w:val="en-GB" w:eastAsia="ja-JP"/>
                </w:rPr>
                <w:delText>BS shall comply with the additional requirements when the narrowest channel bandwidth supported by the BS is 5MHz or wider,</w:delText>
              </w:r>
            </w:del>
          </w:p>
        </w:tc>
      </w:tr>
      <w:tr w:rsidR="008D0EB6" w:rsidRPr="008D0EB6" w14:paraId="39DC2F90" w14:textId="77777777" w:rsidTr="00857EC8">
        <w:trPr>
          <w:cantSplit/>
          <w:jc w:val="center"/>
        </w:trPr>
        <w:tc>
          <w:tcPr>
            <w:tcW w:w="601" w:type="pct"/>
            <w:tcBorders>
              <w:top w:val="single" w:sz="4" w:space="0" w:color="auto"/>
              <w:left w:val="single" w:sz="4" w:space="0" w:color="auto"/>
              <w:bottom w:val="single" w:sz="4" w:space="0" w:color="auto"/>
              <w:right w:val="single" w:sz="4" w:space="0" w:color="auto"/>
            </w:tcBorders>
          </w:tcPr>
          <w:p w14:paraId="6675A339" w14:textId="77777777" w:rsidR="008D0EB6" w:rsidRPr="008D0EB6" w:rsidRDefault="008D0EB6" w:rsidP="008D0EB6">
            <w:pPr>
              <w:keepNext/>
              <w:keepLines/>
              <w:overflowPunct w:val="0"/>
              <w:autoSpaceDE w:val="0"/>
              <w:autoSpaceDN w:val="0"/>
              <w:adjustRightInd w:val="0"/>
              <w:jc w:val="center"/>
              <w:textAlignment w:val="baseline"/>
              <w:rPr>
                <w:rFonts w:ascii="Arial" w:eastAsia="Times New Roman" w:hAnsi="Arial" w:cs="Arial"/>
                <w:sz w:val="18"/>
                <w:szCs w:val="20"/>
                <w:lang w:val="en-GB" w:eastAsia="en-GB"/>
              </w:rPr>
            </w:pPr>
            <w:r w:rsidRPr="008D0EB6">
              <w:rPr>
                <w:rFonts w:ascii="Arial" w:eastAsia="Times New Roman" w:hAnsi="Arial" w:cs="Arial"/>
                <w:sz w:val="18"/>
                <w:szCs w:val="20"/>
                <w:lang w:val="en-GB" w:eastAsia="en-GB"/>
              </w:rPr>
              <w:t>7.6.5.2,</w:t>
            </w:r>
          </w:p>
          <w:p w14:paraId="4A03B53F" w14:textId="77777777" w:rsidR="008D0EB6" w:rsidRPr="008D0EB6" w:rsidRDefault="008D0EB6" w:rsidP="008D0EB6">
            <w:pPr>
              <w:keepNext/>
              <w:keepLines/>
              <w:overflowPunct w:val="0"/>
              <w:autoSpaceDE w:val="0"/>
              <w:autoSpaceDN w:val="0"/>
              <w:adjustRightInd w:val="0"/>
              <w:jc w:val="center"/>
              <w:textAlignment w:val="baseline"/>
              <w:rPr>
                <w:rFonts w:ascii="Arial" w:eastAsia="Times New Roman" w:hAnsi="Arial" w:cs="Times New Roman"/>
                <w:sz w:val="18"/>
                <w:szCs w:val="20"/>
                <w:lang w:val="en-GB" w:eastAsia="en-GB"/>
              </w:rPr>
            </w:pPr>
            <w:r w:rsidRPr="008D0EB6">
              <w:rPr>
                <w:rFonts w:ascii="Arial" w:eastAsia="Times New Roman" w:hAnsi="Arial" w:cs="Arial"/>
                <w:sz w:val="18"/>
                <w:szCs w:val="20"/>
                <w:lang w:val="en-GB" w:eastAsia="en-GB"/>
              </w:rPr>
              <w:t>7.6.5.3</w:t>
            </w:r>
          </w:p>
        </w:tc>
        <w:tc>
          <w:tcPr>
            <w:tcW w:w="1359" w:type="pct"/>
            <w:tcBorders>
              <w:top w:val="single" w:sz="4" w:space="0" w:color="auto"/>
              <w:left w:val="single" w:sz="4" w:space="0" w:color="auto"/>
              <w:bottom w:val="single" w:sz="4" w:space="0" w:color="auto"/>
              <w:right w:val="single" w:sz="4" w:space="0" w:color="auto"/>
            </w:tcBorders>
          </w:tcPr>
          <w:p w14:paraId="0B4D0F2D" w14:textId="77777777" w:rsidR="008D0EB6" w:rsidRPr="008D0EB6" w:rsidRDefault="008D0EB6" w:rsidP="008D0EB6">
            <w:pPr>
              <w:keepNext/>
              <w:keepLines/>
              <w:overflowPunct w:val="0"/>
              <w:autoSpaceDE w:val="0"/>
              <w:autoSpaceDN w:val="0"/>
              <w:adjustRightInd w:val="0"/>
              <w:jc w:val="center"/>
              <w:textAlignment w:val="baseline"/>
              <w:rPr>
                <w:rFonts w:ascii="Arial" w:eastAsia="Times New Roman" w:hAnsi="Arial" w:cs="Arial"/>
                <w:sz w:val="18"/>
                <w:szCs w:val="20"/>
                <w:lang w:val="en-GB" w:eastAsia="en-GB"/>
              </w:rPr>
            </w:pPr>
            <w:r w:rsidRPr="008D0EB6">
              <w:rPr>
                <w:rFonts w:ascii="Arial" w:eastAsia="Times New Roman" w:hAnsi="Arial" w:cs="Times New Roman"/>
                <w:sz w:val="18"/>
                <w:szCs w:val="20"/>
                <w:lang w:val="en-GB" w:eastAsia="en-GB"/>
              </w:rPr>
              <w:t>Receiver</w:t>
            </w:r>
            <w:r w:rsidRPr="008D0EB6" w:rsidDel="00520557">
              <w:rPr>
                <w:rFonts w:ascii="Arial" w:eastAsia="Times New Roman" w:hAnsi="Arial" w:cs="Times New Roman"/>
                <w:sz w:val="18"/>
                <w:szCs w:val="20"/>
                <w:lang w:val="en-GB" w:eastAsia="en-GB"/>
              </w:rPr>
              <w:t xml:space="preserve"> </w:t>
            </w:r>
            <w:r w:rsidRPr="008D0EB6">
              <w:rPr>
                <w:rFonts w:ascii="Arial" w:eastAsia="Times New Roman" w:hAnsi="Arial" w:cs="Times New Roman"/>
                <w:sz w:val="18"/>
                <w:szCs w:val="20"/>
                <w:lang w:val="en-GB" w:eastAsia="en-GB"/>
              </w:rPr>
              <w:t>spurious emissions</w:t>
            </w:r>
          </w:p>
        </w:tc>
        <w:tc>
          <w:tcPr>
            <w:tcW w:w="3040" w:type="pct"/>
            <w:tcBorders>
              <w:top w:val="single" w:sz="4" w:space="0" w:color="auto"/>
              <w:left w:val="single" w:sz="4" w:space="0" w:color="auto"/>
              <w:bottom w:val="single" w:sz="4" w:space="0" w:color="auto"/>
              <w:right w:val="single" w:sz="4" w:space="0" w:color="auto"/>
            </w:tcBorders>
          </w:tcPr>
          <w:p w14:paraId="264BEA4C" w14:textId="77777777" w:rsidR="008D0EB6" w:rsidRPr="008D0EB6" w:rsidRDefault="008D0EB6" w:rsidP="008D0EB6">
            <w:pPr>
              <w:keepNext/>
              <w:keepLines/>
              <w:overflowPunct w:val="0"/>
              <w:autoSpaceDE w:val="0"/>
              <w:autoSpaceDN w:val="0"/>
              <w:adjustRightInd w:val="0"/>
              <w:textAlignment w:val="baseline"/>
              <w:rPr>
                <w:rFonts w:ascii="Arial" w:eastAsia="Times New Roman" w:hAnsi="Arial" w:cs="Times New Roman"/>
                <w:sz w:val="18"/>
                <w:szCs w:val="20"/>
                <w:lang w:val="en-GB" w:eastAsia="en-GB"/>
              </w:rPr>
            </w:pPr>
            <w:r w:rsidRPr="008D0EB6">
              <w:rPr>
                <w:rFonts w:ascii="Arial" w:eastAsia="Times New Roman" w:hAnsi="Arial" w:cs="Times New Roman"/>
                <w:sz w:val="18"/>
                <w:szCs w:val="20"/>
                <w:lang w:val="en-GB" w:eastAsia="en-GB"/>
              </w:rPr>
              <w:t xml:space="preserve">The emission limits for BS type 1-H specified as the </w:t>
            </w:r>
            <w:r w:rsidRPr="008D0EB6">
              <w:rPr>
                <w:rFonts w:ascii="Arial" w:eastAsia="Times New Roman" w:hAnsi="Arial" w:cs="Times New Roman"/>
                <w:i/>
                <w:sz w:val="18"/>
                <w:szCs w:val="20"/>
                <w:lang w:val="en-GB" w:eastAsia="en-GB"/>
              </w:rPr>
              <w:t>basic limit</w:t>
            </w:r>
            <w:r w:rsidRPr="008D0EB6">
              <w:rPr>
                <w:rFonts w:ascii="Arial" w:eastAsia="Times New Roman" w:hAnsi="Arial" w:cs="Times New Roman"/>
                <w:sz w:val="18"/>
                <w:szCs w:val="20"/>
                <w:lang w:val="en-GB" w:eastAsia="en-GB"/>
              </w:rPr>
              <w:t xml:space="preserve"> + X (dB) are</w:t>
            </w:r>
            <w:r w:rsidRPr="008D0EB6" w:rsidDel="00D461AC">
              <w:rPr>
                <w:rFonts w:ascii="Arial" w:eastAsia="Times New Roman" w:hAnsi="Arial" w:cs="Times New Roman"/>
                <w:sz w:val="18"/>
                <w:szCs w:val="20"/>
                <w:lang w:val="en-GB" w:eastAsia="en-GB"/>
              </w:rPr>
              <w:t xml:space="preserve"> </w:t>
            </w:r>
            <w:r w:rsidRPr="008D0EB6">
              <w:rPr>
                <w:rFonts w:ascii="Arial" w:eastAsia="Times New Roman" w:hAnsi="Arial" w:cs="Times New Roman"/>
                <w:sz w:val="18"/>
                <w:szCs w:val="20"/>
                <w:lang w:val="en-GB" w:eastAsia="en-GB"/>
              </w:rPr>
              <w:t xml:space="preserve">applicable, unless stated differently in regional regulation. </w:t>
            </w:r>
          </w:p>
          <w:p w14:paraId="49681AE2" w14:textId="77777777" w:rsidR="008D0EB6" w:rsidRPr="008D0EB6" w:rsidRDefault="008D0EB6" w:rsidP="008D0EB6">
            <w:pPr>
              <w:keepNext/>
              <w:keepLines/>
              <w:overflowPunct w:val="0"/>
              <w:autoSpaceDE w:val="0"/>
              <w:autoSpaceDN w:val="0"/>
              <w:adjustRightInd w:val="0"/>
              <w:textAlignment w:val="baseline"/>
              <w:rPr>
                <w:rFonts w:ascii="Arial" w:eastAsia="Times New Roman" w:hAnsi="Arial" w:cs="Arial"/>
                <w:sz w:val="18"/>
                <w:szCs w:val="20"/>
                <w:lang w:val="en-GB" w:eastAsia="ja-JP"/>
              </w:rPr>
            </w:pPr>
            <w:r w:rsidRPr="008D0EB6">
              <w:rPr>
                <w:rFonts w:ascii="Arial" w:eastAsia="Times New Roman" w:hAnsi="Arial" w:cs="Times New Roman"/>
                <w:sz w:val="18"/>
                <w:szCs w:val="20"/>
                <w:lang w:val="en-GB" w:eastAsia="en-GB"/>
              </w:rPr>
              <w:t>For Band n</w:t>
            </w:r>
            <w:r w:rsidRPr="008D0EB6">
              <w:rPr>
                <w:rFonts w:ascii="Arial" w:eastAsia="Times New Roman" w:hAnsi="Arial" w:cs="Times New Roman" w:hint="eastAsia"/>
                <w:sz w:val="18"/>
                <w:szCs w:val="20"/>
                <w:lang w:val="en-GB" w:eastAsia="en-GB"/>
              </w:rPr>
              <w:t>41</w:t>
            </w:r>
            <w:r w:rsidRPr="008D0EB6">
              <w:rPr>
                <w:rFonts w:ascii="Arial" w:eastAsia="Times New Roman" w:hAnsi="Arial" w:cs="Times New Roman"/>
                <w:sz w:val="18"/>
                <w:szCs w:val="20"/>
                <w:lang w:val="en-GB" w:eastAsia="en-GB"/>
              </w:rPr>
              <w:t xml:space="preserve"> and n90 operation in Japan, the sum of RX spurious emissions over all </w:t>
            </w:r>
            <w:r w:rsidRPr="008D0EB6">
              <w:rPr>
                <w:rFonts w:ascii="Arial" w:eastAsia="Times New Roman" w:hAnsi="Arial" w:cs="Times New Roman"/>
                <w:i/>
                <w:iCs/>
                <w:sz w:val="18"/>
                <w:szCs w:val="20"/>
                <w:lang w:val="en-GB" w:eastAsia="en-GB"/>
              </w:rPr>
              <w:t>antenna connectors</w:t>
            </w:r>
            <w:r w:rsidRPr="008D0EB6">
              <w:rPr>
                <w:rFonts w:ascii="Arial" w:eastAsia="Times New Roman" w:hAnsi="Arial" w:cs="Times New Roman"/>
                <w:sz w:val="18"/>
                <w:szCs w:val="20"/>
                <w:lang w:val="en-GB" w:eastAsia="en-GB"/>
              </w:rPr>
              <w:t xml:space="preserve"> for </w:t>
            </w:r>
            <w:r w:rsidRPr="008D0EB6">
              <w:rPr>
                <w:rFonts w:ascii="Arial" w:eastAsia="Times New Roman" w:hAnsi="Arial" w:cs="Times New Roman"/>
                <w:i/>
                <w:sz w:val="18"/>
                <w:szCs w:val="20"/>
                <w:lang w:val="en-GB" w:eastAsia="en-GB"/>
              </w:rPr>
              <w:t>BS type 1-C</w:t>
            </w:r>
            <w:r w:rsidRPr="008D0EB6">
              <w:rPr>
                <w:rFonts w:ascii="Arial" w:eastAsia="Times New Roman" w:hAnsi="Arial" w:cs="Times New Roman"/>
                <w:sz w:val="18"/>
                <w:szCs w:val="20"/>
                <w:lang w:val="en-GB" w:eastAsia="en-GB"/>
              </w:rPr>
              <w:t xml:space="preserve"> shall not exceed </w:t>
            </w:r>
            <w:r w:rsidRPr="008D0EB6">
              <w:rPr>
                <w:rFonts w:ascii="Arial" w:eastAsia="Times New Roman" w:hAnsi="Arial" w:cs="Times New Roman"/>
                <w:i/>
                <w:sz w:val="18"/>
                <w:szCs w:val="20"/>
                <w:lang w:val="en-GB" w:eastAsia="en-GB"/>
              </w:rPr>
              <w:t>basic limits</w:t>
            </w:r>
          </w:p>
        </w:tc>
      </w:tr>
    </w:tbl>
    <w:p w14:paraId="4F196A86" w14:textId="77777777" w:rsidR="008D0EB6" w:rsidRPr="008D0EB6" w:rsidRDefault="008D0EB6" w:rsidP="008D0EB6">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en-GB"/>
        </w:rPr>
      </w:pPr>
    </w:p>
    <w:p w14:paraId="129425B7" w14:textId="77777777" w:rsidR="008D0EB6" w:rsidRPr="008D0EB6" w:rsidRDefault="008D0EB6" w:rsidP="00505C39">
      <w:pPr>
        <w:keepNext/>
        <w:keepLines/>
        <w:spacing w:before="180" w:after="180"/>
        <w:ind w:left="1134" w:hanging="1134"/>
        <w:outlineLvl w:val="1"/>
        <w:rPr>
          <w:rFonts w:ascii="Arial" w:hAnsi="Arial" w:cs="Times New Roman"/>
          <w:sz w:val="32"/>
          <w:szCs w:val="20"/>
          <w:lang w:val="en-GB" w:eastAsia="en-US"/>
        </w:rPr>
      </w:pPr>
    </w:p>
    <w:p w14:paraId="176FD3B6" w14:textId="772BD87C" w:rsidR="00505C39" w:rsidRDefault="00505C39" w:rsidP="00505C39">
      <w:pPr>
        <w:keepNext/>
        <w:keepLines/>
        <w:spacing w:before="180" w:after="180"/>
        <w:ind w:left="1134" w:hanging="1134"/>
        <w:outlineLvl w:val="1"/>
        <w:rPr>
          <w:rFonts w:ascii="Arial" w:hAnsi="Arial" w:cs="v4.2.0"/>
          <w:sz w:val="32"/>
          <w:szCs w:val="20"/>
          <w:lang w:val="en-GB" w:eastAsia="en-US"/>
        </w:rPr>
      </w:pPr>
      <w:bookmarkStart w:id="404" w:name="_Toc208924977"/>
      <w:r w:rsidRPr="00505C39">
        <w:rPr>
          <w:rFonts w:ascii="Arial" w:hAnsi="Arial" w:cs="Times New Roman"/>
          <w:sz w:val="32"/>
          <w:szCs w:val="20"/>
          <w:lang w:val="en-GB" w:eastAsia="en-US"/>
        </w:rPr>
        <w:t>4.3</w:t>
      </w:r>
      <w:r w:rsidRPr="00505C39">
        <w:rPr>
          <w:rFonts w:ascii="Arial" w:hAnsi="Arial" w:cs="Times New Roman"/>
          <w:sz w:val="32"/>
          <w:szCs w:val="20"/>
          <w:lang w:val="en-GB" w:eastAsia="en-US"/>
        </w:rPr>
        <w:tab/>
      </w:r>
      <w:r w:rsidRPr="00505C39">
        <w:rPr>
          <w:rFonts w:ascii="Arial" w:hAnsi="Arial" w:cs="v4.2.0"/>
          <w:sz w:val="32"/>
          <w:szCs w:val="20"/>
          <w:lang w:val="en-GB" w:eastAsia="en-US"/>
        </w:rPr>
        <w:t>BS configurations</w:t>
      </w:r>
      <w:bookmarkEnd w:id="404"/>
    </w:p>
    <w:p w14:paraId="761161F4" w14:textId="77777777" w:rsidR="000B1305" w:rsidRPr="000B1305" w:rsidRDefault="000B1305" w:rsidP="000B1305">
      <w:pPr>
        <w:keepNext/>
        <w:keepLines/>
        <w:overflowPunct w:val="0"/>
        <w:autoSpaceDE w:val="0"/>
        <w:autoSpaceDN w:val="0"/>
        <w:adjustRightInd w:val="0"/>
        <w:spacing w:before="120" w:after="180"/>
        <w:ind w:left="1134" w:hanging="1134"/>
        <w:textAlignment w:val="baseline"/>
        <w:outlineLvl w:val="2"/>
        <w:rPr>
          <w:rFonts w:ascii="Arial" w:eastAsia="Times New Roman" w:hAnsi="Arial" w:cs="Times New Roman"/>
          <w:sz w:val="28"/>
          <w:szCs w:val="20"/>
          <w:lang w:val="en-GB" w:eastAsia="en-GB"/>
        </w:rPr>
      </w:pPr>
      <w:bookmarkStart w:id="405" w:name="_Toc21099817"/>
      <w:bookmarkStart w:id="406" w:name="_Toc29809615"/>
      <w:bookmarkStart w:id="407" w:name="_Toc36644990"/>
      <w:bookmarkStart w:id="408" w:name="_Toc37272044"/>
      <w:bookmarkStart w:id="409" w:name="_Toc45884290"/>
      <w:bookmarkStart w:id="410" w:name="_Toc53182313"/>
      <w:bookmarkStart w:id="411" w:name="_Toc58860054"/>
      <w:bookmarkStart w:id="412" w:name="_Toc58862558"/>
      <w:bookmarkStart w:id="413" w:name="_Toc61182551"/>
      <w:bookmarkStart w:id="414" w:name="_Toc66727864"/>
      <w:bookmarkStart w:id="415" w:name="_Toc74961667"/>
      <w:bookmarkStart w:id="416" w:name="_Toc75242578"/>
      <w:bookmarkStart w:id="417" w:name="_Toc76544924"/>
      <w:bookmarkStart w:id="418" w:name="_Toc82595024"/>
      <w:bookmarkStart w:id="419" w:name="_Toc89955055"/>
      <w:bookmarkStart w:id="420" w:name="_Toc98773478"/>
      <w:bookmarkStart w:id="421" w:name="_Toc106201237"/>
      <w:bookmarkStart w:id="422" w:name="_Toc115191090"/>
      <w:bookmarkStart w:id="423" w:name="_Toc122012919"/>
      <w:bookmarkStart w:id="424" w:name="_Toc124155738"/>
      <w:bookmarkStart w:id="425" w:name="_Toc131537498"/>
      <w:bookmarkStart w:id="426" w:name="_Toc137397705"/>
      <w:bookmarkStart w:id="427" w:name="_Toc156575921"/>
      <w:bookmarkStart w:id="428" w:name="_Toc176944443"/>
      <w:bookmarkStart w:id="429" w:name="_Toc187256721"/>
      <w:r w:rsidRPr="000B1305">
        <w:rPr>
          <w:rFonts w:ascii="Arial" w:eastAsia="Times New Roman" w:hAnsi="Arial" w:cs="Times New Roman"/>
          <w:sz w:val="28"/>
          <w:szCs w:val="20"/>
          <w:lang w:val="en-GB" w:eastAsia="en-GB"/>
        </w:rPr>
        <w:t>4.5.1</w:t>
      </w:r>
      <w:r w:rsidRPr="000B1305">
        <w:rPr>
          <w:rFonts w:ascii="Arial" w:eastAsia="Times New Roman" w:hAnsi="Arial" w:cs="Times New Roman"/>
          <w:sz w:val="28"/>
          <w:szCs w:val="20"/>
          <w:lang w:val="en-GB" w:eastAsia="en-GB"/>
        </w:rPr>
        <w:tab/>
      </w:r>
      <w:r w:rsidRPr="000B1305">
        <w:rPr>
          <w:rFonts w:ascii="Arial" w:eastAsia="Times New Roman" w:hAnsi="Arial" w:cs="Times New Roman"/>
          <w:i/>
          <w:sz w:val="28"/>
          <w:szCs w:val="20"/>
          <w:lang w:val="en-GB" w:eastAsia="en-GB"/>
        </w:rPr>
        <w:t>BS type 1-C</w:t>
      </w:r>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p>
    <w:p w14:paraId="13E7D5A3" w14:textId="77777777" w:rsidR="000B1305" w:rsidRPr="000B1305" w:rsidRDefault="000B1305" w:rsidP="000B1305">
      <w:pPr>
        <w:keepNext/>
        <w:keepLines/>
        <w:overflowPunct w:val="0"/>
        <w:autoSpaceDE w:val="0"/>
        <w:autoSpaceDN w:val="0"/>
        <w:adjustRightInd w:val="0"/>
        <w:spacing w:before="120" w:after="180"/>
        <w:ind w:left="1418" w:hanging="1418"/>
        <w:textAlignment w:val="baseline"/>
        <w:outlineLvl w:val="3"/>
        <w:rPr>
          <w:rFonts w:ascii="Arial" w:eastAsia="Times New Roman" w:hAnsi="Arial" w:cs="Times New Roman"/>
          <w:szCs w:val="20"/>
          <w:lang w:val="en-GB" w:eastAsia="en-GB"/>
        </w:rPr>
      </w:pPr>
      <w:bookmarkStart w:id="430" w:name="_Toc21099818"/>
      <w:bookmarkStart w:id="431" w:name="_Toc29809616"/>
      <w:bookmarkStart w:id="432" w:name="_Toc36644991"/>
      <w:bookmarkStart w:id="433" w:name="_Toc37272045"/>
      <w:bookmarkStart w:id="434" w:name="_Toc45884291"/>
      <w:bookmarkStart w:id="435" w:name="_Toc53182314"/>
      <w:bookmarkStart w:id="436" w:name="_Toc58860055"/>
      <w:bookmarkStart w:id="437" w:name="_Toc58862559"/>
      <w:bookmarkStart w:id="438" w:name="_Toc61182552"/>
      <w:bookmarkStart w:id="439" w:name="_Toc66727865"/>
      <w:bookmarkStart w:id="440" w:name="_Toc74961668"/>
      <w:bookmarkStart w:id="441" w:name="_Toc75242579"/>
      <w:bookmarkStart w:id="442" w:name="_Toc76544925"/>
      <w:bookmarkStart w:id="443" w:name="_Toc82595025"/>
      <w:bookmarkStart w:id="444" w:name="_Toc89955056"/>
      <w:bookmarkStart w:id="445" w:name="_Toc98773479"/>
      <w:bookmarkStart w:id="446" w:name="_Toc106201238"/>
      <w:bookmarkStart w:id="447" w:name="_Toc115191091"/>
      <w:bookmarkStart w:id="448" w:name="_Toc122012920"/>
      <w:bookmarkStart w:id="449" w:name="_Toc124155739"/>
      <w:bookmarkStart w:id="450" w:name="_Toc131537499"/>
      <w:bookmarkStart w:id="451" w:name="_Toc137397706"/>
      <w:bookmarkStart w:id="452" w:name="_Toc156575922"/>
      <w:bookmarkStart w:id="453" w:name="_Toc176944444"/>
      <w:bookmarkStart w:id="454" w:name="_Toc187256722"/>
      <w:r w:rsidRPr="000B1305">
        <w:rPr>
          <w:rFonts w:ascii="Arial" w:eastAsia="Times New Roman" w:hAnsi="Arial" w:cs="Times New Roman"/>
          <w:szCs w:val="20"/>
          <w:lang w:val="en-GB" w:eastAsia="en-GB"/>
        </w:rPr>
        <w:t>4.5.1.1</w:t>
      </w:r>
      <w:r w:rsidRPr="000B1305">
        <w:rPr>
          <w:rFonts w:ascii="Arial" w:eastAsia="Times New Roman" w:hAnsi="Arial" w:cs="Times New Roman"/>
          <w:szCs w:val="20"/>
          <w:lang w:val="en-GB" w:eastAsia="en-GB"/>
        </w:rPr>
        <w:tab/>
        <w:t>Transmit configurations</w:t>
      </w:r>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p>
    <w:p w14:paraId="3FFB9BC4" w14:textId="77777777" w:rsidR="000B1305" w:rsidRPr="000B1305" w:rsidRDefault="000B1305" w:rsidP="000B1305">
      <w:pPr>
        <w:keepNext/>
        <w:keepLines/>
        <w:overflowPunct w:val="0"/>
        <w:autoSpaceDE w:val="0"/>
        <w:autoSpaceDN w:val="0"/>
        <w:adjustRightInd w:val="0"/>
        <w:spacing w:before="120" w:after="180"/>
        <w:ind w:left="1701" w:hanging="1701"/>
        <w:textAlignment w:val="baseline"/>
        <w:outlineLvl w:val="4"/>
        <w:rPr>
          <w:rFonts w:ascii="Arial" w:eastAsia="Times New Roman" w:hAnsi="Arial" w:cs="Times New Roman"/>
          <w:sz w:val="22"/>
          <w:szCs w:val="20"/>
          <w:lang w:val="en-GB" w:eastAsia="en-GB"/>
        </w:rPr>
      </w:pPr>
      <w:bookmarkStart w:id="455" w:name="_Toc21099819"/>
      <w:bookmarkStart w:id="456" w:name="_Toc29809617"/>
      <w:bookmarkStart w:id="457" w:name="_Toc36644992"/>
      <w:bookmarkStart w:id="458" w:name="_Toc37272046"/>
      <w:bookmarkStart w:id="459" w:name="_Toc45884292"/>
      <w:bookmarkStart w:id="460" w:name="_Toc53182315"/>
      <w:bookmarkStart w:id="461" w:name="_Toc58860056"/>
      <w:bookmarkStart w:id="462" w:name="_Toc58862560"/>
      <w:bookmarkStart w:id="463" w:name="_Toc61182553"/>
      <w:bookmarkStart w:id="464" w:name="_Toc66727866"/>
      <w:bookmarkStart w:id="465" w:name="_Toc74961669"/>
      <w:bookmarkStart w:id="466" w:name="_Toc75242580"/>
      <w:bookmarkStart w:id="467" w:name="_Toc76544926"/>
      <w:bookmarkStart w:id="468" w:name="_Toc82595026"/>
      <w:bookmarkStart w:id="469" w:name="_Toc89955057"/>
      <w:bookmarkStart w:id="470" w:name="_Toc98773480"/>
      <w:bookmarkStart w:id="471" w:name="_Toc106201239"/>
      <w:bookmarkStart w:id="472" w:name="_Toc115191092"/>
      <w:bookmarkStart w:id="473" w:name="_Toc122012921"/>
      <w:bookmarkStart w:id="474" w:name="_Toc124155740"/>
      <w:bookmarkStart w:id="475" w:name="_Toc131537500"/>
      <w:bookmarkStart w:id="476" w:name="_Toc137397707"/>
      <w:bookmarkStart w:id="477" w:name="_Toc156575923"/>
      <w:bookmarkStart w:id="478" w:name="_Toc176944445"/>
      <w:bookmarkStart w:id="479" w:name="_Toc187256723"/>
      <w:r w:rsidRPr="000B1305">
        <w:rPr>
          <w:rFonts w:ascii="Arial" w:eastAsia="Times New Roman" w:hAnsi="Arial" w:cs="Times New Roman"/>
          <w:sz w:val="22"/>
          <w:szCs w:val="20"/>
          <w:lang w:val="en-GB" w:eastAsia="en-GB"/>
        </w:rPr>
        <w:t>4.5.1.1.1</w:t>
      </w:r>
      <w:r w:rsidRPr="000B1305">
        <w:rPr>
          <w:rFonts w:ascii="Arial" w:eastAsia="Times New Roman" w:hAnsi="Arial" w:cs="Times New Roman"/>
          <w:sz w:val="22"/>
          <w:szCs w:val="20"/>
          <w:lang w:val="en-GB" w:eastAsia="en-GB"/>
        </w:rPr>
        <w:tab/>
        <w:t>General</w:t>
      </w:r>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p>
    <w:p w14:paraId="329387F8" w14:textId="77777777" w:rsidR="000B1305" w:rsidRPr="000B1305" w:rsidRDefault="000B1305" w:rsidP="000B1305">
      <w:pPr>
        <w:overflowPunct w:val="0"/>
        <w:autoSpaceDE w:val="0"/>
        <w:autoSpaceDN w:val="0"/>
        <w:adjustRightInd w:val="0"/>
        <w:spacing w:after="180"/>
        <w:textAlignment w:val="baseline"/>
        <w:rPr>
          <w:rFonts w:ascii="Times New Roman" w:eastAsia="Times New Roman" w:hAnsi="Times New Roman" w:cs="v5.0.0"/>
          <w:sz w:val="20"/>
          <w:szCs w:val="20"/>
          <w:lang w:val="en-GB" w:eastAsia="en-GB"/>
        </w:rPr>
      </w:pPr>
      <w:r w:rsidRPr="000B1305">
        <w:rPr>
          <w:rFonts w:ascii="Times New Roman" w:eastAsia="Times New Roman" w:hAnsi="Times New Roman" w:cs="v5.0.0"/>
          <w:sz w:val="20"/>
          <w:szCs w:val="20"/>
          <w:lang w:val="en-GB" w:eastAsia="en-GB"/>
        </w:rPr>
        <w:t>Unless otherwise stated, the transmitter characteristics in clause 6 are specified at the BS antenna connector (test port A) with a full complement of transceivers for the configuration in normal operating conditions. If any external apparatus such as a TX amplifier, a filter or the combination of such devices is used, requirements apply at the far end antenna connector (test port B).</w:t>
      </w:r>
    </w:p>
    <w:bookmarkStart w:id="480" w:name="_MON_1106136882"/>
    <w:bookmarkStart w:id="481" w:name="_MON_1105856707"/>
    <w:bookmarkStart w:id="482" w:name="_MON_1106037551"/>
    <w:bookmarkEnd w:id="480"/>
    <w:bookmarkEnd w:id="481"/>
    <w:bookmarkEnd w:id="482"/>
    <w:bookmarkStart w:id="483" w:name="_MON_1106051040"/>
    <w:bookmarkEnd w:id="483"/>
    <w:p w14:paraId="60D3FFCC" w14:textId="77777777" w:rsidR="000B1305" w:rsidRPr="000B1305" w:rsidRDefault="000B1305" w:rsidP="000B1305">
      <w:pPr>
        <w:keepNext/>
        <w:keepLines/>
        <w:overflowPunct w:val="0"/>
        <w:autoSpaceDE w:val="0"/>
        <w:autoSpaceDN w:val="0"/>
        <w:adjustRightInd w:val="0"/>
        <w:spacing w:before="60" w:after="180"/>
        <w:jc w:val="center"/>
        <w:textAlignment w:val="baseline"/>
        <w:rPr>
          <w:rFonts w:ascii="Arial" w:eastAsia="Times New Roman" w:hAnsi="Arial" w:cs="v5.0.0"/>
          <w:b/>
          <w:sz w:val="20"/>
          <w:szCs w:val="20"/>
          <w:lang w:val="en-GB" w:eastAsia="en-GB"/>
        </w:rPr>
      </w:pPr>
      <w:r w:rsidRPr="000B1305">
        <w:rPr>
          <w:rFonts w:ascii="Arial" w:eastAsia="Times New Roman" w:hAnsi="Arial" w:cs="v3.8.0"/>
          <w:b/>
          <w:sz w:val="20"/>
          <w:szCs w:val="20"/>
          <w:lang w:val="en-GB" w:eastAsia="en-GB"/>
        </w:rPr>
        <w:object w:dxaOrig="8805" w:dyaOrig="2520" w14:anchorId="5CA6A4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3.85pt;height:127.65pt" o:ole="" fillcolor="window">
            <v:imagedata r:id="rId7" o:title=""/>
          </v:shape>
          <o:OLEObject Type="Embed" ProgID="Word.Picture.8" ShapeID="_x0000_i1025" DrawAspect="Content" ObjectID="_1820759619" r:id="rId8"/>
        </w:object>
      </w:r>
    </w:p>
    <w:p w14:paraId="4009129F" w14:textId="77777777" w:rsidR="000B1305" w:rsidRPr="000B1305" w:rsidRDefault="000B1305" w:rsidP="000B1305">
      <w:pPr>
        <w:keepLines/>
        <w:overflowPunct w:val="0"/>
        <w:autoSpaceDE w:val="0"/>
        <w:autoSpaceDN w:val="0"/>
        <w:adjustRightInd w:val="0"/>
        <w:spacing w:after="240"/>
        <w:jc w:val="center"/>
        <w:textAlignment w:val="baseline"/>
        <w:rPr>
          <w:rFonts w:ascii="Arial" w:eastAsia="Times New Roman" w:hAnsi="Arial" w:cs="Times New Roman"/>
          <w:b/>
          <w:sz w:val="20"/>
          <w:szCs w:val="20"/>
          <w:lang w:val="en-GB" w:eastAsia="en-GB"/>
        </w:rPr>
      </w:pPr>
      <w:r w:rsidRPr="000B1305">
        <w:rPr>
          <w:rFonts w:ascii="Arial" w:eastAsia="Times New Roman" w:hAnsi="Arial" w:cs="Times New Roman"/>
          <w:b/>
          <w:sz w:val="20"/>
          <w:szCs w:val="20"/>
          <w:lang w:val="en-GB" w:eastAsia="en-GB"/>
        </w:rPr>
        <w:t>Figure 4.5.1.1.1-1: Transmitter test ports</w:t>
      </w:r>
    </w:p>
    <w:p w14:paraId="371C2B9D" w14:textId="77777777" w:rsidR="000B1305" w:rsidRPr="000B1305" w:rsidRDefault="000B1305" w:rsidP="000B1305">
      <w:pPr>
        <w:keepNext/>
        <w:keepLines/>
        <w:overflowPunct w:val="0"/>
        <w:autoSpaceDE w:val="0"/>
        <w:autoSpaceDN w:val="0"/>
        <w:adjustRightInd w:val="0"/>
        <w:spacing w:before="120" w:after="180"/>
        <w:ind w:left="1701" w:hanging="1701"/>
        <w:textAlignment w:val="baseline"/>
        <w:outlineLvl w:val="4"/>
        <w:rPr>
          <w:rFonts w:ascii="Arial" w:eastAsia="Times New Roman" w:hAnsi="Arial" w:cs="Times New Roman"/>
          <w:sz w:val="22"/>
          <w:szCs w:val="20"/>
          <w:lang w:val="en-GB" w:eastAsia="en-GB"/>
        </w:rPr>
      </w:pPr>
      <w:bookmarkStart w:id="484" w:name="_Toc21099820"/>
      <w:bookmarkStart w:id="485" w:name="_Toc29809618"/>
      <w:bookmarkStart w:id="486" w:name="_Toc36644993"/>
      <w:bookmarkStart w:id="487" w:name="_Toc37272047"/>
      <w:bookmarkStart w:id="488" w:name="_Toc45884293"/>
      <w:bookmarkStart w:id="489" w:name="_Toc53182316"/>
      <w:bookmarkStart w:id="490" w:name="_Toc58860057"/>
      <w:bookmarkStart w:id="491" w:name="_Toc58862561"/>
      <w:bookmarkStart w:id="492" w:name="_Toc61182554"/>
      <w:bookmarkStart w:id="493" w:name="_Toc66727867"/>
      <w:bookmarkStart w:id="494" w:name="_Toc74961670"/>
      <w:bookmarkStart w:id="495" w:name="_Toc75242581"/>
      <w:bookmarkStart w:id="496" w:name="_Toc76544927"/>
      <w:bookmarkStart w:id="497" w:name="_Toc82595027"/>
      <w:bookmarkStart w:id="498" w:name="_Toc89955058"/>
      <w:bookmarkStart w:id="499" w:name="_Toc98773481"/>
      <w:bookmarkStart w:id="500" w:name="_Toc106201240"/>
      <w:bookmarkStart w:id="501" w:name="_Toc115191093"/>
      <w:bookmarkStart w:id="502" w:name="_Toc122012922"/>
      <w:bookmarkStart w:id="503" w:name="_Toc124155741"/>
      <w:bookmarkStart w:id="504" w:name="_Toc131537501"/>
      <w:bookmarkStart w:id="505" w:name="_Toc137397708"/>
      <w:bookmarkStart w:id="506" w:name="_Toc156575924"/>
      <w:bookmarkStart w:id="507" w:name="_Toc176944446"/>
      <w:bookmarkStart w:id="508" w:name="_Toc187256724"/>
      <w:r w:rsidRPr="000B1305">
        <w:rPr>
          <w:rFonts w:ascii="Arial" w:eastAsia="Times New Roman" w:hAnsi="Arial" w:cs="Times New Roman"/>
          <w:sz w:val="22"/>
          <w:szCs w:val="20"/>
          <w:lang w:val="en-GB" w:eastAsia="en-GB"/>
        </w:rPr>
        <w:t>4.5.1.1.2</w:t>
      </w:r>
      <w:r w:rsidRPr="000B1305">
        <w:rPr>
          <w:rFonts w:ascii="Arial" w:eastAsia="Times New Roman" w:hAnsi="Arial" w:cs="Times New Roman"/>
          <w:sz w:val="22"/>
          <w:szCs w:val="20"/>
          <w:lang w:val="en-GB" w:eastAsia="en-GB"/>
        </w:rPr>
        <w:tab/>
        <w:t>Transmission with multiple transmitter antenna connectors</w:t>
      </w:r>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p>
    <w:p w14:paraId="4EC1F54F" w14:textId="77777777" w:rsidR="000B1305" w:rsidRPr="000B1305" w:rsidRDefault="000B1305" w:rsidP="000B1305">
      <w:pPr>
        <w:overflowPunct w:val="0"/>
        <w:autoSpaceDE w:val="0"/>
        <w:autoSpaceDN w:val="0"/>
        <w:adjustRightInd w:val="0"/>
        <w:spacing w:after="180"/>
        <w:textAlignment w:val="baseline"/>
        <w:rPr>
          <w:rFonts w:ascii="Times New Roman" w:eastAsia="Times New Roman" w:hAnsi="Times New Roman" w:cs="v4.2.0"/>
          <w:sz w:val="20"/>
          <w:szCs w:val="20"/>
          <w:lang w:val="en-GB" w:eastAsia="en-GB"/>
        </w:rPr>
      </w:pPr>
      <w:r w:rsidRPr="000B1305">
        <w:rPr>
          <w:rFonts w:ascii="Times New Roman" w:eastAsia="Times New Roman" w:hAnsi="Times New Roman" w:cs="v4.2.0"/>
          <w:sz w:val="20"/>
          <w:szCs w:val="20"/>
          <w:lang w:val="en-GB" w:eastAsia="en-GB"/>
        </w:rPr>
        <w:t xml:space="preserve">Unless otherwise stated, for the tests in clause 6 of the present document, </w:t>
      </w:r>
      <w:r w:rsidRPr="000B1305">
        <w:rPr>
          <w:rFonts w:ascii="Times New Roman" w:eastAsia="Times New Roman" w:hAnsi="Times New Roman" w:cs="Times New Roman"/>
          <w:sz w:val="20"/>
          <w:szCs w:val="20"/>
          <w:lang w:val="en-GB" w:eastAsia="en-GB"/>
        </w:rPr>
        <w:t xml:space="preserve">the requirement applies for each transmitter </w:t>
      </w:r>
      <w:r w:rsidRPr="000B1305">
        <w:rPr>
          <w:rFonts w:ascii="Times New Roman" w:eastAsia="Times New Roman" w:hAnsi="Times New Roman" w:cs="Times New Roman"/>
          <w:i/>
          <w:sz w:val="20"/>
          <w:szCs w:val="20"/>
          <w:lang w:val="en-GB" w:eastAsia="en-GB"/>
        </w:rPr>
        <w:t>antenna connector</w:t>
      </w:r>
      <w:r w:rsidRPr="000B1305">
        <w:rPr>
          <w:rFonts w:ascii="Times New Roman" w:eastAsia="Times New Roman" w:hAnsi="Times New Roman" w:cs="v4.2.0"/>
          <w:sz w:val="20"/>
          <w:szCs w:val="20"/>
          <w:lang w:val="en-GB" w:eastAsia="en-GB"/>
        </w:rPr>
        <w:t xml:space="preserve"> in the case of transmission with multiple transmitter </w:t>
      </w:r>
      <w:r w:rsidRPr="000B1305">
        <w:rPr>
          <w:rFonts w:ascii="Times New Roman" w:eastAsia="Times New Roman" w:hAnsi="Times New Roman" w:cs="v4.2.0"/>
          <w:i/>
          <w:sz w:val="20"/>
          <w:szCs w:val="20"/>
          <w:lang w:val="en-GB" w:eastAsia="en-GB"/>
        </w:rPr>
        <w:t>antenna connectors</w:t>
      </w:r>
      <w:r w:rsidRPr="000B1305">
        <w:rPr>
          <w:rFonts w:ascii="Times New Roman" w:eastAsia="Times New Roman" w:hAnsi="Times New Roman" w:cs="v4.2.0"/>
          <w:sz w:val="20"/>
          <w:szCs w:val="20"/>
          <w:lang w:val="en-GB" w:eastAsia="en-GB"/>
        </w:rPr>
        <w:t>.</w:t>
      </w:r>
    </w:p>
    <w:p w14:paraId="01ECB849" w14:textId="77777777" w:rsidR="000B1305" w:rsidRPr="000B1305" w:rsidRDefault="000B1305" w:rsidP="000B1305">
      <w:pPr>
        <w:overflowPunct w:val="0"/>
        <w:autoSpaceDE w:val="0"/>
        <w:autoSpaceDN w:val="0"/>
        <w:adjustRightInd w:val="0"/>
        <w:spacing w:after="180"/>
        <w:textAlignment w:val="baseline"/>
        <w:rPr>
          <w:rFonts w:ascii="Times New Roman" w:eastAsia="Times New Roman" w:hAnsi="Times New Roman" w:cs="v4.2.0"/>
          <w:sz w:val="20"/>
          <w:szCs w:val="20"/>
          <w:lang w:val="en-GB" w:eastAsia="en-GB"/>
        </w:rPr>
      </w:pPr>
      <w:r w:rsidRPr="000B1305">
        <w:rPr>
          <w:rFonts w:ascii="Times New Roman" w:eastAsia="Times New Roman" w:hAnsi="Times New Roman" w:cs="Times New Roman"/>
          <w:sz w:val="20"/>
          <w:szCs w:val="20"/>
          <w:lang w:val="en-GB" w:eastAsia="en-GB"/>
        </w:rPr>
        <w:t xml:space="preserve">Transmitter requirements are tested at the </w:t>
      </w:r>
      <w:r w:rsidRPr="000B1305">
        <w:rPr>
          <w:rFonts w:ascii="Times New Roman" w:eastAsia="Times New Roman" w:hAnsi="Times New Roman" w:cs="Times New Roman"/>
          <w:i/>
          <w:sz w:val="20"/>
          <w:szCs w:val="20"/>
          <w:lang w:val="en-GB" w:eastAsia="en-GB"/>
        </w:rPr>
        <w:t>antenna connector</w:t>
      </w:r>
      <w:r w:rsidRPr="000B1305">
        <w:rPr>
          <w:rFonts w:ascii="Times New Roman" w:eastAsia="Times New Roman" w:hAnsi="Times New Roman" w:cs="Times New Roman"/>
          <w:sz w:val="20"/>
          <w:szCs w:val="20"/>
          <w:lang w:val="en-GB" w:eastAsia="en-GB"/>
        </w:rPr>
        <w:t xml:space="preserve">, with the remaining </w:t>
      </w:r>
      <w:r w:rsidRPr="000B1305">
        <w:rPr>
          <w:rFonts w:ascii="Times New Roman" w:eastAsia="Times New Roman" w:hAnsi="Times New Roman" w:cs="Times New Roman"/>
          <w:i/>
          <w:sz w:val="20"/>
          <w:szCs w:val="20"/>
          <w:lang w:val="en-GB" w:eastAsia="en-GB"/>
        </w:rPr>
        <w:t>antenna connector(s)</w:t>
      </w:r>
      <w:r w:rsidRPr="000B1305">
        <w:rPr>
          <w:rFonts w:ascii="Times New Roman" w:eastAsia="Times New Roman" w:hAnsi="Times New Roman" w:cs="Times New Roman"/>
          <w:sz w:val="20"/>
          <w:szCs w:val="20"/>
          <w:lang w:val="en-GB" w:eastAsia="en-GB"/>
        </w:rPr>
        <w:t xml:space="preserve"> being terminated. If the manufacturer has declared the transmitter paths to be equivalent (D.32), it is sufficient to measure the signal at any one of the transmitter </w:t>
      </w:r>
      <w:r w:rsidRPr="000B1305">
        <w:rPr>
          <w:rFonts w:ascii="Times New Roman" w:eastAsia="Times New Roman" w:hAnsi="Times New Roman" w:cs="Times New Roman"/>
          <w:i/>
          <w:sz w:val="20"/>
          <w:szCs w:val="20"/>
          <w:lang w:val="en-GB" w:eastAsia="en-GB"/>
        </w:rPr>
        <w:t>antenna connectors</w:t>
      </w:r>
      <w:r w:rsidRPr="000B1305">
        <w:rPr>
          <w:rFonts w:ascii="Times New Roman" w:eastAsia="Times New Roman" w:hAnsi="Times New Roman" w:cs="v4.2.0"/>
          <w:sz w:val="20"/>
          <w:szCs w:val="20"/>
          <w:lang w:val="en-GB" w:eastAsia="en-GB"/>
        </w:rPr>
        <w:t>.</w:t>
      </w:r>
    </w:p>
    <w:p w14:paraId="7166812A" w14:textId="77777777" w:rsidR="000B1305" w:rsidRPr="000B1305" w:rsidRDefault="000B1305" w:rsidP="000B1305">
      <w:pPr>
        <w:keepNext/>
        <w:keepLines/>
        <w:overflowPunct w:val="0"/>
        <w:autoSpaceDE w:val="0"/>
        <w:autoSpaceDN w:val="0"/>
        <w:adjustRightInd w:val="0"/>
        <w:spacing w:before="120" w:after="180"/>
        <w:ind w:left="1418" w:hanging="1418"/>
        <w:textAlignment w:val="baseline"/>
        <w:outlineLvl w:val="3"/>
        <w:rPr>
          <w:rFonts w:ascii="Arial" w:eastAsia="Times New Roman" w:hAnsi="Arial" w:cs="Times New Roman"/>
          <w:szCs w:val="20"/>
          <w:lang w:val="en-GB" w:eastAsia="en-GB"/>
        </w:rPr>
      </w:pPr>
      <w:bookmarkStart w:id="509" w:name="_Toc21099821"/>
      <w:bookmarkStart w:id="510" w:name="_Toc29809619"/>
      <w:bookmarkStart w:id="511" w:name="_Toc36644994"/>
      <w:bookmarkStart w:id="512" w:name="_Toc37272048"/>
      <w:bookmarkStart w:id="513" w:name="_Toc45884294"/>
      <w:bookmarkStart w:id="514" w:name="_Toc53182317"/>
      <w:bookmarkStart w:id="515" w:name="_Toc58860058"/>
      <w:bookmarkStart w:id="516" w:name="_Toc58862562"/>
      <w:bookmarkStart w:id="517" w:name="_Toc61182555"/>
      <w:bookmarkStart w:id="518" w:name="_Toc66727868"/>
      <w:bookmarkStart w:id="519" w:name="_Toc74961671"/>
      <w:bookmarkStart w:id="520" w:name="_Toc75242582"/>
      <w:bookmarkStart w:id="521" w:name="_Toc76544928"/>
      <w:bookmarkStart w:id="522" w:name="_Toc82595028"/>
      <w:bookmarkStart w:id="523" w:name="_Toc89955059"/>
      <w:bookmarkStart w:id="524" w:name="_Toc98773482"/>
      <w:bookmarkStart w:id="525" w:name="_Toc106201241"/>
      <w:bookmarkStart w:id="526" w:name="_Toc115191094"/>
      <w:bookmarkStart w:id="527" w:name="_Toc122012923"/>
      <w:bookmarkStart w:id="528" w:name="_Toc124155742"/>
      <w:bookmarkStart w:id="529" w:name="_Toc131537502"/>
      <w:bookmarkStart w:id="530" w:name="_Toc137397709"/>
      <w:bookmarkStart w:id="531" w:name="_Toc156575925"/>
      <w:bookmarkStart w:id="532" w:name="_Toc176944447"/>
      <w:bookmarkStart w:id="533" w:name="_Toc187256725"/>
      <w:r w:rsidRPr="000B1305">
        <w:rPr>
          <w:rFonts w:ascii="Arial" w:eastAsia="Times New Roman" w:hAnsi="Arial" w:cs="Times New Roman"/>
          <w:szCs w:val="20"/>
          <w:lang w:val="en-GB" w:eastAsia="en-GB"/>
        </w:rPr>
        <w:t>4.5.1.2</w:t>
      </w:r>
      <w:r w:rsidRPr="000B1305">
        <w:rPr>
          <w:rFonts w:ascii="Arial" w:eastAsia="Times New Roman" w:hAnsi="Arial" w:cs="Times New Roman"/>
          <w:szCs w:val="20"/>
          <w:lang w:val="en-GB" w:eastAsia="en-GB"/>
        </w:rPr>
        <w:tab/>
        <w:t>Receive configurations</w:t>
      </w:r>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p>
    <w:p w14:paraId="04760E64" w14:textId="77777777" w:rsidR="000B1305" w:rsidRPr="000B1305" w:rsidRDefault="000B1305" w:rsidP="000B1305">
      <w:pPr>
        <w:keepNext/>
        <w:keepLines/>
        <w:overflowPunct w:val="0"/>
        <w:autoSpaceDE w:val="0"/>
        <w:autoSpaceDN w:val="0"/>
        <w:adjustRightInd w:val="0"/>
        <w:spacing w:before="120" w:after="180"/>
        <w:ind w:left="1701" w:hanging="1701"/>
        <w:textAlignment w:val="baseline"/>
        <w:outlineLvl w:val="4"/>
        <w:rPr>
          <w:rFonts w:ascii="Arial" w:eastAsia="Times New Roman" w:hAnsi="Arial" w:cs="Times New Roman"/>
          <w:sz w:val="22"/>
          <w:szCs w:val="20"/>
          <w:lang w:val="en-GB" w:eastAsia="en-GB"/>
        </w:rPr>
      </w:pPr>
      <w:bookmarkStart w:id="534" w:name="_Toc21099822"/>
      <w:bookmarkStart w:id="535" w:name="_Toc29809620"/>
      <w:bookmarkStart w:id="536" w:name="_Toc36644995"/>
      <w:bookmarkStart w:id="537" w:name="_Toc37272049"/>
      <w:bookmarkStart w:id="538" w:name="_Toc45884295"/>
      <w:bookmarkStart w:id="539" w:name="_Toc53182318"/>
      <w:bookmarkStart w:id="540" w:name="_Toc58860059"/>
      <w:bookmarkStart w:id="541" w:name="_Toc58862563"/>
      <w:bookmarkStart w:id="542" w:name="_Toc61182556"/>
      <w:bookmarkStart w:id="543" w:name="_Toc66727869"/>
      <w:bookmarkStart w:id="544" w:name="_Toc74961672"/>
      <w:bookmarkStart w:id="545" w:name="_Toc75242583"/>
      <w:bookmarkStart w:id="546" w:name="_Toc76544929"/>
      <w:bookmarkStart w:id="547" w:name="_Toc82595029"/>
      <w:bookmarkStart w:id="548" w:name="_Toc89955060"/>
      <w:bookmarkStart w:id="549" w:name="_Toc98773483"/>
      <w:bookmarkStart w:id="550" w:name="_Toc106201242"/>
      <w:bookmarkStart w:id="551" w:name="_Toc115191095"/>
      <w:bookmarkStart w:id="552" w:name="_Toc122012924"/>
      <w:bookmarkStart w:id="553" w:name="_Toc124155743"/>
      <w:bookmarkStart w:id="554" w:name="_Toc131537503"/>
      <w:bookmarkStart w:id="555" w:name="_Toc137397710"/>
      <w:bookmarkStart w:id="556" w:name="_Toc156575926"/>
      <w:bookmarkStart w:id="557" w:name="_Toc176944448"/>
      <w:bookmarkStart w:id="558" w:name="_Toc187256726"/>
      <w:r w:rsidRPr="000B1305">
        <w:rPr>
          <w:rFonts w:ascii="Arial" w:eastAsia="Times New Roman" w:hAnsi="Arial" w:cs="Times New Roman"/>
          <w:sz w:val="22"/>
          <w:szCs w:val="20"/>
          <w:lang w:val="en-GB" w:eastAsia="en-GB"/>
        </w:rPr>
        <w:t>4.5.1.2.1</w:t>
      </w:r>
      <w:r w:rsidRPr="000B1305">
        <w:rPr>
          <w:rFonts w:ascii="Arial" w:eastAsia="Times New Roman" w:hAnsi="Arial" w:cs="Times New Roman"/>
          <w:sz w:val="22"/>
          <w:szCs w:val="20"/>
          <w:lang w:val="en-GB" w:eastAsia="en-GB"/>
        </w:rPr>
        <w:tab/>
        <w:t>General</w:t>
      </w:r>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p>
    <w:p w14:paraId="4012CC8C" w14:textId="77777777" w:rsidR="000B1305" w:rsidRPr="000B1305" w:rsidRDefault="000B1305" w:rsidP="000B1305">
      <w:pPr>
        <w:overflowPunct w:val="0"/>
        <w:autoSpaceDE w:val="0"/>
        <w:autoSpaceDN w:val="0"/>
        <w:adjustRightInd w:val="0"/>
        <w:spacing w:after="180"/>
        <w:textAlignment w:val="baseline"/>
        <w:rPr>
          <w:rFonts w:ascii="Times New Roman" w:eastAsia="Times New Roman" w:hAnsi="Times New Roman" w:cs="v5.0.0"/>
          <w:sz w:val="20"/>
          <w:szCs w:val="20"/>
          <w:lang w:val="en-GB" w:eastAsia="en-GB"/>
        </w:rPr>
      </w:pPr>
      <w:r w:rsidRPr="000B1305">
        <w:rPr>
          <w:rFonts w:ascii="Times New Roman" w:eastAsia="Times New Roman" w:hAnsi="Times New Roman" w:cs="v5.0.0"/>
          <w:sz w:val="20"/>
          <w:szCs w:val="20"/>
          <w:lang w:val="en-GB" w:eastAsia="en-GB"/>
        </w:rPr>
        <w:t xml:space="preserve">Unless otherwise stated, the receiver characteristics in clause 7 are specified at the BS </w:t>
      </w:r>
      <w:r w:rsidRPr="000B1305">
        <w:rPr>
          <w:rFonts w:ascii="Times New Roman" w:eastAsia="Times New Roman" w:hAnsi="Times New Roman" w:cs="v5.0.0"/>
          <w:i/>
          <w:sz w:val="20"/>
          <w:szCs w:val="20"/>
          <w:lang w:val="en-GB" w:eastAsia="en-GB"/>
        </w:rPr>
        <w:t>antenna connector</w:t>
      </w:r>
      <w:r w:rsidRPr="000B1305">
        <w:rPr>
          <w:rFonts w:ascii="Times New Roman" w:eastAsia="Times New Roman" w:hAnsi="Times New Roman" w:cs="v5.0.0"/>
          <w:sz w:val="20"/>
          <w:szCs w:val="20"/>
          <w:lang w:val="en-GB" w:eastAsia="en-GB"/>
        </w:rPr>
        <w:t xml:space="preserve"> (test port A) with a full complement of transceivers for the configuration in normal operating conditions. If any external apparatus such as a RX amplifier, a filter or the combination of such devices is used, requirements apply at the far end </w:t>
      </w:r>
      <w:r w:rsidRPr="000B1305">
        <w:rPr>
          <w:rFonts w:ascii="Times New Roman" w:eastAsia="Times New Roman" w:hAnsi="Times New Roman" w:cs="v5.0.0"/>
          <w:i/>
          <w:sz w:val="20"/>
          <w:szCs w:val="20"/>
          <w:lang w:val="en-GB" w:eastAsia="en-GB"/>
        </w:rPr>
        <w:t>antenna connector</w:t>
      </w:r>
      <w:r w:rsidRPr="000B1305">
        <w:rPr>
          <w:rFonts w:ascii="Times New Roman" w:eastAsia="Times New Roman" w:hAnsi="Times New Roman" w:cs="v5.0.0"/>
          <w:sz w:val="20"/>
          <w:szCs w:val="20"/>
          <w:lang w:val="en-GB" w:eastAsia="en-GB"/>
        </w:rPr>
        <w:t xml:space="preserve"> (test port B).</w:t>
      </w:r>
    </w:p>
    <w:bookmarkStart w:id="559" w:name="_MON_1106037602"/>
    <w:bookmarkStart w:id="560" w:name="_MON_1106051095"/>
    <w:bookmarkEnd w:id="559"/>
    <w:bookmarkEnd w:id="560"/>
    <w:bookmarkStart w:id="561" w:name="_MON_1105856815"/>
    <w:bookmarkEnd w:id="561"/>
    <w:p w14:paraId="2C3DF5DF" w14:textId="77777777" w:rsidR="000B1305" w:rsidRPr="000B1305" w:rsidRDefault="000B1305" w:rsidP="000B1305">
      <w:pPr>
        <w:keepNext/>
        <w:keepLines/>
        <w:overflowPunct w:val="0"/>
        <w:autoSpaceDE w:val="0"/>
        <w:autoSpaceDN w:val="0"/>
        <w:adjustRightInd w:val="0"/>
        <w:spacing w:before="60" w:after="180"/>
        <w:jc w:val="center"/>
        <w:textAlignment w:val="baseline"/>
        <w:rPr>
          <w:rFonts w:ascii="Arial" w:eastAsia="Times New Roman" w:hAnsi="Arial" w:cs="v5.0.0"/>
          <w:b/>
          <w:sz w:val="20"/>
          <w:szCs w:val="20"/>
          <w:lang w:val="en-GB" w:eastAsia="en-GB"/>
        </w:rPr>
      </w:pPr>
      <w:r w:rsidRPr="000B1305">
        <w:rPr>
          <w:rFonts w:ascii="Arial" w:eastAsia="Times New Roman" w:hAnsi="Arial" w:cs="Times New Roman"/>
          <w:b/>
          <w:sz w:val="20"/>
          <w:szCs w:val="20"/>
          <w:lang w:val="en-GB" w:eastAsia="en-GB"/>
        </w:rPr>
        <w:object w:dxaOrig="8880" w:dyaOrig="2520" w14:anchorId="7FF1B09D">
          <v:shape id="_x0000_i1026" type="#_x0000_t75" style="width:450.7pt;height:127.65pt" o:ole="" fillcolor="window">
            <v:imagedata r:id="rId9" o:title=""/>
          </v:shape>
          <o:OLEObject Type="Embed" ProgID="Word.Picture.8" ShapeID="_x0000_i1026" DrawAspect="Content" ObjectID="_1820759620" r:id="rId10"/>
        </w:object>
      </w:r>
    </w:p>
    <w:p w14:paraId="600E2BC6" w14:textId="77777777" w:rsidR="000B1305" w:rsidRPr="000B1305" w:rsidRDefault="000B1305" w:rsidP="000B1305">
      <w:pPr>
        <w:keepLines/>
        <w:overflowPunct w:val="0"/>
        <w:autoSpaceDE w:val="0"/>
        <w:autoSpaceDN w:val="0"/>
        <w:adjustRightInd w:val="0"/>
        <w:spacing w:after="240"/>
        <w:jc w:val="center"/>
        <w:textAlignment w:val="baseline"/>
        <w:rPr>
          <w:rFonts w:ascii="Arial" w:eastAsia="Times New Roman" w:hAnsi="Arial" w:cs="Times New Roman"/>
          <w:b/>
          <w:sz w:val="20"/>
          <w:szCs w:val="20"/>
          <w:lang w:val="en-GB" w:eastAsia="en-GB"/>
        </w:rPr>
      </w:pPr>
      <w:r w:rsidRPr="000B1305">
        <w:rPr>
          <w:rFonts w:ascii="Arial" w:eastAsia="Times New Roman" w:hAnsi="Arial" w:cs="Times New Roman"/>
          <w:b/>
          <w:sz w:val="20"/>
          <w:szCs w:val="20"/>
          <w:lang w:val="en-GB" w:eastAsia="en-GB"/>
        </w:rPr>
        <w:t>Figure 4.5.1.2.1-1: Receiver test ports</w:t>
      </w:r>
    </w:p>
    <w:p w14:paraId="1AB23AE0" w14:textId="77777777" w:rsidR="000B1305" w:rsidRPr="000B1305" w:rsidRDefault="000B1305" w:rsidP="000B1305">
      <w:pPr>
        <w:keepNext/>
        <w:keepLines/>
        <w:overflowPunct w:val="0"/>
        <w:autoSpaceDE w:val="0"/>
        <w:autoSpaceDN w:val="0"/>
        <w:adjustRightInd w:val="0"/>
        <w:spacing w:before="120" w:after="180"/>
        <w:ind w:left="1701" w:hanging="1701"/>
        <w:textAlignment w:val="baseline"/>
        <w:outlineLvl w:val="4"/>
        <w:rPr>
          <w:rFonts w:ascii="Arial" w:eastAsia="Times New Roman" w:hAnsi="Arial" w:cs="Times New Roman"/>
          <w:sz w:val="22"/>
          <w:szCs w:val="20"/>
          <w:lang w:val="en-GB" w:eastAsia="en-GB"/>
        </w:rPr>
      </w:pPr>
      <w:bookmarkStart w:id="562" w:name="_Toc21099823"/>
      <w:bookmarkStart w:id="563" w:name="_Toc29809621"/>
      <w:bookmarkStart w:id="564" w:name="_Toc36644996"/>
      <w:bookmarkStart w:id="565" w:name="_Toc37272050"/>
      <w:bookmarkStart w:id="566" w:name="_Toc45884296"/>
      <w:bookmarkStart w:id="567" w:name="_Toc53182319"/>
      <w:bookmarkStart w:id="568" w:name="_Toc58860060"/>
      <w:bookmarkStart w:id="569" w:name="_Toc58862564"/>
      <w:bookmarkStart w:id="570" w:name="_Toc61182557"/>
      <w:bookmarkStart w:id="571" w:name="_Toc66727870"/>
      <w:bookmarkStart w:id="572" w:name="_Toc74961673"/>
      <w:bookmarkStart w:id="573" w:name="_Toc75242584"/>
      <w:bookmarkStart w:id="574" w:name="_Toc76544930"/>
      <w:bookmarkStart w:id="575" w:name="_Toc82595030"/>
      <w:bookmarkStart w:id="576" w:name="_Toc89955061"/>
      <w:bookmarkStart w:id="577" w:name="_Toc98773484"/>
      <w:bookmarkStart w:id="578" w:name="_Toc106201243"/>
      <w:bookmarkStart w:id="579" w:name="_Toc115191096"/>
      <w:bookmarkStart w:id="580" w:name="_Toc122012925"/>
      <w:bookmarkStart w:id="581" w:name="_Toc124155744"/>
      <w:bookmarkStart w:id="582" w:name="_Toc131537504"/>
      <w:bookmarkStart w:id="583" w:name="_Toc137397711"/>
      <w:bookmarkStart w:id="584" w:name="_Toc156575927"/>
      <w:bookmarkStart w:id="585" w:name="_Toc176944449"/>
      <w:bookmarkStart w:id="586" w:name="_Toc187256727"/>
      <w:r w:rsidRPr="000B1305">
        <w:rPr>
          <w:rFonts w:ascii="Arial" w:eastAsia="Times New Roman" w:hAnsi="Arial" w:cs="Times New Roman"/>
          <w:sz w:val="22"/>
          <w:szCs w:val="20"/>
          <w:lang w:val="en-GB" w:eastAsia="en-GB"/>
        </w:rPr>
        <w:lastRenderedPageBreak/>
        <w:t>4.5.1.2.2</w:t>
      </w:r>
      <w:r w:rsidRPr="000B1305">
        <w:rPr>
          <w:rFonts w:ascii="Arial" w:eastAsia="Times New Roman" w:hAnsi="Arial" w:cs="Times New Roman"/>
          <w:sz w:val="22"/>
          <w:szCs w:val="20"/>
          <w:lang w:val="en-GB" w:eastAsia="en-GB"/>
        </w:rPr>
        <w:tab/>
        <w:t>Reception with multiple receiver antenna connectors, receiver diversity</w:t>
      </w:r>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p>
    <w:p w14:paraId="42896516" w14:textId="77777777" w:rsidR="000B1305" w:rsidRPr="000B1305" w:rsidRDefault="000B1305" w:rsidP="000B1305">
      <w:pPr>
        <w:overflowPunct w:val="0"/>
        <w:autoSpaceDE w:val="0"/>
        <w:autoSpaceDN w:val="0"/>
        <w:adjustRightInd w:val="0"/>
        <w:spacing w:after="180"/>
        <w:textAlignment w:val="baseline"/>
        <w:rPr>
          <w:rFonts w:ascii="Times New Roman" w:eastAsia="Times New Roman" w:hAnsi="Times New Roman" w:cs="v4.2.0"/>
          <w:sz w:val="20"/>
          <w:szCs w:val="20"/>
          <w:lang w:val="en-GB" w:eastAsia="en-GB"/>
        </w:rPr>
      </w:pPr>
      <w:r w:rsidRPr="000B1305">
        <w:rPr>
          <w:rFonts w:ascii="Times New Roman" w:eastAsia="Times New Roman" w:hAnsi="Times New Roman" w:cs="v4.2.0"/>
          <w:sz w:val="20"/>
          <w:szCs w:val="20"/>
          <w:lang w:val="en-GB" w:eastAsia="en-GB"/>
        </w:rPr>
        <w:t xml:space="preserve">For the tests in clause 7 of the present document, the requirement applies at each receiver </w:t>
      </w:r>
      <w:r w:rsidRPr="000B1305">
        <w:rPr>
          <w:rFonts w:ascii="Times New Roman" w:eastAsia="Times New Roman" w:hAnsi="Times New Roman" w:cs="v4.2.0"/>
          <w:i/>
          <w:sz w:val="20"/>
          <w:szCs w:val="20"/>
          <w:lang w:val="en-GB" w:eastAsia="en-GB"/>
        </w:rPr>
        <w:t>antenna connector</w:t>
      </w:r>
      <w:r w:rsidRPr="000B1305">
        <w:rPr>
          <w:rFonts w:ascii="Times New Roman" w:eastAsia="Times New Roman" w:hAnsi="Times New Roman" w:cs="v4.2.0"/>
          <w:sz w:val="20"/>
          <w:szCs w:val="20"/>
          <w:lang w:val="en-GB" w:eastAsia="en-GB"/>
        </w:rPr>
        <w:t xml:space="preserve"> for receivers with antenna diversity or in the case of multi-carrier reception with multiple receiver </w:t>
      </w:r>
      <w:r w:rsidRPr="000B1305">
        <w:rPr>
          <w:rFonts w:ascii="Times New Roman" w:eastAsia="Times New Roman" w:hAnsi="Times New Roman" w:cs="v4.2.0"/>
          <w:i/>
          <w:sz w:val="20"/>
          <w:szCs w:val="20"/>
          <w:lang w:val="en-GB" w:eastAsia="en-GB"/>
        </w:rPr>
        <w:t>antenna connectors</w:t>
      </w:r>
      <w:r w:rsidRPr="000B1305">
        <w:rPr>
          <w:rFonts w:ascii="Times New Roman" w:eastAsia="Times New Roman" w:hAnsi="Times New Roman" w:cs="v4.2.0"/>
          <w:sz w:val="20"/>
          <w:szCs w:val="20"/>
          <w:lang w:val="en-GB" w:eastAsia="en-GB"/>
        </w:rPr>
        <w:t>.</w:t>
      </w:r>
    </w:p>
    <w:p w14:paraId="2BF7E24C" w14:textId="77777777" w:rsidR="000B1305" w:rsidRPr="000B1305" w:rsidRDefault="000B1305" w:rsidP="000B1305">
      <w:pPr>
        <w:overflowPunct w:val="0"/>
        <w:autoSpaceDE w:val="0"/>
        <w:autoSpaceDN w:val="0"/>
        <w:adjustRightInd w:val="0"/>
        <w:spacing w:after="180"/>
        <w:textAlignment w:val="baseline"/>
        <w:rPr>
          <w:rFonts w:ascii="Times New Roman" w:eastAsia="Times New Roman" w:hAnsi="Times New Roman" w:cs="v4.2.0"/>
          <w:sz w:val="20"/>
          <w:szCs w:val="20"/>
          <w:lang w:val="en-GB" w:eastAsia="en-GB"/>
        </w:rPr>
      </w:pPr>
      <w:r w:rsidRPr="000B1305">
        <w:rPr>
          <w:rFonts w:ascii="Times New Roman" w:eastAsia="Times New Roman" w:hAnsi="Times New Roman" w:cs="Times New Roman"/>
          <w:sz w:val="20"/>
          <w:szCs w:val="20"/>
          <w:lang w:val="en-GB" w:eastAsia="en-GB"/>
        </w:rPr>
        <w:t xml:space="preserve">Receiver requirements are tested at the </w:t>
      </w:r>
      <w:r w:rsidRPr="000B1305">
        <w:rPr>
          <w:rFonts w:ascii="Times New Roman" w:eastAsia="Times New Roman" w:hAnsi="Times New Roman" w:cs="Times New Roman"/>
          <w:i/>
          <w:sz w:val="20"/>
          <w:szCs w:val="20"/>
          <w:lang w:val="en-GB" w:eastAsia="en-GB"/>
        </w:rPr>
        <w:t>antenna connector</w:t>
      </w:r>
      <w:r w:rsidRPr="000B1305">
        <w:rPr>
          <w:rFonts w:ascii="Times New Roman" w:eastAsia="Times New Roman" w:hAnsi="Times New Roman" w:cs="Times New Roman"/>
          <w:sz w:val="20"/>
          <w:szCs w:val="20"/>
          <w:lang w:val="en-GB" w:eastAsia="en-GB"/>
        </w:rPr>
        <w:t>, with the remaining receiver(s) disabled or their</w:t>
      </w:r>
      <w:r w:rsidRPr="000B1305">
        <w:rPr>
          <w:rFonts w:ascii="Times New Roman" w:eastAsia="Times New Roman" w:hAnsi="Times New Roman" w:cs="Times New Roman"/>
          <w:i/>
          <w:sz w:val="20"/>
          <w:szCs w:val="20"/>
          <w:lang w:val="en-GB" w:eastAsia="en-GB"/>
        </w:rPr>
        <w:t xml:space="preserve"> antenna connector(s)</w:t>
      </w:r>
      <w:r w:rsidRPr="000B1305">
        <w:rPr>
          <w:rFonts w:ascii="Times New Roman" w:eastAsia="Times New Roman" w:hAnsi="Times New Roman" w:cs="Times New Roman"/>
          <w:sz w:val="20"/>
          <w:szCs w:val="20"/>
          <w:lang w:val="en-GB" w:eastAsia="en-GB"/>
        </w:rPr>
        <w:t xml:space="preserve"> being terminated. If the manufacturer has declared the receiver paths to be equivalent (D.32), it is sufficient to apply the specified test signal at any one of the receiver </w:t>
      </w:r>
      <w:r w:rsidRPr="000B1305">
        <w:rPr>
          <w:rFonts w:ascii="Times New Roman" w:eastAsia="Times New Roman" w:hAnsi="Times New Roman" w:cs="Times New Roman"/>
          <w:i/>
          <w:sz w:val="20"/>
          <w:szCs w:val="20"/>
          <w:lang w:val="en-GB" w:eastAsia="en-GB"/>
        </w:rPr>
        <w:t>antenna connectors</w:t>
      </w:r>
      <w:r w:rsidRPr="000B1305">
        <w:rPr>
          <w:rFonts w:ascii="Times New Roman" w:eastAsia="Times New Roman" w:hAnsi="Times New Roman" w:cs="v4.2.0"/>
          <w:sz w:val="20"/>
          <w:szCs w:val="20"/>
          <w:lang w:val="en-GB" w:eastAsia="en-GB"/>
        </w:rPr>
        <w:t>.</w:t>
      </w:r>
    </w:p>
    <w:p w14:paraId="5FB14743" w14:textId="77777777" w:rsidR="000B1305" w:rsidRPr="000B1305" w:rsidRDefault="000B1305" w:rsidP="000B1305">
      <w:pPr>
        <w:overflowPunct w:val="0"/>
        <w:autoSpaceDE w:val="0"/>
        <w:autoSpaceDN w:val="0"/>
        <w:adjustRightInd w:val="0"/>
        <w:spacing w:after="180"/>
        <w:textAlignment w:val="baseline"/>
        <w:rPr>
          <w:rFonts w:ascii="Times New Roman" w:eastAsia="Times New Roman" w:hAnsi="Times New Roman" w:cs="Times New Roman"/>
          <w:noProof/>
          <w:sz w:val="20"/>
          <w:szCs w:val="20"/>
          <w:lang w:val="en-GB" w:eastAsia="en-GB"/>
        </w:rPr>
      </w:pPr>
      <w:r w:rsidRPr="000B1305">
        <w:rPr>
          <w:rFonts w:ascii="Times New Roman" w:eastAsia="Times New Roman" w:hAnsi="Times New Roman" w:cs="Times New Roman"/>
          <w:noProof/>
          <w:sz w:val="20"/>
          <w:szCs w:val="20"/>
          <w:lang w:val="en-GB" w:eastAsia="en-GB"/>
        </w:rPr>
        <w:t xml:space="preserve">For a </w:t>
      </w:r>
      <w:r w:rsidRPr="000B1305">
        <w:rPr>
          <w:rFonts w:ascii="Times New Roman" w:eastAsia="Times New Roman" w:hAnsi="Times New Roman" w:cs="Times New Roman"/>
          <w:i/>
          <w:noProof/>
          <w:sz w:val="20"/>
          <w:szCs w:val="20"/>
          <w:lang w:val="en-GB" w:eastAsia="en-GB"/>
        </w:rPr>
        <w:t>BS type 1-C</w:t>
      </w:r>
      <w:r w:rsidRPr="000B1305">
        <w:rPr>
          <w:rFonts w:ascii="Times New Roman" w:eastAsia="Times New Roman" w:hAnsi="Times New Roman" w:cs="Times New Roman"/>
          <w:noProof/>
          <w:sz w:val="20"/>
          <w:szCs w:val="20"/>
          <w:lang w:val="en-GB" w:eastAsia="en-GB"/>
        </w:rPr>
        <w:t xml:space="preserve"> supporting multi-band operation, multi-band tests for ACS, blocking and intermodulation are performed with the interferer(s) applied to each </w:t>
      </w:r>
      <w:r w:rsidRPr="000B1305">
        <w:rPr>
          <w:rFonts w:ascii="Times New Roman" w:eastAsia="Times New Roman" w:hAnsi="Times New Roman" w:cs="Times New Roman"/>
          <w:i/>
          <w:noProof/>
          <w:sz w:val="20"/>
          <w:szCs w:val="20"/>
          <w:lang w:val="en-GB" w:eastAsia="en-GB"/>
        </w:rPr>
        <w:t>antenna connector</w:t>
      </w:r>
      <w:r w:rsidRPr="000B1305">
        <w:rPr>
          <w:rFonts w:ascii="Times New Roman" w:eastAsia="Times New Roman" w:hAnsi="Times New Roman" w:cs="Times New Roman"/>
          <w:noProof/>
          <w:sz w:val="20"/>
          <w:szCs w:val="20"/>
          <w:lang w:val="en-GB" w:eastAsia="en-GB"/>
        </w:rPr>
        <w:t xml:space="preserve"> mapped to the receiver for the wanted signal(s), however only to one </w:t>
      </w:r>
      <w:r w:rsidRPr="000B1305">
        <w:rPr>
          <w:rFonts w:ascii="Times New Roman" w:eastAsia="Times New Roman" w:hAnsi="Times New Roman" w:cs="Times New Roman"/>
          <w:i/>
          <w:noProof/>
          <w:sz w:val="20"/>
          <w:szCs w:val="20"/>
          <w:lang w:val="en-GB" w:eastAsia="en-GB"/>
        </w:rPr>
        <w:t>antenna connector</w:t>
      </w:r>
      <w:r w:rsidRPr="000B1305">
        <w:rPr>
          <w:rFonts w:ascii="Times New Roman" w:eastAsia="Times New Roman" w:hAnsi="Times New Roman" w:cs="Times New Roman"/>
          <w:noProof/>
          <w:sz w:val="20"/>
          <w:szCs w:val="20"/>
          <w:lang w:val="en-GB" w:eastAsia="en-GB"/>
        </w:rPr>
        <w:t xml:space="preserve"> at a time. </w:t>
      </w:r>
      <w:r w:rsidRPr="000B1305">
        <w:rPr>
          <w:rFonts w:ascii="Times New Roman" w:eastAsia="Times New Roman" w:hAnsi="Times New Roman" w:cs="Times New Roman"/>
          <w:i/>
          <w:noProof/>
          <w:sz w:val="20"/>
          <w:szCs w:val="20"/>
          <w:lang w:val="en-GB" w:eastAsia="en-GB"/>
        </w:rPr>
        <w:t>Antenna connectors</w:t>
      </w:r>
      <w:r w:rsidRPr="000B1305">
        <w:rPr>
          <w:rFonts w:ascii="Times New Roman" w:eastAsia="Times New Roman" w:hAnsi="Times New Roman" w:cs="Times New Roman"/>
          <w:noProof/>
          <w:sz w:val="20"/>
          <w:szCs w:val="20"/>
          <w:lang w:val="en-GB" w:eastAsia="en-GB"/>
        </w:rPr>
        <w:t xml:space="preserve"> to which no signals are applied are terminated.</w:t>
      </w:r>
    </w:p>
    <w:p w14:paraId="2F07C463" w14:textId="77777777" w:rsidR="000B1305" w:rsidRPr="000B1305" w:rsidRDefault="000B1305" w:rsidP="000B1305">
      <w:pPr>
        <w:keepNext/>
        <w:keepLines/>
        <w:overflowPunct w:val="0"/>
        <w:autoSpaceDE w:val="0"/>
        <w:autoSpaceDN w:val="0"/>
        <w:adjustRightInd w:val="0"/>
        <w:spacing w:before="120" w:after="180"/>
        <w:ind w:left="1418" w:hanging="1418"/>
        <w:textAlignment w:val="baseline"/>
        <w:outlineLvl w:val="3"/>
        <w:rPr>
          <w:rFonts w:ascii="Arial" w:eastAsia="Times New Roman" w:hAnsi="Arial" w:cs="Times New Roman"/>
          <w:szCs w:val="20"/>
          <w:lang w:val="en-GB" w:eastAsia="en-GB"/>
        </w:rPr>
      </w:pPr>
      <w:bookmarkStart w:id="587" w:name="_Toc21099824"/>
      <w:bookmarkStart w:id="588" w:name="_Toc29809622"/>
      <w:bookmarkStart w:id="589" w:name="_Toc36644997"/>
      <w:bookmarkStart w:id="590" w:name="_Toc37272051"/>
      <w:bookmarkStart w:id="591" w:name="_Toc45884297"/>
      <w:bookmarkStart w:id="592" w:name="_Toc53182320"/>
      <w:bookmarkStart w:id="593" w:name="_Toc58860061"/>
      <w:bookmarkStart w:id="594" w:name="_Toc58862565"/>
      <w:bookmarkStart w:id="595" w:name="_Toc61182558"/>
      <w:bookmarkStart w:id="596" w:name="_Toc66727871"/>
      <w:bookmarkStart w:id="597" w:name="_Toc74961674"/>
      <w:bookmarkStart w:id="598" w:name="_Toc75242585"/>
      <w:bookmarkStart w:id="599" w:name="_Toc76544931"/>
      <w:bookmarkStart w:id="600" w:name="_Toc82595031"/>
      <w:bookmarkStart w:id="601" w:name="_Toc89955062"/>
      <w:bookmarkStart w:id="602" w:name="_Toc98773485"/>
      <w:bookmarkStart w:id="603" w:name="_Toc106201244"/>
      <w:bookmarkStart w:id="604" w:name="_Toc115191097"/>
      <w:bookmarkStart w:id="605" w:name="_Toc122012926"/>
      <w:bookmarkStart w:id="606" w:name="_Toc124155745"/>
      <w:bookmarkStart w:id="607" w:name="_Toc131537505"/>
      <w:bookmarkStart w:id="608" w:name="_Toc137397712"/>
      <w:bookmarkStart w:id="609" w:name="_Toc156575928"/>
      <w:bookmarkStart w:id="610" w:name="_Toc176944450"/>
      <w:bookmarkStart w:id="611" w:name="_Toc187256728"/>
      <w:r w:rsidRPr="000B1305">
        <w:rPr>
          <w:rFonts w:ascii="Arial" w:eastAsia="Times New Roman" w:hAnsi="Arial" w:cs="Times New Roman"/>
          <w:szCs w:val="20"/>
          <w:lang w:val="en-GB" w:eastAsia="en-GB"/>
        </w:rPr>
        <w:t>4.5.1.3</w:t>
      </w:r>
      <w:r w:rsidRPr="000B1305">
        <w:rPr>
          <w:rFonts w:ascii="Arial" w:eastAsia="Times New Roman" w:hAnsi="Arial" w:cs="Times New Roman"/>
          <w:szCs w:val="20"/>
          <w:lang w:val="en-GB" w:eastAsia="en-GB"/>
        </w:rPr>
        <w:tab/>
        <w:t>Duplexers</w:t>
      </w:r>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p>
    <w:p w14:paraId="5805C4C8" w14:textId="77777777" w:rsidR="000B1305" w:rsidRPr="000B1305" w:rsidRDefault="000B1305" w:rsidP="000B1305">
      <w:pPr>
        <w:overflowPunct w:val="0"/>
        <w:autoSpaceDE w:val="0"/>
        <w:autoSpaceDN w:val="0"/>
        <w:adjustRightInd w:val="0"/>
        <w:spacing w:after="180"/>
        <w:textAlignment w:val="baseline"/>
        <w:rPr>
          <w:rFonts w:ascii="Times New Roman" w:eastAsia="Times New Roman" w:hAnsi="Times New Roman" w:cs="v4.2.0"/>
          <w:sz w:val="20"/>
          <w:szCs w:val="20"/>
          <w:lang w:val="en-GB" w:eastAsia="en-GB"/>
        </w:rPr>
      </w:pPr>
      <w:r w:rsidRPr="000B1305">
        <w:rPr>
          <w:rFonts w:ascii="Times New Roman" w:eastAsia="Times New Roman" w:hAnsi="Times New Roman" w:cs="v4.2.0"/>
          <w:sz w:val="20"/>
          <w:szCs w:val="20"/>
          <w:lang w:val="en-GB" w:eastAsia="en-GB"/>
        </w:rPr>
        <w:t>The requirements of the present document shall be met with a duplexer fitted, if a duplexer is supplied as part of the BS. If the duplexer is supplied as an option by the manufacturer, sufficient tests should be repeated with and without the duplexer fitted to verify that the BS meets the requirements of the present document in both cases.</w:t>
      </w:r>
    </w:p>
    <w:p w14:paraId="705B1D0C" w14:textId="77777777" w:rsidR="000B1305" w:rsidRPr="000B1305" w:rsidRDefault="000B1305" w:rsidP="000B1305">
      <w:pPr>
        <w:overflowPunct w:val="0"/>
        <w:autoSpaceDE w:val="0"/>
        <w:autoSpaceDN w:val="0"/>
        <w:adjustRightInd w:val="0"/>
        <w:spacing w:after="180"/>
        <w:textAlignment w:val="baseline"/>
        <w:rPr>
          <w:rFonts w:ascii="Times New Roman" w:eastAsia="Times New Roman" w:hAnsi="Times New Roman" w:cs="v4.2.0"/>
          <w:sz w:val="20"/>
          <w:szCs w:val="20"/>
          <w:lang w:val="en-GB" w:eastAsia="en-GB"/>
        </w:rPr>
      </w:pPr>
      <w:r w:rsidRPr="000B1305">
        <w:rPr>
          <w:rFonts w:ascii="Times New Roman" w:eastAsia="Times New Roman" w:hAnsi="Times New Roman" w:cs="v4.2.0"/>
          <w:sz w:val="20"/>
          <w:szCs w:val="20"/>
          <w:lang w:val="en-GB" w:eastAsia="en-GB"/>
        </w:rPr>
        <w:t>The following tests shall be performed with the duplexer fitted, and without it fitted if this is an option:</w:t>
      </w:r>
    </w:p>
    <w:p w14:paraId="727640E1" w14:textId="77777777" w:rsidR="000B1305" w:rsidRPr="000B1305" w:rsidRDefault="000B1305" w:rsidP="000B1305">
      <w:pPr>
        <w:overflowPunct w:val="0"/>
        <w:autoSpaceDE w:val="0"/>
        <w:autoSpaceDN w:val="0"/>
        <w:adjustRightInd w:val="0"/>
        <w:spacing w:after="180"/>
        <w:textAlignment w:val="baseline"/>
        <w:rPr>
          <w:rFonts w:ascii="Times New Roman" w:eastAsia="Times New Roman" w:hAnsi="Times New Roman" w:cs="v4.2.0"/>
          <w:sz w:val="20"/>
          <w:szCs w:val="20"/>
          <w:lang w:val="en-GB" w:eastAsia="en-GB"/>
        </w:rPr>
      </w:pPr>
      <w:r w:rsidRPr="000B1305">
        <w:rPr>
          <w:rFonts w:ascii="Times New Roman" w:eastAsia="Times New Roman" w:hAnsi="Times New Roman" w:cs="v4.2.0"/>
          <w:sz w:val="20"/>
          <w:szCs w:val="20"/>
          <w:lang w:val="en-GB" w:eastAsia="en-GB"/>
        </w:rPr>
        <w:t>1)</w:t>
      </w:r>
      <w:r w:rsidRPr="000B1305">
        <w:rPr>
          <w:rFonts w:ascii="Times New Roman" w:eastAsia="Times New Roman" w:hAnsi="Times New Roman" w:cs="v4.2.0"/>
          <w:sz w:val="20"/>
          <w:szCs w:val="20"/>
          <w:lang w:val="en-GB" w:eastAsia="en-GB"/>
        </w:rPr>
        <w:tab/>
        <w:t>clause 6.2, base station output power, for the highest static power step only, if this is measured at the antenna connector;</w:t>
      </w:r>
    </w:p>
    <w:p w14:paraId="3DA3EAC1" w14:textId="77777777" w:rsidR="000B1305" w:rsidRPr="000B1305" w:rsidRDefault="000B1305" w:rsidP="000B1305">
      <w:pPr>
        <w:overflowPunct w:val="0"/>
        <w:autoSpaceDE w:val="0"/>
        <w:autoSpaceDN w:val="0"/>
        <w:adjustRightInd w:val="0"/>
        <w:spacing w:after="180"/>
        <w:textAlignment w:val="baseline"/>
        <w:rPr>
          <w:rFonts w:ascii="Times New Roman" w:eastAsia="Times New Roman" w:hAnsi="Times New Roman" w:cs="v4.2.0"/>
          <w:sz w:val="20"/>
          <w:szCs w:val="20"/>
          <w:lang w:val="en-GB" w:eastAsia="en-GB"/>
        </w:rPr>
      </w:pPr>
      <w:r w:rsidRPr="000B1305">
        <w:rPr>
          <w:rFonts w:ascii="Times New Roman" w:eastAsia="Times New Roman" w:hAnsi="Times New Roman" w:cs="v4.2.0"/>
          <w:sz w:val="20"/>
          <w:szCs w:val="20"/>
          <w:lang w:val="en-GB" w:eastAsia="en-GB"/>
        </w:rPr>
        <w:t>2)</w:t>
      </w:r>
      <w:r w:rsidRPr="000B1305">
        <w:rPr>
          <w:rFonts w:ascii="Times New Roman" w:eastAsia="Times New Roman" w:hAnsi="Times New Roman" w:cs="v4.2.0"/>
          <w:sz w:val="20"/>
          <w:szCs w:val="20"/>
          <w:lang w:val="en-GB" w:eastAsia="en-GB"/>
        </w:rPr>
        <w:tab/>
        <w:t>clause 6.6, unwanted emissions; outside the BS transmit band;</w:t>
      </w:r>
    </w:p>
    <w:p w14:paraId="5471C10F" w14:textId="77777777" w:rsidR="000B1305" w:rsidRPr="000B1305" w:rsidRDefault="000B1305" w:rsidP="000B1305">
      <w:pPr>
        <w:overflowPunct w:val="0"/>
        <w:autoSpaceDE w:val="0"/>
        <w:autoSpaceDN w:val="0"/>
        <w:adjustRightInd w:val="0"/>
        <w:spacing w:after="180"/>
        <w:textAlignment w:val="baseline"/>
        <w:rPr>
          <w:rFonts w:ascii="Times New Roman" w:eastAsia="Times New Roman" w:hAnsi="Times New Roman" w:cs="v4.2.0"/>
          <w:sz w:val="20"/>
          <w:szCs w:val="20"/>
          <w:lang w:val="en-GB" w:eastAsia="en-GB"/>
        </w:rPr>
      </w:pPr>
      <w:r w:rsidRPr="000B1305">
        <w:rPr>
          <w:rFonts w:ascii="Times New Roman" w:eastAsia="Times New Roman" w:hAnsi="Times New Roman" w:cs="v4.2.0"/>
          <w:sz w:val="20"/>
          <w:szCs w:val="20"/>
          <w:lang w:val="en-GB" w:eastAsia="en-GB"/>
        </w:rPr>
        <w:t>3)</w:t>
      </w:r>
      <w:r w:rsidRPr="000B1305">
        <w:rPr>
          <w:rFonts w:ascii="Times New Roman" w:eastAsia="Times New Roman" w:hAnsi="Times New Roman" w:cs="v4.2.0"/>
          <w:sz w:val="20"/>
          <w:szCs w:val="20"/>
          <w:lang w:val="en-GB" w:eastAsia="en-GB"/>
        </w:rPr>
        <w:tab/>
        <w:t>clause </w:t>
      </w:r>
      <w:r w:rsidRPr="000B1305">
        <w:rPr>
          <w:rFonts w:ascii="Times New Roman" w:eastAsia="Times New Roman" w:hAnsi="Times New Roman" w:cs="Times New Roman"/>
          <w:sz w:val="20"/>
          <w:szCs w:val="20"/>
          <w:lang w:val="en-GB" w:eastAsia="en-GB"/>
        </w:rPr>
        <w:t>6.6.5.5.1.2</w:t>
      </w:r>
      <w:r w:rsidRPr="000B1305">
        <w:rPr>
          <w:rFonts w:ascii="Times New Roman" w:eastAsia="Times New Roman" w:hAnsi="Times New Roman" w:cs="v4.2.0"/>
          <w:sz w:val="20"/>
          <w:szCs w:val="20"/>
          <w:lang w:val="en-GB" w:eastAsia="en-GB"/>
        </w:rPr>
        <w:t>, protection of the BS receiver;</w:t>
      </w:r>
    </w:p>
    <w:p w14:paraId="2B083936" w14:textId="77777777" w:rsidR="000B1305" w:rsidRPr="000B1305" w:rsidRDefault="000B1305" w:rsidP="000B1305">
      <w:pPr>
        <w:overflowPunct w:val="0"/>
        <w:autoSpaceDE w:val="0"/>
        <w:autoSpaceDN w:val="0"/>
        <w:adjustRightInd w:val="0"/>
        <w:spacing w:after="180"/>
        <w:textAlignment w:val="baseline"/>
        <w:rPr>
          <w:rFonts w:ascii="Times New Roman" w:eastAsia="Times New Roman" w:hAnsi="Times New Roman" w:cs="v4.2.0"/>
          <w:sz w:val="20"/>
          <w:szCs w:val="20"/>
          <w:lang w:val="en-GB" w:eastAsia="en-GB"/>
        </w:rPr>
      </w:pPr>
      <w:r w:rsidRPr="000B1305">
        <w:rPr>
          <w:rFonts w:ascii="Times New Roman" w:eastAsia="Times New Roman" w:hAnsi="Times New Roman" w:cs="v4.2.0"/>
          <w:sz w:val="20"/>
          <w:szCs w:val="20"/>
          <w:lang w:val="en-GB" w:eastAsia="en-GB"/>
        </w:rPr>
        <w:t>4)</w:t>
      </w:r>
      <w:r w:rsidRPr="000B1305">
        <w:rPr>
          <w:rFonts w:ascii="Times New Roman" w:eastAsia="Times New Roman" w:hAnsi="Times New Roman" w:cs="v4.2.0"/>
          <w:sz w:val="20"/>
          <w:szCs w:val="20"/>
          <w:lang w:val="en-GB" w:eastAsia="en-GB"/>
        </w:rPr>
        <w:tab/>
        <w:t>clause 6.7, transmit intermodulation; for the testing of conformance, the carrier frequencies should be selected to minimize intermodulation products from the transmitters falling in receive channels.</w:t>
      </w:r>
    </w:p>
    <w:p w14:paraId="7587A182" w14:textId="77777777" w:rsidR="000B1305" w:rsidRPr="000B1305" w:rsidRDefault="000B1305" w:rsidP="000B1305">
      <w:pPr>
        <w:overflowPunct w:val="0"/>
        <w:autoSpaceDE w:val="0"/>
        <w:autoSpaceDN w:val="0"/>
        <w:adjustRightInd w:val="0"/>
        <w:spacing w:after="180"/>
        <w:textAlignment w:val="baseline"/>
        <w:rPr>
          <w:rFonts w:ascii="Times New Roman" w:eastAsia="Times New Roman" w:hAnsi="Times New Roman" w:cs="v4.2.0"/>
          <w:sz w:val="20"/>
          <w:szCs w:val="20"/>
          <w:lang w:val="en-GB" w:eastAsia="en-GB"/>
        </w:rPr>
      </w:pPr>
      <w:r w:rsidRPr="000B1305">
        <w:rPr>
          <w:rFonts w:ascii="Times New Roman" w:eastAsia="Times New Roman" w:hAnsi="Times New Roman" w:cs="v4.2.0"/>
          <w:sz w:val="20"/>
          <w:szCs w:val="20"/>
          <w:lang w:val="en-GB" w:eastAsia="en-GB"/>
        </w:rPr>
        <w:t>The remaining tests may be performed with or without the duplexer fitted.</w:t>
      </w:r>
    </w:p>
    <w:p w14:paraId="6F4BF0B5" w14:textId="77777777" w:rsidR="000B1305" w:rsidRPr="000B1305" w:rsidRDefault="000B1305" w:rsidP="000B1305">
      <w:pPr>
        <w:keepLines/>
        <w:overflowPunct w:val="0"/>
        <w:autoSpaceDE w:val="0"/>
        <w:autoSpaceDN w:val="0"/>
        <w:adjustRightInd w:val="0"/>
        <w:spacing w:after="180"/>
        <w:ind w:left="1135" w:hanging="851"/>
        <w:textAlignment w:val="baseline"/>
        <w:rPr>
          <w:rFonts w:ascii="Times New Roman" w:eastAsia="Times New Roman" w:hAnsi="Times New Roman" w:cs="v4.2.0"/>
          <w:sz w:val="20"/>
          <w:szCs w:val="20"/>
          <w:lang w:val="en-GB" w:eastAsia="en-GB"/>
        </w:rPr>
      </w:pPr>
      <w:r w:rsidRPr="000B1305">
        <w:rPr>
          <w:rFonts w:ascii="Times New Roman" w:eastAsia="Times New Roman" w:hAnsi="Times New Roman" w:cs="v4.2.0"/>
          <w:sz w:val="20"/>
          <w:szCs w:val="20"/>
          <w:lang w:val="en-GB" w:eastAsia="en-GB"/>
        </w:rPr>
        <w:t>NOTE 1:</w:t>
      </w:r>
      <w:r w:rsidRPr="000B1305">
        <w:rPr>
          <w:rFonts w:ascii="Times New Roman" w:eastAsia="Times New Roman" w:hAnsi="Times New Roman" w:cs="v4.2.0"/>
          <w:sz w:val="20"/>
          <w:szCs w:val="20"/>
          <w:lang w:val="en-GB" w:eastAsia="en-GB"/>
        </w:rPr>
        <w:tab/>
        <w:t>When performing receiver tests with a duplexer fitted, it is important to ensure that the output from the transmitters does not affect the test apparatus. This can be achieved using a combination of attenuators, isolators and filters.</w:t>
      </w:r>
    </w:p>
    <w:p w14:paraId="4F5E52F4" w14:textId="77777777" w:rsidR="000B1305" w:rsidRPr="000B1305" w:rsidRDefault="000B1305" w:rsidP="000B1305">
      <w:pPr>
        <w:keepLines/>
        <w:overflowPunct w:val="0"/>
        <w:autoSpaceDE w:val="0"/>
        <w:autoSpaceDN w:val="0"/>
        <w:adjustRightInd w:val="0"/>
        <w:spacing w:after="180"/>
        <w:ind w:left="1135" w:hanging="851"/>
        <w:textAlignment w:val="baseline"/>
        <w:rPr>
          <w:rFonts w:ascii="Times New Roman" w:eastAsia="Times New Roman" w:hAnsi="Times New Roman" w:cs="v4.2.0"/>
          <w:sz w:val="20"/>
          <w:szCs w:val="20"/>
          <w:lang w:val="en-GB" w:eastAsia="en-GB"/>
        </w:rPr>
      </w:pPr>
      <w:r w:rsidRPr="000B1305">
        <w:rPr>
          <w:rFonts w:ascii="Times New Roman" w:eastAsia="Times New Roman" w:hAnsi="Times New Roman" w:cs="v4.2.0"/>
          <w:sz w:val="20"/>
          <w:szCs w:val="20"/>
          <w:lang w:val="en-GB" w:eastAsia="en-GB"/>
        </w:rPr>
        <w:t>NOTE 2:</w:t>
      </w:r>
      <w:r w:rsidRPr="000B1305">
        <w:rPr>
          <w:rFonts w:ascii="Times New Roman" w:eastAsia="Times New Roman" w:hAnsi="Times New Roman" w:cs="v4.2.0"/>
          <w:sz w:val="20"/>
          <w:szCs w:val="20"/>
          <w:lang w:val="en-GB" w:eastAsia="en-GB"/>
        </w:rPr>
        <w:tab/>
        <w:t>When duplexers are used, intermodulation products will be generated, not only in the duplexer but also in the antenna system. The intermodulation products generated in the antenna system are not controlled by 3GPP specifications, and may degrade during operation (e.g. due to moisture ingress). Therefore, to ensure continued satisfactory operation of a BS, an operator will normally select NR-ARFCNs to minimize intermodulation products falling on receive channels. For testing of complete conformance, an operator may specify the NR-ARFCNs to be used.</w:t>
      </w:r>
    </w:p>
    <w:p w14:paraId="70A13693" w14:textId="77777777" w:rsidR="000B1305" w:rsidRPr="000B1305" w:rsidRDefault="000B1305" w:rsidP="000B1305">
      <w:pPr>
        <w:keepNext/>
        <w:keepLines/>
        <w:overflowPunct w:val="0"/>
        <w:autoSpaceDE w:val="0"/>
        <w:autoSpaceDN w:val="0"/>
        <w:adjustRightInd w:val="0"/>
        <w:spacing w:before="120" w:after="180"/>
        <w:ind w:left="1418" w:hanging="1418"/>
        <w:textAlignment w:val="baseline"/>
        <w:outlineLvl w:val="3"/>
        <w:rPr>
          <w:rFonts w:ascii="Arial" w:eastAsia="Times New Roman" w:hAnsi="Arial" w:cs="Times New Roman"/>
          <w:szCs w:val="20"/>
          <w:lang w:val="en-GB" w:eastAsia="en-GB"/>
        </w:rPr>
      </w:pPr>
      <w:bookmarkStart w:id="612" w:name="_Toc21099825"/>
      <w:bookmarkStart w:id="613" w:name="_Toc29809623"/>
      <w:bookmarkStart w:id="614" w:name="_Toc36644998"/>
      <w:bookmarkStart w:id="615" w:name="_Toc37272052"/>
      <w:bookmarkStart w:id="616" w:name="_Toc45884298"/>
      <w:bookmarkStart w:id="617" w:name="_Toc53182321"/>
      <w:bookmarkStart w:id="618" w:name="_Toc58860062"/>
      <w:bookmarkStart w:id="619" w:name="_Toc58862566"/>
      <w:bookmarkStart w:id="620" w:name="_Toc61182559"/>
      <w:bookmarkStart w:id="621" w:name="_Toc66727872"/>
      <w:bookmarkStart w:id="622" w:name="_Toc74961675"/>
      <w:bookmarkStart w:id="623" w:name="_Toc75242586"/>
      <w:bookmarkStart w:id="624" w:name="_Toc76544932"/>
      <w:bookmarkStart w:id="625" w:name="_Toc82595032"/>
      <w:bookmarkStart w:id="626" w:name="_Toc89955063"/>
      <w:bookmarkStart w:id="627" w:name="_Toc98773486"/>
      <w:bookmarkStart w:id="628" w:name="_Toc106201245"/>
      <w:bookmarkStart w:id="629" w:name="_Toc115191098"/>
      <w:bookmarkStart w:id="630" w:name="_Toc122012927"/>
      <w:bookmarkStart w:id="631" w:name="_Toc124155746"/>
      <w:bookmarkStart w:id="632" w:name="_Toc131537506"/>
      <w:bookmarkStart w:id="633" w:name="_Toc137397713"/>
      <w:bookmarkStart w:id="634" w:name="_Toc156575929"/>
      <w:bookmarkStart w:id="635" w:name="_Toc176944451"/>
      <w:bookmarkStart w:id="636" w:name="_Toc187256729"/>
      <w:r w:rsidRPr="000B1305">
        <w:rPr>
          <w:rFonts w:ascii="Arial" w:eastAsia="Times New Roman" w:hAnsi="Arial" w:cs="Times New Roman"/>
          <w:szCs w:val="20"/>
          <w:lang w:val="en-GB" w:eastAsia="en-GB"/>
        </w:rPr>
        <w:t>4.5.1.4</w:t>
      </w:r>
      <w:r w:rsidRPr="000B1305">
        <w:rPr>
          <w:rFonts w:ascii="Arial" w:eastAsia="Times New Roman" w:hAnsi="Arial" w:cs="Times New Roman"/>
          <w:szCs w:val="20"/>
          <w:lang w:val="en-GB" w:eastAsia="en-GB"/>
        </w:rPr>
        <w:tab/>
        <w:t>Power supply options</w:t>
      </w:r>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p>
    <w:p w14:paraId="73B7A0BB" w14:textId="77777777" w:rsidR="000B1305" w:rsidRPr="000B1305" w:rsidRDefault="000B1305" w:rsidP="000B1305">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en-GB"/>
        </w:rPr>
      </w:pPr>
      <w:r w:rsidRPr="000B1305">
        <w:rPr>
          <w:rFonts w:ascii="Times New Roman" w:eastAsia="Times New Roman" w:hAnsi="Times New Roman" w:cs="Times New Roman"/>
          <w:sz w:val="20"/>
          <w:szCs w:val="20"/>
          <w:lang w:val="en-GB" w:eastAsia="en-GB"/>
        </w:rPr>
        <w:t>If the BS is supplied with a number of different power supply configurations, it may not be necessary to test RF parameters for each of the power supply options, provided that it can be demonstrated that the range of conditions over which the equipment is tested is at least as great as the range of conditions due to any of the power supply configurations.</w:t>
      </w:r>
    </w:p>
    <w:p w14:paraId="669E2589" w14:textId="77777777" w:rsidR="000B1305" w:rsidRPr="000B1305" w:rsidRDefault="000B1305" w:rsidP="000B1305">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en-GB"/>
        </w:rPr>
      </w:pPr>
      <w:r w:rsidRPr="000B1305">
        <w:rPr>
          <w:rFonts w:ascii="Times New Roman" w:eastAsia="Times New Roman" w:hAnsi="Times New Roman" w:cs="Times New Roman"/>
          <w:sz w:val="20"/>
          <w:szCs w:val="20"/>
          <w:lang w:val="en-GB" w:eastAsia="en-GB"/>
        </w:rPr>
        <w:t>This applies particularly if a BS contains a DC rail which can be supplied either externally or from an internal mains power supply. In this case, the conditions of extreme power supply for the mains power supply options can be tested by testing only the external DC supply option. The range of DC input voltages for the test should be sufficient to verify the performance with any of the power supplies, over its range of operating conditions within the BS, including variation of mains input voltage, temperature and output current.</w:t>
      </w:r>
    </w:p>
    <w:p w14:paraId="5C12DF7F" w14:textId="77777777" w:rsidR="000B1305" w:rsidRPr="000B1305" w:rsidRDefault="000B1305" w:rsidP="000B1305">
      <w:pPr>
        <w:keepNext/>
        <w:keepLines/>
        <w:overflowPunct w:val="0"/>
        <w:autoSpaceDE w:val="0"/>
        <w:autoSpaceDN w:val="0"/>
        <w:adjustRightInd w:val="0"/>
        <w:spacing w:before="120" w:after="180"/>
        <w:ind w:left="1418" w:hanging="1418"/>
        <w:textAlignment w:val="baseline"/>
        <w:outlineLvl w:val="3"/>
        <w:rPr>
          <w:rFonts w:ascii="Arial" w:eastAsia="Times New Roman" w:hAnsi="Arial" w:cs="Times New Roman"/>
          <w:szCs w:val="20"/>
          <w:lang w:val="en-GB" w:eastAsia="en-GB"/>
        </w:rPr>
      </w:pPr>
      <w:bookmarkStart w:id="637" w:name="_Toc21099826"/>
      <w:bookmarkStart w:id="638" w:name="_Toc29809624"/>
      <w:bookmarkStart w:id="639" w:name="_Toc36644999"/>
      <w:bookmarkStart w:id="640" w:name="_Toc37272053"/>
      <w:bookmarkStart w:id="641" w:name="_Toc45884299"/>
      <w:bookmarkStart w:id="642" w:name="_Toc53182322"/>
      <w:bookmarkStart w:id="643" w:name="_Toc58860063"/>
      <w:bookmarkStart w:id="644" w:name="_Toc58862567"/>
      <w:bookmarkStart w:id="645" w:name="_Toc61182560"/>
      <w:bookmarkStart w:id="646" w:name="_Toc66727873"/>
      <w:bookmarkStart w:id="647" w:name="_Toc74961676"/>
      <w:bookmarkStart w:id="648" w:name="_Toc75242587"/>
      <w:bookmarkStart w:id="649" w:name="_Toc76544933"/>
      <w:bookmarkStart w:id="650" w:name="_Toc82595033"/>
      <w:bookmarkStart w:id="651" w:name="_Toc89955064"/>
      <w:bookmarkStart w:id="652" w:name="_Toc98773487"/>
      <w:bookmarkStart w:id="653" w:name="_Toc106201246"/>
      <w:bookmarkStart w:id="654" w:name="_Toc115191099"/>
      <w:bookmarkStart w:id="655" w:name="_Toc122012928"/>
      <w:bookmarkStart w:id="656" w:name="_Toc124155747"/>
      <w:bookmarkStart w:id="657" w:name="_Toc131537507"/>
      <w:bookmarkStart w:id="658" w:name="_Toc137397714"/>
      <w:bookmarkStart w:id="659" w:name="_Toc156575930"/>
      <w:bookmarkStart w:id="660" w:name="_Toc176944452"/>
      <w:bookmarkStart w:id="661" w:name="_Toc187256730"/>
      <w:r w:rsidRPr="000B1305">
        <w:rPr>
          <w:rFonts w:ascii="Arial" w:eastAsia="Times New Roman" w:hAnsi="Arial" w:cs="Times New Roman"/>
          <w:szCs w:val="20"/>
          <w:lang w:val="en-GB" w:eastAsia="en-GB"/>
        </w:rPr>
        <w:t>4.5.1.5</w:t>
      </w:r>
      <w:r w:rsidRPr="000B1305">
        <w:rPr>
          <w:rFonts w:ascii="Arial" w:eastAsia="Times New Roman" w:hAnsi="Arial" w:cs="Times New Roman"/>
          <w:szCs w:val="20"/>
          <w:lang w:val="en-GB" w:eastAsia="en-GB"/>
        </w:rPr>
        <w:tab/>
        <w:t>Ancillary RF amplifiers</w:t>
      </w:r>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p>
    <w:p w14:paraId="5B14E619" w14:textId="77777777" w:rsidR="000B1305" w:rsidRPr="000B1305" w:rsidRDefault="000B1305" w:rsidP="000B1305">
      <w:pPr>
        <w:overflowPunct w:val="0"/>
        <w:autoSpaceDE w:val="0"/>
        <w:autoSpaceDN w:val="0"/>
        <w:adjustRightInd w:val="0"/>
        <w:spacing w:after="180"/>
        <w:textAlignment w:val="baseline"/>
        <w:rPr>
          <w:rFonts w:ascii="Times New Roman" w:eastAsia="Times New Roman" w:hAnsi="Times New Roman" w:cs="v4.2.0"/>
          <w:sz w:val="20"/>
          <w:szCs w:val="20"/>
          <w:lang w:val="en-GB" w:eastAsia="en-GB"/>
        </w:rPr>
      </w:pPr>
      <w:r w:rsidRPr="000B1305">
        <w:rPr>
          <w:rFonts w:ascii="Times New Roman" w:eastAsia="Times New Roman" w:hAnsi="Times New Roman" w:cs="v4.2.0"/>
          <w:sz w:val="20"/>
          <w:szCs w:val="20"/>
          <w:lang w:val="en-GB" w:eastAsia="en-GB"/>
        </w:rPr>
        <w:t xml:space="preserve">The </w:t>
      </w:r>
      <w:r w:rsidRPr="000B1305">
        <w:rPr>
          <w:rFonts w:ascii="Times New Roman" w:eastAsia="Times New Roman" w:hAnsi="Times New Roman" w:cs="v4.2.0"/>
          <w:i/>
          <w:sz w:val="20"/>
          <w:szCs w:val="20"/>
          <w:lang w:val="en-GB" w:eastAsia="en-GB"/>
        </w:rPr>
        <w:t>BS type 1-C</w:t>
      </w:r>
      <w:r w:rsidRPr="000B1305">
        <w:rPr>
          <w:rFonts w:ascii="Times New Roman" w:eastAsia="Times New Roman" w:hAnsi="Times New Roman" w:cs="v4.2.0"/>
          <w:sz w:val="20"/>
          <w:szCs w:val="20"/>
          <w:lang w:val="en-GB" w:eastAsia="en-GB"/>
        </w:rPr>
        <w:t xml:space="preserve"> requirements of the present document shall be met with the ancillary RF amplifier fitted. At tests according to clauses 6 and 7 for TX and RX respectively, the ancillary amplifier is connected to the BS by a connecting network (including any cable(s), attenuator(s), etc.) with applicable loss to make sure the appropriate operating conditions of the ancillary amplifier and the BS. The applicable connecting network loss range is declared by the manufacturer (D.35). Other characteristics and the temperature dependence of the attenuation of the connecting network </w:t>
      </w:r>
      <w:r w:rsidRPr="000B1305">
        <w:rPr>
          <w:rFonts w:ascii="Times New Roman" w:eastAsia="Times New Roman" w:hAnsi="Times New Roman" w:cs="v4.2.0"/>
          <w:sz w:val="20"/>
          <w:szCs w:val="20"/>
          <w:lang w:val="en-GB" w:eastAsia="en-GB"/>
        </w:rPr>
        <w:lastRenderedPageBreak/>
        <w:t>are neglected. The actual attenuation value of the connecting network is chosen for each test as one of the applicable extreme values. The lowest value is used unless otherwise stated.</w:t>
      </w:r>
    </w:p>
    <w:p w14:paraId="4BCC3A8D" w14:textId="77777777" w:rsidR="000B1305" w:rsidRPr="000B1305" w:rsidRDefault="000B1305" w:rsidP="000B1305">
      <w:pPr>
        <w:overflowPunct w:val="0"/>
        <w:autoSpaceDE w:val="0"/>
        <w:autoSpaceDN w:val="0"/>
        <w:adjustRightInd w:val="0"/>
        <w:spacing w:after="180"/>
        <w:textAlignment w:val="baseline"/>
        <w:rPr>
          <w:rFonts w:ascii="Times New Roman" w:eastAsia="Times New Roman" w:hAnsi="Times New Roman" w:cs="v4.2.0"/>
          <w:sz w:val="20"/>
          <w:szCs w:val="20"/>
          <w:lang w:val="en-GB" w:eastAsia="en-GB"/>
        </w:rPr>
      </w:pPr>
      <w:r w:rsidRPr="000B1305">
        <w:rPr>
          <w:rFonts w:ascii="Times New Roman" w:eastAsia="Times New Roman" w:hAnsi="Times New Roman" w:cs="v4.2.0"/>
          <w:sz w:val="20"/>
          <w:szCs w:val="20"/>
          <w:lang w:val="en-GB" w:eastAsia="en-GB"/>
        </w:rPr>
        <w:t>Sufficient tests should be repeated with the ancillary amplifier fitted and, if it is optional, without the ancillary RF amplifier to verify that the BS meets the requirements of the present document in both cases.</w:t>
      </w:r>
    </w:p>
    <w:p w14:paraId="74EF1B85" w14:textId="77777777" w:rsidR="000B1305" w:rsidRPr="000B1305" w:rsidRDefault="000B1305" w:rsidP="000B1305">
      <w:pPr>
        <w:overflowPunct w:val="0"/>
        <w:autoSpaceDE w:val="0"/>
        <w:autoSpaceDN w:val="0"/>
        <w:adjustRightInd w:val="0"/>
        <w:spacing w:after="180"/>
        <w:textAlignment w:val="baseline"/>
        <w:rPr>
          <w:rFonts w:ascii="Times New Roman" w:eastAsia="Times New Roman" w:hAnsi="Times New Roman" w:cs="v4.2.0"/>
          <w:sz w:val="20"/>
          <w:szCs w:val="20"/>
          <w:lang w:val="en-GB" w:eastAsia="en-GB"/>
        </w:rPr>
      </w:pPr>
      <w:r w:rsidRPr="000B1305">
        <w:rPr>
          <w:rFonts w:ascii="Times New Roman" w:eastAsia="Times New Roman" w:hAnsi="Times New Roman" w:cs="v4.2.0"/>
          <w:sz w:val="20"/>
          <w:szCs w:val="20"/>
          <w:lang w:val="en-GB" w:eastAsia="en-GB"/>
        </w:rPr>
        <w:t xml:space="preserve">When testing, the following tests shall be repeated with the optional ancillary amplifier fitted according to the table below, where </w:t>
      </w:r>
      <w:r w:rsidRPr="000B1305">
        <w:rPr>
          <w:rFonts w:ascii="Times New Roman" w:eastAsia="Times New Roman" w:hAnsi="Times New Roman" w:cs="Times New Roman"/>
          <w:sz w:val="20"/>
          <w:szCs w:val="20"/>
          <w:lang w:val="en-GB" w:eastAsia="en-GB"/>
        </w:rPr>
        <w:t>"</w:t>
      </w:r>
      <w:r w:rsidRPr="000B1305">
        <w:rPr>
          <w:rFonts w:ascii="Times New Roman" w:eastAsia="Times New Roman" w:hAnsi="Times New Roman" w:cs="v4.2.0"/>
          <w:sz w:val="20"/>
          <w:szCs w:val="20"/>
          <w:lang w:val="en-GB" w:eastAsia="en-GB"/>
        </w:rPr>
        <w:t>x</w:t>
      </w:r>
      <w:r w:rsidRPr="000B1305">
        <w:rPr>
          <w:rFonts w:ascii="Times New Roman" w:eastAsia="Times New Roman" w:hAnsi="Times New Roman" w:cs="Times New Roman"/>
          <w:sz w:val="20"/>
          <w:szCs w:val="20"/>
          <w:lang w:val="en-GB" w:eastAsia="en-GB"/>
        </w:rPr>
        <w:t>"</w:t>
      </w:r>
      <w:r w:rsidRPr="000B1305">
        <w:rPr>
          <w:rFonts w:ascii="Times New Roman" w:eastAsia="Times New Roman" w:hAnsi="Times New Roman" w:cs="v4.2.0"/>
          <w:sz w:val="20"/>
          <w:szCs w:val="20"/>
          <w:lang w:val="en-GB" w:eastAsia="en-GB"/>
        </w:rPr>
        <w:t xml:space="preserve"> denotes that the test is applicable:</w:t>
      </w:r>
    </w:p>
    <w:p w14:paraId="13FFB787" w14:textId="77777777" w:rsidR="000B1305" w:rsidRPr="000B1305" w:rsidRDefault="000B1305" w:rsidP="000B1305">
      <w:pPr>
        <w:keepNext/>
        <w:keepLines/>
        <w:overflowPunct w:val="0"/>
        <w:autoSpaceDE w:val="0"/>
        <w:autoSpaceDN w:val="0"/>
        <w:adjustRightInd w:val="0"/>
        <w:spacing w:before="60" w:after="180"/>
        <w:jc w:val="center"/>
        <w:textAlignment w:val="baseline"/>
        <w:rPr>
          <w:rFonts w:ascii="Arial" w:eastAsia="Times New Roman" w:hAnsi="Arial" w:cs="Times New Roman"/>
          <w:b/>
          <w:sz w:val="20"/>
          <w:szCs w:val="20"/>
          <w:lang w:val="en-GB" w:eastAsia="en-GB"/>
        </w:rPr>
      </w:pPr>
      <w:r w:rsidRPr="000B1305">
        <w:rPr>
          <w:rFonts w:ascii="Arial" w:eastAsia="Times New Roman" w:hAnsi="Arial" w:cs="Times New Roman"/>
          <w:b/>
          <w:sz w:val="20"/>
          <w:szCs w:val="20"/>
          <w:lang w:val="en-GB" w:eastAsia="en-GB"/>
        </w:rPr>
        <w:t>Table 4.5.1.5-1: Tests applicable to ancillary RF amplifiers</w:t>
      </w:r>
    </w:p>
    <w:tbl>
      <w:tblPr>
        <w:tblStyle w:val="TableGrid60"/>
        <w:tblW w:w="0" w:type="auto"/>
        <w:jc w:val="center"/>
        <w:tblLayout w:type="fixed"/>
        <w:tblLook w:val="04A0" w:firstRow="1" w:lastRow="0" w:firstColumn="1" w:lastColumn="0" w:noHBand="0" w:noVBand="1"/>
      </w:tblPr>
      <w:tblGrid>
        <w:gridCol w:w="1926"/>
        <w:gridCol w:w="1926"/>
        <w:gridCol w:w="1926"/>
        <w:gridCol w:w="1926"/>
        <w:gridCol w:w="1927"/>
      </w:tblGrid>
      <w:tr w:rsidR="000B1305" w:rsidRPr="000B1305" w14:paraId="2DCBD0C9" w14:textId="77777777" w:rsidTr="004D006E">
        <w:trPr>
          <w:cantSplit/>
          <w:jc w:val="center"/>
        </w:trPr>
        <w:tc>
          <w:tcPr>
            <w:tcW w:w="1926" w:type="dxa"/>
            <w:tcBorders>
              <w:top w:val="nil"/>
              <w:left w:val="nil"/>
              <w:bottom w:val="single" w:sz="4" w:space="0" w:color="auto"/>
            </w:tcBorders>
          </w:tcPr>
          <w:p w14:paraId="54307369" w14:textId="77777777" w:rsidR="000B1305" w:rsidRPr="000B1305" w:rsidRDefault="000B1305" w:rsidP="000B1305">
            <w:pPr>
              <w:keepNext/>
              <w:spacing w:after="0"/>
              <w:jc w:val="center"/>
              <w:rPr>
                <w:rFonts w:ascii="Arial" w:eastAsia="Times New Roman" w:hAnsi="Arial" w:cs="Times New Roman"/>
                <w:b/>
                <w:sz w:val="18"/>
                <w:szCs w:val="20"/>
              </w:rPr>
            </w:pPr>
          </w:p>
        </w:tc>
        <w:tc>
          <w:tcPr>
            <w:tcW w:w="1926" w:type="dxa"/>
          </w:tcPr>
          <w:p w14:paraId="61C853EA" w14:textId="77777777" w:rsidR="000B1305" w:rsidRPr="000B1305" w:rsidRDefault="000B1305" w:rsidP="000B1305">
            <w:pPr>
              <w:keepNext/>
              <w:spacing w:after="0"/>
              <w:jc w:val="center"/>
              <w:rPr>
                <w:rFonts w:ascii="Arial" w:eastAsia="Times New Roman" w:hAnsi="Arial" w:cs="Times New Roman"/>
                <w:b/>
                <w:sz w:val="18"/>
                <w:szCs w:val="20"/>
              </w:rPr>
            </w:pPr>
            <w:r w:rsidRPr="000B1305">
              <w:rPr>
                <w:rFonts w:ascii="Arial" w:eastAsia="Times New Roman" w:hAnsi="Arial" w:cs="v4.2.0"/>
                <w:b/>
                <w:sz w:val="18"/>
                <w:szCs w:val="20"/>
              </w:rPr>
              <w:t>Clause</w:t>
            </w:r>
          </w:p>
        </w:tc>
        <w:tc>
          <w:tcPr>
            <w:tcW w:w="1926" w:type="dxa"/>
          </w:tcPr>
          <w:p w14:paraId="5D4830DE" w14:textId="77777777" w:rsidR="000B1305" w:rsidRPr="000B1305" w:rsidRDefault="000B1305" w:rsidP="000B1305">
            <w:pPr>
              <w:keepNext/>
              <w:spacing w:after="0"/>
              <w:jc w:val="center"/>
              <w:rPr>
                <w:rFonts w:ascii="Arial" w:eastAsia="Times New Roman" w:hAnsi="Arial" w:cs="Times New Roman"/>
                <w:b/>
                <w:sz w:val="18"/>
                <w:szCs w:val="20"/>
              </w:rPr>
            </w:pPr>
            <w:r w:rsidRPr="000B1305">
              <w:rPr>
                <w:rFonts w:ascii="Arial" w:eastAsia="Times New Roman" w:hAnsi="Arial" w:cs="v4.2.0"/>
                <w:b/>
                <w:sz w:val="18"/>
                <w:szCs w:val="20"/>
              </w:rPr>
              <w:t>TX amplifier only</w:t>
            </w:r>
          </w:p>
        </w:tc>
        <w:tc>
          <w:tcPr>
            <w:tcW w:w="1926" w:type="dxa"/>
          </w:tcPr>
          <w:p w14:paraId="35878DF7" w14:textId="77777777" w:rsidR="000B1305" w:rsidRPr="000B1305" w:rsidRDefault="000B1305" w:rsidP="000B1305">
            <w:pPr>
              <w:keepNext/>
              <w:spacing w:after="0"/>
              <w:jc w:val="center"/>
              <w:rPr>
                <w:rFonts w:ascii="Arial" w:eastAsia="Times New Roman" w:hAnsi="Arial" w:cs="Times New Roman"/>
                <w:b/>
                <w:sz w:val="18"/>
                <w:szCs w:val="20"/>
              </w:rPr>
            </w:pPr>
            <w:r w:rsidRPr="000B1305">
              <w:rPr>
                <w:rFonts w:ascii="Arial" w:eastAsia="Times New Roman" w:hAnsi="Arial" w:cs="v4.2.0"/>
                <w:b/>
                <w:sz w:val="18"/>
                <w:szCs w:val="20"/>
              </w:rPr>
              <w:t>RX amplifier only</w:t>
            </w:r>
          </w:p>
        </w:tc>
        <w:tc>
          <w:tcPr>
            <w:tcW w:w="1927" w:type="dxa"/>
          </w:tcPr>
          <w:p w14:paraId="2C5E03FD" w14:textId="77777777" w:rsidR="000B1305" w:rsidRPr="000B1305" w:rsidRDefault="000B1305" w:rsidP="000B1305">
            <w:pPr>
              <w:keepNext/>
              <w:spacing w:after="0"/>
              <w:jc w:val="center"/>
              <w:rPr>
                <w:rFonts w:ascii="Arial" w:eastAsia="Times New Roman" w:hAnsi="Arial" w:cs="Times New Roman"/>
                <w:b/>
                <w:sz w:val="18"/>
                <w:szCs w:val="20"/>
              </w:rPr>
            </w:pPr>
            <w:r w:rsidRPr="000B1305">
              <w:rPr>
                <w:rFonts w:ascii="Arial" w:eastAsia="Times New Roman" w:hAnsi="Arial" w:cs="v4.2.0"/>
                <w:b/>
                <w:sz w:val="18"/>
                <w:szCs w:val="20"/>
              </w:rPr>
              <w:t>TX/RX amplifiers combined (Note 1, 2)</w:t>
            </w:r>
          </w:p>
        </w:tc>
      </w:tr>
      <w:tr w:rsidR="000B1305" w:rsidRPr="000B1305" w14:paraId="68B5FA57" w14:textId="77777777" w:rsidTr="004D006E">
        <w:trPr>
          <w:cantSplit/>
          <w:jc w:val="center"/>
        </w:trPr>
        <w:tc>
          <w:tcPr>
            <w:tcW w:w="1926" w:type="dxa"/>
            <w:tcBorders>
              <w:bottom w:val="nil"/>
            </w:tcBorders>
          </w:tcPr>
          <w:p w14:paraId="7F157A9E" w14:textId="77777777" w:rsidR="000B1305" w:rsidRPr="000B1305" w:rsidRDefault="000B1305" w:rsidP="000B1305">
            <w:pPr>
              <w:keepNext/>
              <w:spacing w:after="0"/>
              <w:jc w:val="center"/>
              <w:rPr>
                <w:rFonts w:ascii="Arial" w:eastAsia="Times New Roman" w:hAnsi="Arial" w:cs="Times New Roman"/>
                <w:b/>
                <w:sz w:val="18"/>
                <w:szCs w:val="20"/>
              </w:rPr>
            </w:pPr>
            <w:r w:rsidRPr="000B1305">
              <w:rPr>
                <w:rFonts w:ascii="Arial" w:eastAsia="Times New Roman" w:hAnsi="Arial" w:cs="v4.2.0"/>
                <w:b/>
                <w:sz w:val="18"/>
                <w:szCs w:val="20"/>
              </w:rPr>
              <w:t>Receiver tests</w:t>
            </w:r>
          </w:p>
        </w:tc>
        <w:tc>
          <w:tcPr>
            <w:tcW w:w="1926" w:type="dxa"/>
          </w:tcPr>
          <w:p w14:paraId="760E0A2A" w14:textId="77777777" w:rsidR="000B1305" w:rsidRPr="000B1305" w:rsidRDefault="000B1305" w:rsidP="000B1305">
            <w:pPr>
              <w:keepNext/>
              <w:spacing w:after="0"/>
              <w:jc w:val="center"/>
              <w:rPr>
                <w:rFonts w:ascii="Arial" w:eastAsia="Times New Roman" w:hAnsi="Arial" w:cs="Times New Roman"/>
                <w:sz w:val="18"/>
                <w:szCs w:val="20"/>
              </w:rPr>
            </w:pPr>
            <w:r w:rsidRPr="000B1305">
              <w:rPr>
                <w:rFonts w:ascii="Arial" w:eastAsia="Times New Roman" w:hAnsi="Arial" w:cs="v4.2.0"/>
                <w:sz w:val="18"/>
                <w:szCs w:val="20"/>
              </w:rPr>
              <w:t>7.2</w:t>
            </w:r>
          </w:p>
        </w:tc>
        <w:tc>
          <w:tcPr>
            <w:tcW w:w="1926" w:type="dxa"/>
          </w:tcPr>
          <w:p w14:paraId="13A8D663" w14:textId="77777777" w:rsidR="000B1305" w:rsidRPr="000B1305" w:rsidRDefault="000B1305" w:rsidP="000B1305">
            <w:pPr>
              <w:keepNext/>
              <w:spacing w:after="0"/>
              <w:jc w:val="center"/>
              <w:rPr>
                <w:rFonts w:ascii="Arial" w:eastAsia="Times New Roman" w:hAnsi="Arial" w:cs="Times New Roman"/>
                <w:sz w:val="18"/>
                <w:szCs w:val="20"/>
              </w:rPr>
            </w:pPr>
          </w:p>
        </w:tc>
        <w:tc>
          <w:tcPr>
            <w:tcW w:w="1926" w:type="dxa"/>
          </w:tcPr>
          <w:p w14:paraId="4F354172" w14:textId="77777777" w:rsidR="000B1305" w:rsidRPr="000B1305" w:rsidRDefault="000B1305" w:rsidP="000B1305">
            <w:pPr>
              <w:keepNext/>
              <w:spacing w:after="0"/>
              <w:jc w:val="center"/>
              <w:rPr>
                <w:rFonts w:ascii="Arial" w:eastAsia="Times New Roman" w:hAnsi="Arial" w:cs="Times New Roman"/>
                <w:sz w:val="18"/>
                <w:szCs w:val="20"/>
              </w:rPr>
            </w:pPr>
            <w:r w:rsidRPr="000B1305">
              <w:rPr>
                <w:rFonts w:ascii="Arial" w:eastAsia="Times New Roman" w:hAnsi="Arial" w:cs="v4.2.0"/>
                <w:sz w:val="18"/>
                <w:szCs w:val="20"/>
              </w:rPr>
              <w:t>x</w:t>
            </w:r>
          </w:p>
        </w:tc>
        <w:tc>
          <w:tcPr>
            <w:tcW w:w="1927" w:type="dxa"/>
          </w:tcPr>
          <w:p w14:paraId="491C9612" w14:textId="77777777" w:rsidR="000B1305" w:rsidRPr="000B1305" w:rsidRDefault="000B1305" w:rsidP="000B1305">
            <w:pPr>
              <w:keepNext/>
              <w:spacing w:after="0"/>
              <w:jc w:val="center"/>
              <w:rPr>
                <w:rFonts w:ascii="Arial" w:eastAsia="Times New Roman" w:hAnsi="Arial" w:cs="Times New Roman"/>
                <w:sz w:val="18"/>
                <w:szCs w:val="20"/>
              </w:rPr>
            </w:pPr>
            <w:r w:rsidRPr="000B1305">
              <w:rPr>
                <w:rFonts w:ascii="Arial" w:eastAsia="Times New Roman" w:hAnsi="Arial" w:cs="v4.2.0"/>
                <w:sz w:val="18"/>
                <w:szCs w:val="20"/>
              </w:rPr>
              <w:t>x</w:t>
            </w:r>
          </w:p>
        </w:tc>
      </w:tr>
      <w:tr w:rsidR="000B1305" w:rsidRPr="000B1305" w14:paraId="1B181A8A" w14:textId="77777777" w:rsidTr="004D006E">
        <w:trPr>
          <w:cantSplit/>
          <w:jc w:val="center"/>
        </w:trPr>
        <w:tc>
          <w:tcPr>
            <w:tcW w:w="1926" w:type="dxa"/>
            <w:tcBorders>
              <w:top w:val="nil"/>
              <w:bottom w:val="nil"/>
            </w:tcBorders>
          </w:tcPr>
          <w:p w14:paraId="2851D896" w14:textId="77777777" w:rsidR="000B1305" w:rsidRPr="000B1305" w:rsidRDefault="000B1305" w:rsidP="000B1305">
            <w:pPr>
              <w:keepNext/>
              <w:spacing w:after="0"/>
              <w:jc w:val="center"/>
              <w:rPr>
                <w:rFonts w:ascii="Arial" w:eastAsia="Times New Roman" w:hAnsi="Arial" w:cs="Times New Roman"/>
                <w:b/>
                <w:sz w:val="18"/>
                <w:szCs w:val="20"/>
              </w:rPr>
            </w:pPr>
          </w:p>
        </w:tc>
        <w:tc>
          <w:tcPr>
            <w:tcW w:w="1926" w:type="dxa"/>
          </w:tcPr>
          <w:p w14:paraId="66EECB6E" w14:textId="77777777" w:rsidR="000B1305" w:rsidRPr="000B1305" w:rsidRDefault="000B1305" w:rsidP="000B1305">
            <w:pPr>
              <w:keepNext/>
              <w:spacing w:after="0"/>
              <w:jc w:val="center"/>
              <w:rPr>
                <w:rFonts w:ascii="Arial" w:eastAsia="Times New Roman" w:hAnsi="Arial" w:cs="Times New Roman"/>
                <w:sz w:val="18"/>
                <w:szCs w:val="20"/>
              </w:rPr>
            </w:pPr>
            <w:r w:rsidRPr="000B1305">
              <w:rPr>
                <w:rFonts w:ascii="Arial" w:eastAsia="Times New Roman" w:hAnsi="Arial" w:cs="v4.2.0"/>
                <w:sz w:val="18"/>
                <w:szCs w:val="20"/>
              </w:rPr>
              <w:t>7.4 (Narrowband blocking)</w:t>
            </w:r>
          </w:p>
        </w:tc>
        <w:tc>
          <w:tcPr>
            <w:tcW w:w="1926" w:type="dxa"/>
          </w:tcPr>
          <w:p w14:paraId="71FF2C1A" w14:textId="77777777" w:rsidR="000B1305" w:rsidRPr="000B1305" w:rsidRDefault="000B1305" w:rsidP="000B1305">
            <w:pPr>
              <w:keepNext/>
              <w:spacing w:after="0"/>
              <w:jc w:val="center"/>
              <w:rPr>
                <w:rFonts w:ascii="Arial" w:eastAsia="Times New Roman" w:hAnsi="Arial" w:cs="Times New Roman"/>
                <w:sz w:val="18"/>
                <w:szCs w:val="20"/>
              </w:rPr>
            </w:pPr>
          </w:p>
        </w:tc>
        <w:tc>
          <w:tcPr>
            <w:tcW w:w="1926" w:type="dxa"/>
          </w:tcPr>
          <w:p w14:paraId="654BC5EC" w14:textId="77777777" w:rsidR="000B1305" w:rsidRPr="000B1305" w:rsidRDefault="000B1305" w:rsidP="000B1305">
            <w:pPr>
              <w:keepNext/>
              <w:spacing w:after="0"/>
              <w:jc w:val="center"/>
              <w:rPr>
                <w:rFonts w:ascii="Arial" w:eastAsia="Times New Roman" w:hAnsi="Arial" w:cs="Times New Roman"/>
                <w:sz w:val="18"/>
                <w:szCs w:val="20"/>
              </w:rPr>
            </w:pPr>
            <w:r w:rsidRPr="000B1305">
              <w:rPr>
                <w:rFonts w:ascii="Arial" w:eastAsia="Times New Roman" w:hAnsi="Arial" w:cs="v4.2.0"/>
                <w:sz w:val="18"/>
                <w:szCs w:val="20"/>
              </w:rPr>
              <w:t>x</w:t>
            </w:r>
          </w:p>
        </w:tc>
        <w:tc>
          <w:tcPr>
            <w:tcW w:w="1927" w:type="dxa"/>
          </w:tcPr>
          <w:p w14:paraId="26F4DEE7" w14:textId="77777777" w:rsidR="000B1305" w:rsidRPr="000B1305" w:rsidRDefault="000B1305" w:rsidP="000B1305">
            <w:pPr>
              <w:keepNext/>
              <w:spacing w:after="0"/>
              <w:jc w:val="center"/>
              <w:rPr>
                <w:rFonts w:ascii="Arial" w:eastAsia="Times New Roman" w:hAnsi="Arial" w:cs="Times New Roman"/>
                <w:sz w:val="18"/>
                <w:szCs w:val="20"/>
              </w:rPr>
            </w:pPr>
            <w:r w:rsidRPr="000B1305">
              <w:rPr>
                <w:rFonts w:ascii="Arial" w:eastAsia="Times New Roman" w:hAnsi="Arial" w:cs="v4.2.0"/>
                <w:sz w:val="18"/>
                <w:szCs w:val="20"/>
              </w:rPr>
              <w:t>x</w:t>
            </w:r>
          </w:p>
        </w:tc>
      </w:tr>
      <w:tr w:rsidR="000B1305" w:rsidRPr="000B1305" w14:paraId="4AA9498D" w14:textId="77777777" w:rsidTr="004D006E">
        <w:trPr>
          <w:cantSplit/>
          <w:jc w:val="center"/>
        </w:trPr>
        <w:tc>
          <w:tcPr>
            <w:tcW w:w="1926" w:type="dxa"/>
            <w:tcBorders>
              <w:top w:val="nil"/>
              <w:bottom w:val="nil"/>
            </w:tcBorders>
          </w:tcPr>
          <w:p w14:paraId="06BED2B7" w14:textId="77777777" w:rsidR="000B1305" w:rsidRPr="000B1305" w:rsidRDefault="000B1305" w:rsidP="000B1305">
            <w:pPr>
              <w:keepNext/>
              <w:spacing w:after="0"/>
              <w:jc w:val="center"/>
              <w:rPr>
                <w:rFonts w:ascii="Arial" w:eastAsia="Times New Roman" w:hAnsi="Arial" w:cs="Times New Roman"/>
                <w:b/>
                <w:sz w:val="18"/>
                <w:szCs w:val="20"/>
              </w:rPr>
            </w:pPr>
          </w:p>
        </w:tc>
        <w:tc>
          <w:tcPr>
            <w:tcW w:w="1926" w:type="dxa"/>
          </w:tcPr>
          <w:p w14:paraId="61A65AE5" w14:textId="77777777" w:rsidR="000B1305" w:rsidRPr="000B1305" w:rsidRDefault="000B1305" w:rsidP="000B1305">
            <w:pPr>
              <w:keepNext/>
              <w:spacing w:after="0"/>
              <w:jc w:val="center"/>
              <w:rPr>
                <w:rFonts w:ascii="Arial" w:eastAsia="Times New Roman" w:hAnsi="Arial" w:cs="Times New Roman"/>
                <w:sz w:val="18"/>
                <w:szCs w:val="20"/>
              </w:rPr>
            </w:pPr>
            <w:r w:rsidRPr="000B1305">
              <w:rPr>
                <w:rFonts w:ascii="Arial" w:eastAsia="Times New Roman" w:hAnsi="Arial" w:cs="v4.2.0"/>
                <w:sz w:val="18"/>
                <w:szCs w:val="20"/>
              </w:rPr>
              <w:t>7.5</w:t>
            </w:r>
          </w:p>
        </w:tc>
        <w:tc>
          <w:tcPr>
            <w:tcW w:w="1926" w:type="dxa"/>
          </w:tcPr>
          <w:p w14:paraId="45F9E7AC" w14:textId="77777777" w:rsidR="000B1305" w:rsidRPr="000B1305" w:rsidRDefault="000B1305" w:rsidP="000B1305">
            <w:pPr>
              <w:keepNext/>
              <w:spacing w:after="0"/>
              <w:jc w:val="center"/>
              <w:rPr>
                <w:rFonts w:ascii="Arial" w:eastAsia="Times New Roman" w:hAnsi="Arial" w:cs="Times New Roman"/>
                <w:sz w:val="18"/>
                <w:szCs w:val="20"/>
              </w:rPr>
            </w:pPr>
          </w:p>
        </w:tc>
        <w:tc>
          <w:tcPr>
            <w:tcW w:w="1926" w:type="dxa"/>
          </w:tcPr>
          <w:p w14:paraId="1F397B37" w14:textId="77777777" w:rsidR="000B1305" w:rsidRPr="000B1305" w:rsidRDefault="000B1305" w:rsidP="000B1305">
            <w:pPr>
              <w:keepNext/>
              <w:spacing w:after="0"/>
              <w:jc w:val="center"/>
              <w:rPr>
                <w:rFonts w:ascii="Arial" w:eastAsia="Times New Roman" w:hAnsi="Arial" w:cs="Times New Roman"/>
                <w:sz w:val="18"/>
                <w:szCs w:val="20"/>
              </w:rPr>
            </w:pPr>
            <w:r w:rsidRPr="000B1305">
              <w:rPr>
                <w:rFonts w:ascii="Arial" w:eastAsia="Times New Roman" w:hAnsi="Arial" w:cs="v4.2.0"/>
                <w:sz w:val="18"/>
                <w:szCs w:val="20"/>
              </w:rPr>
              <w:t>x</w:t>
            </w:r>
          </w:p>
        </w:tc>
        <w:tc>
          <w:tcPr>
            <w:tcW w:w="1927" w:type="dxa"/>
          </w:tcPr>
          <w:p w14:paraId="7B38BCA0" w14:textId="77777777" w:rsidR="000B1305" w:rsidRPr="000B1305" w:rsidRDefault="000B1305" w:rsidP="000B1305">
            <w:pPr>
              <w:keepNext/>
              <w:spacing w:after="0"/>
              <w:jc w:val="center"/>
              <w:rPr>
                <w:rFonts w:ascii="Arial" w:eastAsia="Times New Roman" w:hAnsi="Arial" w:cs="Times New Roman"/>
                <w:sz w:val="18"/>
                <w:szCs w:val="20"/>
              </w:rPr>
            </w:pPr>
            <w:r w:rsidRPr="000B1305">
              <w:rPr>
                <w:rFonts w:ascii="Arial" w:eastAsia="Times New Roman" w:hAnsi="Arial" w:cs="v4.2.0"/>
                <w:sz w:val="18"/>
                <w:szCs w:val="20"/>
              </w:rPr>
              <w:t>x</w:t>
            </w:r>
          </w:p>
        </w:tc>
      </w:tr>
      <w:tr w:rsidR="000B1305" w:rsidRPr="000B1305" w14:paraId="366BF2E7" w14:textId="77777777" w:rsidTr="004D006E">
        <w:trPr>
          <w:cantSplit/>
          <w:jc w:val="center"/>
        </w:trPr>
        <w:tc>
          <w:tcPr>
            <w:tcW w:w="1926" w:type="dxa"/>
            <w:tcBorders>
              <w:top w:val="nil"/>
              <w:bottom w:val="nil"/>
            </w:tcBorders>
          </w:tcPr>
          <w:p w14:paraId="5B7770C6" w14:textId="77777777" w:rsidR="000B1305" w:rsidRPr="000B1305" w:rsidRDefault="000B1305" w:rsidP="000B1305">
            <w:pPr>
              <w:keepNext/>
              <w:spacing w:after="0"/>
              <w:jc w:val="center"/>
              <w:rPr>
                <w:rFonts w:ascii="Arial" w:eastAsia="Times New Roman" w:hAnsi="Arial" w:cs="Times New Roman"/>
                <w:b/>
                <w:sz w:val="18"/>
                <w:szCs w:val="20"/>
              </w:rPr>
            </w:pPr>
          </w:p>
        </w:tc>
        <w:tc>
          <w:tcPr>
            <w:tcW w:w="1926" w:type="dxa"/>
          </w:tcPr>
          <w:p w14:paraId="102E51DF" w14:textId="77777777" w:rsidR="000B1305" w:rsidRPr="000B1305" w:rsidRDefault="000B1305" w:rsidP="000B1305">
            <w:pPr>
              <w:keepNext/>
              <w:spacing w:after="0"/>
              <w:jc w:val="center"/>
              <w:rPr>
                <w:rFonts w:ascii="Arial" w:eastAsia="Times New Roman" w:hAnsi="Arial" w:cs="v4.2.0"/>
                <w:sz w:val="18"/>
                <w:szCs w:val="20"/>
              </w:rPr>
            </w:pPr>
            <w:r w:rsidRPr="000B1305">
              <w:rPr>
                <w:rFonts w:ascii="Arial" w:eastAsia="Times New Roman" w:hAnsi="Arial" w:cs="v4.2.0"/>
                <w:sz w:val="18"/>
                <w:szCs w:val="20"/>
              </w:rPr>
              <w:t>7.6</w:t>
            </w:r>
          </w:p>
        </w:tc>
        <w:tc>
          <w:tcPr>
            <w:tcW w:w="1926" w:type="dxa"/>
          </w:tcPr>
          <w:p w14:paraId="5C0787BD" w14:textId="77777777" w:rsidR="000B1305" w:rsidRPr="000B1305" w:rsidRDefault="000B1305" w:rsidP="000B1305">
            <w:pPr>
              <w:keepNext/>
              <w:spacing w:after="0"/>
              <w:jc w:val="center"/>
              <w:rPr>
                <w:rFonts w:ascii="Arial" w:eastAsia="Times New Roman" w:hAnsi="Arial" w:cs="Times New Roman"/>
                <w:sz w:val="18"/>
                <w:szCs w:val="20"/>
              </w:rPr>
            </w:pPr>
          </w:p>
        </w:tc>
        <w:tc>
          <w:tcPr>
            <w:tcW w:w="1926" w:type="dxa"/>
          </w:tcPr>
          <w:p w14:paraId="27EF528D" w14:textId="77777777" w:rsidR="000B1305" w:rsidRPr="000B1305" w:rsidRDefault="000B1305" w:rsidP="000B1305">
            <w:pPr>
              <w:keepNext/>
              <w:spacing w:after="0"/>
              <w:jc w:val="center"/>
              <w:rPr>
                <w:rFonts w:ascii="Arial" w:eastAsia="Times New Roman" w:hAnsi="Arial" w:cs="v4.2.0"/>
                <w:sz w:val="18"/>
                <w:szCs w:val="20"/>
              </w:rPr>
            </w:pPr>
            <w:r w:rsidRPr="000B1305">
              <w:rPr>
                <w:rFonts w:ascii="Arial" w:eastAsia="Times New Roman" w:hAnsi="Arial" w:cs="v4.2.0"/>
                <w:sz w:val="18"/>
                <w:szCs w:val="20"/>
              </w:rPr>
              <w:t>x</w:t>
            </w:r>
          </w:p>
        </w:tc>
        <w:tc>
          <w:tcPr>
            <w:tcW w:w="1927" w:type="dxa"/>
          </w:tcPr>
          <w:p w14:paraId="233EAC7D" w14:textId="77777777" w:rsidR="000B1305" w:rsidRPr="000B1305" w:rsidRDefault="000B1305" w:rsidP="000B1305">
            <w:pPr>
              <w:keepNext/>
              <w:spacing w:after="0"/>
              <w:jc w:val="center"/>
              <w:rPr>
                <w:rFonts w:ascii="Arial" w:eastAsia="Times New Roman" w:hAnsi="Arial" w:cs="v4.2.0"/>
                <w:sz w:val="18"/>
                <w:szCs w:val="20"/>
              </w:rPr>
            </w:pPr>
            <w:r w:rsidRPr="000B1305">
              <w:rPr>
                <w:rFonts w:ascii="Arial" w:eastAsia="Times New Roman" w:hAnsi="Arial" w:cs="v4.2.0"/>
                <w:sz w:val="18"/>
                <w:szCs w:val="20"/>
              </w:rPr>
              <w:t>x</w:t>
            </w:r>
          </w:p>
        </w:tc>
      </w:tr>
      <w:tr w:rsidR="000B1305" w:rsidRPr="000B1305" w14:paraId="0C43313E" w14:textId="77777777" w:rsidTr="004D006E">
        <w:trPr>
          <w:cantSplit/>
          <w:jc w:val="center"/>
        </w:trPr>
        <w:tc>
          <w:tcPr>
            <w:tcW w:w="1926" w:type="dxa"/>
            <w:tcBorders>
              <w:top w:val="nil"/>
              <w:bottom w:val="single" w:sz="4" w:space="0" w:color="auto"/>
            </w:tcBorders>
          </w:tcPr>
          <w:p w14:paraId="66526A4C" w14:textId="77777777" w:rsidR="000B1305" w:rsidRPr="000B1305" w:rsidRDefault="000B1305" w:rsidP="000B1305">
            <w:pPr>
              <w:keepNext/>
              <w:spacing w:after="0"/>
              <w:jc w:val="center"/>
              <w:rPr>
                <w:rFonts w:ascii="Arial" w:eastAsia="Times New Roman" w:hAnsi="Arial" w:cs="Times New Roman"/>
                <w:b/>
                <w:sz w:val="18"/>
                <w:szCs w:val="20"/>
              </w:rPr>
            </w:pPr>
          </w:p>
        </w:tc>
        <w:tc>
          <w:tcPr>
            <w:tcW w:w="1926" w:type="dxa"/>
          </w:tcPr>
          <w:p w14:paraId="02C4D269" w14:textId="77777777" w:rsidR="000B1305" w:rsidRPr="000B1305" w:rsidRDefault="000B1305" w:rsidP="000B1305">
            <w:pPr>
              <w:keepNext/>
              <w:spacing w:after="0"/>
              <w:jc w:val="center"/>
              <w:rPr>
                <w:rFonts w:ascii="Arial" w:eastAsia="Times New Roman" w:hAnsi="Arial" w:cs="v4.2.0"/>
                <w:sz w:val="18"/>
                <w:szCs w:val="20"/>
              </w:rPr>
            </w:pPr>
            <w:r w:rsidRPr="000B1305">
              <w:rPr>
                <w:rFonts w:ascii="Arial" w:eastAsia="Times New Roman" w:hAnsi="Arial" w:cs="v4.2.0"/>
                <w:sz w:val="18"/>
                <w:szCs w:val="20"/>
              </w:rPr>
              <w:t>7.7</w:t>
            </w:r>
          </w:p>
        </w:tc>
        <w:tc>
          <w:tcPr>
            <w:tcW w:w="1926" w:type="dxa"/>
          </w:tcPr>
          <w:p w14:paraId="53C8AFBB" w14:textId="77777777" w:rsidR="000B1305" w:rsidRPr="000B1305" w:rsidRDefault="000B1305" w:rsidP="000B1305">
            <w:pPr>
              <w:keepNext/>
              <w:spacing w:after="0"/>
              <w:jc w:val="center"/>
              <w:rPr>
                <w:rFonts w:ascii="Arial" w:eastAsia="Times New Roman" w:hAnsi="Arial" w:cs="Times New Roman"/>
                <w:sz w:val="18"/>
                <w:szCs w:val="20"/>
              </w:rPr>
            </w:pPr>
          </w:p>
        </w:tc>
        <w:tc>
          <w:tcPr>
            <w:tcW w:w="1926" w:type="dxa"/>
          </w:tcPr>
          <w:p w14:paraId="550A6B82" w14:textId="77777777" w:rsidR="000B1305" w:rsidRPr="000B1305" w:rsidRDefault="000B1305" w:rsidP="000B1305">
            <w:pPr>
              <w:keepNext/>
              <w:spacing w:after="0"/>
              <w:jc w:val="center"/>
              <w:rPr>
                <w:rFonts w:ascii="Arial" w:eastAsia="Times New Roman" w:hAnsi="Arial" w:cs="v4.2.0"/>
                <w:sz w:val="18"/>
                <w:szCs w:val="20"/>
              </w:rPr>
            </w:pPr>
            <w:r w:rsidRPr="000B1305">
              <w:rPr>
                <w:rFonts w:ascii="Arial" w:eastAsia="Times New Roman" w:hAnsi="Arial" w:cs="v4.2.0"/>
                <w:sz w:val="18"/>
                <w:szCs w:val="20"/>
              </w:rPr>
              <w:t>x</w:t>
            </w:r>
          </w:p>
        </w:tc>
        <w:tc>
          <w:tcPr>
            <w:tcW w:w="1927" w:type="dxa"/>
          </w:tcPr>
          <w:p w14:paraId="0BCB2B27" w14:textId="77777777" w:rsidR="000B1305" w:rsidRPr="000B1305" w:rsidRDefault="000B1305" w:rsidP="000B1305">
            <w:pPr>
              <w:keepNext/>
              <w:spacing w:after="0"/>
              <w:jc w:val="center"/>
              <w:rPr>
                <w:rFonts w:ascii="Arial" w:eastAsia="Times New Roman" w:hAnsi="Arial" w:cs="v4.2.0"/>
                <w:sz w:val="18"/>
                <w:szCs w:val="20"/>
              </w:rPr>
            </w:pPr>
          </w:p>
        </w:tc>
      </w:tr>
      <w:tr w:rsidR="000B1305" w:rsidRPr="000B1305" w14:paraId="63E34FF3" w14:textId="77777777" w:rsidTr="004D006E">
        <w:trPr>
          <w:cantSplit/>
          <w:jc w:val="center"/>
        </w:trPr>
        <w:tc>
          <w:tcPr>
            <w:tcW w:w="1926" w:type="dxa"/>
            <w:tcBorders>
              <w:bottom w:val="nil"/>
            </w:tcBorders>
          </w:tcPr>
          <w:p w14:paraId="08C4C23C" w14:textId="77777777" w:rsidR="000B1305" w:rsidRPr="000B1305" w:rsidRDefault="000B1305" w:rsidP="000B1305">
            <w:pPr>
              <w:keepNext/>
              <w:spacing w:after="0"/>
              <w:jc w:val="center"/>
              <w:rPr>
                <w:rFonts w:ascii="Arial" w:eastAsia="Times New Roman" w:hAnsi="Arial" w:cs="Times New Roman"/>
                <w:b/>
                <w:sz w:val="18"/>
                <w:szCs w:val="20"/>
              </w:rPr>
            </w:pPr>
            <w:r w:rsidRPr="000B1305">
              <w:rPr>
                <w:rFonts w:ascii="Arial" w:eastAsia="Times New Roman" w:hAnsi="Arial" w:cs="v4.2.0"/>
                <w:b/>
                <w:sz w:val="18"/>
                <w:szCs w:val="20"/>
              </w:rPr>
              <w:t>Transmitter tests</w:t>
            </w:r>
          </w:p>
        </w:tc>
        <w:tc>
          <w:tcPr>
            <w:tcW w:w="1926" w:type="dxa"/>
          </w:tcPr>
          <w:p w14:paraId="7F5C3FCD" w14:textId="77777777" w:rsidR="000B1305" w:rsidRPr="000B1305" w:rsidRDefault="000B1305" w:rsidP="000B1305">
            <w:pPr>
              <w:keepNext/>
              <w:spacing w:after="0"/>
              <w:jc w:val="center"/>
              <w:rPr>
                <w:rFonts w:ascii="Arial" w:eastAsia="Times New Roman" w:hAnsi="Arial" w:cs="v4.2.0"/>
                <w:sz w:val="18"/>
                <w:szCs w:val="20"/>
              </w:rPr>
            </w:pPr>
            <w:r w:rsidRPr="000B1305">
              <w:rPr>
                <w:rFonts w:ascii="Arial" w:eastAsia="Times New Roman" w:hAnsi="Arial" w:cs="v4.2.0"/>
                <w:sz w:val="18"/>
                <w:szCs w:val="20"/>
              </w:rPr>
              <w:t xml:space="preserve">6.2 </w:t>
            </w:r>
          </w:p>
        </w:tc>
        <w:tc>
          <w:tcPr>
            <w:tcW w:w="1926" w:type="dxa"/>
          </w:tcPr>
          <w:p w14:paraId="11088AAB" w14:textId="77777777" w:rsidR="000B1305" w:rsidRPr="000B1305" w:rsidRDefault="000B1305" w:rsidP="000B1305">
            <w:pPr>
              <w:keepNext/>
              <w:spacing w:after="0"/>
              <w:jc w:val="center"/>
              <w:rPr>
                <w:rFonts w:ascii="Arial" w:eastAsia="Times New Roman" w:hAnsi="Arial" w:cs="Times New Roman"/>
                <w:sz w:val="18"/>
                <w:szCs w:val="20"/>
              </w:rPr>
            </w:pPr>
            <w:r w:rsidRPr="000B1305">
              <w:rPr>
                <w:rFonts w:ascii="Arial" w:eastAsia="Times New Roman" w:hAnsi="Arial" w:cs="v4.2.0"/>
                <w:sz w:val="18"/>
                <w:szCs w:val="20"/>
              </w:rPr>
              <w:t>x</w:t>
            </w:r>
          </w:p>
        </w:tc>
        <w:tc>
          <w:tcPr>
            <w:tcW w:w="1926" w:type="dxa"/>
          </w:tcPr>
          <w:p w14:paraId="0FBC8AE1" w14:textId="77777777" w:rsidR="000B1305" w:rsidRPr="000B1305" w:rsidRDefault="000B1305" w:rsidP="000B1305">
            <w:pPr>
              <w:keepNext/>
              <w:spacing w:after="0"/>
              <w:jc w:val="center"/>
              <w:rPr>
                <w:rFonts w:ascii="Arial" w:eastAsia="Times New Roman" w:hAnsi="Arial" w:cs="v4.2.0"/>
                <w:sz w:val="18"/>
                <w:szCs w:val="20"/>
              </w:rPr>
            </w:pPr>
          </w:p>
        </w:tc>
        <w:tc>
          <w:tcPr>
            <w:tcW w:w="1927" w:type="dxa"/>
          </w:tcPr>
          <w:p w14:paraId="4F289B86" w14:textId="77777777" w:rsidR="000B1305" w:rsidRPr="000B1305" w:rsidRDefault="000B1305" w:rsidP="000B1305">
            <w:pPr>
              <w:keepNext/>
              <w:spacing w:after="0"/>
              <w:jc w:val="center"/>
              <w:rPr>
                <w:rFonts w:ascii="Arial" w:eastAsia="Times New Roman" w:hAnsi="Arial" w:cs="v4.2.0"/>
                <w:sz w:val="18"/>
                <w:szCs w:val="20"/>
              </w:rPr>
            </w:pPr>
            <w:r w:rsidRPr="000B1305">
              <w:rPr>
                <w:rFonts w:ascii="Arial" w:eastAsia="Times New Roman" w:hAnsi="Arial" w:cs="v4.2.0"/>
                <w:sz w:val="18"/>
                <w:szCs w:val="20"/>
              </w:rPr>
              <w:t>x</w:t>
            </w:r>
          </w:p>
        </w:tc>
      </w:tr>
      <w:tr w:rsidR="000B1305" w:rsidRPr="000B1305" w14:paraId="239973E2" w14:textId="77777777" w:rsidTr="004D006E">
        <w:trPr>
          <w:cantSplit/>
          <w:jc w:val="center"/>
        </w:trPr>
        <w:tc>
          <w:tcPr>
            <w:tcW w:w="1926" w:type="dxa"/>
            <w:tcBorders>
              <w:top w:val="nil"/>
              <w:bottom w:val="nil"/>
            </w:tcBorders>
          </w:tcPr>
          <w:p w14:paraId="227F092D" w14:textId="77777777" w:rsidR="000B1305" w:rsidRPr="000B1305" w:rsidRDefault="000B1305" w:rsidP="000B1305">
            <w:pPr>
              <w:keepNext/>
              <w:spacing w:after="0"/>
              <w:jc w:val="center"/>
              <w:rPr>
                <w:rFonts w:ascii="Arial" w:eastAsia="Times New Roman" w:hAnsi="Arial" w:cs="Times New Roman"/>
                <w:b/>
                <w:sz w:val="18"/>
                <w:szCs w:val="20"/>
              </w:rPr>
            </w:pPr>
          </w:p>
        </w:tc>
        <w:tc>
          <w:tcPr>
            <w:tcW w:w="1926" w:type="dxa"/>
          </w:tcPr>
          <w:p w14:paraId="7E8FCC66" w14:textId="77777777" w:rsidR="000B1305" w:rsidRPr="000B1305" w:rsidRDefault="000B1305" w:rsidP="000B1305">
            <w:pPr>
              <w:keepNext/>
              <w:spacing w:after="0"/>
              <w:jc w:val="center"/>
              <w:rPr>
                <w:rFonts w:ascii="Arial" w:eastAsia="Times New Roman" w:hAnsi="Arial" w:cs="v4.2.0"/>
                <w:sz w:val="18"/>
                <w:szCs w:val="20"/>
              </w:rPr>
            </w:pPr>
            <w:r w:rsidRPr="000B1305">
              <w:rPr>
                <w:rFonts w:ascii="Arial" w:eastAsia="Times New Roman" w:hAnsi="Arial" w:cs="v4.2.0"/>
                <w:sz w:val="18"/>
                <w:szCs w:val="20"/>
              </w:rPr>
              <w:t>6.6.2</w:t>
            </w:r>
          </w:p>
        </w:tc>
        <w:tc>
          <w:tcPr>
            <w:tcW w:w="1926" w:type="dxa"/>
          </w:tcPr>
          <w:p w14:paraId="6DA16913" w14:textId="77777777" w:rsidR="000B1305" w:rsidRPr="000B1305" w:rsidRDefault="000B1305" w:rsidP="000B1305">
            <w:pPr>
              <w:keepNext/>
              <w:spacing w:after="0"/>
              <w:jc w:val="center"/>
              <w:rPr>
                <w:rFonts w:ascii="Arial" w:eastAsia="Times New Roman" w:hAnsi="Arial" w:cs="v4.2.0"/>
                <w:sz w:val="18"/>
                <w:szCs w:val="20"/>
              </w:rPr>
            </w:pPr>
            <w:r w:rsidRPr="000B1305">
              <w:rPr>
                <w:rFonts w:ascii="Arial" w:eastAsia="Times New Roman" w:hAnsi="Arial" w:cs="v4.2.0"/>
                <w:sz w:val="18"/>
                <w:szCs w:val="20"/>
              </w:rPr>
              <w:t>x</w:t>
            </w:r>
          </w:p>
        </w:tc>
        <w:tc>
          <w:tcPr>
            <w:tcW w:w="1926" w:type="dxa"/>
          </w:tcPr>
          <w:p w14:paraId="64490033" w14:textId="77777777" w:rsidR="000B1305" w:rsidRPr="000B1305" w:rsidRDefault="000B1305" w:rsidP="000B1305">
            <w:pPr>
              <w:keepNext/>
              <w:spacing w:after="0"/>
              <w:jc w:val="center"/>
              <w:rPr>
                <w:rFonts w:ascii="Arial" w:eastAsia="Times New Roman" w:hAnsi="Arial" w:cs="v4.2.0"/>
                <w:sz w:val="18"/>
                <w:szCs w:val="20"/>
              </w:rPr>
            </w:pPr>
          </w:p>
        </w:tc>
        <w:tc>
          <w:tcPr>
            <w:tcW w:w="1927" w:type="dxa"/>
          </w:tcPr>
          <w:p w14:paraId="5F999FEF" w14:textId="77777777" w:rsidR="000B1305" w:rsidRPr="000B1305" w:rsidRDefault="000B1305" w:rsidP="000B1305">
            <w:pPr>
              <w:keepNext/>
              <w:spacing w:after="0"/>
              <w:jc w:val="center"/>
              <w:rPr>
                <w:rFonts w:ascii="Arial" w:eastAsia="Times New Roman" w:hAnsi="Arial" w:cs="v4.2.0"/>
                <w:sz w:val="18"/>
                <w:szCs w:val="20"/>
              </w:rPr>
            </w:pPr>
            <w:r w:rsidRPr="000B1305">
              <w:rPr>
                <w:rFonts w:ascii="Arial" w:eastAsia="Times New Roman" w:hAnsi="Arial" w:cs="v4.2.0"/>
                <w:sz w:val="18"/>
                <w:szCs w:val="20"/>
              </w:rPr>
              <w:t>x</w:t>
            </w:r>
          </w:p>
        </w:tc>
      </w:tr>
      <w:tr w:rsidR="000B1305" w:rsidRPr="000B1305" w14:paraId="163B9490" w14:textId="77777777" w:rsidTr="004D006E">
        <w:trPr>
          <w:cantSplit/>
          <w:jc w:val="center"/>
        </w:trPr>
        <w:tc>
          <w:tcPr>
            <w:tcW w:w="1926" w:type="dxa"/>
            <w:tcBorders>
              <w:top w:val="nil"/>
              <w:bottom w:val="nil"/>
            </w:tcBorders>
          </w:tcPr>
          <w:p w14:paraId="50FF79B2" w14:textId="77777777" w:rsidR="000B1305" w:rsidRPr="000B1305" w:rsidRDefault="000B1305" w:rsidP="000B1305">
            <w:pPr>
              <w:keepNext/>
              <w:spacing w:after="0"/>
              <w:jc w:val="center"/>
              <w:rPr>
                <w:rFonts w:ascii="Arial" w:eastAsia="Times New Roman" w:hAnsi="Arial" w:cs="Times New Roman"/>
                <w:b/>
                <w:sz w:val="18"/>
                <w:szCs w:val="20"/>
              </w:rPr>
            </w:pPr>
          </w:p>
        </w:tc>
        <w:tc>
          <w:tcPr>
            <w:tcW w:w="1926" w:type="dxa"/>
          </w:tcPr>
          <w:p w14:paraId="73EC7E46" w14:textId="77777777" w:rsidR="000B1305" w:rsidRPr="000B1305" w:rsidRDefault="000B1305" w:rsidP="000B1305">
            <w:pPr>
              <w:keepNext/>
              <w:spacing w:after="0"/>
              <w:jc w:val="center"/>
              <w:rPr>
                <w:rFonts w:ascii="Arial" w:eastAsia="Times New Roman" w:hAnsi="Arial" w:cs="v4.2.0"/>
                <w:sz w:val="18"/>
                <w:szCs w:val="20"/>
              </w:rPr>
            </w:pPr>
            <w:r w:rsidRPr="000B1305">
              <w:rPr>
                <w:rFonts w:ascii="Arial" w:eastAsia="Times New Roman" w:hAnsi="Arial" w:cs="v4.2.0"/>
                <w:sz w:val="18"/>
                <w:szCs w:val="20"/>
              </w:rPr>
              <w:t>6.6.3</w:t>
            </w:r>
          </w:p>
        </w:tc>
        <w:tc>
          <w:tcPr>
            <w:tcW w:w="1926" w:type="dxa"/>
          </w:tcPr>
          <w:p w14:paraId="52B530C0" w14:textId="77777777" w:rsidR="000B1305" w:rsidRPr="000B1305" w:rsidRDefault="000B1305" w:rsidP="000B1305">
            <w:pPr>
              <w:keepNext/>
              <w:spacing w:after="0"/>
              <w:jc w:val="center"/>
              <w:rPr>
                <w:rFonts w:ascii="Arial" w:eastAsia="Times New Roman" w:hAnsi="Arial" w:cs="v4.2.0"/>
                <w:sz w:val="18"/>
                <w:szCs w:val="20"/>
              </w:rPr>
            </w:pPr>
            <w:r w:rsidRPr="000B1305">
              <w:rPr>
                <w:rFonts w:ascii="Arial" w:eastAsia="Times New Roman" w:hAnsi="Arial" w:cs="v4.2.0"/>
                <w:sz w:val="18"/>
                <w:szCs w:val="20"/>
              </w:rPr>
              <w:t>x</w:t>
            </w:r>
          </w:p>
        </w:tc>
        <w:tc>
          <w:tcPr>
            <w:tcW w:w="1926" w:type="dxa"/>
          </w:tcPr>
          <w:p w14:paraId="0C1C1031" w14:textId="77777777" w:rsidR="000B1305" w:rsidRPr="000B1305" w:rsidRDefault="000B1305" w:rsidP="000B1305">
            <w:pPr>
              <w:keepNext/>
              <w:spacing w:after="0"/>
              <w:jc w:val="center"/>
              <w:rPr>
                <w:rFonts w:ascii="Arial" w:eastAsia="Times New Roman" w:hAnsi="Arial" w:cs="v4.2.0"/>
                <w:sz w:val="18"/>
                <w:szCs w:val="20"/>
              </w:rPr>
            </w:pPr>
          </w:p>
        </w:tc>
        <w:tc>
          <w:tcPr>
            <w:tcW w:w="1927" w:type="dxa"/>
          </w:tcPr>
          <w:p w14:paraId="2BA5E47F" w14:textId="77777777" w:rsidR="000B1305" w:rsidRPr="000B1305" w:rsidRDefault="000B1305" w:rsidP="000B1305">
            <w:pPr>
              <w:keepNext/>
              <w:spacing w:after="0"/>
              <w:jc w:val="center"/>
              <w:rPr>
                <w:rFonts w:ascii="Arial" w:eastAsia="Times New Roman" w:hAnsi="Arial" w:cs="v4.2.0"/>
                <w:sz w:val="18"/>
                <w:szCs w:val="20"/>
              </w:rPr>
            </w:pPr>
            <w:r w:rsidRPr="000B1305">
              <w:rPr>
                <w:rFonts w:ascii="Arial" w:eastAsia="Times New Roman" w:hAnsi="Arial" w:cs="v4.2.0"/>
                <w:sz w:val="18"/>
                <w:szCs w:val="20"/>
              </w:rPr>
              <w:t>x</w:t>
            </w:r>
          </w:p>
        </w:tc>
      </w:tr>
      <w:tr w:rsidR="000B1305" w:rsidRPr="000B1305" w14:paraId="303E28C6" w14:textId="77777777" w:rsidTr="004D006E">
        <w:trPr>
          <w:cantSplit/>
          <w:jc w:val="center"/>
        </w:trPr>
        <w:tc>
          <w:tcPr>
            <w:tcW w:w="1926" w:type="dxa"/>
            <w:tcBorders>
              <w:top w:val="nil"/>
              <w:bottom w:val="nil"/>
            </w:tcBorders>
          </w:tcPr>
          <w:p w14:paraId="06BF032D" w14:textId="77777777" w:rsidR="000B1305" w:rsidRPr="000B1305" w:rsidRDefault="000B1305" w:rsidP="000B1305">
            <w:pPr>
              <w:keepNext/>
              <w:spacing w:after="0"/>
              <w:jc w:val="center"/>
              <w:rPr>
                <w:rFonts w:ascii="Arial" w:eastAsia="Times New Roman" w:hAnsi="Arial" w:cs="Times New Roman"/>
                <w:b/>
                <w:sz w:val="18"/>
                <w:szCs w:val="20"/>
              </w:rPr>
            </w:pPr>
          </w:p>
        </w:tc>
        <w:tc>
          <w:tcPr>
            <w:tcW w:w="1926" w:type="dxa"/>
          </w:tcPr>
          <w:p w14:paraId="68E984ED" w14:textId="77777777" w:rsidR="000B1305" w:rsidRPr="000B1305" w:rsidRDefault="000B1305" w:rsidP="000B1305">
            <w:pPr>
              <w:keepNext/>
              <w:spacing w:after="0"/>
              <w:jc w:val="center"/>
              <w:rPr>
                <w:rFonts w:ascii="Arial" w:eastAsia="Times New Roman" w:hAnsi="Arial" w:cs="v4.2.0"/>
                <w:sz w:val="18"/>
                <w:szCs w:val="20"/>
              </w:rPr>
            </w:pPr>
            <w:r w:rsidRPr="000B1305">
              <w:rPr>
                <w:rFonts w:ascii="Arial" w:eastAsia="Times New Roman" w:hAnsi="Arial" w:cs="v4.2.0"/>
                <w:sz w:val="18"/>
                <w:szCs w:val="20"/>
              </w:rPr>
              <w:t>6.6.4</w:t>
            </w:r>
          </w:p>
        </w:tc>
        <w:tc>
          <w:tcPr>
            <w:tcW w:w="1926" w:type="dxa"/>
          </w:tcPr>
          <w:p w14:paraId="619D5F0C" w14:textId="77777777" w:rsidR="000B1305" w:rsidRPr="000B1305" w:rsidRDefault="000B1305" w:rsidP="000B1305">
            <w:pPr>
              <w:keepNext/>
              <w:spacing w:after="0"/>
              <w:jc w:val="center"/>
              <w:rPr>
                <w:rFonts w:ascii="Arial" w:eastAsia="Times New Roman" w:hAnsi="Arial" w:cs="v4.2.0"/>
                <w:sz w:val="18"/>
                <w:szCs w:val="20"/>
              </w:rPr>
            </w:pPr>
            <w:r w:rsidRPr="000B1305">
              <w:rPr>
                <w:rFonts w:ascii="Arial" w:eastAsia="Times New Roman" w:hAnsi="Arial" w:cs="v4.2.0"/>
                <w:sz w:val="18"/>
                <w:szCs w:val="20"/>
              </w:rPr>
              <w:t>x</w:t>
            </w:r>
          </w:p>
        </w:tc>
        <w:tc>
          <w:tcPr>
            <w:tcW w:w="1926" w:type="dxa"/>
          </w:tcPr>
          <w:p w14:paraId="6D543F3A" w14:textId="77777777" w:rsidR="000B1305" w:rsidRPr="000B1305" w:rsidRDefault="000B1305" w:rsidP="000B1305">
            <w:pPr>
              <w:keepNext/>
              <w:spacing w:after="0"/>
              <w:jc w:val="center"/>
              <w:rPr>
                <w:rFonts w:ascii="Arial" w:eastAsia="Times New Roman" w:hAnsi="Arial" w:cs="v4.2.0"/>
                <w:sz w:val="18"/>
                <w:szCs w:val="20"/>
              </w:rPr>
            </w:pPr>
          </w:p>
        </w:tc>
        <w:tc>
          <w:tcPr>
            <w:tcW w:w="1927" w:type="dxa"/>
          </w:tcPr>
          <w:p w14:paraId="540A752D" w14:textId="77777777" w:rsidR="000B1305" w:rsidRPr="000B1305" w:rsidRDefault="000B1305" w:rsidP="000B1305">
            <w:pPr>
              <w:keepNext/>
              <w:spacing w:after="0"/>
              <w:jc w:val="center"/>
              <w:rPr>
                <w:rFonts w:ascii="Arial" w:eastAsia="Times New Roman" w:hAnsi="Arial" w:cs="v4.2.0"/>
                <w:sz w:val="18"/>
                <w:szCs w:val="20"/>
              </w:rPr>
            </w:pPr>
            <w:r w:rsidRPr="000B1305">
              <w:rPr>
                <w:rFonts w:ascii="Arial" w:eastAsia="Times New Roman" w:hAnsi="Arial" w:cs="Arial"/>
                <w:sz w:val="18"/>
                <w:szCs w:val="20"/>
              </w:rPr>
              <w:t>x</w:t>
            </w:r>
          </w:p>
        </w:tc>
      </w:tr>
      <w:tr w:rsidR="000B1305" w:rsidRPr="000B1305" w14:paraId="2D297DEF" w14:textId="77777777" w:rsidTr="004D006E">
        <w:trPr>
          <w:cantSplit/>
          <w:jc w:val="center"/>
        </w:trPr>
        <w:tc>
          <w:tcPr>
            <w:tcW w:w="1926" w:type="dxa"/>
            <w:tcBorders>
              <w:top w:val="nil"/>
              <w:bottom w:val="nil"/>
            </w:tcBorders>
          </w:tcPr>
          <w:p w14:paraId="5BAEFD35" w14:textId="77777777" w:rsidR="000B1305" w:rsidRPr="000B1305" w:rsidRDefault="000B1305" w:rsidP="000B1305">
            <w:pPr>
              <w:keepNext/>
              <w:spacing w:after="0"/>
              <w:jc w:val="center"/>
              <w:rPr>
                <w:rFonts w:ascii="Arial" w:eastAsia="Times New Roman" w:hAnsi="Arial" w:cs="Times New Roman"/>
                <w:b/>
                <w:sz w:val="18"/>
                <w:szCs w:val="20"/>
              </w:rPr>
            </w:pPr>
          </w:p>
        </w:tc>
        <w:tc>
          <w:tcPr>
            <w:tcW w:w="1926" w:type="dxa"/>
          </w:tcPr>
          <w:p w14:paraId="6334CCD1" w14:textId="77777777" w:rsidR="000B1305" w:rsidRPr="000B1305" w:rsidRDefault="000B1305" w:rsidP="000B1305">
            <w:pPr>
              <w:keepNext/>
              <w:spacing w:after="0"/>
              <w:jc w:val="center"/>
              <w:rPr>
                <w:rFonts w:ascii="Arial" w:eastAsia="Times New Roman" w:hAnsi="Arial" w:cs="v4.2.0"/>
                <w:sz w:val="18"/>
                <w:szCs w:val="20"/>
              </w:rPr>
            </w:pPr>
            <w:r w:rsidRPr="000B1305">
              <w:rPr>
                <w:rFonts w:ascii="Arial" w:eastAsia="Times New Roman" w:hAnsi="Arial" w:cs="v4.2.0"/>
                <w:sz w:val="18"/>
                <w:szCs w:val="20"/>
              </w:rPr>
              <w:t>6.6.5</w:t>
            </w:r>
          </w:p>
        </w:tc>
        <w:tc>
          <w:tcPr>
            <w:tcW w:w="1926" w:type="dxa"/>
          </w:tcPr>
          <w:p w14:paraId="7BA263B6" w14:textId="77777777" w:rsidR="000B1305" w:rsidRPr="000B1305" w:rsidRDefault="000B1305" w:rsidP="000B1305">
            <w:pPr>
              <w:keepNext/>
              <w:spacing w:after="0"/>
              <w:jc w:val="center"/>
              <w:rPr>
                <w:rFonts w:ascii="Arial" w:eastAsia="Times New Roman" w:hAnsi="Arial" w:cs="v4.2.0"/>
                <w:sz w:val="18"/>
                <w:szCs w:val="20"/>
              </w:rPr>
            </w:pPr>
            <w:r w:rsidRPr="000B1305">
              <w:rPr>
                <w:rFonts w:ascii="Arial" w:eastAsia="Times New Roman" w:hAnsi="Arial" w:cs="v4.2.0"/>
                <w:sz w:val="18"/>
                <w:szCs w:val="20"/>
              </w:rPr>
              <w:t>x</w:t>
            </w:r>
          </w:p>
        </w:tc>
        <w:tc>
          <w:tcPr>
            <w:tcW w:w="1926" w:type="dxa"/>
          </w:tcPr>
          <w:p w14:paraId="1FD82BA4" w14:textId="77777777" w:rsidR="000B1305" w:rsidRPr="000B1305" w:rsidRDefault="000B1305" w:rsidP="000B1305">
            <w:pPr>
              <w:keepNext/>
              <w:spacing w:after="0"/>
              <w:jc w:val="center"/>
              <w:rPr>
                <w:rFonts w:ascii="Arial" w:eastAsia="Times New Roman" w:hAnsi="Arial" w:cs="v4.2.0"/>
                <w:sz w:val="18"/>
                <w:szCs w:val="20"/>
              </w:rPr>
            </w:pPr>
          </w:p>
        </w:tc>
        <w:tc>
          <w:tcPr>
            <w:tcW w:w="1927" w:type="dxa"/>
          </w:tcPr>
          <w:p w14:paraId="430EE30F" w14:textId="77777777" w:rsidR="000B1305" w:rsidRPr="000B1305" w:rsidRDefault="000B1305" w:rsidP="000B1305">
            <w:pPr>
              <w:keepNext/>
              <w:spacing w:after="0"/>
              <w:jc w:val="center"/>
              <w:rPr>
                <w:rFonts w:ascii="Arial" w:eastAsia="Times New Roman" w:hAnsi="Arial" w:cs="Arial"/>
                <w:sz w:val="18"/>
                <w:szCs w:val="20"/>
              </w:rPr>
            </w:pPr>
            <w:r w:rsidRPr="000B1305">
              <w:rPr>
                <w:rFonts w:ascii="Arial" w:eastAsia="Times New Roman" w:hAnsi="Arial" w:cs="v4.2.0"/>
                <w:sz w:val="18"/>
                <w:szCs w:val="20"/>
              </w:rPr>
              <w:t>x</w:t>
            </w:r>
          </w:p>
        </w:tc>
      </w:tr>
      <w:tr w:rsidR="000B1305" w:rsidRPr="000B1305" w14:paraId="7DBA1971" w14:textId="77777777" w:rsidTr="004D006E">
        <w:trPr>
          <w:cantSplit/>
          <w:jc w:val="center"/>
        </w:trPr>
        <w:tc>
          <w:tcPr>
            <w:tcW w:w="1926" w:type="dxa"/>
            <w:tcBorders>
              <w:top w:val="nil"/>
            </w:tcBorders>
          </w:tcPr>
          <w:p w14:paraId="2BD0F83E" w14:textId="77777777" w:rsidR="000B1305" w:rsidRPr="000B1305" w:rsidRDefault="000B1305" w:rsidP="000B1305">
            <w:pPr>
              <w:keepNext/>
              <w:spacing w:after="0"/>
              <w:jc w:val="center"/>
              <w:rPr>
                <w:rFonts w:ascii="Arial" w:eastAsia="Times New Roman" w:hAnsi="Arial" w:cs="Times New Roman"/>
                <w:b/>
                <w:sz w:val="18"/>
                <w:szCs w:val="20"/>
              </w:rPr>
            </w:pPr>
          </w:p>
        </w:tc>
        <w:tc>
          <w:tcPr>
            <w:tcW w:w="1926" w:type="dxa"/>
          </w:tcPr>
          <w:p w14:paraId="0AD021C4" w14:textId="77777777" w:rsidR="000B1305" w:rsidRPr="000B1305" w:rsidRDefault="000B1305" w:rsidP="000B1305">
            <w:pPr>
              <w:keepNext/>
              <w:spacing w:after="0"/>
              <w:jc w:val="center"/>
              <w:rPr>
                <w:rFonts w:ascii="Arial" w:eastAsia="Times New Roman" w:hAnsi="Arial" w:cs="v4.2.0"/>
                <w:sz w:val="18"/>
                <w:szCs w:val="20"/>
              </w:rPr>
            </w:pPr>
            <w:r w:rsidRPr="000B1305">
              <w:rPr>
                <w:rFonts w:ascii="Arial" w:eastAsia="Times New Roman" w:hAnsi="Arial" w:cs="v4.2.0"/>
                <w:sz w:val="18"/>
                <w:szCs w:val="20"/>
              </w:rPr>
              <w:t>6.7</w:t>
            </w:r>
          </w:p>
        </w:tc>
        <w:tc>
          <w:tcPr>
            <w:tcW w:w="1926" w:type="dxa"/>
          </w:tcPr>
          <w:p w14:paraId="6DAC1B5D" w14:textId="77777777" w:rsidR="000B1305" w:rsidRPr="000B1305" w:rsidRDefault="000B1305" w:rsidP="000B1305">
            <w:pPr>
              <w:keepNext/>
              <w:spacing w:after="0"/>
              <w:jc w:val="center"/>
              <w:rPr>
                <w:rFonts w:ascii="Arial" w:eastAsia="Times New Roman" w:hAnsi="Arial" w:cs="v4.2.0"/>
                <w:sz w:val="18"/>
                <w:szCs w:val="20"/>
              </w:rPr>
            </w:pPr>
            <w:r w:rsidRPr="000B1305">
              <w:rPr>
                <w:rFonts w:ascii="Arial" w:eastAsia="Times New Roman" w:hAnsi="Arial" w:cs="v4.2.0"/>
                <w:sz w:val="18"/>
                <w:szCs w:val="20"/>
              </w:rPr>
              <w:t>x</w:t>
            </w:r>
          </w:p>
        </w:tc>
        <w:tc>
          <w:tcPr>
            <w:tcW w:w="1926" w:type="dxa"/>
          </w:tcPr>
          <w:p w14:paraId="7EA2C3B4" w14:textId="77777777" w:rsidR="000B1305" w:rsidRPr="000B1305" w:rsidRDefault="000B1305" w:rsidP="000B1305">
            <w:pPr>
              <w:keepNext/>
              <w:spacing w:after="0"/>
              <w:jc w:val="center"/>
              <w:rPr>
                <w:rFonts w:ascii="Arial" w:eastAsia="Times New Roman" w:hAnsi="Arial" w:cs="v4.2.0"/>
                <w:sz w:val="18"/>
                <w:szCs w:val="20"/>
              </w:rPr>
            </w:pPr>
          </w:p>
        </w:tc>
        <w:tc>
          <w:tcPr>
            <w:tcW w:w="1927" w:type="dxa"/>
          </w:tcPr>
          <w:p w14:paraId="453AD996" w14:textId="77777777" w:rsidR="000B1305" w:rsidRPr="000B1305" w:rsidRDefault="000B1305" w:rsidP="000B1305">
            <w:pPr>
              <w:keepNext/>
              <w:spacing w:after="0"/>
              <w:jc w:val="center"/>
              <w:rPr>
                <w:rFonts w:ascii="Arial" w:eastAsia="Times New Roman" w:hAnsi="Arial" w:cs="v4.2.0"/>
                <w:sz w:val="18"/>
                <w:szCs w:val="20"/>
              </w:rPr>
            </w:pPr>
            <w:r w:rsidRPr="000B1305">
              <w:rPr>
                <w:rFonts w:ascii="Arial" w:eastAsia="Times New Roman" w:hAnsi="Arial" w:cs="v4.2.0"/>
                <w:sz w:val="18"/>
                <w:szCs w:val="20"/>
              </w:rPr>
              <w:t>x</w:t>
            </w:r>
          </w:p>
        </w:tc>
      </w:tr>
    </w:tbl>
    <w:p w14:paraId="676F0EF7" w14:textId="77777777" w:rsidR="000B1305" w:rsidRPr="000B1305" w:rsidRDefault="000B1305" w:rsidP="000B1305">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en-GB"/>
        </w:rPr>
      </w:pPr>
    </w:p>
    <w:p w14:paraId="2A9E10F1" w14:textId="77777777" w:rsidR="000B1305" w:rsidRPr="000B1305" w:rsidRDefault="000B1305" w:rsidP="000B1305">
      <w:pPr>
        <w:keepLines/>
        <w:overflowPunct w:val="0"/>
        <w:autoSpaceDE w:val="0"/>
        <w:autoSpaceDN w:val="0"/>
        <w:adjustRightInd w:val="0"/>
        <w:spacing w:after="180"/>
        <w:ind w:left="1135" w:hanging="851"/>
        <w:textAlignment w:val="baseline"/>
        <w:rPr>
          <w:rFonts w:ascii="Times New Roman" w:eastAsia="Times New Roman" w:hAnsi="Times New Roman" w:cs="Times New Roman"/>
          <w:sz w:val="20"/>
          <w:szCs w:val="20"/>
          <w:lang w:val="en-GB" w:eastAsia="en-GB"/>
        </w:rPr>
      </w:pPr>
      <w:r w:rsidRPr="000B1305">
        <w:rPr>
          <w:rFonts w:ascii="Times New Roman" w:eastAsia="Times New Roman" w:hAnsi="Times New Roman" w:cs="Times New Roman"/>
          <w:sz w:val="20"/>
          <w:szCs w:val="20"/>
          <w:lang w:val="en-GB" w:eastAsia="en-GB"/>
        </w:rPr>
        <w:t>NOTE 1:</w:t>
      </w:r>
      <w:r w:rsidRPr="000B1305">
        <w:rPr>
          <w:rFonts w:ascii="Times New Roman" w:eastAsia="Times New Roman" w:hAnsi="Times New Roman" w:cs="Times New Roman"/>
          <w:sz w:val="20"/>
          <w:szCs w:val="20"/>
          <w:lang w:val="en-GB" w:eastAsia="en-GB"/>
        </w:rPr>
        <w:tab/>
        <w:t>Combining can be by duplex filters or any other network. The amplifiers can either be in RX or TX branch or in both. Either one of these amplifiers could be a passive network.</w:t>
      </w:r>
    </w:p>
    <w:p w14:paraId="0CFCC705" w14:textId="77777777" w:rsidR="000B1305" w:rsidRPr="000B1305" w:rsidRDefault="000B1305" w:rsidP="000B1305">
      <w:pPr>
        <w:keepLines/>
        <w:overflowPunct w:val="0"/>
        <w:autoSpaceDE w:val="0"/>
        <w:autoSpaceDN w:val="0"/>
        <w:adjustRightInd w:val="0"/>
        <w:spacing w:after="180"/>
        <w:ind w:left="1135" w:hanging="851"/>
        <w:textAlignment w:val="baseline"/>
        <w:rPr>
          <w:rFonts w:ascii="Times New Roman" w:eastAsia="Times New Roman" w:hAnsi="Times New Roman" w:cs="Times New Roman"/>
          <w:sz w:val="20"/>
          <w:szCs w:val="20"/>
          <w:lang w:val="en-GB" w:eastAsia="en-GB"/>
        </w:rPr>
      </w:pPr>
      <w:r w:rsidRPr="000B1305">
        <w:rPr>
          <w:rFonts w:ascii="Times New Roman" w:eastAsia="Times New Roman" w:hAnsi="Times New Roman" w:cs="Times New Roman"/>
          <w:sz w:val="20"/>
          <w:szCs w:val="20"/>
          <w:lang w:val="en-GB" w:eastAsia="en-GB"/>
        </w:rPr>
        <w:t>NOTE 2:</w:t>
      </w:r>
      <w:r w:rsidRPr="000B1305">
        <w:rPr>
          <w:rFonts w:ascii="Times New Roman" w:eastAsia="Times New Roman" w:hAnsi="Times New Roman" w:cs="Times New Roman"/>
          <w:sz w:val="20"/>
          <w:szCs w:val="20"/>
          <w:lang w:val="en-GB" w:eastAsia="en-GB"/>
        </w:rPr>
        <w:tab/>
        <w:t>Unless otherwise stated, BS with both TX and RX amplifiers are tested once with both amplifiers active for each test.</w:t>
      </w:r>
    </w:p>
    <w:p w14:paraId="586BB9A5" w14:textId="77777777" w:rsidR="000B1305" w:rsidRPr="000B1305" w:rsidRDefault="000B1305" w:rsidP="000B1305">
      <w:pPr>
        <w:overflowPunct w:val="0"/>
        <w:autoSpaceDE w:val="0"/>
        <w:autoSpaceDN w:val="0"/>
        <w:adjustRightInd w:val="0"/>
        <w:spacing w:after="180"/>
        <w:textAlignment w:val="baseline"/>
        <w:rPr>
          <w:rFonts w:ascii="Times New Roman" w:eastAsia="Times New Roman" w:hAnsi="Times New Roman" w:cs="v4.2.0"/>
          <w:sz w:val="20"/>
          <w:szCs w:val="20"/>
          <w:lang w:val="en-GB" w:eastAsia="en-GB"/>
        </w:rPr>
      </w:pPr>
      <w:r w:rsidRPr="000B1305">
        <w:rPr>
          <w:rFonts w:ascii="Times New Roman" w:eastAsia="Times New Roman" w:hAnsi="Times New Roman" w:cs="Times New Roman"/>
          <w:sz w:val="20"/>
          <w:szCs w:val="20"/>
          <w:lang w:val="en-GB" w:eastAsia="en-GB"/>
        </w:rPr>
        <w:t>In base station output power test (clause 6.2) and reference sensitivity level test (clause 7.2) highest applicable attenuation value is applied.</w:t>
      </w:r>
    </w:p>
    <w:p w14:paraId="681D0036" w14:textId="77777777" w:rsidR="000B1305" w:rsidRPr="000B1305" w:rsidRDefault="000B1305" w:rsidP="00505C39">
      <w:pPr>
        <w:keepNext/>
        <w:keepLines/>
        <w:spacing w:before="180" w:after="180"/>
        <w:ind w:left="1134" w:hanging="1134"/>
        <w:outlineLvl w:val="1"/>
        <w:rPr>
          <w:rFonts w:ascii="Arial" w:hAnsi="Arial" w:cs="Times New Roman"/>
          <w:sz w:val="32"/>
          <w:szCs w:val="20"/>
          <w:lang w:val="en-GB" w:eastAsia="en-US"/>
        </w:rPr>
      </w:pPr>
    </w:p>
    <w:p w14:paraId="3819B2BA" w14:textId="1D301E88" w:rsidR="00505C39" w:rsidRDefault="00505C39" w:rsidP="00505C39">
      <w:pPr>
        <w:keepNext/>
        <w:keepLines/>
        <w:spacing w:before="180" w:after="180"/>
        <w:ind w:left="1134" w:hanging="1134"/>
        <w:outlineLvl w:val="1"/>
        <w:rPr>
          <w:rFonts w:ascii="Arial" w:hAnsi="Arial" w:cs="v4.2.0"/>
          <w:sz w:val="32"/>
          <w:szCs w:val="20"/>
          <w:lang w:val="en-GB" w:eastAsia="en-US"/>
        </w:rPr>
      </w:pPr>
      <w:bookmarkStart w:id="662" w:name="_Toc156575936"/>
      <w:bookmarkStart w:id="663" w:name="_Toc137397720"/>
      <w:bookmarkStart w:id="664" w:name="_Toc131537513"/>
      <w:bookmarkStart w:id="665" w:name="_Toc124155753"/>
      <w:bookmarkStart w:id="666" w:name="_Toc122012934"/>
      <w:bookmarkStart w:id="667" w:name="_Toc115191105"/>
      <w:bookmarkStart w:id="668" w:name="_Toc106201252"/>
      <w:bookmarkStart w:id="669" w:name="_Toc98773493"/>
      <w:bookmarkStart w:id="670" w:name="_Toc89955070"/>
      <w:bookmarkStart w:id="671" w:name="_Toc82595039"/>
      <w:bookmarkStart w:id="672" w:name="_Toc76544939"/>
      <w:bookmarkStart w:id="673" w:name="_Toc75242593"/>
      <w:bookmarkStart w:id="674" w:name="_Toc74961682"/>
      <w:bookmarkStart w:id="675" w:name="_Toc66727879"/>
      <w:bookmarkStart w:id="676" w:name="_Toc61182566"/>
      <w:bookmarkStart w:id="677" w:name="_Toc58862573"/>
      <w:bookmarkStart w:id="678" w:name="_Toc58860069"/>
      <w:bookmarkStart w:id="679" w:name="_Toc53182328"/>
      <w:bookmarkStart w:id="680" w:name="_Toc45884305"/>
      <w:bookmarkStart w:id="681" w:name="_Toc37272059"/>
      <w:bookmarkStart w:id="682" w:name="_Toc36645005"/>
      <w:bookmarkStart w:id="683" w:name="_Toc29809630"/>
      <w:bookmarkStart w:id="684" w:name="_Toc21099832"/>
      <w:bookmarkStart w:id="685" w:name="_Toc208924978"/>
      <w:r w:rsidRPr="00505C39">
        <w:rPr>
          <w:rFonts w:ascii="Arial" w:hAnsi="Arial" w:cs="v4.2.0"/>
          <w:sz w:val="32"/>
          <w:szCs w:val="20"/>
          <w:lang w:val="en-GB" w:eastAsia="en-US"/>
        </w:rPr>
        <w:t>4.4</w:t>
      </w:r>
      <w:r w:rsidRPr="00505C39">
        <w:rPr>
          <w:rFonts w:ascii="Arial" w:hAnsi="Arial" w:cs="v4.2.0"/>
          <w:sz w:val="32"/>
          <w:szCs w:val="20"/>
          <w:lang w:val="en-GB" w:eastAsia="en-US"/>
        </w:rPr>
        <w:tab/>
        <w:t>Manufacturer declarations</w:t>
      </w:r>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r w:rsidR="000B1305">
        <w:rPr>
          <w:rFonts w:ascii="Arial" w:hAnsi="Arial" w:cs="v4.2.0"/>
          <w:sz w:val="32"/>
          <w:szCs w:val="20"/>
          <w:lang w:val="en-GB" w:eastAsia="en-US"/>
        </w:rPr>
        <w:t xml:space="preserve"> </w:t>
      </w:r>
    </w:p>
    <w:p w14:paraId="2E0AD7BC" w14:textId="6F7A16D3" w:rsidR="000B1305" w:rsidRPr="000B1305" w:rsidRDefault="000B1305" w:rsidP="000B1305">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en-GB"/>
        </w:rPr>
      </w:pPr>
      <w:r w:rsidRPr="000B1305">
        <w:rPr>
          <w:rFonts w:ascii="Times New Roman" w:eastAsia="Times New Roman" w:hAnsi="Times New Roman" w:cs="Times New Roman"/>
          <w:sz w:val="20"/>
          <w:szCs w:val="20"/>
          <w:lang w:val="en-GB" w:eastAsia="en-GB"/>
        </w:rPr>
        <w:t xml:space="preserve">The following BS declarations listed in table 4.6-1, when applicable to the BS under test, are required to be provided by the manufacturer for the conducted requirements testing of the </w:t>
      </w:r>
      <w:r w:rsidRPr="000B1305">
        <w:rPr>
          <w:rFonts w:ascii="Times New Roman" w:eastAsia="Times New Roman" w:hAnsi="Times New Roman" w:cs="Times New Roman"/>
          <w:i/>
          <w:sz w:val="20"/>
          <w:szCs w:val="20"/>
          <w:lang w:val="en-GB" w:eastAsia="en-GB"/>
        </w:rPr>
        <w:t>BS type 1-C</w:t>
      </w:r>
      <w:del w:id="686" w:author="Huawei_Ling Lin" w:date="2025-09-29T15:02:00Z">
        <w:r w:rsidRPr="000B1305" w:rsidDel="008D0EB6">
          <w:rPr>
            <w:rFonts w:ascii="Times New Roman" w:eastAsia="Times New Roman" w:hAnsi="Times New Roman" w:cs="Times New Roman"/>
            <w:i/>
            <w:sz w:val="20"/>
            <w:szCs w:val="20"/>
            <w:lang w:val="en-GB" w:eastAsia="en-GB"/>
          </w:rPr>
          <w:delText xml:space="preserve"> </w:delText>
        </w:r>
        <w:r w:rsidRPr="000B1305" w:rsidDel="008D0EB6">
          <w:rPr>
            <w:rFonts w:ascii="Times New Roman" w:eastAsia="Times New Roman" w:hAnsi="Times New Roman" w:cs="Times New Roman"/>
            <w:sz w:val="20"/>
            <w:szCs w:val="20"/>
            <w:lang w:val="en-GB" w:eastAsia="en-GB"/>
          </w:rPr>
          <w:delText xml:space="preserve">and </w:delText>
        </w:r>
        <w:r w:rsidRPr="000B1305" w:rsidDel="008D0EB6">
          <w:rPr>
            <w:rFonts w:ascii="Times New Roman" w:eastAsia="Times New Roman" w:hAnsi="Times New Roman" w:cs="Times New Roman"/>
            <w:i/>
            <w:sz w:val="20"/>
            <w:szCs w:val="20"/>
            <w:lang w:val="en-GB" w:eastAsia="en-GB"/>
          </w:rPr>
          <w:delText>BS type 1-H</w:delText>
        </w:r>
      </w:del>
      <w:r w:rsidRPr="000B1305">
        <w:rPr>
          <w:rFonts w:ascii="Times New Roman" w:eastAsia="Times New Roman" w:hAnsi="Times New Roman" w:cs="Times New Roman"/>
          <w:sz w:val="20"/>
          <w:szCs w:val="20"/>
          <w:lang w:val="en-GB" w:eastAsia="en-GB"/>
        </w:rPr>
        <w:t>.</w:t>
      </w:r>
    </w:p>
    <w:p w14:paraId="71030051" w14:textId="4D6D267D" w:rsidR="000B1305" w:rsidRPr="000B1305" w:rsidDel="008D0EB6" w:rsidRDefault="000B1305" w:rsidP="000B1305">
      <w:pPr>
        <w:overflowPunct w:val="0"/>
        <w:autoSpaceDE w:val="0"/>
        <w:autoSpaceDN w:val="0"/>
        <w:adjustRightInd w:val="0"/>
        <w:spacing w:after="180"/>
        <w:textAlignment w:val="baseline"/>
        <w:rPr>
          <w:del w:id="687" w:author="Huawei_Ling Lin" w:date="2025-09-29T15:02:00Z"/>
          <w:rFonts w:ascii="Times New Roman" w:eastAsia="Times New Roman" w:hAnsi="Times New Roman" w:cs="Times New Roman"/>
          <w:sz w:val="20"/>
          <w:szCs w:val="20"/>
          <w:lang w:val="en-GB" w:eastAsia="en-GB"/>
        </w:rPr>
      </w:pPr>
      <w:del w:id="688" w:author="Huawei_Ling Lin" w:date="2025-09-29T15:02:00Z">
        <w:r w:rsidRPr="000B1305" w:rsidDel="008D0EB6">
          <w:rPr>
            <w:rFonts w:ascii="Times New Roman" w:eastAsia="Times New Roman" w:hAnsi="Times New Roman" w:cs="Times New Roman"/>
            <w:sz w:val="20"/>
            <w:szCs w:val="20"/>
            <w:lang w:val="en-GB" w:eastAsia="en-GB"/>
          </w:rPr>
          <w:delText xml:space="preserve">For the </w:delText>
        </w:r>
        <w:r w:rsidRPr="000B1305" w:rsidDel="008D0EB6">
          <w:rPr>
            <w:rFonts w:ascii="Times New Roman" w:eastAsia="Times New Roman" w:hAnsi="Times New Roman" w:cs="Times New Roman"/>
            <w:i/>
            <w:sz w:val="20"/>
            <w:szCs w:val="20"/>
            <w:lang w:val="en-GB" w:eastAsia="en-GB"/>
          </w:rPr>
          <w:delText>BS type 1-H</w:delText>
        </w:r>
        <w:r w:rsidRPr="000B1305" w:rsidDel="008D0EB6">
          <w:rPr>
            <w:rFonts w:ascii="Times New Roman" w:eastAsia="Times New Roman" w:hAnsi="Times New Roman" w:cs="Times New Roman"/>
            <w:sz w:val="20"/>
            <w:szCs w:val="20"/>
            <w:lang w:val="en-GB" w:eastAsia="en-GB"/>
          </w:rPr>
          <w:delText xml:space="preserve"> declarations required for the radiated requirements testing, refer to TS 38.141-2 [3].</w:delText>
        </w:r>
      </w:del>
    </w:p>
    <w:p w14:paraId="1B300609" w14:textId="6D243EC1" w:rsidR="000B1305" w:rsidRPr="000B1305" w:rsidRDefault="000B1305" w:rsidP="000B1305">
      <w:pPr>
        <w:keepNext/>
        <w:keepLines/>
        <w:overflowPunct w:val="0"/>
        <w:autoSpaceDE w:val="0"/>
        <w:autoSpaceDN w:val="0"/>
        <w:adjustRightInd w:val="0"/>
        <w:spacing w:before="60" w:after="180"/>
        <w:jc w:val="center"/>
        <w:textAlignment w:val="baseline"/>
        <w:rPr>
          <w:rFonts w:ascii="Arial" w:eastAsia="Times New Roman" w:hAnsi="Arial" w:cs="Times New Roman"/>
          <w:b/>
          <w:sz w:val="20"/>
          <w:szCs w:val="20"/>
          <w:lang w:val="en-GB" w:eastAsia="en-GB"/>
        </w:rPr>
      </w:pPr>
      <w:r w:rsidRPr="000B1305">
        <w:rPr>
          <w:rFonts w:ascii="Arial" w:eastAsia="Times New Roman" w:hAnsi="Arial" w:cs="Times New Roman"/>
          <w:b/>
          <w:sz w:val="20"/>
          <w:szCs w:val="20"/>
          <w:lang w:val="en-GB" w:eastAsia="en-GB"/>
        </w:rPr>
        <w:lastRenderedPageBreak/>
        <w:t xml:space="preserve">Table 4.6-1 Manufacturer declarations for </w:t>
      </w:r>
      <w:r w:rsidRPr="000B1305">
        <w:rPr>
          <w:rFonts w:ascii="Arial" w:eastAsia="Times New Roman" w:hAnsi="Arial" w:cs="Times New Roman"/>
          <w:b/>
          <w:i/>
          <w:sz w:val="20"/>
          <w:szCs w:val="20"/>
          <w:lang w:val="en-GB" w:eastAsia="en-GB"/>
        </w:rPr>
        <w:t>BS type 1-C</w:t>
      </w:r>
      <w:r w:rsidRPr="000B1305">
        <w:rPr>
          <w:rFonts w:ascii="Arial" w:eastAsia="Times New Roman" w:hAnsi="Arial" w:cs="Times New Roman"/>
          <w:b/>
          <w:sz w:val="20"/>
          <w:szCs w:val="20"/>
          <w:lang w:val="en-GB" w:eastAsia="en-GB"/>
        </w:rPr>
        <w:t xml:space="preserve"> </w:t>
      </w:r>
      <w:del w:id="689" w:author="Huawei_Ling Lin" w:date="2025-09-29T15:02:00Z">
        <w:r w:rsidRPr="000B1305" w:rsidDel="008D0EB6">
          <w:rPr>
            <w:rFonts w:ascii="Arial" w:eastAsia="Times New Roman" w:hAnsi="Arial" w:cs="Times New Roman"/>
            <w:b/>
            <w:sz w:val="20"/>
            <w:szCs w:val="20"/>
            <w:lang w:val="en-GB" w:eastAsia="en-GB"/>
          </w:rPr>
          <w:delText xml:space="preserve">and </w:delText>
        </w:r>
        <w:r w:rsidRPr="000B1305" w:rsidDel="008D0EB6">
          <w:rPr>
            <w:rFonts w:ascii="Arial" w:eastAsia="Times New Roman" w:hAnsi="Arial" w:cs="Times New Roman"/>
            <w:b/>
            <w:i/>
            <w:sz w:val="20"/>
            <w:szCs w:val="20"/>
            <w:lang w:val="en-GB" w:eastAsia="en-GB"/>
          </w:rPr>
          <w:delText>BS type 1-H</w:delText>
        </w:r>
        <w:r w:rsidRPr="000B1305" w:rsidDel="008D0EB6">
          <w:rPr>
            <w:rFonts w:ascii="Arial" w:eastAsia="Times New Roman" w:hAnsi="Arial" w:cs="Times New Roman"/>
            <w:b/>
            <w:sz w:val="20"/>
            <w:szCs w:val="20"/>
            <w:lang w:val="en-GB" w:eastAsia="en-GB"/>
          </w:rPr>
          <w:delText xml:space="preserve"> </w:delText>
        </w:r>
      </w:del>
      <w:r w:rsidRPr="000B1305">
        <w:rPr>
          <w:rFonts w:ascii="Arial" w:eastAsia="Times New Roman" w:hAnsi="Arial" w:cs="Times New Roman"/>
          <w:b/>
          <w:sz w:val="20"/>
          <w:szCs w:val="20"/>
          <w:lang w:val="en-GB" w:eastAsia="en-GB"/>
        </w:rPr>
        <w:t>conducted test requirements</w:t>
      </w:r>
    </w:p>
    <w:tbl>
      <w:tblPr>
        <w:tblW w:w="8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Change w:id="690" w:author="Huawei_Ling Lin" w:date="2025-09-29T15:02:00Z">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PrChange>
      </w:tblPr>
      <w:tblGrid>
        <w:gridCol w:w="1416"/>
        <w:gridCol w:w="2338"/>
        <w:gridCol w:w="4252"/>
        <w:gridCol w:w="851"/>
        <w:tblGridChange w:id="691">
          <w:tblGrid>
            <w:gridCol w:w="1416"/>
            <w:gridCol w:w="2338"/>
            <w:gridCol w:w="4252"/>
            <w:gridCol w:w="851"/>
          </w:tblGrid>
        </w:tblGridChange>
      </w:tblGrid>
      <w:tr w:rsidR="008D0EB6" w:rsidRPr="000B1305" w:rsidDel="008D0EB6" w14:paraId="45BBF103" w14:textId="27C94134" w:rsidTr="008D0EB6">
        <w:trPr>
          <w:gridAfter w:val="1"/>
          <w:wAfter w:w="851" w:type="dxa"/>
          <w:cantSplit/>
          <w:jc w:val="center"/>
          <w:del w:id="692" w:author="Huawei_Ling Lin" w:date="2025-09-29T15:03:00Z"/>
          <w:trPrChange w:id="693" w:author="Huawei_Ling Lin" w:date="2025-09-29T15:02:00Z">
            <w:trPr>
              <w:gridAfter w:val="1"/>
              <w:cantSplit/>
              <w:jc w:val="center"/>
            </w:trPr>
          </w:trPrChange>
        </w:trPr>
        <w:tc>
          <w:tcPr>
            <w:tcW w:w="1416" w:type="dxa"/>
            <w:tcPrChange w:id="694" w:author="Huawei_Ling Lin" w:date="2025-09-29T15:02:00Z">
              <w:tcPr>
                <w:tcW w:w="1416" w:type="dxa"/>
              </w:tcPr>
            </w:tcPrChange>
          </w:tcPr>
          <w:p w14:paraId="1C643C3F" w14:textId="042B53AF" w:rsidR="008D0EB6" w:rsidRPr="000B1305" w:rsidDel="008D0EB6" w:rsidRDefault="008D0EB6" w:rsidP="000B1305">
            <w:pPr>
              <w:keepNext/>
              <w:keepLines/>
              <w:overflowPunct w:val="0"/>
              <w:autoSpaceDE w:val="0"/>
              <w:autoSpaceDN w:val="0"/>
              <w:adjustRightInd w:val="0"/>
              <w:jc w:val="center"/>
              <w:textAlignment w:val="baseline"/>
              <w:rPr>
                <w:del w:id="695" w:author="Huawei_Ling Lin" w:date="2025-09-29T15:03:00Z"/>
                <w:rFonts w:ascii="Arial" w:eastAsia="Times New Roman" w:hAnsi="Arial" w:cs="Times New Roman"/>
                <w:b/>
                <w:sz w:val="18"/>
                <w:szCs w:val="20"/>
                <w:lang w:val="en-GB" w:eastAsia="en-GB"/>
              </w:rPr>
            </w:pPr>
            <w:del w:id="696" w:author="Huawei_Ling Lin" w:date="2025-09-29T15:03:00Z">
              <w:r w:rsidRPr="000B1305" w:rsidDel="008D0EB6">
                <w:rPr>
                  <w:rFonts w:ascii="Arial" w:eastAsia="Times New Roman" w:hAnsi="Arial" w:cs="Times New Roman"/>
                  <w:b/>
                  <w:sz w:val="18"/>
                  <w:szCs w:val="20"/>
                  <w:lang w:val="en-GB" w:eastAsia="en-GB"/>
                </w:rPr>
                <w:lastRenderedPageBreak/>
                <w:delText>Declaration identifier</w:delText>
              </w:r>
            </w:del>
          </w:p>
        </w:tc>
        <w:tc>
          <w:tcPr>
            <w:tcW w:w="2338" w:type="dxa"/>
            <w:tcPrChange w:id="697" w:author="Huawei_Ling Lin" w:date="2025-09-29T15:02:00Z">
              <w:tcPr>
                <w:tcW w:w="2338" w:type="dxa"/>
              </w:tcPr>
            </w:tcPrChange>
          </w:tcPr>
          <w:p w14:paraId="4C680079" w14:textId="0D360B10" w:rsidR="008D0EB6" w:rsidRPr="000B1305" w:rsidDel="008D0EB6" w:rsidRDefault="008D0EB6" w:rsidP="000B1305">
            <w:pPr>
              <w:keepNext/>
              <w:keepLines/>
              <w:overflowPunct w:val="0"/>
              <w:autoSpaceDE w:val="0"/>
              <w:autoSpaceDN w:val="0"/>
              <w:adjustRightInd w:val="0"/>
              <w:jc w:val="center"/>
              <w:textAlignment w:val="baseline"/>
              <w:rPr>
                <w:del w:id="698" w:author="Huawei_Ling Lin" w:date="2025-09-29T15:03:00Z"/>
                <w:rFonts w:ascii="Arial" w:eastAsia="Times New Roman" w:hAnsi="Arial" w:cs="Times New Roman"/>
                <w:b/>
                <w:sz w:val="18"/>
                <w:szCs w:val="20"/>
                <w:lang w:val="en-GB" w:eastAsia="en-GB"/>
              </w:rPr>
            </w:pPr>
            <w:del w:id="699" w:author="Huawei_Ling Lin" w:date="2025-09-29T15:03:00Z">
              <w:r w:rsidRPr="000B1305" w:rsidDel="008D0EB6">
                <w:rPr>
                  <w:rFonts w:ascii="Arial" w:eastAsia="Times New Roman" w:hAnsi="Arial" w:cs="Times New Roman"/>
                  <w:b/>
                  <w:sz w:val="18"/>
                  <w:szCs w:val="20"/>
                  <w:lang w:val="en-GB" w:eastAsia="en-GB"/>
                </w:rPr>
                <w:delText>Declaration</w:delText>
              </w:r>
            </w:del>
          </w:p>
        </w:tc>
        <w:tc>
          <w:tcPr>
            <w:tcW w:w="4252" w:type="dxa"/>
            <w:tcPrChange w:id="700" w:author="Huawei_Ling Lin" w:date="2025-09-29T15:02:00Z">
              <w:tcPr>
                <w:tcW w:w="4252" w:type="dxa"/>
              </w:tcPr>
            </w:tcPrChange>
          </w:tcPr>
          <w:p w14:paraId="4CE6F5A7" w14:textId="6D5317E9" w:rsidR="008D0EB6" w:rsidRPr="000B1305" w:rsidDel="008D0EB6" w:rsidRDefault="008D0EB6" w:rsidP="000B1305">
            <w:pPr>
              <w:keepNext/>
              <w:keepLines/>
              <w:overflowPunct w:val="0"/>
              <w:autoSpaceDE w:val="0"/>
              <w:autoSpaceDN w:val="0"/>
              <w:adjustRightInd w:val="0"/>
              <w:jc w:val="center"/>
              <w:textAlignment w:val="baseline"/>
              <w:rPr>
                <w:del w:id="701" w:author="Huawei_Ling Lin" w:date="2025-09-29T15:03:00Z"/>
                <w:rFonts w:ascii="Arial" w:eastAsia="Times New Roman" w:hAnsi="Arial" w:cs="Times New Roman"/>
                <w:b/>
                <w:sz w:val="18"/>
                <w:szCs w:val="20"/>
                <w:lang w:val="en-GB" w:eastAsia="en-GB"/>
              </w:rPr>
            </w:pPr>
            <w:del w:id="702" w:author="Huawei_Ling Lin" w:date="2025-09-29T15:03:00Z">
              <w:r w:rsidRPr="000B1305" w:rsidDel="008D0EB6">
                <w:rPr>
                  <w:rFonts w:ascii="Arial" w:eastAsia="Times New Roman" w:hAnsi="Arial" w:cs="Times New Roman"/>
                  <w:b/>
                  <w:sz w:val="18"/>
                  <w:szCs w:val="20"/>
                  <w:lang w:val="en-GB" w:eastAsia="en-GB"/>
                </w:rPr>
                <w:delText>Description</w:delText>
              </w:r>
            </w:del>
          </w:p>
        </w:tc>
      </w:tr>
      <w:tr w:rsidR="008D0EB6" w:rsidRPr="000B1305" w14:paraId="1FF0842C" w14:textId="77777777" w:rsidTr="008D0EB6">
        <w:trPr>
          <w:cantSplit/>
          <w:jc w:val="center"/>
          <w:trPrChange w:id="703" w:author="Huawei_Ling Lin" w:date="2025-09-29T15:02:00Z">
            <w:trPr>
              <w:cantSplit/>
              <w:jc w:val="center"/>
            </w:trPr>
          </w:trPrChange>
        </w:trPr>
        <w:tc>
          <w:tcPr>
            <w:tcW w:w="1416" w:type="dxa"/>
            <w:tcPrChange w:id="704" w:author="Huawei_Ling Lin" w:date="2025-09-29T15:02:00Z">
              <w:tcPr>
                <w:tcW w:w="1416" w:type="dxa"/>
              </w:tcPr>
            </w:tcPrChange>
          </w:tcPr>
          <w:p w14:paraId="5619D5F5" w14:textId="7D4AD7A3" w:rsidR="008D0EB6" w:rsidRPr="000B1305" w:rsidRDefault="008D0EB6" w:rsidP="008D0EB6">
            <w:pPr>
              <w:keepNext/>
              <w:keepLines/>
              <w:overflowPunct w:val="0"/>
              <w:autoSpaceDE w:val="0"/>
              <w:autoSpaceDN w:val="0"/>
              <w:adjustRightInd w:val="0"/>
              <w:jc w:val="center"/>
              <w:textAlignment w:val="baseline"/>
              <w:rPr>
                <w:rFonts w:ascii="Arial" w:eastAsia="Times New Roman" w:hAnsi="Arial" w:cs="Times New Roman"/>
                <w:b/>
                <w:sz w:val="18"/>
                <w:szCs w:val="20"/>
                <w:lang w:val="en-GB" w:eastAsia="en-GB"/>
              </w:rPr>
            </w:pPr>
            <w:ins w:id="705" w:author="Huawei_Ling Lin" w:date="2025-09-29T15:03:00Z">
              <w:r w:rsidRPr="000B1305">
                <w:rPr>
                  <w:rFonts w:ascii="Arial" w:eastAsia="Times New Roman" w:hAnsi="Arial" w:cs="Times New Roman"/>
                  <w:b/>
                  <w:sz w:val="18"/>
                  <w:szCs w:val="20"/>
                  <w:lang w:val="en-GB" w:eastAsia="en-GB"/>
                </w:rPr>
                <w:t>Declaration identifier</w:t>
              </w:r>
            </w:ins>
          </w:p>
        </w:tc>
        <w:tc>
          <w:tcPr>
            <w:tcW w:w="2338" w:type="dxa"/>
            <w:tcPrChange w:id="706" w:author="Huawei_Ling Lin" w:date="2025-09-29T15:02:00Z">
              <w:tcPr>
                <w:tcW w:w="2338" w:type="dxa"/>
              </w:tcPr>
            </w:tcPrChange>
          </w:tcPr>
          <w:p w14:paraId="3831F7FD" w14:textId="3B3F8712" w:rsidR="008D0EB6" w:rsidRPr="000B1305" w:rsidRDefault="008D0EB6" w:rsidP="008D0EB6">
            <w:pPr>
              <w:keepNext/>
              <w:keepLines/>
              <w:overflowPunct w:val="0"/>
              <w:autoSpaceDE w:val="0"/>
              <w:autoSpaceDN w:val="0"/>
              <w:adjustRightInd w:val="0"/>
              <w:jc w:val="center"/>
              <w:textAlignment w:val="baseline"/>
              <w:rPr>
                <w:rFonts w:ascii="Arial" w:eastAsia="Times New Roman" w:hAnsi="Arial" w:cs="Times New Roman"/>
                <w:b/>
                <w:sz w:val="18"/>
                <w:szCs w:val="20"/>
                <w:lang w:val="en-GB" w:eastAsia="en-GB"/>
              </w:rPr>
            </w:pPr>
            <w:ins w:id="707" w:author="Huawei_Ling Lin" w:date="2025-09-29T15:03:00Z">
              <w:r w:rsidRPr="000B1305">
                <w:rPr>
                  <w:rFonts w:ascii="Arial" w:eastAsia="Times New Roman" w:hAnsi="Arial" w:cs="Times New Roman"/>
                  <w:b/>
                  <w:sz w:val="18"/>
                  <w:szCs w:val="20"/>
                  <w:lang w:val="en-GB" w:eastAsia="en-GB"/>
                </w:rPr>
                <w:t>Declaration</w:t>
              </w:r>
            </w:ins>
          </w:p>
        </w:tc>
        <w:tc>
          <w:tcPr>
            <w:tcW w:w="4252" w:type="dxa"/>
            <w:tcPrChange w:id="708" w:author="Huawei_Ling Lin" w:date="2025-09-29T15:02:00Z">
              <w:tcPr>
                <w:tcW w:w="4252" w:type="dxa"/>
              </w:tcPr>
            </w:tcPrChange>
          </w:tcPr>
          <w:p w14:paraId="70037289" w14:textId="0F2D84F3" w:rsidR="008D0EB6" w:rsidRPr="000B1305" w:rsidRDefault="008D0EB6" w:rsidP="008D0EB6">
            <w:pPr>
              <w:keepNext/>
              <w:keepLines/>
              <w:overflowPunct w:val="0"/>
              <w:autoSpaceDE w:val="0"/>
              <w:autoSpaceDN w:val="0"/>
              <w:adjustRightInd w:val="0"/>
              <w:jc w:val="center"/>
              <w:textAlignment w:val="baseline"/>
              <w:rPr>
                <w:rFonts w:ascii="Arial" w:eastAsia="Times New Roman" w:hAnsi="Arial" w:cs="Times New Roman"/>
                <w:b/>
                <w:sz w:val="18"/>
                <w:szCs w:val="20"/>
                <w:lang w:val="en-GB" w:eastAsia="en-GB"/>
              </w:rPr>
            </w:pPr>
            <w:ins w:id="709" w:author="Huawei_Ling Lin" w:date="2025-09-29T15:03:00Z">
              <w:r w:rsidRPr="000B1305">
                <w:rPr>
                  <w:rFonts w:ascii="Arial" w:eastAsia="Times New Roman" w:hAnsi="Arial" w:cs="Times New Roman"/>
                  <w:b/>
                  <w:sz w:val="18"/>
                  <w:szCs w:val="20"/>
                  <w:lang w:val="en-GB" w:eastAsia="en-GB"/>
                </w:rPr>
                <w:t>Description</w:t>
              </w:r>
            </w:ins>
          </w:p>
        </w:tc>
        <w:tc>
          <w:tcPr>
            <w:tcW w:w="851" w:type="dxa"/>
            <w:tcPrChange w:id="710" w:author="Huawei_Ling Lin" w:date="2025-09-29T15:02:00Z">
              <w:tcPr>
                <w:tcW w:w="851" w:type="dxa"/>
              </w:tcPr>
            </w:tcPrChange>
          </w:tcPr>
          <w:p w14:paraId="4F4DD280" w14:textId="77777777" w:rsidR="008D0EB6" w:rsidRPr="000B1305" w:rsidRDefault="008D0EB6" w:rsidP="008D0EB6">
            <w:pPr>
              <w:keepNext/>
              <w:keepLines/>
              <w:overflowPunct w:val="0"/>
              <w:autoSpaceDE w:val="0"/>
              <w:autoSpaceDN w:val="0"/>
              <w:adjustRightInd w:val="0"/>
              <w:jc w:val="center"/>
              <w:textAlignment w:val="baseline"/>
              <w:rPr>
                <w:rFonts w:ascii="Arial" w:eastAsia="Times New Roman" w:hAnsi="Arial" w:cs="Times New Roman"/>
                <w:b/>
                <w:sz w:val="18"/>
                <w:szCs w:val="20"/>
                <w:lang w:val="en-GB" w:eastAsia="en-GB"/>
              </w:rPr>
            </w:pPr>
            <w:r w:rsidRPr="000B1305">
              <w:rPr>
                <w:rFonts w:ascii="Arial" w:eastAsia="Times New Roman" w:hAnsi="Arial" w:cs="Times New Roman"/>
                <w:b/>
                <w:i/>
                <w:sz w:val="18"/>
                <w:szCs w:val="20"/>
                <w:lang w:val="en-GB" w:eastAsia="en-GB"/>
              </w:rPr>
              <w:t>BS type 1-C</w:t>
            </w:r>
          </w:p>
        </w:tc>
      </w:tr>
      <w:tr w:rsidR="008D0EB6" w:rsidRPr="000B1305" w14:paraId="2A84A390" w14:textId="77777777" w:rsidTr="008D0EB6">
        <w:trPr>
          <w:cantSplit/>
          <w:jc w:val="center"/>
          <w:trPrChange w:id="711" w:author="Huawei_Ling Lin" w:date="2025-09-29T15:02:00Z">
            <w:trPr>
              <w:cantSplit/>
              <w:jc w:val="center"/>
            </w:trPr>
          </w:trPrChange>
        </w:trPr>
        <w:tc>
          <w:tcPr>
            <w:tcW w:w="1416" w:type="dxa"/>
            <w:tcPrChange w:id="712" w:author="Huawei_Ling Lin" w:date="2025-09-29T15:02:00Z">
              <w:tcPr>
                <w:tcW w:w="1416" w:type="dxa"/>
              </w:tcPr>
            </w:tcPrChange>
          </w:tcPr>
          <w:p w14:paraId="690B5257" w14:textId="77777777" w:rsidR="008D0EB6" w:rsidRPr="000B1305" w:rsidRDefault="008D0EB6" w:rsidP="000B1305">
            <w:pPr>
              <w:keepNext/>
              <w:keepLines/>
              <w:overflowPunct w:val="0"/>
              <w:autoSpaceDE w:val="0"/>
              <w:autoSpaceDN w:val="0"/>
              <w:adjustRightInd w:val="0"/>
              <w:textAlignment w:val="baseline"/>
              <w:rPr>
                <w:rFonts w:ascii="Arial" w:eastAsia="Times New Roman" w:hAnsi="Arial" w:cs="Times New Roman"/>
                <w:sz w:val="18"/>
                <w:szCs w:val="20"/>
                <w:lang w:val="en-GB" w:eastAsia="en-GB"/>
              </w:rPr>
            </w:pPr>
            <w:r w:rsidRPr="000B1305">
              <w:rPr>
                <w:rFonts w:ascii="Arial" w:eastAsia="Times New Roman" w:hAnsi="Arial" w:cs="Times New Roman"/>
                <w:sz w:val="18"/>
                <w:szCs w:val="20"/>
                <w:lang w:val="en-GB" w:eastAsia="en-GB"/>
              </w:rPr>
              <w:t>D.1</w:t>
            </w:r>
          </w:p>
        </w:tc>
        <w:tc>
          <w:tcPr>
            <w:tcW w:w="2338" w:type="dxa"/>
            <w:tcPrChange w:id="713" w:author="Huawei_Ling Lin" w:date="2025-09-29T15:02:00Z">
              <w:tcPr>
                <w:tcW w:w="2338" w:type="dxa"/>
              </w:tcPr>
            </w:tcPrChange>
          </w:tcPr>
          <w:p w14:paraId="7262C2F2" w14:textId="77777777" w:rsidR="008D0EB6" w:rsidRPr="000B1305" w:rsidRDefault="008D0EB6" w:rsidP="000B1305">
            <w:pPr>
              <w:keepNext/>
              <w:keepLines/>
              <w:overflowPunct w:val="0"/>
              <w:autoSpaceDE w:val="0"/>
              <w:autoSpaceDN w:val="0"/>
              <w:adjustRightInd w:val="0"/>
              <w:textAlignment w:val="baseline"/>
              <w:rPr>
                <w:rFonts w:ascii="Arial" w:eastAsia="Times New Roman" w:hAnsi="Arial" w:cs="Times New Roman"/>
                <w:sz w:val="18"/>
                <w:szCs w:val="20"/>
                <w:lang w:val="en-GB" w:eastAsia="en-GB"/>
              </w:rPr>
            </w:pPr>
            <w:r w:rsidRPr="000B1305">
              <w:rPr>
                <w:rFonts w:ascii="Arial" w:eastAsia="Times New Roman" w:hAnsi="Arial" w:cs="Times New Roman"/>
                <w:sz w:val="18"/>
                <w:szCs w:val="20"/>
                <w:lang w:val="en-GB" w:eastAsia="en-GB"/>
              </w:rPr>
              <w:t>BS requirements set</w:t>
            </w:r>
          </w:p>
        </w:tc>
        <w:tc>
          <w:tcPr>
            <w:tcW w:w="4252" w:type="dxa"/>
            <w:tcPrChange w:id="714" w:author="Huawei_Ling Lin" w:date="2025-09-29T15:02:00Z">
              <w:tcPr>
                <w:tcW w:w="4252" w:type="dxa"/>
              </w:tcPr>
            </w:tcPrChange>
          </w:tcPr>
          <w:p w14:paraId="51DDBAF8" w14:textId="2020BE2A" w:rsidR="008D0EB6" w:rsidRPr="000B1305" w:rsidRDefault="008D0EB6" w:rsidP="000B1305">
            <w:pPr>
              <w:keepNext/>
              <w:keepLines/>
              <w:overflowPunct w:val="0"/>
              <w:autoSpaceDE w:val="0"/>
              <w:autoSpaceDN w:val="0"/>
              <w:adjustRightInd w:val="0"/>
              <w:textAlignment w:val="baseline"/>
              <w:rPr>
                <w:rFonts w:ascii="Arial" w:eastAsia="Times New Roman" w:hAnsi="Arial" w:cs="Times New Roman"/>
                <w:sz w:val="18"/>
                <w:szCs w:val="20"/>
                <w:lang w:val="en-GB" w:eastAsia="en-GB"/>
              </w:rPr>
            </w:pPr>
            <w:r w:rsidRPr="000B1305">
              <w:rPr>
                <w:rFonts w:ascii="Arial" w:eastAsia="Times New Roman" w:hAnsi="Arial" w:cs="Times New Roman"/>
                <w:sz w:val="18"/>
                <w:szCs w:val="20"/>
                <w:lang w:val="en-GB" w:eastAsia="en-GB"/>
              </w:rPr>
              <w:t xml:space="preserve">Declaration of </w:t>
            </w:r>
            <w:r w:rsidRPr="000B1305">
              <w:rPr>
                <w:rFonts w:ascii="Arial" w:eastAsia="Times New Roman" w:hAnsi="Arial" w:cs="Times New Roman"/>
                <w:sz w:val="18"/>
                <w:szCs w:val="20"/>
                <w:lang w:val="en-GB" w:eastAsia="sv-SE"/>
              </w:rPr>
              <w:t xml:space="preserve">one of the NR </w:t>
            </w:r>
            <w:r w:rsidRPr="000B1305">
              <w:rPr>
                <w:rFonts w:ascii="Arial" w:eastAsia="Times New Roman" w:hAnsi="Arial" w:cs="Times New Roman"/>
                <w:sz w:val="18"/>
                <w:szCs w:val="20"/>
                <w:lang w:val="en-GB" w:eastAsia="en-GB"/>
              </w:rPr>
              <w:t xml:space="preserve">base station </w:t>
            </w:r>
            <w:r w:rsidRPr="000B1305">
              <w:rPr>
                <w:rFonts w:ascii="Arial" w:eastAsia="Times New Roman" w:hAnsi="Arial" w:cs="Times New Roman"/>
                <w:i/>
                <w:sz w:val="18"/>
                <w:szCs w:val="20"/>
                <w:lang w:val="en-GB" w:eastAsia="sv-SE"/>
              </w:rPr>
              <w:t>requirement</w:t>
            </w:r>
            <w:r w:rsidRPr="000B1305">
              <w:rPr>
                <w:rFonts w:ascii="Arial" w:eastAsia="Times New Roman" w:hAnsi="Arial" w:cs="Times New Roman"/>
                <w:i/>
                <w:sz w:val="18"/>
                <w:szCs w:val="20"/>
                <w:lang w:val="en-GB" w:eastAsia="en-GB"/>
              </w:rPr>
              <w:t>'</w:t>
            </w:r>
            <w:r w:rsidRPr="000B1305">
              <w:rPr>
                <w:rFonts w:ascii="Arial" w:eastAsia="Times New Roman" w:hAnsi="Arial" w:cs="Times New Roman"/>
                <w:i/>
                <w:sz w:val="18"/>
                <w:szCs w:val="20"/>
                <w:lang w:val="en-GB" w:eastAsia="sv-SE"/>
              </w:rPr>
              <w:t>s set</w:t>
            </w:r>
            <w:r w:rsidRPr="000B1305">
              <w:rPr>
                <w:rFonts w:ascii="Arial" w:eastAsia="Times New Roman" w:hAnsi="Arial" w:cs="Times New Roman"/>
                <w:sz w:val="18"/>
                <w:szCs w:val="20"/>
                <w:lang w:val="en-GB" w:eastAsia="sv-SE"/>
              </w:rPr>
              <w:t xml:space="preserve"> as defined for </w:t>
            </w:r>
            <w:r w:rsidRPr="000B1305">
              <w:rPr>
                <w:rFonts w:ascii="Arial" w:eastAsia="Times New Roman" w:hAnsi="Arial" w:cs="Times New Roman"/>
                <w:i/>
                <w:sz w:val="18"/>
                <w:szCs w:val="20"/>
                <w:lang w:val="en-GB" w:eastAsia="sv-SE"/>
              </w:rPr>
              <w:t>BS type 1-C</w:t>
            </w:r>
            <w:del w:id="715" w:author="Huawei_Ling Lin" w:date="2025-09-29T15:03:00Z">
              <w:r w:rsidRPr="000B1305" w:rsidDel="008D0EB6">
                <w:rPr>
                  <w:rFonts w:ascii="Arial" w:eastAsia="Times New Roman" w:hAnsi="Arial" w:cs="Times New Roman"/>
                  <w:sz w:val="18"/>
                  <w:szCs w:val="20"/>
                  <w:lang w:val="en-GB" w:eastAsia="sv-SE"/>
                </w:rPr>
                <w:delText xml:space="preserve">, or </w:delText>
              </w:r>
              <w:r w:rsidRPr="000B1305" w:rsidDel="008D0EB6">
                <w:rPr>
                  <w:rFonts w:ascii="Arial" w:eastAsia="Times New Roman" w:hAnsi="Arial" w:cs="Times New Roman"/>
                  <w:i/>
                  <w:sz w:val="18"/>
                  <w:szCs w:val="20"/>
                  <w:lang w:val="en-GB" w:eastAsia="sv-SE"/>
                </w:rPr>
                <w:delText>BS type 1-H</w:delText>
              </w:r>
            </w:del>
            <w:r w:rsidRPr="000B1305">
              <w:rPr>
                <w:rFonts w:ascii="Arial" w:eastAsia="Times New Roman" w:hAnsi="Arial" w:cs="Times New Roman"/>
                <w:sz w:val="18"/>
                <w:szCs w:val="20"/>
                <w:lang w:val="en-GB" w:eastAsia="sv-SE"/>
              </w:rPr>
              <w:t>.</w:t>
            </w:r>
          </w:p>
        </w:tc>
        <w:tc>
          <w:tcPr>
            <w:tcW w:w="851" w:type="dxa"/>
            <w:tcPrChange w:id="716" w:author="Huawei_Ling Lin" w:date="2025-09-29T15:02:00Z">
              <w:tcPr>
                <w:tcW w:w="851" w:type="dxa"/>
              </w:tcPr>
            </w:tcPrChange>
          </w:tcPr>
          <w:p w14:paraId="425A9C14" w14:textId="77777777" w:rsidR="008D0EB6" w:rsidRPr="000B1305" w:rsidRDefault="008D0EB6" w:rsidP="000B1305">
            <w:pPr>
              <w:keepNext/>
              <w:keepLines/>
              <w:overflowPunct w:val="0"/>
              <w:autoSpaceDE w:val="0"/>
              <w:autoSpaceDN w:val="0"/>
              <w:adjustRightInd w:val="0"/>
              <w:textAlignment w:val="baseline"/>
              <w:rPr>
                <w:rFonts w:ascii="Arial" w:eastAsia="Times New Roman" w:hAnsi="Arial" w:cs="Times New Roman"/>
                <w:sz w:val="18"/>
                <w:szCs w:val="20"/>
                <w:lang w:val="en-GB" w:eastAsia="en-GB"/>
              </w:rPr>
            </w:pPr>
            <w:r w:rsidRPr="000B1305">
              <w:rPr>
                <w:rFonts w:ascii="Arial" w:eastAsia="Times New Roman" w:hAnsi="Arial" w:cs="Times New Roman"/>
                <w:sz w:val="18"/>
                <w:szCs w:val="20"/>
                <w:lang w:val="en-GB" w:eastAsia="en-GB"/>
              </w:rPr>
              <w:t>x</w:t>
            </w:r>
          </w:p>
        </w:tc>
      </w:tr>
      <w:tr w:rsidR="008D0EB6" w:rsidRPr="000B1305" w14:paraId="765D5327" w14:textId="77777777" w:rsidTr="008D0EB6">
        <w:trPr>
          <w:cantSplit/>
          <w:jc w:val="center"/>
          <w:trPrChange w:id="717" w:author="Huawei_Ling Lin" w:date="2025-09-29T15:02:00Z">
            <w:trPr>
              <w:cantSplit/>
              <w:jc w:val="center"/>
            </w:trPr>
          </w:trPrChange>
        </w:trPr>
        <w:tc>
          <w:tcPr>
            <w:tcW w:w="1416" w:type="dxa"/>
            <w:tcPrChange w:id="718" w:author="Huawei_Ling Lin" w:date="2025-09-29T15:02:00Z">
              <w:tcPr>
                <w:tcW w:w="1416" w:type="dxa"/>
              </w:tcPr>
            </w:tcPrChange>
          </w:tcPr>
          <w:p w14:paraId="3D8391E5" w14:textId="77777777" w:rsidR="008D0EB6" w:rsidRPr="000B1305" w:rsidRDefault="008D0EB6" w:rsidP="000B1305">
            <w:pPr>
              <w:keepNext/>
              <w:keepLines/>
              <w:overflowPunct w:val="0"/>
              <w:autoSpaceDE w:val="0"/>
              <w:autoSpaceDN w:val="0"/>
              <w:adjustRightInd w:val="0"/>
              <w:textAlignment w:val="baseline"/>
              <w:rPr>
                <w:rFonts w:ascii="Arial" w:eastAsia="Times New Roman" w:hAnsi="Arial" w:cs="Times New Roman"/>
                <w:sz w:val="18"/>
                <w:szCs w:val="20"/>
                <w:lang w:val="en-GB" w:eastAsia="en-GB"/>
              </w:rPr>
            </w:pPr>
            <w:r w:rsidRPr="000B1305">
              <w:rPr>
                <w:rFonts w:ascii="Arial" w:eastAsia="Times New Roman" w:hAnsi="Arial" w:cs="Arial"/>
                <w:sz w:val="18"/>
                <w:szCs w:val="18"/>
                <w:lang w:val="en-GB" w:eastAsia="en-GB"/>
              </w:rPr>
              <w:t>D.2</w:t>
            </w:r>
          </w:p>
        </w:tc>
        <w:tc>
          <w:tcPr>
            <w:tcW w:w="2338" w:type="dxa"/>
            <w:tcPrChange w:id="719" w:author="Huawei_Ling Lin" w:date="2025-09-29T15:02:00Z">
              <w:tcPr>
                <w:tcW w:w="2338" w:type="dxa"/>
              </w:tcPr>
            </w:tcPrChange>
          </w:tcPr>
          <w:p w14:paraId="7B80DC13" w14:textId="77777777" w:rsidR="008D0EB6" w:rsidRPr="000B1305" w:rsidRDefault="008D0EB6" w:rsidP="000B1305">
            <w:pPr>
              <w:keepNext/>
              <w:keepLines/>
              <w:overflowPunct w:val="0"/>
              <w:autoSpaceDE w:val="0"/>
              <w:autoSpaceDN w:val="0"/>
              <w:adjustRightInd w:val="0"/>
              <w:textAlignment w:val="baseline"/>
              <w:rPr>
                <w:rFonts w:ascii="Arial" w:eastAsia="Times New Roman" w:hAnsi="Arial" w:cs="Times New Roman"/>
                <w:sz w:val="18"/>
                <w:szCs w:val="20"/>
                <w:lang w:val="en-GB" w:eastAsia="en-GB"/>
              </w:rPr>
            </w:pPr>
            <w:r w:rsidRPr="000B1305">
              <w:rPr>
                <w:rFonts w:ascii="Arial" w:eastAsia="Times New Roman" w:hAnsi="Arial" w:cs="Arial"/>
                <w:sz w:val="18"/>
                <w:szCs w:val="18"/>
                <w:lang w:val="en-GB" w:eastAsia="en-GB"/>
              </w:rPr>
              <w:t>BS class</w:t>
            </w:r>
          </w:p>
        </w:tc>
        <w:tc>
          <w:tcPr>
            <w:tcW w:w="4252" w:type="dxa"/>
            <w:tcPrChange w:id="720" w:author="Huawei_Ling Lin" w:date="2025-09-29T15:02:00Z">
              <w:tcPr>
                <w:tcW w:w="4252" w:type="dxa"/>
              </w:tcPr>
            </w:tcPrChange>
          </w:tcPr>
          <w:p w14:paraId="1987B599" w14:textId="77777777" w:rsidR="008D0EB6" w:rsidRPr="000B1305" w:rsidRDefault="008D0EB6" w:rsidP="000B1305">
            <w:pPr>
              <w:keepNext/>
              <w:keepLines/>
              <w:overflowPunct w:val="0"/>
              <w:autoSpaceDE w:val="0"/>
              <w:autoSpaceDN w:val="0"/>
              <w:adjustRightInd w:val="0"/>
              <w:textAlignment w:val="baseline"/>
              <w:rPr>
                <w:rFonts w:ascii="Arial" w:eastAsia="Times New Roman" w:hAnsi="Arial" w:cs="Times New Roman"/>
                <w:sz w:val="18"/>
                <w:szCs w:val="20"/>
                <w:lang w:val="en-GB" w:eastAsia="en-GB"/>
              </w:rPr>
            </w:pPr>
            <w:r w:rsidRPr="000B1305">
              <w:rPr>
                <w:rFonts w:ascii="Arial" w:eastAsia="Times New Roman" w:hAnsi="Arial" w:cs="Arial"/>
                <w:sz w:val="18"/>
                <w:szCs w:val="18"/>
                <w:lang w:val="en-GB" w:eastAsia="en-GB"/>
              </w:rPr>
              <w:t>BS class of the BS, declared as Wide Area BS, Medium Range BS, or Local Area BS.</w:t>
            </w:r>
          </w:p>
        </w:tc>
        <w:tc>
          <w:tcPr>
            <w:tcW w:w="851" w:type="dxa"/>
            <w:tcPrChange w:id="721" w:author="Huawei_Ling Lin" w:date="2025-09-29T15:02:00Z">
              <w:tcPr>
                <w:tcW w:w="851" w:type="dxa"/>
              </w:tcPr>
            </w:tcPrChange>
          </w:tcPr>
          <w:p w14:paraId="064E6941" w14:textId="77777777" w:rsidR="008D0EB6" w:rsidRPr="000B1305" w:rsidRDefault="008D0EB6" w:rsidP="000B1305">
            <w:pPr>
              <w:keepNext/>
              <w:keepLines/>
              <w:overflowPunct w:val="0"/>
              <w:autoSpaceDE w:val="0"/>
              <w:autoSpaceDN w:val="0"/>
              <w:adjustRightInd w:val="0"/>
              <w:textAlignment w:val="baseline"/>
              <w:rPr>
                <w:rFonts w:ascii="Arial" w:eastAsia="Times New Roman" w:hAnsi="Arial" w:cs="Times New Roman"/>
                <w:sz w:val="18"/>
                <w:szCs w:val="20"/>
                <w:lang w:val="en-GB" w:eastAsia="en-GB"/>
              </w:rPr>
            </w:pPr>
            <w:r w:rsidRPr="000B1305">
              <w:rPr>
                <w:rFonts w:ascii="Arial" w:eastAsia="Times New Roman" w:hAnsi="Arial" w:cs="Times New Roman"/>
                <w:sz w:val="18"/>
                <w:szCs w:val="20"/>
                <w:lang w:val="en-GB" w:eastAsia="en-GB"/>
              </w:rPr>
              <w:t>x</w:t>
            </w:r>
          </w:p>
        </w:tc>
      </w:tr>
      <w:tr w:rsidR="008D0EB6" w:rsidRPr="000B1305" w14:paraId="61DBF336" w14:textId="77777777" w:rsidTr="008D0EB6">
        <w:trPr>
          <w:cantSplit/>
          <w:jc w:val="center"/>
          <w:trPrChange w:id="722" w:author="Huawei_Ling Lin" w:date="2025-09-29T15:02:00Z">
            <w:trPr>
              <w:cantSplit/>
              <w:jc w:val="center"/>
            </w:trPr>
          </w:trPrChange>
        </w:trPr>
        <w:tc>
          <w:tcPr>
            <w:tcW w:w="1416" w:type="dxa"/>
            <w:tcPrChange w:id="723" w:author="Huawei_Ling Lin" w:date="2025-09-29T15:02:00Z">
              <w:tcPr>
                <w:tcW w:w="1416" w:type="dxa"/>
              </w:tcPr>
            </w:tcPrChange>
          </w:tcPr>
          <w:p w14:paraId="754BF15B" w14:textId="77777777" w:rsidR="008D0EB6" w:rsidRPr="000B1305" w:rsidRDefault="008D0EB6" w:rsidP="000B1305">
            <w:pPr>
              <w:keepNext/>
              <w:keepLines/>
              <w:overflowPunct w:val="0"/>
              <w:autoSpaceDE w:val="0"/>
              <w:autoSpaceDN w:val="0"/>
              <w:adjustRightInd w:val="0"/>
              <w:textAlignment w:val="baseline"/>
              <w:rPr>
                <w:rFonts w:ascii="Arial" w:eastAsia="Times New Roman" w:hAnsi="Arial" w:cs="Arial"/>
                <w:sz w:val="18"/>
                <w:szCs w:val="18"/>
                <w:lang w:val="en-GB" w:eastAsia="en-GB"/>
              </w:rPr>
            </w:pPr>
            <w:r w:rsidRPr="000B1305">
              <w:rPr>
                <w:rFonts w:ascii="Arial" w:eastAsia="Times New Roman" w:hAnsi="Arial" w:cs="Arial"/>
                <w:sz w:val="18"/>
                <w:szCs w:val="18"/>
                <w:lang w:val="en-GB" w:eastAsia="en-GB"/>
              </w:rPr>
              <w:t>D.3</w:t>
            </w:r>
          </w:p>
        </w:tc>
        <w:tc>
          <w:tcPr>
            <w:tcW w:w="2338" w:type="dxa"/>
            <w:tcPrChange w:id="724" w:author="Huawei_Ling Lin" w:date="2025-09-29T15:02:00Z">
              <w:tcPr>
                <w:tcW w:w="2338" w:type="dxa"/>
              </w:tcPr>
            </w:tcPrChange>
          </w:tcPr>
          <w:p w14:paraId="7D77295D" w14:textId="77777777" w:rsidR="008D0EB6" w:rsidRPr="000B1305" w:rsidRDefault="008D0EB6" w:rsidP="000B1305">
            <w:pPr>
              <w:keepNext/>
              <w:keepLines/>
              <w:overflowPunct w:val="0"/>
              <w:autoSpaceDE w:val="0"/>
              <w:autoSpaceDN w:val="0"/>
              <w:adjustRightInd w:val="0"/>
              <w:textAlignment w:val="baseline"/>
              <w:rPr>
                <w:rFonts w:ascii="Arial" w:eastAsia="Times New Roman" w:hAnsi="Arial" w:cs="Arial"/>
                <w:sz w:val="18"/>
                <w:szCs w:val="18"/>
                <w:lang w:val="en-GB" w:eastAsia="en-GB"/>
              </w:rPr>
            </w:pPr>
            <w:r w:rsidRPr="000B1305">
              <w:rPr>
                <w:rFonts w:ascii="Arial" w:eastAsia="Times New Roman" w:hAnsi="Arial" w:cs="Arial"/>
                <w:i/>
                <w:sz w:val="18"/>
                <w:szCs w:val="18"/>
                <w:lang w:val="en-GB" w:eastAsia="en-GB"/>
              </w:rPr>
              <w:t>Operating bands</w:t>
            </w:r>
            <w:r w:rsidRPr="000B1305">
              <w:rPr>
                <w:rFonts w:ascii="Arial" w:eastAsia="Times New Roman" w:hAnsi="Arial" w:cs="Arial"/>
                <w:sz w:val="18"/>
                <w:szCs w:val="18"/>
                <w:lang w:val="en-GB" w:eastAsia="en-GB"/>
              </w:rPr>
              <w:t xml:space="preserve"> and frequency ranges</w:t>
            </w:r>
          </w:p>
        </w:tc>
        <w:tc>
          <w:tcPr>
            <w:tcW w:w="4252" w:type="dxa"/>
            <w:tcPrChange w:id="725" w:author="Huawei_Ling Lin" w:date="2025-09-29T15:02:00Z">
              <w:tcPr>
                <w:tcW w:w="4252" w:type="dxa"/>
              </w:tcPr>
            </w:tcPrChange>
          </w:tcPr>
          <w:p w14:paraId="5F7AD7FC" w14:textId="77777777" w:rsidR="008D0EB6" w:rsidRPr="000B1305" w:rsidRDefault="008D0EB6" w:rsidP="000B1305">
            <w:pPr>
              <w:keepNext/>
              <w:keepLines/>
              <w:overflowPunct w:val="0"/>
              <w:autoSpaceDE w:val="0"/>
              <w:autoSpaceDN w:val="0"/>
              <w:adjustRightInd w:val="0"/>
              <w:textAlignment w:val="baseline"/>
              <w:rPr>
                <w:rFonts w:ascii="Arial" w:eastAsia="Times New Roman" w:hAnsi="Arial" w:cs="Arial"/>
                <w:sz w:val="18"/>
                <w:szCs w:val="18"/>
                <w:lang w:val="en-GB" w:eastAsia="en-GB"/>
              </w:rPr>
            </w:pPr>
            <w:r w:rsidRPr="000B1305">
              <w:rPr>
                <w:rFonts w:ascii="Arial" w:eastAsia="Times New Roman" w:hAnsi="Arial" w:cs="Arial"/>
                <w:sz w:val="18"/>
                <w:szCs w:val="18"/>
                <w:lang w:val="en-GB" w:eastAsia="en-GB"/>
              </w:rPr>
              <w:t xml:space="preserve">List of NR </w:t>
            </w:r>
            <w:r w:rsidRPr="000B1305">
              <w:rPr>
                <w:rFonts w:ascii="Arial" w:eastAsia="Times New Roman" w:hAnsi="Arial" w:cs="Arial"/>
                <w:i/>
                <w:sz w:val="18"/>
                <w:szCs w:val="18"/>
                <w:lang w:val="en-GB" w:eastAsia="en-GB"/>
              </w:rPr>
              <w:t>operating band(s)</w:t>
            </w:r>
            <w:r w:rsidRPr="000B1305">
              <w:rPr>
                <w:rFonts w:ascii="Arial" w:eastAsia="Times New Roman" w:hAnsi="Arial" w:cs="Arial"/>
                <w:sz w:val="18"/>
                <w:szCs w:val="18"/>
                <w:lang w:val="en-GB" w:eastAsia="en-GB"/>
              </w:rPr>
              <w:t xml:space="preserve"> supported by </w:t>
            </w:r>
            <w:r w:rsidRPr="000B1305">
              <w:rPr>
                <w:rFonts w:ascii="Arial" w:eastAsia="Times New Roman" w:hAnsi="Arial" w:cs="Arial"/>
                <w:i/>
                <w:sz w:val="18"/>
                <w:szCs w:val="18"/>
                <w:lang w:val="en-GB" w:eastAsia="en-GB"/>
              </w:rPr>
              <w:t>single-band connector(s)</w:t>
            </w:r>
            <w:r w:rsidRPr="000B1305">
              <w:rPr>
                <w:rFonts w:ascii="Arial" w:eastAsia="Times New Roman" w:hAnsi="Arial" w:cs="Arial"/>
                <w:sz w:val="18"/>
                <w:szCs w:val="18"/>
                <w:lang w:val="en-GB" w:eastAsia="en-GB"/>
              </w:rPr>
              <w:t xml:space="preserve"> and/or </w:t>
            </w:r>
            <w:r w:rsidRPr="000B1305">
              <w:rPr>
                <w:rFonts w:ascii="Arial" w:eastAsia="Times New Roman" w:hAnsi="Arial" w:cs="Arial"/>
                <w:i/>
                <w:sz w:val="18"/>
                <w:szCs w:val="18"/>
                <w:lang w:val="en-GB" w:eastAsia="en-GB"/>
              </w:rPr>
              <w:t>multi-band connector(s)</w:t>
            </w:r>
            <w:r w:rsidRPr="000B1305">
              <w:rPr>
                <w:rFonts w:ascii="Arial" w:eastAsia="Times New Roman" w:hAnsi="Arial" w:cs="Arial"/>
                <w:sz w:val="18"/>
                <w:szCs w:val="18"/>
                <w:lang w:val="en-GB" w:eastAsia="en-GB"/>
              </w:rPr>
              <w:t xml:space="preserve"> of the BS and if applicable, frequency range(s) within the </w:t>
            </w:r>
            <w:r w:rsidRPr="000B1305">
              <w:rPr>
                <w:rFonts w:ascii="Arial" w:eastAsia="Times New Roman" w:hAnsi="Arial" w:cs="Arial"/>
                <w:i/>
                <w:sz w:val="18"/>
                <w:szCs w:val="18"/>
                <w:lang w:val="en-GB" w:eastAsia="en-GB"/>
              </w:rPr>
              <w:t>operating band(s)</w:t>
            </w:r>
            <w:r w:rsidRPr="000B1305">
              <w:rPr>
                <w:rFonts w:ascii="Arial" w:eastAsia="Times New Roman" w:hAnsi="Arial" w:cs="Arial"/>
                <w:sz w:val="18"/>
                <w:szCs w:val="18"/>
                <w:lang w:val="en-GB" w:eastAsia="en-GB"/>
              </w:rPr>
              <w:t xml:space="preserve"> that the BS can operate in. </w:t>
            </w:r>
          </w:p>
          <w:p w14:paraId="06BCBA7D" w14:textId="5C19E592" w:rsidR="008D0EB6" w:rsidRPr="000B1305" w:rsidRDefault="008D0EB6" w:rsidP="000B1305">
            <w:pPr>
              <w:keepNext/>
              <w:keepLines/>
              <w:overflowPunct w:val="0"/>
              <w:autoSpaceDE w:val="0"/>
              <w:autoSpaceDN w:val="0"/>
              <w:adjustRightInd w:val="0"/>
              <w:textAlignment w:val="baseline"/>
              <w:rPr>
                <w:rFonts w:ascii="Arial" w:eastAsia="Times New Roman" w:hAnsi="Arial" w:cs="Arial"/>
                <w:sz w:val="18"/>
                <w:szCs w:val="18"/>
                <w:lang w:val="en-GB" w:eastAsia="en-GB"/>
              </w:rPr>
            </w:pPr>
            <w:r w:rsidRPr="000B1305">
              <w:rPr>
                <w:rFonts w:ascii="Arial" w:eastAsia="Times New Roman" w:hAnsi="Arial" w:cs="Arial"/>
                <w:sz w:val="18"/>
                <w:szCs w:val="18"/>
                <w:lang w:val="en-GB" w:eastAsia="en-GB"/>
              </w:rPr>
              <w:t xml:space="preserve">Declarations shall be made per </w:t>
            </w:r>
            <w:r w:rsidRPr="000B1305">
              <w:rPr>
                <w:rFonts w:ascii="Arial" w:eastAsia="Times New Roman" w:hAnsi="Arial" w:cs="Arial"/>
                <w:i/>
                <w:sz w:val="18"/>
                <w:szCs w:val="18"/>
                <w:lang w:val="en-GB" w:eastAsia="en-GB"/>
              </w:rPr>
              <w:t>antenna connector</w:t>
            </w:r>
            <w:r w:rsidRPr="000B1305">
              <w:rPr>
                <w:rFonts w:ascii="Arial" w:eastAsia="Times New Roman" w:hAnsi="Arial" w:cs="Arial"/>
                <w:sz w:val="18"/>
                <w:szCs w:val="18"/>
                <w:lang w:val="en-GB" w:eastAsia="en-GB"/>
              </w:rPr>
              <w:t xml:space="preserve"> for </w:t>
            </w:r>
            <w:r w:rsidRPr="000B1305">
              <w:rPr>
                <w:rFonts w:ascii="Arial" w:eastAsia="Times New Roman" w:hAnsi="Arial" w:cs="Arial"/>
                <w:i/>
                <w:sz w:val="18"/>
                <w:szCs w:val="18"/>
                <w:lang w:val="en-GB" w:eastAsia="en-GB"/>
              </w:rPr>
              <w:t>BS type 1-C</w:t>
            </w:r>
            <w:del w:id="726" w:author="Huawei_Ling Lin" w:date="2025-09-29T15:03:00Z">
              <w:r w:rsidRPr="000B1305" w:rsidDel="008D0EB6">
                <w:rPr>
                  <w:rFonts w:ascii="Arial" w:eastAsia="Times New Roman" w:hAnsi="Arial" w:cs="Arial"/>
                  <w:sz w:val="18"/>
                  <w:szCs w:val="18"/>
                  <w:lang w:val="en-GB" w:eastAsia="en-GB"/>
                </w:rPr>
                <w:delText xml:space="preserve">, or </w:delText>
              </w:r>
              <w:r w:rsidRPr="000B1305" w:rsidDel="008D0EB6">
                <w:rPr>
                  <w:rFonts w:ascii="Arial" w:eastAsia="Times New Roman" w:hAnsi="Arial" w:cs="Arial"/>
                  <w:i/>
                  <w:sz w:val="18"/>
                  <w:szCs w:val="18"/>
                  <w:lang w:val="en-GB" w:eastAsia="en-GB"/>
                </w:rPr>
                <w:delText>TAB connector</w:delText>
              </w:r>
              <w:r w:rsidRPr="000B1305" w:rsidDel="008D0EB6">
                <w:rPr>
                  <w:rFonts w:ascii="Arial" w:eastAsia="Times New Roman" w:hAnsi="Arial" w:cs="Arial"/>
                  <w:sz w:val="18"/>
                  <w:szCs w:val="18"/>
                  <w:lang w:val="en-GB" w:eastAsia="en-GB"/>
                </w:rPr>
                <w:delText xml:space="preserve"> for </w:delText>
              </w:r>
              <w:r w:rsidRPr="000B1305" w:rsidDel="008D0EB6">
                <w:rPr>
                  <w:rFonts w:ascii="Arial" w:eastAsia="Times New Roman" w:hAnsi="Arial" w:cs="Arial"/>
                  <w:i/>
                  <w:sz w:val="18"/>
                  <w:szCs w:val="18"/>
                  <w:lang w:val="en-GB" w:eastAsia="en-GB"/>
                </w:rPr>
                <w:delText>BS type 1-H</w:delText>
              </w:r>
            </w:del>
            <w:r w:rsidRPr="000B1305">
              <w:rPr>
                <w:rFonts w:ascii="Arial" w:eastAsia="Times New Roman" w:hAnsi="Arial" w:cs="Arial"/>
                <w:sz w:val="18"/>
                <w:szCs w:val="18"/>
                <w:lang w:val="en-GB" w:eastAsia="en-GB"/>
              </w:rPr>
              <w:t>.</w:t>
            </w:r>
          </w:p>
        </w:tc>
        <w:tc>
          <w:tcPr>
            <w:tcW w:w="851" w:type="dxa"/>
            <w:tcPrChange w:id="727" w:author="Huawei_Ling Lin" w:date="2025-09-29T15:02:00Z">
              <w:tcPr>
                <w:tcW w:w="851" w:type="dxa"/>
              </w:tcPr>
            </w:tcPrChange>
          </w:tcPr>
          <w:p w14:paraId="114AFC05" w14:textId="77777777" w:rsidR="008D0EB6" w:rsidRPr="000B1305" w:rsidRDefault="008D0EB6" w:rsidP="000B1305">
            <w:pPr>
              <w:keepNext/>
              <w:keepLines/>
              <w:overflowPunct w:val="0"/>
              <w:autoSpaceDE w:val="0"/>
              <w:autoSpaceDN w:val="0"/>
              <w:adjustRightInd w:val="0"/>
              <w:textAlignment w:val="baseline"/>
              <w:rPr>
                <w:rFonts w:ascii="Arial" w:eastAsia="Times New Roman" w:hAnsi="Arial" w:cs="Times New Roman"/>
                <w:sz w:val="18"/>
                <w:szCs w:val="20"/>
                <w:lang w:val="en-GB" w:eastAsia="en-GB"/>
              </w:rPr>
            </w:pPr>
            <w:r w:rsidRPr="000B1305">
              <w:rPr>
                <w:rFonts w:ascii="Arial" w:eastAsia="Times New Roman" w:hAnsi="Arial" w:cs="Times New Roman"/>
                <w:sz w:val="18"/>
                <w:szCs w:val="20"/>
                <w:lang w:val="en-GB" w:eastAsia="en-GB"/>
              </w:rPr>
              <w:t>x</w:t>
            </w:r>
          </w:p>
        </w:tc>
      </w:tr>
      <w:tr w:rsidR="008D0EB6" w:rsidRPr="000B1305" w14:paraId="334A8254" w14:textId="77777777" w:rsidTr="008D0EB6">
        <w:trPr>
          <w:cantSplit/>
          <w:jc w:val="center"/>
          <w:trPrChange w:id="728" w:author="Huawei_Ling Lin" w:date="2025-09-29T15:02:00Z">
            <w:trPr>
              <w:cantSplit/>
              <w:jc w:val="center"/>
            </w:trPr>
          </w:trPrChange>
        </w:trPr>
        <w:tc>
          <w:tcPr>
            <w:tcW w:w="1416" w:type="dxa"/>
            <w:tcPrChange w:id="729" w:author="Huawei_Ling Lin" w:date="2025-09-29T15:02:00Z">
              <w:tcPr>
                <w:tcW w:w="1416" w:type="dxa"/>
              </w:tcPr>
            </w:tcPrChange>
          </w:tcPr>
          <w:p w14:paraId="4E0E3ADA" w14:textId="77777777" w:rsidR="008D0EB6" w:rsidRPr="000B1305" w:rsidRDefault="008D0EB6" w:rsidP="000B1305">
            <w:pPr>
              <w:keepNext/>
              <w:keepLines/>
              <w:overflowPunct w:val="0"/>
              <w:autoSpaceDE w:val="0"/>
              <w:autoSpaceDN w:val="0"/>
              <w:adjustRightInd w:val="0"/>
              <w:textAlignment w:val="baseline"/>
              <w:rPr>
                <w:rFonts w:ascii="Arial" w:eastAsia="Times New Roman" w:hAnsi="Arial" w:cs="Arial"/>
                <w:sz w:val="18"/>
                <w:szCs w:val="18"/>
                <w:lang w:val="en-GB" w:eastAsia="en-GB"/>
              </w:rPr>
            </w:pPr>
            <w:r w:rsidRPr="000B1305">
              <w:rPr>
                <w:rFonts w:ascii="Arial" w:eastAsia="Times New Roman" w:hAnsi="Arial" w:cs="Arial"/>
                <w:sz w:val="18"/>
                <w:szCs w:val="18"/>
                <w:lang w:val="en-GB" w:eastAsia="en-GB"/>
              </w:rPr>
              <w:t>D.4</w:t>
            </w:r>
          </w:p>
        </w:tc>
        <w:tc>
          <w:tcPr>
            <w:tcW w:w="2338" w:type="dxa"/>
            <w:tcPrChange w:id="730" w:author="Huawei_Ling Lin" w:date="2025-09-29T15:02:00Z">
              <w:tcPr>
                <w:tcW w:w="2338" w:type="dxa"/>
              </w:tcPr>
            </w:tcPrChange>
          </w:tcPr>
          <w:p w14:paraId="12F4AE0A" w14:textId="77777777" w:rsidR="008D0EB6" w:rsidRPr="000B1305" w:rsidRDefault="008D0EB6" w:rsidP="000B1305">
            <w:pPr>
              <w:keepNext/>
              <w:keepLines/>
              <w:overflowPunct w:val="0"/>
              <w:autoSpaceDE w:val="0"/>
              <w:autoSpaceDN w:val="0"/>
              <w:adjustRightInd w:val="0"/>
              <w:textAlignment w:val="baseline"/>
              <w:rPr>
                <w:rFonts w:ascii="Arial" w:eastAsia="Times New Roman" w:hAnsi="Arial" w:cs="Arial"/>
                <w:i/>
                <w:sz w:val="18"/>
                <w:szCs w:val="18"/>
                <w:lang w:val="en-GB" w:eastAsia="en-GB"/>
              </w:rPr>
            </w:pPr>
            <w:r w:rsidRPr="000B1305">
              <w:rPr>
                <w:rFonts w:ascii="Arial" w:eastAsia="Times New Roman" w:hAnsi="Arial" w:cs="Arial"/>
                <w:sz w:val="18"/>
                <w:szCs w:val="18"/>
                <w:lang w:val="en-GB" w:eastAsia="en-GB"/>
              </w:rPr>
              <w:t>Spurious emission category</w:t>
            </w:r>
          </w:p>
        </w:tc>
        <w:tc>
          <w:tcPr>
            <w:tcW w:w="4252" w:type="dxa"/>
            <w:tcPrChange w:id="731" w:author="Huawei_Ling Lin" w:date="2025-09-29T15:02:00Z">
              <w:tcPr>
                <w:tcW w:w="4252" w:type="dxa"/>
              </w:tcPr>
            </w:tcPrChange>
          </w:tcPr>
          <w:p w14:paraId="4FC57E3D" w14:textId="77777777" w:rsidR="008D0EB6" w:rsidRPr="000B1305" w:rsidRDefault="008D0EB6" w:rsidP="000B1305">
            <w:pPr>
              <w:keepNext/>
              <w:keepLines/>
              <w:overflowPunct w:val="0"/>
              <w:autoSpaceDE w:val="0"/>
              <w:autoSpaceDN w:val="0"/>
              <w:adjustRightInd w:val="0"/>
              <w:textAlignment w:val="baseline"/>
              <w:rPr>
                <w:rFonts w:ascii="Arial" w:eastAsia="Times New Roman" w:hAnsi="Arial" w:cs="Arial"/>
                <w:sz w:val="18"/>
                <w:szCs w:val="18"/>
                <w:lang w:val="en-GB" w:eastAsia="en-GB"/>
              </w:rPr>
            </w:pPr>
            <w:r w:rsidRPr="000B1305">
              <w:rPr>
                <w:rFonts w:ascii="Arial" w:eastAsia="Times New Roman" w:hAnsi="Arial" w:cs="Arial"/>
                <w:sz w:val="18"/>
                <w:szCs w:val="18"/>
                <w:lang w:val="en-GB" w:eastAsia="en-GB"/>
              </w:rPr>
              <w:t xml:space="preserve">Declare the BS spurious emission category as either category A or B with respect to the limits for spurious emissions, as defined in Recommendation ITU-R SM.329 [5]. </w:t>
            </w:r>
          </w:p>
        </w:tc>
        <w:tc>
          <w:tcPr>
            <w:tcW w:w="851" w:type="dxa"/>
            <w:tcPrChange w:id="732" w:author="Huawei_Ling Lin" w:date="2025-09-29T15:02:00Z">
              <w:tcPr>
                <w:tcW w:w="851" w:type="dxa"/>
              </w:tcPr>
            </w:tcPrChange>
          </w:tcPr>
          <w:p w14:paraId="6688C45F" w14:textId="77777777" w:rsidR="008D0EB6" w:rsidRPr="000B1305" w:rsidRDefault="008D0EB6" w:rsidP="000B1305">
            <w:pPr>
              <w:keepNext/>
              <w:keepLines/>
              <w:overflowPunct w:val="0"/>
              <w:autoSpaceDE w:val="0"/>
              <w:autoSpaceDN w:val="0"/>
              <w:adjustRightInd w:val="0"/>
              <w:textAlignment w:val="baseline"/>
              <w:rPr>
                <w:rFonts w:ascii="Arial" w:eastAsia="Times New Roman" w:hAnsi="Arial" w:cs="Times New Roman"/>
                <w:sz w:val="18"/>
                <w:szCs w:val="20"/>
                <w:lang w:val="en-GB" w:eastAsia="en-GB"/>
              </w:rPr>
            </w:pPr>
            <w:r w:rsidRPr="000B1305">
              <w:rPr>
                <w:rFonts w:ascii="Arial" w:eastAsia="Times New Roman" w:hAnsi="Arial" w:cs="Times New Roman"/>
                <w:sz w:val="18"/>
                <w:szCs w:val="20"/>
                <w:lang w:val="en-GB" w:eastAsia="en-GB"/>
              </w:rPr>
              <w:t>x</w:t>
            </w:r>
          </w:p>
        </w:tc>
      </w:tr>
      <w:tr w:rsidR="008D0EB6" w:rsidRPr="000B1305" w14:paraId="5B84EF4E" w14:textId="77777777" w:rsidTr="008D0EB6">
        <w:trPr>
          <w:cantSplit/>
          <w:jc w:val="center"/>
          <w:trPrChange w:id="733" w:author="Huawei_Ling Lin" w:date="2025-09-29T15:02:00Z">
            <w:trPr>
              <w:cantSplit/>
              <w:jc w:val="center"/>
            </w:trPr>
          </w:trPrChange>
        </w:trPr>
        <w:tc>
          <w:tcPr>
            <w:tcW w:w="1416" w:type="dxa"/>
            <w:tcPrChange w:id="734" w:author="Huawei_Ling Lin" w:date="2025-09-29T15:02:00Z">
              <w:tcPr>
                <w:tcW w:w="1416" w:type="dxa"/>
              </w:tcPr>
            </w:tcPrChange>
          </w:tcPr>
          <w:p w14:paraId="4C76A09D" w14:textId="77777777" w:rsidR="008D0EB6" w:rsidRPr="000B1305" w:rsidRDefault="008D0EB6" w:rsidP="000B1305">
            <w:pPr>
              <w:keepNext/>
              <w:keepLines/>
              <w:overflowPunct w:val="0"/>
              <w:autoSpaceDE w:val="0"/>
              <w:autoSpaceDN w:val="0"/>
              <w:adjustRightInd w:val="0"/>
              <w:textAlignment w:val="baseline"/>
              <w:rPr>
                <w:rFonts w:ascii="Arial" w:eastAsia="Times New Roman" w:hAnsi="Arial" w:cs="Arial"/>
                <w:sz w:val="18"/>
                <w:szCs w:val="18"/>
                <w:lang w:val="en-GB" w:eastAsia="en-GB"/>
              </w:rPr>
            </w:pPr>
            <w:r w:rsidRPr="000B1305">
              <w:rPr>
                <w:rFonts w:ascii="Arial" w:eastAsia="Times New Roman" w:hAnsi="Arial" w:cs="Arial"/>
                <w:sz w:val="18"/>
                <w:szCs w:val="18"/>
                <w:lang w:val="en-GB" w:eastAsia="en-GB"/>
              </w:rPr>
              <w:t>D.5</w:t>
            </w:r>
          </w:p>
        </w:tc>
        <w:tc>
          <w:tcPr>
            <w:tcW w:w="2338" w:type="dxa"/>
            <w:tcPrChange w:id="735" w:author="Huawei_Ling Lin" w:date="2025-09-29T15:02:00Z">
              <w:tcPr>
                <w:tcW w:w="2338" w:type="dxa"/>
              </w:tcPr>
            </w:tcPrChange>
          </w:tcPr>
          <w:p w14:paraId="7DFC878A" w14:textId="77777777" w:rsidR="008D0EB6" w:rsidRPr="000B1305" w:rsidRDefault="008D0EB6" w:rsidP="000B1305">
            <w:pPr>
              <w:keepNext/>
              <w:keepLines/>
              <w:overflowPunct w:val="0"/>
              <w:autoSpaceDE w:val="0"/>
              <w:autoSpaceDN w:val="0"/>
              <w:adjustRightInd w:val="0"/>
              <w:textAlignment w:val="baseline"/>
              <w:rPr>
                <w:rFonts w:ascii="Arial" w:eastAsia="Times New Roman" w:hAnsi="Arial" w:cs="Arial"/>
                <w:sz w:val="18"/>
                <w:szCs w:val="18"/>
                <w:lang w:val="en-GB" w:eastAsia="en-GB"/>
              </w:rPr>
            </w:pPr>
            <w:r w:rsidRPr="000B1305">
              <w:rPr>
                <w:rFonts w:ascii="Arial" w:eastAsia="Times New Roman" w:hAnsi="Arial" w:cs="v4.2.0"/>
                <w:sz w:val="18"/>
                <w:szCs w:val="20"/>
                <w:lang w:val="en-GB" w:eastAsia="en-GB"/>
              </w:rPr>
              <w:t>Additional operating band unwanted emissions</w:t>
            </w:r>
          </w:p>
        </w:tc>
        <w:tc>
          <w:tcPr>
            <w:tcW w:w="4252" w:type="dxa"/>
            <w:tcPrChange w:id="736" w:author="Huawei_Ling Lin" w:date="2025-09-29T15:02:00Z">
              <w:tcPr>
                <w:tcW w:w="4252" w:type="dxa"/>
              </w:tcPr>
            </w:tcPrChange>
          </w:tcPr>
          <w:p w14:paraId="5BE8B789" w14:textId="77777777" w:rsidR="008D0EB6" w:rsidRPr="000B1305" w:rsidRDefault="008D0EB6" w:rsidP="000B1305">
            <w:pPr>
              <w:keepNext/>
              <w:keepLines/>
              <w:overflowPunct w:val="0"/>
              <w:autoSpaceDE w:val="0"/>
              <w:autoSpaceDN w:val="0"/>
              <w:adjustRightInd w:val="0"/>
              <w:textAlignment w:val="baseline"/>
              <w:rPr>
                <w:rFonts w:ascii="Arial" w:eastAsia="Times New Roman" w:hAnsi="Arial" w:cs="Arial"/>
                <w:sz w:val="18"/>
                <w:szCs w:val="18"/>
                <w:lang w:val="en-GB" w:eastAsia="en-GB"/>
              </w:rPr>
            </w:pPr>
            <w:r w:rsidRPr="000B1305">
              <w:rPr>
                <w:rFonts w:ascii="Arial" w:eastAsia="Times New Roman" w:hAnsi="Arial" w:cs="Times New Roman"/>
                <w:sz w:val="18"/>
                <w:szCs w:val="20"/>
                <w:lang w:val="en-GB" w:eastAsia="en-GB"/>
              </w:rPr>
              <w:t>The manufacturer shall declare whether the BS under test is intended to operate in geographic areas where the additional operating band unwanted emission limits defined in clause 6.6.4.5.6 apply. (Note 3, Note 6)</w:t>
            </w:r>
            <w:r w:rsidRPr="000B1305">
              <w:rPr>
                <w:rFonts w:ascii="Arial" w:eastAsia="Times New Roman" w:hAnsi="Arial" w:cs="Arial"/>
                <w:sz w:val="18"/>
                <w:szCs w:val="18"/>
                <w:lang w:val="en-GB" w:eastAsia="en-GB"/>
              </w:rPr>
              <w:t>.</w:t>
            </w:r>
          </w:p>
        </w:tc>
        <w:tc>
          <w:tcPr>
            <w:tcW w:w="851" w:type="dxa"/>
            <w:tcPrChange w:id="737" w:author="Huawei_Ling Lin" w:date="2025-09-29T15:02:00Z">
              <w:tcPr>
                <w:tcW w:w="851" w:type="dxa"/>
              </w:tcPr>
            </w:tcPrChange>
          </w:tcPr>
          <w:p w14:paraId="09D5ED19" w14:textId="77777777" w:rsidR="008D0EB6" w:rsidRPr="000B1305" w:rsidRDefault="008D0EB6" w:rsidP="000B1305">
            <w:pPr>
              <w:keepNext/>
              <w:keepLines/>
              <w:overflowPunct w:val="0"/>
              <w:autoSpaceDE w:val="0"/>
              <w:autoSpaceDN w:val="0"/>
              <w:adjustRightInd w:val="0"/>
              <w:textAlignment w:val="baseline"/>
              <w:rPr>
                <w:rFonts w:ascii="Arial" w:eastAsia="Times New Roman" w:hAnsi="Arial" w:cs="Times New Roman"/>
                <w:sz w:val="18"/>
                <w:szCs w:val="20"/>
                <w:lang w:val="en-GB" w:eastAsia="en-GB"/>
              </w:rPr>
            </w:pPr>
            <w:r w:rsidRPr="000B1305">
              <w:rPr>
                <w:rFonts w:ascii="Arial" w:eastAsia="Times New Roman" w:hAnsi="Arial" w:cs="Times New Roman"/>
                <w:sz w:val="18"/>
                <w:szCs w:val="20"/>
                <w:lang w:val="en-GB" w:eastAsia="en-GB"/>
              </w:rPr>
              <w:t>x</w:t>
            </w:r>
          </w:p>
        </w:tc>
      </w:tr>
      <w:tr w:rsidR="008D0EB6" w:rsidRPr="000B1305" w14:paraId="5E25E0F6" w14:textId="77777777" w:rsidTr="008D0EB6">
        <w:trPr>
          <w:cantSplit/>
          <w:jc w:val="center"/>
          <w:trPrChange w:id="738" w:author="Huawei_Ling Lin" w:date="2025-09-29T15:02:00Z">
            <w:trPr>
              <w:cantSplit/>
              <w:jc w:val="center"/>
            </w:trPr>
          </w:trPrChange>
        </w:trPr>
        <w:tc>
          <w:tcPr>
            <w:tcW w:w="1416" w:type="dxa"/>
            <w:tcPrChange w:id="739" w:author="Huawei_Ling Lin" w:date="2025-09-29T15:02:00Z">
              <w:tcPr>
                <w:tcW w:w="1416" w:type="dxa"/>
              </w:tcPr>
            </w:tcPrChange>
          </w:tcPr>
          <w:p w14:paraId="15DD5755" w14:textId="77777777" w:rsidR="008D0EB6" w:rsidRPr="000B1305" w:rsidRDefault="008D0EB6" w:rsidP="000B1305">
            <w:pPr>
              <w:keepNext/>
              <w:keepLines/>
              <w:overflowPunct w:val="0"/>
              <w:autoSpaceDE w:val="0"/>
              <w:autoSpaceDN w:val="0"/>
              <w:adjustRightInd w:val="0"/>
              <w:textAlignment w:val="baseline"/>
              <w:rPr>
                <w:rFonts w:ascii="Arial" w:eastAsia="Times New Roman" w:hAnsi="Arial" w:cs="Arial"/>
                <w:sz w:val="18"/>
                <w:szCs w:val="18"/>
                <w:lang w:val="en-GB" w:eastAsia="en-GB"/>
              </w:rPr>
            </w:pPr>
            <w:r w:rsidRPr="000B1305">
              <w:rPr>
                <w:rFonts w:ascii="Arial" w:eastAsia="Times New Roman" w:hAnsi="Arial" w:cs="Arial"/>
                <w:sz w:val="18"/>
                <w:szCs w:val="18"/>
                <w:lang w:val="en-GB" w:eastAsia="en-GB"/>
              </w:rPr>
              <w:t>D.6</w:t>
            </w:r>
          </w:p>
        </w:tc>
        <w:tc>
          <w:tcPr>
            <w:tcW w:w="2338" w:type="dxa"/>
            <w:tcPrChange w:id="740" w:author="Huawei_Ling Lin" w:date="2025-09-29T15:02:00Z">
              <w:tcPr>
                <w:tcW w:w="2338" w:type="dxa"/>
              </w:tcPr>
            </w:tcPrChange>
          </w:tcPr>
          <w:p w14:paraId="676C231B" w14:textId="77777777" w:rsidR="008D0EB6" w:rsidRPr="000B1305" w:rsidRDefault="008D0EB6" w:rsidP="000B1305">
            <w:pPr>
              <w:keepNext/>
              <w:keepLines/>
              <w:overflowPunct w:val="0"/>
              <w:autoSpaceDE w:val="0"/>
              <w:autoSpaceDN w:val="0"/>
              <w:adjustRightInd w:val="0"/>
              <w:textAlignment w:val="baseline"/>
              <w:rPr>
                <w:rFonts w:ascii="Arial" w:eastAsia="Times New Roman" w:hAnsi="Arial" w:cs="v4.2.0"/>
                <w:sz w:val="18"/>
                <w:szCs w:val="20"/>
                <w:lang w:val="en-GB" w:eastAsia="en-GB"/>
              </w:rPr>
            </w:pPr>
            <w:r w:rsidRPr="000B1305">
              <w:rPr>
                <w:rFonts w:ascii="Arial" w:eastAsia="Times New Roman" w:hAnsi="Arial" w:cs="Arial"/>
                <w:sz w:val="18"/>
                <w:szCs w:val="18"/>
                <w:lang w:val="en-GB" w:eastAsia="en-GB"/>
              </w:rPr>
              <w:t>Co-existence with other systems</w:t>
            </w:r>
          </w:p>
        </w:tc>
        <w:tc>
          <w:tcPr>
            <w:tcW w:w="4252" w:type="dxa"/>
            <w:tcPrChange w:id="741" w:author="Huawei_Ling Lin" w:date="2025-09-29T15:02:00Z">
              <w:tcPr>
                <w:tcW w:w="4252" w:type="dxa"/>
              </w:tcPr>
            </w:tcPrChange>
          </w:tcPr>
          <w:p w14:paraId="3A8BAABC" w14:textId="77777777" w:rsidR="008D0EB6" w:rsidRPr="000B1305" w:rsidRDefault="008D0EB6" w:rsidP="000B1305">
            <w:pPr>
              <w:keepNext/>
              <w:keepLines/>
              <w:overflowPunct w:val="0"/>
              <w:autoSpaceDE w:val="0"/>
              <w:autoSpaceDN w:val="0"/>
              <w:adjustRightInd w:val="0"/>
              <w:textAlignment w:val="baseline"/>
              <w:rPr>
                <w:rFonts w:ascii="Arial" w:eastAsia="Times New Roman" w:hAnsi="Arial" w:cs="Times New Roman"/>
                <w:sz w:val="18"/>
                <w:szCs w:val="20"/>
                <w:lang w:val="en-GB" w:eastAsia="en-GB"/>
              </w:rPr>
            </w:pPr>
            <w:r w:rsidRPr="000B1305">
              <w:rPr>
                <w:rFonts w:ascii="Arial" w:eastAsia="Times New Roman" w:hAnsi="Arial" w:cs="Arial"/>
                <w:sz w:val="18"/>
                <w:szCs w:val="18"/>
                <w:lang w:val="en-GB" w:eastAsia="en-GB"/>
              </w:rPr>
              <w:t xml:space="preserve">The manufacturer shall declare whether the BS under test is intended to operate in geographic areas where one or more of the systems GSM850, GSM900, DCS1800, PCS1900, UTRA FDD, UTRA TDD, E-UTRA, PHS and/or NR operating in another band are deployed. </w:t>
            </w:r>
          </w:p>
        </w:tc>
        <w:tc>
          <w:tcPr>
            <w:tcW w:w="851" w:type="dxa"/>
            <w:tcPrChange w:id="742" w:author="Huawei_Ling Lin" w:date="2025-09-29T15:02:00Z">
              <w:tcPr>
                <w:tcW w:w="851" w:type="dxa"/>
              </w:tcPr>
            </w:tcPrChange>
          </w:tcPr>
          <w:p w14:paraId="1B21C5AA" w14:textId="77777777" w:rsidR="008D0EB6" w:rsidRPr="000B1305" w:rsidRDefault="008D0EB6" w:rsidP="000B1305">
            <w:pPr>
              <w:keepNext/>
              <w:keepLines/>
              <w:overflowPunct w:val="0"/>
              <w:autoSpaceDE w:val="0"/>
              <w:autoSpaceDN w:val="0"/>
              <w:adjustRightInd w:val="0"/>
              <w:textAlignment w:val="baseline"/>
              <w:rPr>
                <w:rFonts w:ascii="Arial" w:eastAsia="Times New Roman" w:hAnsi="Arial" w:cs="Times New Roman"/>
                <w:sz w:val="18"/>
                <w:szCs w:val="20"/>
                <w:lang w:val="en-GB" w:eastAsia="en-GB"/>
              </w:rPr>
            </w:pPr>
            <w:r w:rsidRPr="000B1305">
              <w:rPr>
                <w:rFonts w:ascii="Arial" w:eastAsia="Times New Roman" w:hAnsi="Arial" w:cs="Times New Roman"/>
                <w:sz w:val="18"/>
                <w:szCs w:val="20"/>
                <w:lang w:val="en-GB" w:eastAsia="en-GB"/>
              </w:rPr>
              <w:t>x</w:t>
            </w:r>
          </w:p>
        </w:tc>
      </w:tr>
      <w:tr w:rsidR="008D0EB6" w:rsidRPr="000B1305" w14:paraId="32F12B84" w14:textId="77777777" w:rsidTr="008D0EB6">
        <w:trPr>
          <w:cantSplit/>
          <w:jc w:val="center"/>
          <w:trPrChange w:id="743" w:author="Huawei_Ling Lin" w:date="2025-09-29T15:02:00Z">
            <w:trPr>
              <w:cantSplit/>
              <w:jc w:val="center"/>
            </w:trPr>
          </w:trPrChange>
        </w:trPr>
        <w:tc>
          <w:tcPr>
            <w:tcW w:w="1416" w:type="dxa"/>
            <w:tcPrChange w:id="744" w:author="Huawei_Ling Lin" w:date="2025-09-29T15:02:00Z">
              <w:tcPr>
                <w:tcW w:w="1416" w:type="dxa"/>
              </w:tcPr>
            </w:tcPrChange>
          </w:tcPr>
          <w:p w14:paraId="6E342597" w14:textId="77777777" w:rsidR="008D0EB6" w:rsidRPr="000B1305" w:rsidRDefault="008D0EB6" w:rsidP="000B1305">
            <w:pPr>
              <w:keepNext/>
              <w:keepLines/>
              <w:overflowPunct w:val="0"/>
              <w:autoSpaceDE w:val="0"/>
              <w:autoSpaceDN w:val="0"/>
              <w:adjustRightInd w:val="0"/>
              <w:textAlignment w:val="baseline"/>
              <w:rPr>
                <w:rFonts w:ascii="Arial" w:eastAsia="Times New Roman" w:hAnsi="Arial" w:cs="Arial"/>
                <w:sz w:val="18"/>
                <w:szCs w:val="18"/>
                <w:lang w:val="en-GB" w:eastAsia="en-GB"/>
              </w:rPr>
            </w:pPr>
            <w:r w:rsidRPr="000B1305">
              <w:rPr>
                <w:rFonts w:ascii="Arial" w:eastAsia="Times New Roman" w:hAnsi="Arial" w:cs="Arial"/>
                <w:sz w:val="18"/>
                <w:szCs w:val="18"/>
                <w:lang w:val="en-GB" w:eastAsia="en-GB"/>
              </w:rPr>
              <w:t>D.7</w:t>
            </w:r>
          </w:p>
        </w:tc>
        <w:tc>
          <w:tcPr>
            <w:tcW w:w="2338" w:type="dxa"/>
            <w:tcPrChange w:id="745" w:author="Huawei_Ling Lin" w:date="2025-09-29T15:02:00Z">
              <w:tcPr>
                <w:tcW w:w="2338" w:type="dxa"/>
              </w:tcPr>
            </w:tcPrChange>
          </w:tcPr>
          <w:p w14:paraId="61930518" w14:textId="77777777" w:rsidR="008D0EB6" w:rsidRPr="000B1305" w:rsidRDefault="008D0EB6" w:rsidP="000B1305">
            <w:pPr>
              <w:keepNext/>
              <w:keepLines/>
              <w:overflowPunct w:val="0"/>
              <w:autoSpaceDE w:val="0"/>
              <w:autoSpaceDN w:val="0"/>
              <w:adjustRightInd w:val="0"/>
              <w:textAlignment w:val="baseline"/>
              <w:rPr>
                <w:rFonts w:ascii="Arial" w:eastAsia="Times New Roman" w:hAnsi="Arial" w:cs="Arial"/>
                <w:sz w:val="18"/>
                <w:szCs w:val="18"/>
                <w:lang w:val="en-GB" w:eastAsia="en-GB"/>
              </w:rPr>
            </w:pPr>
            <w:r w:rsidRPr="000B1305">
              <w:rPr>
                <w:rFonts w:ascii="Arial" w:eastAsia="Times New Roman" w:hAnsi="Arial" w:cs="Arial"/>
                <w:sz w:val="18"/>
                <w:szCs w:val="18"/>
                <w:lang w:val="en-GB" w:eastAsia="en-GB"/>
              </w:rPr>
              <w:t>Co-location with other base stations</w:t>
            </w:r>
          </w:p>
        </w:tc>
        <w:tc>
          <w:tcPr>
            <w:tcW w:w="4252" w:type="dxa"/>
            <w:tcPrChange w:id="746" w:author="Huawei_Ling Lin" w:date="2025-09-29T15:02:00Z">
              <w:tcPr>
                <w:tcW w:w="4252" w:type="dxa"/>
              </w:tcPr>
            </w:tcPrChange>
          </w:tcPr>
          <w:p w14:paraId="603751A5" w14:textId="77777777" w:rsidR="008D0EB6" w:rsidRPr="000B1305" w:rsidRDefault="008D0EB6" w:rsidP="000B1305">
            <w:pPr>
              <w:keepNext/>
              <w:keepLines/>
              <w:overflowPunct w:val="0"/>
              <w:autoSpaceDE w:val="0"/>
              <w:autoSpaceDN w:val="0"/>
              <w:adjustRightInd w:val="0"/>
              <w:textAlignment w:val="baseline"/>
              <w:rPr>
                <w:rFonts w:ascii="Arial" w:eastAsia="Times New Roman" w:hAnsi="Arial" w:cs="Arial"/>
                <w:sz w:val="18"/>
                <w:szCs w:val="18"/>
                <w:lang w:val="en-GB" w:eastAsia="en-GB"/>
              </w:rPr>
            </w:pPr>
            <w:r w:rsidRPr="000B1305">
              <w:rPr>
                <w:rFonts w:ascii="Arial" w:eastAsia="Times New Roman" w:hAnsi="Arial" w:cs="Arial"/>
                <w:sz w:val="18"/>
                <w:szCs w:val="18"/>
                <w:lang w:val="en-GB" w:eastAsia="en-GB"/>
              </w:rPr>
              <w:t xml:space="preserve">The manufacturer shall declare whether the BS under test is intended to operate co-located with Base Stations of one or more of the systems GSM850, GSM900, DCS1800, PCS1900, UTRA FDD, UTRA TDD, E-UTRA and/or NR operating in another band. </w:t>
            </w:r>
          </w:p>
        </w:tc>
        <w:tc>
          <w:tcPr>
            <w:tcW w:w="851" w:type="dxa"/>
            <w:tcPrChange w:id="747" w:author="Huawei_Ling Lin" w:date="2025-09-29T15:02:00Z">
              <w:tcPr>
                <w:tcW w:w="851" w:type="dxa"/>
              </w:tcPr>
            </w:tcPrChange>
          </w:tcPr>
          <w:p w14:paraId="4543FE4F" w14:textId="77777777" w:rsidR="008D0EB6" w:rsidRPr="000B1305" w:rsidRDefault="008D0EB6" w:rsidP="000B1305">
            <w:pPr>
              <w:keepNext/>
              <w:keepLines/>
              <w:overflowPunct w:val="0"/>
              <w:autoSpaceDE w:val="0"/>
              <w:autoSpaceDN w:val="0"/>
              <w:adjustRightInd w:val="0"/>
              <w:textAlignment w:val="baseline"/>
              <w:rPr>
                <w:rFonts w:ascii="Arial" w:eastAsia="Times New Roman" w:hAnsi="Arial" w:cs="Times New Roman"/>
                <w:sz w:val="18"/>
                <w:szCs w:val="20"/>
                <w:lang w:val="en-GB" w:eastAsia="en-GB"/>
              </w:rPr>
            </w:pPr>
            <w:r w:rsidRPr="000B1305">
              <w:rPr>
                <w:rFonts w:ascii="Arial" w:eastAsia="Times New Roman" w:hAnsi="Arial" w:cs="Times New Roman"/>
                <w:sz w:val="18"/>
                <w:szCs w:val="20"/>
                <w:lang w:val="en-GB" w:eastAsia="en-GB"/>
              </w:rPr>
              <w:t>x</w:t>
            </w:r>
          </w:p>
        </w:tc>
      </w:tr>
      <w:tr w:rsidR="008D0EB6" w:rsidRPr="000B1305" w14:paraId="264CCCC5" w14:textId="77777777" w:rsidTr="008D0EB6">
        <w:trPr>
          <w:cantSplit/>
          <w:jc w:val="center"/>
          <w:trPrChange w:id="748" w:author="Huawei_Ling Lin" w:date="2025-09-29T15:02:00Z">
            <w:trPr>
              <w:cantSplit/>
              <w:jc w:val="center"/>
            </w:trPr>
          </w:trPrChange>
        </w:trPr>
        <w:tc>
          <w:tcPr>
            <w:tcW w:w="1416" w:type="dxa"/>
            <w:tcPrChange w:id="749" w:author="Huawei_Ling Lin" w:date="2025-09-29T15:02:00Z">
              <w:tcPr>
                <w:tcW w:w="1416" w:type="dxa"/>
              </w:tcPr>
            </w:tcPrChange>
          </w:tcPr>
          <w:p w14:paraId="691F28D0" w14:textId="77777777" w:rsidR="008D0EB6" w:rsidRPr="000B1305" w:rsidRDefault="008D0EB6" w:rsidP="000B1305">
            <w:pPr>
              <w:keepNext/>
              <w:keepLines/>
              <w:overflowPunct w:val="0"/>
              <w:autoSpaceDE w:val="0"/>
              <w:autoSpaceDN w:val="0"/>
              <w:adjustRightInd w:val="0"/>
              <w:textAlignment w:val="baseline"/>
              <w:rPr>
                <w:rFonts w:ascii="Arial" w:eastAsia="Times New Roman" w:hAnsi="Arial" w:cs="Arial"/>
                <w:sz w:val="18"/>
                <w:szCs w:val="18"/>
                <w:lang w:val="en-GB" w:eastAsia="en-GB"/>
              </w:rPr>
            </w:pPr>
            <w:r w:rsidRPr="000B1305">
              <w:rPr>
                <w:rFonts w:ascii="Arial" w:eastAsia="Times New Roman" w:hAnsi="Arial" w:cs="Arial"/>
                <w:sz w:val="18"/>
                <w:szCs w:val="18"/>
                <w:lang w:val="en-GB" w:eastAsia="en-GB"/>
              </w:rPr>
              <w:t>D.8</w:t>
            </w:r>
          </w:p>
        </w:tc>
        <w:tc>
          <w:tcPr>
            <w:tcW w:w="2338" w:type="dxa"/>
            <w:tcPrChange w:id="750" w:author="Huawei_Ling Lin" w:date="2025-09-29T15:02:00Z">
              <w:tcPr>
                <w:tcW w:w="2338" w:type="dxa"/>
              </w:tcPr>
            </w:tcPrChange>
          </w:tcPr>
          <w:p w14:paraId="6B6DA6CD" w14:textId="77777777" w:rsidR="008D0EB6" w:rsidRPr="000B1305" w:rsidRDefault="008D0EB6" w:rsidP="000B1305">
            <w:pPr>
              <w:keepNext/>
              <w:keepLines/>
              <w:overflowPunct w:val="0"/>
              <w:autoSpaceDE w:val="0"/>
              <w:autoSpaceDN w:val="0"/>
              <w:adjustRightInd w:val="0"/>
              <w:textAlignment w:val="baseline"/>
              <w:rPr>
                <w:rFonts w:ascii="Arial" w:eastAsia="Times New Roman" w:hAnsi="Arial" w:cs="Arial"/>
                <w:sz w:val="18"/>
                <w:szCs w:val="18"/>
                <w:lang w:val="en-GB" w:eastAsia="en-GB"/>
              </w:rPr>
            </w:pPr>
            <w:r w:rsidRPr="000B1305">
              <w:rPr>
                <w:rFonts w:ascii="Arial" w:eastAsia="Times New Roman" w:hAnsi="Arial" w:cs="Arial"/>
                <w:i/>
                <w:sz w:val="18"/>
                <w:szCs w:val="18"/>
                <w:lang w:val="en-GB" w:eastAsia="en-GB"/>
              </w:rPr>
              <w:t xml:space="preserve">Single band connector </w:t>
            </w:r>
            <w:r w:rsidRPr="000B1305">
              <w:rPr>
                <w:rFonts w:ascii="Arial" w:eastAsia="Times New Roman" w:hAnsi="Arial" w:cs="Arial"/>
                <w:sz w:val="18"/>
                <w:szCs w:val="18"/>
                <w:lang w:val="en-GB" w:eastAsia="en-GB"/>
              </w:rPr>
              <w:t>or</w:t>
            </w:r>
            <w:r w:rsidRPr="000B1305">
              <w:rPr>
                <w:rFonts w:ascii="Arial" w:eastAsia="Times New Roman" w:hAnsi="Arial" w:cs="Arial"/>
                <w:i/>
                <w:sz w:val="18"/>
                <w:szCs w:val="18"/>
                <w:lang w:val="en-GB" w:eastAsia="en-GB"/>
              </w:rPr>
              <w:t xml:space="preserve"> multi-band connector</w:t>
            </w:r>
          </w:p>
        </w:tc>
        <w:tc>
          <w:tcPr>
            <w:tcW w:w="4252" w:type="dxa"/>
            <w:tcPrChange w:id="751" w:author="Huawei_Ling Lin" w:date="2025-09-29T15:02:00Z">
              <w:tcPr>
                <w:tcW w:w="4252" w:type="dxa"/>
              </w:tcPr>
            </w:tcPrChange>
          </w:tcPr>
          <w:p w14:paraId="68A4EE3F" w14:textId="77777777" w:rsidR="008D0EB6" w:rsidRPr="000B1305" w:rsidRDefault="008D0EB6" w:rsidP="000B1305">
            <w:pPr>
              <w:keepNext/>
              <w:keepLines/>
              <w:overflowPunct w:val="0"/>
              <w:autoSpaceDE w:val="0"/>
              <w:autoSpaceDN w:val="0"/>
              <w:adjustRightInd w:val="0"/>
              <w:textAlignment w:val="baseline"/>
              <w:rPr>
                <w:rFonts w:ascii="Arial" w:eastAsia="Times New Roman" w:hAnsi="Arial" w:cs="Arial"/>
                <w:sz w:val="18"/>
                <w:szCs w:val="18"/>
                <w:lang w:val="en-GB" w:eastAsia="en-GB"/>
              </w:rPr>
            </w:pPr>
            <w:r w:rsidRPr="000B1305">
              <w:rPr>
                <w:rFonts w:ascii="Arial" w:eastAsia="Times New Roman" w:hAnsi="Arial" w:cs="Arial"/>
                <w:sz w:val="18"/>
                <w:szCs w:val="18"/>
                <w:lang w:val="en-GB" w:eastAsia="en-GB"/>
              </w:rPr>
              <w:t xml:space="preserve">Declaration of the single band or multi-band capability of </w:t>
            </w:r>
            <w:r w:rsidRPr="000B1305">
              <w:rPr>
                <w:rFonts w:ascii="Arial" w:eastAsia="Times New Roman" w:hAnsi="Arial" w:cs="Arial"/>
                <w:i/>
                <w:sz w:val="18"/>
                <w:szCs w:val="18"/>
                <w:lang w:val="en-GB" w:eastAsia="en-GB"/>
              </w:rPr>
              <w:t xml:space="preserve">single band connector(s) </w:t>
            </w:r>
            <w:r w:rsidRPr="000B1305">
              <w:rPr>
                <w:rFonts w:ascii="Arial" w:eastAsia="Times New Roman" w:hAnsi="Arial" w:cs="Arial"/>
                <w:sz w:val="18"/>
                <w:szCs w:val="18"/>
                <w:lang w:val="en-GB" w:eastAsia="en-GB"/>
              </w:rPr>
              <w:t>or</w:t>
            </w:r>
            <w:r w:rsidRPr="000B1305">
              <w:rPr>
                <w:rFonts w:ascii="Arial" w:eastAsia="Times New Roman" w:hAnsi="Arial" w:cs="Arial"/>
                <w:i/>
                <w:sz w:val="18"/>
                <w:szCs w:val="18"/>
                <w:lang w:val="en-GB" w:eastAsia="en-GB"/>
              </w:rPr>
              <w:t xml:space="preserve"> multi-band connector(s), </w:t>
            </w:r>
            <w:r w:rsidRPr="000B1305">
              <w:rPr>
                <w:rFonts w:ascii="Arial" w:eastAsia="Times New Roman" w:hAnsi="Arial" w:cs="Arial"/>
                <w:sz w:val="18"/>
                <w:szCs w:val="18"/>
                <w:lang w:val="en-GB" w:eastAsia="en-GB"/>
              </w:rPr>
              <w:t>declared for every connector.</w:t>
            </w:r>
          </w:p>
        </w:tc>
        <w:tc>
          <w:tcPr>
            <w:tcW w:w="851" w:type="dxa"/>
            <w:tcPrChange w:id="752" w:author="Huawei_Ling Lin" w:date="2025-09-29T15:02:00Z">
              <w:tcPr>
                <w:tcW w:w="851" w:type="dxa"/>
              </w:tcPr>
            </w:tcPrChange>
          </w:tcPr>
          <w:p w14:paraId="1A54D6C2" w14:textId="77777777" w:rsidR="008D0EB6" w:rsidRPr="000B1305" w:rsidRDefault="008D0EB6" w:rsidP="000B1305">
            <w:pPr>
              <w:keepNext/>
              <w:keepLines/>
              <w:overflowPunct w:val="0"/>
              <w:autoSpaceDE w:val="0"/>
              <w:autoSpaceDN w:val="0"/>
              <w:adjustRightInd w:val="0"/>
              <w:textAlignment w:val="baseline"/>
              <w:rPr>
                <w:rFonts w:ascii="Arial" w:eastAsia="Times New Roman" w:hAnsi="Arial" w:cs="Times New Roman"/>
                <w:sz w:val="18"/>
                <w:szCs w:val="20"/>
                <w:lang w:val="en-GB" w:eastAsia="en-GB"/>
              </w:rPr>
            </w:pPr>
            <w:r w:rsidRPr="000B1305">
              <w:rPr>
                <w:rFonts w:ascii="Arial" w:eastAsia="Times New Roman" w:hAnsi="Arial" w:cs="Times New Roman"/>
                <w:sz w:val="18"/>
                <w:szCs w:val="20"/>
                <w:lang w:val="en-GB" w:eastAsia="en-GB"/>
              </w:rPr>
              <w:t>x</w:t>
            </w:r>
          </w:p>
        </w:tc>
      </w:tr>
      <w:tr w:rsidR="008D0EB6" w:rsidRPr="000B1305" w14:paraId="049B222B" w14:textId="77777777" w:rsidTr="008D0EB6">
        <w:trPr>
          <w:cantSplit/>
          <w:jc w:val="center"/>
          <w:trPrChange w:id="753" w:author="Huawei_Ling Lin" w:date="2025-09-29T15:02:00Z">
            <w:trPr>
              <w:cantSplit/>
              <w:jc w:val="center"/>
            </w:trPr>
          </w:trPrChange>
        </w:trPr>
        <w:tc>
          <w:tcPr>
            <w:tcW w:w="1416" w:type="dxa"/>
            <w:tcPrChange w:id="754" w:author="Huawei_Ling Lin" w:date="2025-09-29T15:02:00Z">
              <w:tcPr>
                <w:tcW w:w="1416" w:type="dxa"/>
              </w:tcPr>
            </w:tcPrChange>
          </w:tcPr>
          <w:p w14:paraId="6B586AD8" w14:textId="77777777" w:rsidR="008D0EB6" w:rsidRPr="000B1305" w:rsidRDefault="008D0EB6" w:rsidP="000B1305">
            <w:pPr>
              <w:keepNext/>
              <w:keepLines/>
              <w:overflowPunct w:val="0"/>
              <w:autoSpaceDE w:val="0"/>
              <w:autoSpaceDN w:val="0"/>
              <w:adjustRightInd w:val="0"/>
              <w:textAlignment w:val="baseline"/>
              <w:rPr>
                <w:rFonts w:ascii="Arial" w:eastAsia="Times New Roman" w:hAnsi="Arial" w:cs="Arial"/>
                <w:sz w:val="18"/>
                <w:szCs w:val="18"/>
                <w:lang w:val="en-GB" w:eastAsia="en-GB"/>
              </w:rPr>
            </w:pPr>
            <w:r w:rsidRPr="000B1305">
              <w:rPr>
                <w:rFonts w:ascii="Arial" w:eastAsia="Times New Roman" w:hAnsi="Arial" w:cs="Arial"/>
                <w:sz w:val="18"/>
                <w:szCs w:val="18"/>
                <w:lang w:val="en-GB" w:eastAsia="en-GB"/>
              </w:rPr>
              <w:t>D.9</w:t>
            </w:r>
          </w:p>
        </w:tc>
        <w:tc>
          <w:tcPr>
            <w:tcW w:w="2338" w:type="dxa"/>
            <w:tcPrChange w:id="755" w:author="Huawei_Ling Lin" w:date="2025-09-29T15:02:00Z">
              <w:tcPr>
                <w:tcW w:w="2338" w:type="dxa"/>
              </w:tcPr>
            </w:tcPrChange>
          </w:tcPr>
          <w:p w14:paraId="3A07D309" w14:textId="77777777" w:rsidR="008D0EB6" w:rsidRPr="000B1305" w:rsidRDefault="008D0EB6" w:rsidP="000B1305">
            <w:pPr>
              <w:keepNext/>
              <w:keepLines/>
              <w:overflowPunct w:val="0"/>
              <w:autoSpaceDE w:val="0"/>
              <w:autoSpaceDN w:val="0"/>
              <w:adjustRightInd w:val="0"/>
              <w:textAlignment w:val="baseline"/>
              <w:rPr>
                <w:rFonts w:ascii="Arial" w:eastAsia="Times New Roman" w:hAnsi="Arial" w:cs="Arial"/>
                <w:i/>
                <w:sz w:val="18"/>
                <w:szCs w:val="18"/>
                <w:lang w:val="en-GB" w:eastAsia="en-GB"/>
              </w:rPr>
            </w:pPr>
            <w:r w:rsidRPr="000B1305">
              <w:rPr>
                <w:rFonts w:ascii="Arial" w:eastAsia="Times New Roman" w:hAnsi="Arial" w:cs="Arial"/>
                <w:sz w:val="18"/>
                <w:szCs w:val="18"/>
                <w:lang w:val="fr-FR" w:eastAsia="en-GB"/>
              </w:rPr>
              <w:t xml:space="preserve">Contiguous or non-contiguous spectrum </w:t>
            </w:r>
            <w:r w:rsidRPr="000B1305">
              <w:rPr>
                <w:rFonts w:ascii="Arial" w:eastAsia="Times New Roman" w:hAnsi="Arial" w:cs="Arial"/>
                <w:sz w:val="18"/>
                <w:szCs w:val="18"/>
                <w:lang w:val="en-GB" w:eastAsia="en-GB"/>
              </w:rPr>
              <w:t>operation support</w:t>
            </w:r>
          </w:p>
        </w:tc>
        <w:tc>
          <w:tcPr>
            <w:tcW w:w="4252" w:type="dxa"/>
            <w:tcPrChange w:id="756" w:author="Huawei_Ling Lin" w:date="2025-09-29T15:02:00Z">
              <w:tcPr>
                <w:tcW w:w="4252" w:type="dxa"/>
              </w:tcPr>
            </w:tcPrChange>
          </w:tcPr>
          <w:p w14:paraId="5937CFC4" w14:textId="77777777" w:rsidR="008D0EB6" w:rsidRPr="000B1305" w:rsidRDefault="008D0EB6" w:rsidP="000B1305">
            <w:pPr>
              <w:keepNext/>
              <w:keepLines/>
              <w:overflowPunct w:val="0"/>
              <w:autoSpaceDE w:val="0"/>
              <w:autoSpaceDN w:val="0"/>
              <w:adjustRightInd w:val="0"/>
              <w:textAlignment w:val="baseline"/>
              <w:rPr>
                <w:rFonts w:ascii="Arial" w:eastAsia="Times New Roman" w:hAnsi="Arial" w:cs="Arial"/>
                <w:sz w:val="18"/>
                <w:szCs w:val="18"/>
                <w:lang w:val="en-GB" w:eastAsia="en-GB"/>
              </w:rPr>
            </w:pPr>
            <w:r w:rsidRPr="000B1305">
              <w:rPr>
                <w:rFonts w:ascii="Arial" w:eastAsia="Times New Roman" w:hAnsi="Arial" w:cs="Arial"/>
                <w:sz w:val="18"/>
                <w:szCs w:val="18"/>
                <w:lang w:val="en-GB" w:eastAsia="en-GB"/>
              </w:rPr>
              <w:t xml:space="preserve">Ability to support contiguous or non-contiguous (or both) frequency distribution of carriers when operating multi-carrier. Declared per </w:t>
            </w:r>
            <w:r w:rsidRPr="000B1305">
              <w:rPr>
                <w:rFonts w:ascii="Arial" w:eastAsia="Times New Roman" w:hAnsi="Arial" w:cs="Arial"/>
                <w:i/>
                <w:sz w:val="18"/>
                <w:szCs w:val="18"/>
                <w:lang w:val="en-GB" w:eastAsia="en-GB"/>
              </w:rPr>
              <w:t xml:space="preserve">single band connector </w:t>
            </w:r>
            <w:r w:rsidRPr="000B1305">
              <w:rPr>
                <w:rFonts w:ascii="Arial" w:eastAsia="Times New Roman" w:hAnsi="Arial" w:cs="Arial"/>
                <w:sz w:val="18"/>
                <w:szCs w:val="18"/>
                <w:lang w:val="en-GB" w:eastAsia="en-GB"/>
              </w:rPr>
              <w:t>or</w:t>
            </w:r>
            <w:r w:rsidRPr="000B1305">
              <w:rPr>
                <w:rFonts w:ascii="Arial" w:eastAsia="Times New Roman" w:hAnsi="Arial" w:cs="Arial"/>
                <w:i/>
                <w:sz w:val="18"/>
                <w:szCs w:val="18"/>
                <w:lang w:val="en-GB" w:eastAsia="en-GB"/>
              </w:rPr>
              <w:t xml:space="preserve"> multi-band connector</w:t>
            </w:r>
            <w:r w:rsidRPr="000B1305">
              <w:rPr>
                <w:rFonts w:ascii="Arial" w:eastAsia="Times New Roman" w:hAnsi="Arial" w:cs="Arial"/>
                <w:sz w:val="18"/>
                <w:szCs w:val="18"/>
                <w:lang w:val="en-GB" w:eastAsia="en-GB"/>
              </w:rPr>
              <w:t xml:space="preserve">, per </w:t>
            </w:r>
            <w:r w:rsidRPr="000B1305">
              <w:rPr>
                <w:rFonts w:ascii="Arial" w:eastAsia="Times New Roman" w:hAnsi="Arial" w:cs="Arial"/>
                <w:i/>
                <w:sz w:val="18"/>
                <w:szCs w:val="18"/>
                <w:lang w:val="en-GB" w:eastAsia="en-GB"/>
              </w:rPr>
              <w:t>operating band</w:t>
            </w:r>
            <w:r w:rsidRPr="000B1305">
              <w:rPr>
                <w:rFonts w:ascii="Arial" w:eastAsia="Times New Roman" w:hAnsi="Arial" w:cs="Arial"/>
                <w:sz w:val="18"/>
                <w:szCs w:val="18"/>
                <w:lang w:val="en-GB" w:eastAsia="en-GB"/>
              </w:rPr>
              <w:t>.</w:t>
            </w:r>
          </w:p>
        </w:tc>
        <w:tc>
          <w:tcPr>
            <w:tcW w:w="851" w:type="dxa"/>
            <w:tcPrChange w:id="757" w:author="Huawei_Ling Lin" w:date="2025-09-29T15:02:00Z">
              <w:tcPr>
                <w:tcW w:w="851" w:type="dxa"/>
              </w:tcPr>
            </w:tcPrChange>
          </w:tcPr>
          <w:p w14:paraId="4D2A87B1" w14:textId="77777777" w:rsidR="008D0EB6" w:rsidRPr="000B1305" w:rsidRDefault="008D0EB6" w:rsidP="000B1305">
            <w:pPr>
              <w:keepNext/>
              <w:keepLines/>
              <w:overflowPunct w:val="0"/>
              <w:autoSpaceDE w:val="0"/>
              <w:autoSpaceDN w:val="0"/>
              <w:adjustRightInd w:val="0"/>
              <w:textAlignment w:val="baseline"/>
              <w:rPr>
                <w:rFonts w:ascii="Arial" w:eastAsia="Times New Roman" w:hAnsi="Arial" w:cs="Times New Roman"/>
                <w:sz w:val="18"/>
                <w:szCs w:val="20"/>
                <w:lang w:val="en-GB" w:eastAsia="en-GB"/>
              </w:rPr>
            </w:pPr>
            <w:r w:rsidRPr="000B1305">
              <w:rPr>
                <w:rFonts w:ascii="Arial" w:eastAsia="Times New Roman" w:hAnsi="Arial" w:cs="Times New Roman"/>
                <w:sz w:val="18"/>
                <w:szCs w:val="20"/>
                <w:lang w:val="en-GB" w:eastAsia="en-GB"/>
              </w:rPr>
              <w:t>x</w:t>
            </w:r>
          </w:p>
        </w:tc>
      </w:tr>
      <w:tr w:rsidR="008D0EB6" w:rsidRPr="000B1305" w:rsidDel="008D0EB6" w14:paraId="5468C08E" w14:textId="64EC71B0" w:rsidTr="008D0EB6">
        <w:trPr>
          <w:cantSplit/>
          <w:jc w:val="center"/>
          <w:del w:id="758" w:author="Huawei_Ling Lin" w:date="2025-09-29T15:04:00Z"/>
          <w:trPrChange w:id="759" w:author="Huawei_Ling Lin" w:date="2025-09-29T15:02:00Z">
            <w:trPr>
              <w:cantSplit/>
              <w:jc w:val="center"/>
            </w:trPr>
          </w:trPrChange>
        </w:trPr>
        <w:tc>
          <w:tcPr>
            <w:tcW w:w="1416" w:type="dxa"/>
            <w:tcPrChange w:id="760" w:author="Huawei_Ling Lin" w:date="2025-09-29T15:02:00Z">
              <w:tcPr>
                <w:tcW w:w="1416" w:type="dxa"/>
              </w:tcPr>
            </w:tcPrChange>
          </w:tcPr>
          <w:p w14:paraId="4E7A8AC9" w14:textId="259A4937" w:rsidR="008D0EB6" w:rsidRPr="000B1305" w:rsidDel="008D0EB6" w:rsidRDefault="008D0EB6" w:rsidP="000B1305">
            <w:pPr>
              <w:keepNext/>
              <w:keepLines/>
              <w:overflowPunct w:val="0"/>
              <w:autoSpaceDE w:val="0"/>
              <w:autoSpaceDN w:val="0"/>
              <w:adjustRightInd w:val="0"/>
              <w:textAlignment w:val="baseline"/>
              <w:rPr>
                <w:del w:id="761" w:author="Huawei_Ling Lin" w:date="2025-09-29T15:04:00Z"/>
                <w:rFonts w:ascii="Arial" w:eastAsia="Times New Roman" w:hAnsi="Arial" w:cs="Arial"/>
                <w:sz w:val="18"/>
                <w:szCs w:val="18"/>
                <w:lang w:val="en-GB" w:eastAsia="en-GB"/>
              </w:rPr>
            </w:pPr>
            <w:del w:id="762" w:author="Huawei_Ling Lin" w:date="2025-09-29T15:04:00Z">
              <w:r w:rsidRPr="000B1305" w:rsidDel="008D0EB6">
                <w:rPr>
                  <w:rFonts w:ascii="Arial" w:eastAsia="Times New Roman" w:hAnsi="Arial" w:cs="Arial"/>
                  <w:sz w:val="18"/>
                  <w:szCs w:val="18"/>
                  <w:lang w:val="en-GB" w:eastAsia="en-GB"/>
                </w:rPr>
                <w:delText>D.10</w:delText>
              </w:r>
            </w:del>
          </w:p>
        </w:tc>
        <w:tc>
          <w:tcPr>
            <w:tcW w:w="2338" w:type="dxa"/>
            <w:tcPrChange w:id="763" w:author="Huawei_Ling Lin" w:date="2025-09-29T15:02:00Z">
              <w:tcPr>
                <w:tcW w:w="2338" w:type="dxa"/>
              </w:tcPr>
            </w:tcPrChange>
          </w:tcPr>
          <w:p w14:paraId="4E2B1F94" w14:textId="759EB49C" w:rsidR="008D0EB6" w:rsidRPr="000B1305" w:rsidDel="008D0EB6" w:rsidRDefault="008D0EB6" w:rsidP="000B1305">
            <w:pPr>
              <w:keepNext/>
              <w:keepLines/>
              <w:overflowPunct w:val="0"/>
              <w:autoSpaceDE w:val="0"/>
              <w:autoSpaceDN w:val="0"/>
              <w:adjustRightInd w:val="0"/>
              <w:textAlignment w:val="baseline"/>
              <w:rPr>
                <w:del w:id="764" w:author="Huawei_Ling Lin" w:date="2025-09-29T15:04:00Z"/>
                <w:rFonts w:ascii="Arial" w:eastAsia="Times New Roman" w:hAnsi="Arial" w:cs="Arial"/>
                <w:sz w:val="18"/>
                <w:szCs w:val="18"/>
                <w:lang w:val="fr-FR" w:eastAsia="en-GB"/>
              </w:rPr>
            </w:pPr>
            <w:del w:id="765" w:author="Huawei_Ling Lin" w:date="2025-09-29T15:04:00Z">
              <w:r w:rsidRPr="000B1305" w:rsidDel="008D0EB6">
                <w:rPr>
                  <w:rFonts w:ascii="Arial" w:eastAsia="Times New Roman" w:hAnsi="Arial" w:cs="Arial"/>
                  <w:sz w:val="18"/>
                  <w:szCs w:val="18"/>
                  <w:lang w:val="en-GB" w:eastAsia="en-GB"/>
                </w:rPr>
                <w:delText>void</w:delText>
              </w:r>
            </w:del>
          </w:p>
        </w:tc>
        <w:tc>
          <w:tcPr>
            <w:tcW w:w="4252" w:type="dxa"/>
            <w:tcPrChange w:id="766" w:author="Huawei_Ling Lin" w:date="2025-09-29T15:02:00Z">
              <w:tcPr>
                <w:tcW w:w="4252" w:type="dxa"/>
              </w:tcPr>
            </w:tcPrChange>
          </w:tcPr>
          <w:p w14:paraId="67675372" w14:textId="6483AFAB" w:rsidR="008D0EB6" w:rsidRPr="000B1305" w:rsidDel="008D0EB6" w:rsidRDefault="008D0EB6" w:rsidP="000B1305">
            <w:pPr>
              <w:keepNext/>
              <w:keepLines/>
              <w:overflowPunct w:val="0"/>
              <w:autoSpaceDE w:val="0"/>
              <w:autoSpaceDN w:val="0"/>
              <w:adjustRightInd w:val="0"/>
              <w:textAlignment w:val="baseline"/>
              <w:rPr>
                <w:del w:id="767" w:author="Huawei_Ling Lin" w:date="2025-09-29T15:04:00Z"/>
                <w:rFonts w:ascii="Arial" w:eastAsia="Times New Roman" w:hAnsi="Arial" w:cs="Arial"/>
                <w:sz w:val="18"/>
                <w:szCs w:val="18"/>
                <w:lang w:val="en-GB" w:eastAsia="en-GB"/>
              </w:rPr>
            </w:pPr>
            <w:del w:id="768" w:author="Huawei_Ling Lin" w:date="2025-09-29T15:04:00Z">
              <w:r w:rsidRPr="000B1305" w:rsidDel="008D0EB6">
                <w:rPr>
                  <w:rFonts w:ascii="Arial" w:eastAsia="Times New Roman" w:hAnsi="Arial" w:cs="Arial"/>
                  <w:sz w:val="18"/>
                  <w:szCs w:val="18"/>
                  <w:lang w:val="en-GB" w:eastAsia="en-GB"/>
                </w:rPr>
                <w:delText>void</w:delText>
              </w:r>
            </w:del>
          </w:p>
        </w:tc>
        <w:tc>
          <w:tcPr>
            <w:tcW w:w="851" w:type="dxa"/>
            <w:tcPrChange w:id="769" w:author="Huawei_Ling Lin" w:date="2025-09-29T15:02:00Z">
              <w:tcPr>
                <w:tcW w:w="851" w:type="dxa"/>
              </w:tcPr>
            </w:tcPrChange>
          </w:tcPr>
          <w:p w14:paraId="01F91EB9" w14:textId="2AF71BA6" w:rsidR="008D0EB6" w:rsidRPr="000B1305" w:rsidDel="008D0EB6" w:rsidRDefault="008D0EB6" w:rsidP="000B1305">
            <w:pPr>
              <w:keepNext/>
              <w:keepLines/>
              <w:overflowPunct w:val="0"/>
              <w:autoSpaceDE w:val="0"/>
              <w:autoSpaceDN w:val="0"/>
              <w:adjustRightInd w:val="0"/>
              <w:textAlignment w:val="baseline"/>
              <w:rPr>
                <w:del w:id="770" w:author="Huawei_Ling Lin" w:date="2025-09-29T15:04:00Z"/>
                <w:rFonts w:ascii="Arial" w:eastAsia="Times New Roman" w:hAnsi="Arial" w:cs="Times New Roman"/>
                <w:sz w:val="18"/>
                <w:szCs w:val="20"/>
                <w:lang w:val="en-GB" w:eastAsia="en-GB"/>
              </w:rPr>
            </w:pPr>
            <w:del w:id="771" w:author="Huawei_Ling Lin" w:date="2025-09-29T15:04:00Z">
              <w:r w:rsidRPr="000B1305" w:rsidDel="008D0EB6">
                <w:rPr>
                  <w:rFonts w:ascii="Arial" w:eastAsia="Times New Roman" w:hAnsi="Arial" w:cs="Times New Roman"/>
                  <w:sz w:val="18"/>
                  <w:szCs w:val="20"/>
                  <w:lang w:val="en-GB" w:eastAsia="en-GB"/>
                </w:rPr>
                <w:delText>x</w:delText>
              </w:r>
            </w:del>
          </w:p>
        </w:tc>
      </w:tr>
      <w:tr w:rsidR="008D0EB6" w:rsidRPr="000B1305" w14:paraId="05B8269C" w14:textId="77777777" w:rsidTr="008D0EB6">
        <w:trPr>
          <w:cantSplit/>
          <w:jc w:val="center"/>
          <w:trPrChange w:id="772" w:author="Huawei_Ling Lin" w:date="2025-09-29T15:02:00Z">
            <w:trPr>
              <w:cantSplit/>
              <w:jc w:val="center"/>
            </w:trPr>
          </w:trPrChange>
        </w:trPr>
        <w:tc>
          <w:tcPr>
            <w:tcW w:w="1416" w:type="dxa"/>
            <w:tcPrChange w:id="773" w:author="Huawei_Ling Lin" w:date="2025-09-29T15:02:00Z">
              <w:tcPr>
                <w:tcW w:w="1416" w:type="dxa"/>
              </w:tcPr>
            </w:tcPrChange>
          </w:tcPr>
          <w:p w14:paraId="51AFF0C9" w14:textId="77777777" w:rsidR="008D0EB6" w:rsidRPr="000B1305" w:rsidRDefault="008D0EB6" w:rsidP="000B1305">
            <w:pPr>
              <w:keepNext/>
              <w:keepLines/>
              <w:overflowPunct w:val="0"/>
              <w:autoSpaceDE w:val="0"/>
              <w:autoSpaceDN w:val="0"/>
              <w:adjustRightInd w:val="0"/>
              <w:textAlignment w:val="baseline"/>
              <w:rPr>
                <w:rFonts w:ascii="Arial" w:eastAsia="Times New Roman" w:hAnsi="Arial" w:cs="Arial"/>
                <w:sz w:val="18"/>
                <w:szCs w:val="18"/>
                <w:lang w:val="en-GB" w:eastAsia="en-GB"/>
              </w:rPr>
            </w:pPr>
            <w:r w:rsidRPr="000B1305">
              <w:rPr>
                <w:rFonts w:ascii="Arial" w:eastAsia="Times New Roman" w:hAnsi="Arial" w:cs="Arial"/>
                <w:sz w:val="18"/>
                <w:szCs w:val="18"/>
                <w:lang w:val="en-GB" w:eastAsia="en-GB"/>
              </w:rPr>
              <w:t>D.11</w:t>
            </w:r>
          </w:p>
        </w:tc>
        <w:tc>
          <w:tcPr>
            <w:tcW w:w="2338" w:type="dxa"/>
            <w:tcPrChange w:id="774" w:author="Huawei_Ling Lin" w:date="2025-09-29T15:02:00Z">
              <w:tcPr>
                <w:tcW w:w="2338" w:type="dxa"/>
              </w:tcPr>
            </w:tcPrChange>
          </w:tcPr>
          <w:p w14:paraId="65B529C1" w14:textId="77777777" w:rsidR="008D0EB6" w:rsidRPr="000B1305" w:rsidRDefault="008D0EB6" w:rsidP="000B1305">
            <w:pPr>
              <w:keepNext/>
              <w:keepLines/>
              <w:overflowPunct w:val="0"/>
              <w:autoSpaceDE w:val="0"/>
              <w:autoSpaceDN w:val="0"/>
              <w:adjustRightInd w:val="0"/>
              <w:textAlignment w:val="baseline"/>
              <w:rPr>
                <w:rFonts w:ascii="Arial" w:eastAsia="Times New Roman" w:hAnsi="Arial" w:cs="Arial"/>
                <w:sz w:val="18"/>
                <w:szCs w:val="18"/>
                <w:lang w:val="en-GB" w:eastAsia="en-GB"/>
              </w:rPr>
            </w:pPr>
            <w:r w:rsidRPr="000B1305">
              <w:rPr>
                <w:rFonts w:ascii="Arial" w:eastAsia="Times New Roman" w:hAnsi="Arial" w:cs="Arial"/>
                <w:sz w:val="18"/>
                <w:szCs w:val="18"/>
                <w:lang w:val="en-GB" w:eastAsia="en-GB"/>
              </w:rPr>
              <w:t xml:space="preserve">Maximum </w:t>
            </w:r>
            <w:r w:rsidRPr="000B1305">
              <w:rPr>
                <w:rFonts w:ascii="Arial" w:eastAsia="Times New Roman" w:hAnsi="Arial" w:cs="Arial"/>
                <w:i/>
                <w:sz w:val="18"/>
                <w:szCs w:val="18"/>
                <w:lang w:val="en-GB" w:eastAsia="en-GB"/>
              </w:rPr>
              <w:t>Base Station RF Bandwidth</w:t>
            </w:r>
          </w:p>
        </w:tc>
        <w:tc>
          <w:tcPr>
            <w:tcW w:w="4252" w:type="dxa"/>
            <w:tcPrChange w:id="775" w:author="Huawei_Ling Lin" w:date="2025-09-29T15:02:00Z">
              <w:tcPr>
                <w:tcW w:w="4252" w:type="dxa"/>
              </w:tcPr>
            </w:tcPrChange>
          </w:tcPr>
          <w:p w14:paraId="720FD00A" w14:textId="1425374D" w:rsidR="008D0EB6" w:rsidRPr="000B1305" w:rsidRDefault="008D0EB6" w:rsidP="000B1305">
            <w:pPr>
              <w:keepNext/>
              <w:keepLines/>
              <w:overflowPunct w:val="0"/>
              <w:autoSpaceDE w:val="0"/>
              <w:autoSpaceDN w:val="0"/>
              <w:adjustRightInd w:val="0"/>
              <w:textAlignment w:val="baseline"/>
              <w:rPr>
                <w:rFonts w:ascii="Arial" w:eastAsia="Times New Roman" w:hAnsi="Arial" w:cs="Arial"/>
                <w:sz w:val="18"/>
                <w:szCs w:val="18"/>
                <w:lang w:val="en-GB" w:eastAsia="en-GB"/>
              </w:rPr>
            </w:pPr>
            <w:r w:rsidRPr="000B1305">
              <w:rPr>
                <w:rFonts w:ascii="Arial" w:eastAsia="Times New Roman" w:hAnsi="Arial" w:cs="Arial"/>
                <w:sz w:val="18"/>
                <w:szCs w:val="18"/>
                <w:lang w:val="en-GB" w:eastAsia="en-GB"/>
              </w:rPr>
              <w:t xml:space="preserve">Maximum </w:t>
            </w:r>
            <w:r w:rsidRPr="000B1305">
              <w:rPr>
                <w:rFonts w:ascii="Arial" w:eastAsia="Times New Roman" w:hAnsi="Arial" w:cs="Arial"/>
                <w:i/>
                <w:sz w:val="18"/>
                <w:szCs w:val="18"/>
                <w:lang w:val="en-GB" w:eastAsia="en-GB"/>
              </w:rPr>
              <w:t>Base Station RF Bandwidth</w:t>
            </w:r>
            <w:r w:rsidRPr="000B1305">
              <w:rPr>
                <w:rFonts w:ascii="Arial" w:eastAsia="Times New Roman" w:hAnsi="Arial" w:cs="Arial"/>
                <w:sz w:val="18"/>
                <w:szCs w:val="18"/>
                <w:lang w:val="en-GB" w:eastAsia="en-GB"/>
              </w:rPr>
              <w:t xml:space="preserve"> in the </w:t>
            </w:r>
            <w:r w:rsidRPr="000B1305">
              <w:rPr>
                <w:rFonts w:ascii="Arial" w:eastAsia="Times New Roman" w:hAnsi="Arial" w:cs="Arial"/>
                <w:i/>
                <w:sz w:val="18"/>
                <w:szCs w:val="18"/>
                <w:lang w:val="en-GB" w:eastAsia="en-GB"/>
              </w:rPr>
              <w:t>operating band</w:t>
            </w:r>
            <w:r w:rsidRPr="000B1305">
              <w:rPr>
                <w:rFonts w:ascii="Arial" w:eastAsia="Times New Roman" w:hAnsi="Arial" w:cs="Arial"/>
                <w:sz w:val="18"/>
                <w:szCs w:val="18"/>
                <w:lang w:val="en-GB" w:eastAsia="en-GB"/>
              </w:rPr>
              <w:t xml:space="preserve"> for single-band operation. Declared per supported </w:t>
            </w:r>
            <w:r w:rsidRPr="000B1305">
              <w:rPr>
                <w:rFonts w:ascii="Arial" w:eastAsia="Times New Roman" w:hAnsi="Arial" w:cs="Arial"/>
                <w:i/>
                <w:sz w:val="18"/>
                <w:szCs w:val="18"/>
                <w:lang w:val="en-GB" w:eastAsia="en-GB"/>
              </w:rPr>
              <w:t xml:space="preserve">operating band, </w:t>
            </w:r>
            <w:r w:rsidRPr="000B1305">
              <w:rPr>
                <w:rFonts w:ascii="Arial" w:eastAsia="Times New Roman" w:hAnsi="Arial" w:cs="Arial"/>
                <w:sz w:val="18"/>
                <w:szCs w:val="18"/>
                <w:lang w:val="en-GB" w:eastAsia="en-GB"/>
              </w:rPr>
              <w:t xml:space="preserve">per </w:t>
            </w:r>
            <w:r w:rsidRPr="000B1305">
              <w:rPr>
                <w:rFonts w:ascii="Arial" w:eastAsia="Times New Roman" w:hAnsi="Arial" w:cs="Arial"/>
                <w:i/>
                <w:sz w:val="18"/>
                <w:szCs w:val="18"/>
                <w:lang w:val="en-GB" w:eastAsia="en-GB"/>
              </w:rPr>
              <w:t>antenna connector</w:t>
            </w:r>
            <w:r w:rsidRPr="000B1305">
              <w:rPr>
                <w:rFonts w:ascii="Arial" w:eastAsia="Times New Roman" w:hAnsi="Arial" w:cs="Arial"/>
                <w:sz w:val="18"/>
                <w:szCs w:val="18"/>
                <w:lang w:val="en-GB" w:eastAsia="en-GB"/>
              </w:rPr>
              <w:t xml:space="preserve"> for </w:t>
            </w:r>
            <w:r w:rsidRPr="000B1305">
              <w:rPr>
                <w:rFonts w:ascii="Arial" w:eastAsia="Times New Roman" w:hAnsi="Arial" w:cs="Arial"/>
                <w:i/>
                <w:sz w:val="18"/>
                <w:szCs w:val="18"/>
                <w:lang w:val="en-GB" w:eastAsia="en-GB"/>
              </w:rPr>
              <w:t>BS type 1-C</w:t>
            </w:r>
            <w:del w:id="776" w:author="Huawei_Ling Lin" w:date="2025-09-29T15:04:00Z">
              <w:r w:rsidRPr="000B1305" w:rsidDel="008D0EB6">
                <w:rPr>
                  <w:rFonts w:ascii="Arial" w:eastAsia="Times New Roman" w:hAnsi="Arial" w:cs="Arial"/>
                  <w:sz w:val="18"/>
                  <w:szCs w:val="18"/>
                  <w:lang w:val="en-GB" w:eastAsia="en-GB"/>
                </w:rPr>
                <w:delText xml:space="preserve">, or </w:delText>
              </w:r>
              <w:r w:rsidRPr="000B1305" w:rsidDel="008D0EB6">
                <w:rPr>
                  <w:rFonts w:ascii="Arial" w:eastAsia="Times New Roman" w:hAnsi="Arial" w:cs="Arial"/>
                  <w:i/>
                  <w:sz w:val="18"/>
                  <w:szCs w:val="18"/>
                  <w:lang w:val="en-GB" w:eastAsia="en-GB"/>
                </w:rPr>
                <w:delText>TAB connector</w:delText>
              </w:r>
              <w:r w:rsidRPr="000B1305" w:rsidDel="008D0EB6">
                <w:rPr>
                  <w:rFonts w:ascii="Arial" w:eastAsia="Times New Roman" w:hAnsi="Arial" w:cs="Arial"/>
                  <w:sz w:val="18"/>
                  <w:szCs w:val="18"/>
                  <w:lang w:val="en-GB" w:eastAsia="en-GB"/>
                </w:rPr>
                <w:delText xml:space="preserve"> for </w:delText>
              </w:r>
              <w:r w:rsidRPr="000B1305" w:rsidDel="008D0EB6">
                <w:rPr>
                  <w:rFonts w:ascii="Arial" w:eastAsia="Times New Roman" w:hAnsi="Arial" w:cs="Arial"/>
                  <w:i/>
                  <w:sz w:val="18"/>
                  <w:szCs w:val="18"/>
                  <w:lang w:val="en-GB" w:eastAsia="en-GB"/>
                </w:rPr>
                <w:delText>BS type 1-H</w:delText>
              </w:r>
            </w:del>
            <w:r w:rsidRPr="000B1305">
              <w:rPr>
                <w:rFonts w:ascii="Arial" w:eastAsia="Times New Roman" w:hAnsi="Arial" w:cs="Arial"/>
                <w:i/>
                <w:sz w:val="18"/>
                <w:szCs w:val="18"/>
                <w:lang w:val="en-GB" w:eastAsia="en-GB"/>
              </w:rPr>
              <w:t>.</w:t>
            </w:r>
            <w:r w:rsidRPr="000B1305">
              <w:rPr>
                <w:rFonts w:ascii="Arial" w:eastAsia="Times New Roman" w:hAnsi="Arial" w:cs="Arial"/>
                <w:sz w:val="18"/>
                <w:szCs w:val="18"/>
                <w:lang w:val="en-GB" w:eastAsia="en-GB"/>
              </w:rPr>
              <w:t xml:space="preserve"> (Note 2)</w:t>
            </w:r>
          </w:p>
        </w:tc>
        <w:tc>
          <w:tcPr>
            <w:tcW w:w="851" w:type="dxa"/>
            <w:tcPrChange w:id="777" w:author="Huawei_Ling Lin" w:date="2025-09-29T15:02:00Z">
              <w:tcPr>
                <w:tcW w:w="851" w:type="dxa"/>
              </w:tcPr>
            </w:tcPrChange>
          </w:tcPr>
          <w:p w14:paraId="63AD044B" w14:textId="77777777" w:rsidR="008D0EB6" w:rsidRPr="000B1305" w:rsidRDefault="008D0EB6" w:rsidP="000B1305">
            <w:pPr>
              <w:keepNext/>
              <w:keepLines/>
              <w:overflowPunct w:val="0"/>
              <w:autoSpaceDE w:val="0"/>
              <w:autoSpaceDN w:val="0"/>
              <w:adjustRightInd w:val="0"/>
              <w:textAlignment w:val="baseline"/>
              <w:rPr>
                <w:rFonts w:ascii="Arial" w:eastAsia="Times New Roman" w:hAnsi="Arial" w:cs="Times New Roman"/>
                <w:sz w:val="18"/>
                <w:szCs w:val="20"/>
                <w:lang w:val="en-GB" w:eastAsia="en-GB"/>
              </w:rPr>
            </w:pPr>
            <w:r w:rsidRPr="000B1305">
              <w:rPr>
                <w:rFonts w:ascii="Arial" w:eastAsia="Times New Roman" w:hAnsi="Arial" w:cs="Times New Roman"/>
                <w:sz w:val="18"/>
                <w:szCs w:val="20"/>
                <w:lang w:val="en-GB" w:eastAsia="en-GB"/>
              </w:rPr>
              <w:t>x</w:t>
            </w:r>
          </w:p>
        </w:tc>
      </w:tr>
      <w:tr w:rsidR="008D0EB6" w:rsidRPr="000B1305" w14:paraId="31D1BA12" w14:textId="77777777" w:rsidTr="008D0EB6">
        <w:trPr>
          <w:cantSplit/>
          <w:jc w:val="center"/>
          <w:trPrChange w:id="778" w:author="Huawei_Ling Lin" w:date="2025-09-29T15:02:00Z">
            <w:trPr>
              <w:cantSplit/>
              <w:jc w:val="center"/>
            </w:trPr>
          </w:trPrChange>
        </w:trPr>
        <w:tc>
          <w:tcPr>
            <w:tcW w:w="1416" w:type="dxa"/>
            <w:tcPrChange w:id="779" w:author="Huawei_Ling Lin" w:date="2025-09-29T15:02:00Z">
              <w:tcPr>
                <w:tcW w:w="1416" w:type="dxa"/>
              </w:tcPr>
            </w:tcPrChange>
          </w:tcPr>
          <w:p w14:paraId="04ADE573" w14:textId="77777777" w:rsidR="008D0EB6" w:rsidRPr="000B1305" w:rsidRDefault="008D0EB6" w:rsidP="000B1305">
            <w:pPr>
              <w:keepNext/>
              <w:keepLines/>
              <w:overflowPunct w:val="0"/>
              <w:autoSpaceDE w:val="0"/>
              <w:autoSpaceDN w:val="0"/>
              <w:adjustRightInd w:val="0"/>
              <w:textAlignment w:val="baseline"/>
              <w:rPr>
                <w:rFonts w:ascii="Arial" w:eastAsia="Times New Roman" w:hAnsi="Arial" w:cs="Arial"/>
                <w:sz w:val="18"/>
                <w:szCs w:val="18"/>
                <w:lang w:val="en-GB" w:eastAsia="en-GB"/>
              </w:rPr>
            </w:pPr>
            <w:r w:rsidRPr="000B1305">
              <w:rPr>
                <w:rFonts w:ascii="Arial" w:eastAsia="Times New Roman" w:hAnsi="Arial" w:cs="Arial"/>
                <w:sz w:val="18"/>
                <w:szCs w:val="18"/>
                <w:lang w:val="en-GB" w:eastAsia="en-GB"/>
              </w:rPr>
              <w:t>D.12</w:t>
            </w:r>
          </w:p>
        </w:tc>
        <w:tc>
          <w:tcPr>
            <w:tcW w:w="2338" w:type="dxa"/>
            <w:tcPrChange w:id="780" w:author="Huawei_Ling Lin" w:date="2025-09-29T15:02:00Z">
              <w:tcPr>
                <w:tcW w:w="2338" w:type="dxa"/>
              </w:tcPr>
            </w:tcPrChange>
          </w:tcPr>
          <w:p w14:paraId="1E4817CA" w14:textId="77777777" w:rsidR="008D0EB6" w:rsidRPr="000B1305" w:rsidRDefault="008D0EB6" w:rsidP="000B1305">
            <w:pPr>
              <w:keepNext/>
              <w:keepLines/>
              <w:overflowPunct w:val="0"/>
              <w:autoSpaceDE w:val="0"/>
              <w:autoSpaceDN w:val="0"/>
              <w:adjustRightInd w:val="0"/>
              <w:textAlignment w:val="baseline"/>
              <w:rPr>
                <w:rFonts w:ascii="Arial" w:eastAsia="Times New Roman" w:hAnsi="Arial" w:cs="Arial"/>
                <w:sz w:val="18"/>
                <w:szCs w:val="18"/>
                <w:lang w:val="en-GB" w:eastAsia="en-GB"/>
              </w:rPr>
            </w:pPr>
            <w:r w:rsidRPr="000B1305">
              <w:rPr>
                <w:rFonts w:ascii="Arial" w:eastAsia="Times New Roman" w:hAnsi="Arial" w:cs="Arial"/>
                <w:sz w:val="18"/>
                <w:szCs w:val="18"/>
                <w:lang w:val="en-GB" w:eastAsia="en-GB"/>
              </w:rPr>
              <w:t xml:space="preserve">Maximum </w:t>
            </w:r>
            <w:r w:rsidRPr="000B1305">
              <w:rPr>
                <w:rFonts w:ascii="Arial" w:eastAsia="Times New Roman" w:hAnsi="Arial" w:cs="Arial"/>
                <w:i/>
                <w:sz w:val="18"/>
                <w:szCs w:val="18"/>
                <w:lang w:val="en-GB" w:eastAsia="en-GB"/>
              </w:rPr>
              <w:t xml:space="preserve">Base Station RF Bandwidth </w:t>
            </w:r>
            <w:r w:rsidRPr="000B1305">
              <w:rPr>
                <w:rFonts w:ascii="Arial" w:eastAsia="Times New Roman" w:hAnsi="Arial" w:cs="Times New Roman"/>
                <w:sz w:val="18"/>
                <w:szCs w:val="20"/>
                <w:lang w:val="en-GB" w:eastAsia="en-GB"/>
              </w:rPr>
              <w:t xml:space="preserve">for multi-band </w:t>
            </w:r>
            <w:r w:rsidRPr="000B1305">
              <w:rPr>
                <w:rFonts w:ascii="Arial" w:eastAsia="Times New Roman" w:hAnsi="Arial" w:cs="Arial"/>
                <w:sz w:val="18"/>
                <w:szCs w:val="18"/>
                <w:lang w:val="en-GB" w:eastAsia="en-GB"/>
              </w:rPr>
              <w:t>operation</w:t>
            </w:r>
          </w:p>
        </w:tc>
        <w:tc>
          <w:tcPr>
            <w:tcW w:w="4252" w:type="dxa"/>
            <w:tcPrChange w:id="781" w:author="Huawei_Ling Lin" w:date="2025-09-29T15:02:00Z">
              <w:tcPr>
                <w:tcW w:w="4252" w:type="dxa"/>
              </w:tcPr>
            </w:tcPrChange>
          </w:tcPr>
          <w:p w14:paraId="4EC55DE6" w14:textId="7847DC2B" w:rsidR="008D0EB6" w:rsidRPr="000B1305" w:rsidRDefault="008D0EB6" w:rsidP="000B1305">
            <w:pPr>
              <w:keepNext/>
              <w:keepLines/>
              <w:overflowPunct w:val="0"/>
              <w:autoSpaceDE w:val="0"/>
              <w:autoSpaceDN w:val="0"/>
              <w:adjustRightInd w:val="0"/>
              <w:textAlignment w:val="baseline"/>
              <w:rPr>
                <w:rFonts w:ascii="Arial" w:eastAsia="Times New Roman" w:hAnsi="Arial" w:cs="Arial"/>
                <w:sz w:val="18"/>
                <w:szCs w:val="18"/>
                <w:lang w:val="en-GB" w:eastAsia="en-GB"/>
              </w:rPr>
            </w:pPr>
            <w:r w:rsidRPr="000B1305">
              <w:rPr>
                <w:rFonts w:ascii="Arial" w:eastAsia="Times New Roman" w:hAnsi="Arial" w:cs="Arial"/>
                <w:sz w:val="18"/>
                <w:szCs w:val="18"/>
                <w:lang w:val="en-GB" w:eastAsia="en-GB"/>
              </w:rPr>
              <w:t xml:space="preserve">Maximum </w:t>
            </w:r>
            <w:r w:rsidRPr="000B1305">
              <w:rPr>
                <w:rFonts w:ascii="Arial" w:eastAsia="Times New Roman" w:hAnsi="Arial" w:cs="Arial"/>
                <w:i/>
                <w:sz w:val="18"/>
                <w:szCs w:val="18"/>
                <w:lang w:val="en-GB" w:eastAsia="en-GB"/>
              </w:rPr>
              <w:t xml:space="preserve">Base Station RF Bandwidth </w:t>
            </w:r>
            <w:r w:rsidRPr="000B1305">
              <w:rPr>
                <w:rFonts w:ascii="Arial" w:eastAsia="Times New Roman" w:hAnsi="Arial" w:cs="Times New Roman"/>
                <w:sz w:val="18"/>
                <w:szCs w:val="20"/>
                <w:lang w:val="en-GB" w:eastAsia="en-GB"/>
              </w:rPr>
              <w:t xml:space="preserve">for multi-band </w:t>
            </w:r>
            <w:r w:rsidRPr="000B1305">
              <w:rPr>
                <w:rFonts w:ascii="Arial" w:eastAsia="Times New Roman" w:hAnsi="Arial" w:cs="Arial"/>
                <w:sz w:val="18"/>
                <w:szCs w:val="18"/>
                <w:lang w:val="en-GB" w:eastAsia="en-GB"/>
              </w:rPr>
              <w:t xml:space="preserve">operation. Declared per supported </w:t>
            </w:r>
            <w:r w:rsidRPr="000B1305">
              <w:rPr>
                <w:rFonts w:ascii="Arial" w:eastAsia="Times New Roman" w:hAnsi="Arial" w:cs="Arial"/>
                <w:i/>
                <w:sz w:val="18"/>
                <w:szCs w:val="18"/>
                <w:lang w:val="en-GB" w:eastAsia="en-GB"/>
              </w:rPr>
              <w:t xml:space="preserve">operating band, </w:t>
            </w:r>
            <w:r w:rsidRPr="000B1305">
              <w:rPr>
                <w:rFonts w:ascii="Arial" w:eastAsia="Times New Roman" w:hAnsi="Arial" w:cs="Arial"/>
                <w:sz w:val="18"/>
                <w:szCs w:val="18"/>
                <w:lang w:val="en-GB" w:eastAsia="en-GB"/>
              </w:rPr>
              <w:t xml:space="preserve">per </w:t>
            </w:r>
            <w:r w:rsidRPr="000B1305">
              <w:rPr>
                <w:rFonts w:ascii="Arial" w:eastAsia="Times New Roman" w:hAnsi="Arial" w:cs="Arial"/>
                <w:i/>
                <w:sz w:val="18"/>
                <w:szCs w:val="18"/>
                <w:lang w:val="en-GB" w:eastAsia="en-GB"/>
              </w:rPr>
              <w:t>antenna connector</w:t>
            </w:r>
            <w:r w:rsidRPr="000B1305">
              <w:rPr>
                <w:rFonts w:ascii="Arial" w:eastAsia="Times New Roman" w:hAnsi="Arial" w:cs="Arial"/>
                <w:sz w:val="18"/>
                <w:szCs w:val="18"/>
                <w:lang w:val="en-GB" w:eastAsia="en-GB"/>
              </w:rPr>
              <w:t xml:space="preserve"> for </w:t>
            </w:r>
            <w:r w:rsidRPr="000B1305">
              <w:rPr>
                <w:rFonts w:ascii="Arial" w:eastAsia="Times New Roman" w:hAnsi="Arial" w:cs="Arial"/>
                <w:i/>
                <w:sz w:val="18"/>
                <w:szCs w:val="18"/>
                <w:lang w:val="en-GB" w:eastAsia="en-GB"/>
              </w:rPr>
              <w:t>BS type 1-C</w:t>
            </w:r>
            <w:del w:id="782" w:author="Huawei_Ling Lin" w:date="2025-09-29T15:04:00Z">
              <w:r w:rsidRPr="000B1305" w:rsidDel="008D0EB6">
                <w:rPr>
                  <w:rFonts w:ascii="Arial" w:eastAsia="Times New Roman" w:hAnsi="Arial" w:cs="Arial"/>
                  <w:sz w:val="18"/>
                  <w:szCs w:val="18"/>
                  <w:lang w:val="en-GB" w:eastAsia="en-GB"/>
                </w:rPr>
                <w:delText xml:space="preserve">, or </w:delText>
              </w:r>
              <w:r w:rsidRPr="000B1305" w:rsidDel="008D0EB6">
                <w:rPr>
                  <w:rFonts w:ascii="Arial" w:eastAsia="Times New Roman" w:hAnsi="Arial" w:cs="Arial"/>
                  <w:i/>
                  <w:sz w:val="18"/>
                  <w:szCs w:val="18"/>
                  <w:lang w:val="en-GB" w:eastAsia="en-GB"/>
                </w:rPr>
                <w:delText>TAB connector</w:delText>
              </w:r>
              <w:r w:rsidRPr="000B1305" w:rsidDel="008D0EB6">
                <w:rPr>
                  <w:rFonts w:ascii="Arial" w:eastAsia="Times New Roman" w:hAnsi="Arial" w:cs="Arial"/>
                  <w:sz w:val="18"/>
                  <w:szCs w:val="18"/>
                  <w:lang w:val="en-GB" w:eastAsia="en-GB"/>
                </w:rPr>
                <w:delText xml:space="preserve"> for </w:delText>
              </w:r>
              <w:r w:rsidRPr="000B1305" w:rsidDel="008D0EB6">
                <w:rPr>
                  <w:rFonts w:ascii="Arial" w:eastAsia="Times New Roman" w:hAnsi="Arial" w:cs="Arial"/>
                  <w:i/>
                  <w:sz w:val="18"/>
                  <w:szCs w:val="18"/>
                  <w:lang w:val="en-GB" w:eastAsia="en-GB"/>
                </w:rPr>
                <w:delText>BS type 1-H</w:delText>
              </w:r>
            </w:del>
            <w:r w:rsidRPr="000B1305">
              <w:rPr>
                <w:rFonts w:ascii="Arial" w:eastAsia="Times New Roman" w:hAnsi="Arial" w:cs="Arial"/>
                <w:i/>
                <w:sz w:val="18"/>
                <w:szCs w:val="18"/>
                <w:lang w:val="en-GB" w:eastAsia="en-GB"/>
              </w:rPr>
              <w:t>.</w:t>
            </w:r>
          </w:p>
        </w:tc>
        <w:tc>
          <w:tcPr>
            <w:tcW w:w="851" w:type="dxa"/>
            <w:tcPrChange w:id="783" w:author="Huawei_Ling Lin" w:date="2025-09-29T15:02:00Z">
              <w:tcPr>
                <w:tcW w:w="851" w:type="dxa"/>
              </w:tcPr>
            </w:tcPrChange>
          </w:tcPr>
          <w:p w14:paraId="04B01F45" w14:textId="77777777" w:rsidR="008D0EB6" w:rsidRPr="000B1305" w:rsidRDefault="008D0EB6" w:rsidP="000B1305">
            <w:pPr>
              <w:keepNext/>
              <w:keepLines/>
              <w:overflowPunct w:val="0"/>
              <w:autoSpaceDE w:val="0"/>
              <w:autoSpaceDN w:val="0"/>
              <w:adjustRightInd w:val="0"/>
              <w:textAlignment w:val="baseline"/>
              <w:rPr>
                <w:rFonts w:ascii="Arial" w:eastAsia="Times New Roman" w:hAnsi="Arial" w:cs="Times New Roman"/>
                <w:sz w:val="18"/>
                <w:szCs w:val="20"/>
                <w:lang w:val="en-GB" w:eastAsia="en-GB"/>
              </w:rPr>
            </w:pPr>
            <w:r w:rsidRPr="000B1305">
              <w:rPr>
                <w:rFonts w:ascii="Arial" w:eastAsia="Times New Roman" w:hAnsi="Arial" w:cs="Times New Roman"/>
                <w:sz w:val="18"/>
                <w:szCs w:val="20"/>
                <w:lang w:val="en-GB" w:eastAsia="en-GB"/>
              </w:rPr>
              <w:t>x</w:t>
            </w:r>
          </w:p>
        </w:tc>
      </w:tr>
      <w:tr w:rsidR="008D0EB6" w:rsidRPr="000B1305" w14:paraId="0DD6DE82" w14:textId="77777777" w:rsidTr="008D0EB6">
        <w:trPr>
          <w:cantSplit/>
          <w:jc w:val="center"/>
          <w:trPrChange w:id="784" w:author="Huawei_Ling Lin" w:date="2025-09-29T15:02:00Z">
            <w:trPr>
              <w:cantSplit/>
              <w:jc w:val="center"/>
            </w:trPr>
          </w:trPrChange>
        </w:trPr>
        <w:tc>
          <w:tcPr>
            <w:tcW w:w="1416" w:type="dxa"/>
            <w:tcPrChange w:id="785" w:author="Huawei_Ling Lin" w:date="2025-09-29T15:02:00Z">
              <w:tcPr>
                <w:tcW w:w="1416" w:type="dxa"/>
              </w:tcPr>
            </w:tcPrChange>
          </w:tcPr>
          <w:p w14:paraId="55DC04E7" w14:textId="77777777" w:rsidR="008D0EB6" w:rsidRPr="000B1305" w:rsidRDefault="008D0EB6" w:rsidP="000B1305">
            <w:pPr>
              <w:keepNext/>
              <w:keepLines/>
              <w:overflowPunct w:val="0"/>
              <w:autoSpaceDE w:val="0"/>
              <w:autoSpaceDN w:val="0"/>
              <w:adjustRightInd w:val="0"/>
              <w:textAlignment w:val="baseline"/>
              <w:rPr>
                <w:rFonts w:ascii="Arial" w:eastAsia="Times New Roman" w:hAnsi="Arial" w:cs="Arial"/>
                <w:sz w:val="18"/>
                <w:szCs w:val="18"/>
                <w:lang w:val="en-GB" w:eastAsia="en-GB"/>
              </w:rPr>
            </w:pPr>
            <w:r w:rsidRPr="000B1305">
              <w:rPr>
                <w:rFonts w:ascii="Arial" w:eastAsia="Times New Roman" w:hAnsi="Arial" w:cs="Arial"/>
                <w:sz w:val="18"/>
                <w:szCs w:val="18"/>
                <w:lang w:val="en-GB" w:eastAsia="en-GB"/>
              </w:rPr>
              <w:t>D.13</w:t>
            </w:r>
          </w:p>
        </w:tc>
        <w:tc>
          <w:tcPr>
            <w:tcW w:w="2338" w:type="dxa"/>
            <w:tcPrChange w:id="786" w:author="Huawei_Ling Lin" w:date="2025-09-29T15:02:00Z">
              <w:tcPr>
                <w:tcW w:w="2338" w:type="dxa"/>
              </w:tcPr>
            </w:tcPrChange>
          </w:tcPr>
          <w:p w14:paraId="74B4ECE1" w14:textId="77777777" w:rsidR="008D0EB6" w:rsidRPr="000B1305" w:rsidRDefault="008D0EB6" w:rsidP="000B1305">
            <w:pPr>
              <w:keepNext/>
              <w:keepLines/>
              <w:overflowPunct w:val="0"/>
              <w:autoSpaceDE w:val="0"/>
              <w:autoSpaceDN w:val="0"/>
              <w:adjustRightInd w:val="0"/>
              <w:textAlignment w:val="baseline"/>
              <w:rPr>
                <w:rFonts w:ascii="Arial" w:eastAsia="Times New Roman" w:hAnsi="Arial" w:cs="Arial"/>
                <w:sz w:val="18"/>
                <w:szCs w:val="18"/>
                <w:lang w:val="en-GB" w:eastAsia="en-GB"/>
              </w:rPr>
            </w:pPr>
            <w:r w:rsidRPr="000B1305">
              <w:rPr>
                <w:rFonts w:ascii="Arial" w:eastAsia="Times New Roman" w:hAnsi="Arial" w:cs="Times New Roman"/>
                <w:sz w:val="18"/>
                <w:szCs w:val="20"/>
                <w:lang w:val="en-GB" w:eastAsia="en-GB"/>
              </w:rPr>
              <w:t>Total RF bandwidth (</w:t>
            </w:r>
            <w:proofErr w:type="spellStart"/>
            <w:r w:rsidRPr="000B1305">
              <w:rPr>
                <w:rFonts w:ascii="Arial" w:eastAsia="Times New Roman" w:hAnsi="Arial" w:cs="Times New Roman"/>
                <w:sz w:val="18"/>
                <w:szCs w:val="20"/>
                <w:lang w:val="en-GB" w:eastAsia="en-GB"/>
              </w:rPr>
              <w:t>BW</w:t>
            </w:r>
            <w:r w:rsidRPr="000B1305">
              <w:rPr>
                <w:rFonts w:ascii="Arial" w:eastAsia="Times New Roman" w:hAnsi="Arial" w:cs="Times New Roman"/>
                <w:sz w:val="18"/>
                <w:szCs w:val="20"/>
                <w:vertAlign w:val="subscript"/>
                <w:lang w:val="en-GB" w:eastAsia="en-GB"/>
              </w:rPr>
              <w:t>tot</w:t>
            </w:r>
            <w:proofErr w:type="spellEnd"/>
            <w:r w:rsidRPr="000B1305">
              <w:rPr>
                <w:rFonts w:ascii="Arial" w:eastAsia="Times New Roman" w:hAnsi="Arial" w:cs="Times New Roman"/>
                <w:sz w:val="18"/>
                <w:szCs w:val="20"/>
                <w:lang w:val="en-GB" w:eastAsia="en-GB"/>
              </w:rPr>
              <w:t>)</w:t>
            </w:r>
          </w:p>
        </w:tc>
        <w:tc>
          <w:tcPr>
            <w:tcW w:w="4252" w:type="dxa"/>
            <w:tcPrChange w:id="787" w:author="Huawei_Ling Lin" w:date="2025-09-29T15:02:00Z">
              <w:tcPr>
                <w:tcW w:w="4252" w:type="dxa"/>
              </w:tcPr>
            </w:tcPrChange>
          </w:tcPr>
          <w:p w14:paraId="5BF06135" w14:textId="77777777" w:rsidR="008D0EB6" w:rsidRPr="000B1305" w:rsidRDefault="008D0EB6" w:rsidP="000B1305">
            <w:pPr>
              <w:keepNext/>
              <w:keepLines/>
              <w:overflowPunct w:val="0"/>
              <w:autoSpaceDE w:val="0"/>
              <w:autoSpaceDN w:val="0"/>
              <w:adjustRightInd w:val="0"/>
              <w:textAlignment w:val="baseline"/>
              <w:rPr>
                <w:rFonts w:ascii="Arial" w:eastAsia="Times New Roman" w:hAnsi="Arial" w:cs="Arial"/>
                <w:sz w:val="18"/>
                <w:szCs w:val="18"/>
                <w:lang w:val="en-GB" w:eastAsia="en-GB"/>
              </w:rPr>
            </w:pPr>
            <w:r w:rsidRPr="000B1305">
              <w:rPr>
                <w:rFonts w:ascii="Arial" w:eastAsia="Times New Roman" w:hAnsi="Arial" w:cs="Times New Roman"/>
                <w:sz w:val="18"/>
                <w:szCs w:val="20"/>
                <w:lang w:val="en-GB" w:eastAsia="en-GB"/>
              </w:rPr>
              <w:t xml:space="preserve">Total RF bandwidth </w:t>
            </w:r>
            <w:proofErr w:type="spellStart"/>
            <w:r w:rsidRPr="000B1305">
              <w:rPr>
                <w:rFonts w:ascii="Arial" w:eastAsia="Times New Roman" w:hAnsi="Arial" w:cs="Times New Roman"/>
                <w:sz w:val="18"/>
                <w:szCs w:val="20"/>
                <w:lang w:val="en-GB" w:eastAsia="en-GB"/>
              </w:rPr>
              <w:t>BW</w:t>
            </w:r>
            <w:r w:rsidRPr="000B1305">
              <w:rPr>
                <w:rFonts w:ascii="Arial" w:eastAsia="Times New Roman" w:hAnsi="Arial" w:cs="Times New Roman"/>
                <w:sz w:val="18"/>
                <w:szCs w:val="20"/>
                <w:vertAlign w:val="subscript"/>
                <w:lang w:val="en-GB" w:eastAsia="en-GB"/>
              </w:rPr>
              <w:t>tot</w:t>
            </w:r>
            <w:proofErr w:type="spellEnd"/>
            <w:r w:rsidRPr="000B1305">
              <w:rPr>
                <w:rFonts w:ascii="Arial" w:eastAsia="Times New Roman" w:hAnsi="Arial" w:cs="Times New Roman"/>
                <w:sz w:val="18"/>
                <w:szCs w:val="20"/>
                <w:lang w:val="en-GB" w:eastAsia="en-GB"/>
              </w:rPr>
              <w:t xml:space="preserve"> of transmitter and receiver, declared per the band combinations (D.27). </w:t>
            </w:r>
          </w:p>
        </w:tc>
        <w:tc>
          <w:tcPr>
            <w:tcW w:w="851" w:type="dxa"/>
            <w:tcPrChange w:id="788" w:author="Huawei_Ling Lin" w:date="2025-09-29T15:02:00Z">
              <w:tcPr>
                <w:tcW w:w="851" w:type="dxa"/>
              </w:tcPr>
            </w:tcPrChange>
          </w:tcPr>
          <w:p w14:paraId="2FCE16A1" w14:textId="77777777" w:rsidR="008D0EB6" w:rsidRPr="000B1305" w:rsidRDefault="008D0EB6" w:rsidP="000B1305">
            <w:pPr>
              <w:keepNext/>
              <w:keepLines/>
              <w:overflowPunct w:val="0"/>
              <w:autoSpaceDE w:val="0"/>
              <w:autoSpaceDN w:val="0"/>
              <w:adjustRightInd w:val="0"/>
              <w:textAlignment w:val="baseline"/>
              <w:rPr>
                <w:rFonts w:ascii="Arial" w:eastAsia="Times New Roman" w:hAnsi="Arial" w:cs="Times New Roman"/>
                <w:sz w:val="18"/>
                <w:szCs w:val="20"/>
                <w:lang w:val="en-GB" w:eastAsia="en-GB"/>
              </w:rPr>
            </w:pPr>
            <w:r w:rsidRPr="000B1305">
              <w:rPr>
                <w:rFonts w:ascii="Arial" w:eastAsia="Times New Roman" w:hAnsi="Arial" w:cs="Times New Roman"/>
                <w:sz w:val="18"/>
                <w:szCs w:val="20"/>
                <w:lang w:val="en-GB" w:eastAsia="en-GB"/>
              </w:rPr>
              <w:t>x</w:t>
            </w:r>
          </w:p>
        </w:tc>
      </w:tr>
      <w:tr w:rsidR="008D0EB6" w:rsidRPr="000B1305" w14:paraId="0430404D" w14:textId="77777777" w:rsidTr="008D0EB6">
        <w:trPr>
          <w:cantSplit/>
          <w:jc w:val="center"/>
          <w:trPrChange w:id="789" w:author="Huawei_Ling Lin" w:date="2025-09-29T15:02:00Z">
            <w:trPr>
              <w:cantSplit/>
              <w:jc w:val="center"/>
            </w:trPr>
          </w:trPrChange>
        </w:trPr>
        <w:tc>
          <w:tcPr>
            <w:tcW w:w="1416" w:type="dxa"/>
            <w:tcPrChange w:id="790" w:author="Huawei_Ling Lin" w:date="2025-09-29T15:02:00Z">
              <w:tcPr>
                <w:tcW w:w="1416" w:type="dxa"/>
              </w:tcPr>
            </w:tcPrChange>
          </w:tcPr>
          <w:p w14:paraId="0722EB69" w14:textId="77777777" w:rsidR="008D0EB6" w:rsidRPr="000B1305" w:rsidRDefault="008D0EB6" w:rsidP="000B1305">
            <w:pPr>
              <w:keepNext/>
              <w:keepLines/>
              <w:overflowPunct w:val="0"/>
              <w:autoSpaceDE w:val="0"/>
              <w:autoSpaceDN w:val="0"/>
              <w:adjustRightInd w:val="0"/>
              <w:textAlignment w:val="baseline"/>
              <w:rPr>
                <w:rFonts w:ascii="Arial" w:eastAsia="Times New Roman" w:hAnsi="Arial" w:cs="Arial"/>
                <w:sz w:val="18"/>
                <w:szCs w:val="18"/>
                <w:lang w:val="en-GB" w:eastAsia="en-GB"/>
              </w:rPr>
            </w:pPr>
            <w:r w:rsidRPr="000B1305">
              <w:rPr>
                <w:rFonts w:ascii="Arial" w:eastAsia="Times New Roman" w:hAnsi="Arial" w:cs="Arial"/>
                <w:sz w:val="18"/>
                <w:szCs w:val="18"/>
                <w:lang w:val="en-GB" w:eastAsia="en-GB"/>
              </w:rPr>
              <w:t>D.14</w:t>
            </w:r>
          </w:p>
        </w:tc>
        <w:tc>
          <w:tcPr>
            <w:tcW w:w="2338" w:type="dxa"/>
            <w:tcPrChange w:id="791" w:author="Huawei_Ling Lin" w:date="2025-09-29T15:02:00Z">
              <w:tcPr>
                <w:tcW w:w="2338" w:type="dxa"/>
              </w:tcPr>
            </w:tcPrChange>
          </w:tcPr>
          <w:p w14:paraId="61ADC7E0" w14:textId="77777777" w:rsidR="008D0EB6" w:rsidRPr="000B1305" w:rsidRDefault="008D0EB6" w:rsidP="000B1305">
            <w:pPr>
              <w:keepNext/>
              <w:keepLines/>
              <w:overflowPunct w:val="0"/>
              <w:autoSpaceDE w:val="0"/>
              <w:autoSpaceDN w:val="0"/>
              <w:adjustRightInd w:val="0"/>
              <w:textAlignment w:val="baseline"/>
              <w:rPr>
                <w:rFonts w:ascii="Arial" w:eastAsia="Times New Roman" w:hAnsi="Arial" w:cs="Times New Roman"/>
                <w:sz w:val="18"/>
                <w:szCs w:val="20"/>
                <w:lang w:val="en-GB" w:eastAsia="en-GB"/>
              </w:rPr>
            </w:pPr>
            <w:r w:rsidRPr="000B1305">
              <w:rPr>
                <w:rFonts w:ascii="Arial" w:eastAsia="Times New Roman" w:hAnsi="Arial" w:cs="Arial"/>
                <w:sz w:val="18"/>
                <w:szCs w:val="18"/>
                <w:lang w:val="en-GB" w:eastAsia="en-GB"/>
              </w:rPr>
              <w:t>NR supported channel bandwidths and SCS</w:t>
            </w:r>
          </w:p>
        </w:tc>
        <w:tc>
          <w:tcPr>
            <w:tcW w:w="4252" w:type="dxa"/>
            <w:tcPrChange w:id="792" w:author="Huawei_Ling Lin" w:date="2025-09-29T15:02:00Z">
              <w:tcPr>
                <w:tcW w:w="4252" w:type="dxa"/>
              </w:tcPr>
            </w:tcPrChange>
          </w:tcPr>
          <w:p w14:paraId="62D9C712" w14:textId="32D6B5E4" w:rsidR="008D0EB6" w:rsidRPr="000B1305" w:rsidRDefault="008D0EB6" w:rsidP="000B1305">
            <w:pPr>
              <w:keepNext/>
              <w:keepLines/>
              <w:overflowPunct w:val="0"/>
              <w:autoSpaceDE w:val="0"/>
              <w:autoSpaceDN w:val="0"/>
              <w:adjustRightInd w:val="0"/>
              <w:textAlignment w:val="baseline"/>
              <w:rPr>
                <w:rFonts w:ascii="Arial" w:eastAsia="Times New Roman" w:hAnsi="Arial" w:cs="Times New Roman"/>
                <w:sz w:val="18"/>
                <w:szCs w:val="20"/>
                <w:lang w:val="en-GB" w:eastAsia="en-GB"/>
              </w:rPr>
            </w:pPr>
            <w:r w:rsidRPr="000B1305">
              <w:rPr>
                <w:rFonts w:ascii="Arial" w:eastAsia="Times New Roman" w:hAnsi="Arial" w:cs="Arial"/>
                <w:sz w:val="18"/>
                <w:szCs w:val="18"/>
                <w:lang w:val="en-GB" w:eastAsia="en-GB"/>
              </w:rPr>
              <w:t xml:space="preserve">NR </w:t>
            </w:r>
            <w:r w:rsidRPr="000B1305">
              <w:rPr>
                <w:rFonts w:ascii="Arial" w:eastAsia="Times New Roman" w:hAnsi="Arial" w:cs="Times New Roman"/>
                <w:sz w:val="18"/>
                <w:szCs w:val="20"/>
                <w:lang w:val="en-GB" w:eastAsia="en-GB"/>
              </w:rPr>
              <w:t>supported SCS and channel bandwidths per supported SCS</w:t>
            </w:r>
            <w:r w:rsidRPr="000B1305">
              <w:rPr>
                <w:rFonts w:ascii="Arial" w:eastAsia="Times New Roman" w:hAnsi="Arial" w:cs="Arial"/>
                <w:sz w:val="18"/>
                <w:szCs w:val="18"/>
                <w:lang w:val="en-GB" w:eastAsia="en-GB"/>
              </w:rPr>
              <w:t xml:space="preserve">. Declared per supported </w:t>
            </w:r>
            <w:r w:rsidRPr="000B1305">
              <w:rPr>
                <w:rFonts w:ascii="Arial" w:eastAsia="Times New Roman" w:hAnsi="Arial" w:cs="Arial"/>
                <w:i/>
                <w:sz w:val="18"/>
                <w:szCs w:val="18"/>
                <w:lang w:val="en-GB" w:eastAsia="en-GB"/>
              </w:rPr>
              <w:t xml:space="preserve">operating band, </w:t>
            </w:r>
            <w:r w:rsidRPr="000B1305">
              <w:rPr>
                <w:rFonts w:ascii="Arial" w:eastAsia="Times New Roman" w:hAnsi="Arial" w:cs="Arial"/>
                <w:sz w:val="18"/>
                <w:szCs w:val="18"/>
                <w:lang w:val="en-GB" w:eastAsia="en-GB"/>
              </w:rPr>
              <w:t xml:space="preserve">per </w:t>
            </w:r>
            <w:r w:rsidRPr="000B1305">
              <w:rPr>
                <w:rFonts w:ascii="Arial" w:eastAsia="Times New Roman" w:hAnsi="Arial" w:cs="Arial"/>
                <w:i/>
                <w:sz w:val="18"/>
                <w:szCs w:val="18"/>
                <w:lang w:val="en-GB" w:eastAsia="en-GB"/>
              </w:rPr>
              <w:t>antenna connector</w:t>
            </w:r>
            <w:r w:rsidRPr="000B1305">
              <w:rPr>
                <w:rFonts w:ascii="Arial" w:eastAsia="Times New Roman" w:hAnsi="Arial" w:cs="Arial"/>
                <w:sz w:val="18"/>
                <w:szCs w:val="18"/>
                <w:lang w:val="en-GB" w:eastAsia="en-GB"/>
              </w:rPr>
              <w:t xml:space="preserve"> for </w:t>
            </w:r>
            <w:r w:rsidRPr="000B1305">
              <w:rPr>
                <w:rFonts w:ascii="Arial" w:eastAsia="Times New Roman" w:hAnsi="Arial" w:cs="Arial"/>
                <w:i/>
                <w:sz w:val="18"/>
                <w:szCs w:val="18"/>
                <w:lang w:val="en-GB" w:eastAsia="en-GB"/>
              </w:rPr>
              <w:t>BS type 1-C</w:t>
            </w:r>
            <w:del w:id="793" w:author="Huawei_Ling Lin" w:date="2025-09-29T15:04:00Z">
              <w:r w:rsidRPr="000B1305" w:rsidDel="008D0EB6">
                <w:rPr>
                  <w:rFonts w:ascii="Arial" w:eastAsia="Times New Roman" w:hAnsi="Arial" w:cs="Arial"/>
                  <w:sz w:val="18"/>
                  <w:szCs w:val="18"/>
                  <w:lang w:val="en-GB" w:eastAsia="en-GB"/>
                </w:rPr>
                <w:delText xml:space="preserve">, or </w:delText>
              </w:r>
              <w:r w:rsidRPr="000B1305" w:rsidDel="008D0EB6">
                <w:rPr>
                  <w:rFonts w:ascii="Arial" w:eastAsia="Times New Roman" w:hAnsi="Arial" w:cs="Arial"/>
                  <w:i/>
                  <w:sz w:val="18"/>
                  <w:szCs w:val="18"/>
                  <w:lang w:val="en-GB" w:eastAsia="en-GB"/>
                </w:rPr>
                <w:delText>TAB connector</w:delText>
              </w:r>
              <w:r w:rsidRPr="000B1305" w:rsidDel="008D0EB6">
                <w:rPr>
                  <w:rFonts w:ascii="Arial" w:eastAsia="Times New Roman" w:hAnsi="Arial" w:cs="Arial"/>
                  <w:sz w:val="18"/>
                  <w:szCs w:val="18"/>
                  <w:lang w:val="en-GB" w:eastAsia="en-GB"/>
                </w:rPr>
                <w:delText xml:space="preserve"> for </w:delText>
              </w:r>
              <w:r w:rsidRPr="000B1305" w:rsidDel="008D0EB6">
                <w:rPr>
                  <w:rFonts w:ascii="Arial" w:eastAsia="Times New Roman" w:hAnsi="Arial" w:cs="Arial"/>
                  <w:i/>
                  <w:sz w:val="18"/>
                  <w:szCs w:val="18"/>
                  <w:lang w:val="en-GB" w:eastAsia="en-GB"/>
                </w:rPr>
                <w:delText>BS type 1-H</w:delText>
              </w:r>
            </w:del>
            <w:r w:rsidRPr="000B1305">
              <w:rPr>
                <w:rFonts w:ascii="Arial" w:eastAsia="Times New Roman" w:hAnsi="Arial" w:cs="Arial"/>
                <w:i/>
                <w:sz w:val="18"/>
                <w:szCs w:val="18"/>
                <w:lang w:val="en-GB" w:eastAsia="en-GB"/>
              </w:rPr>
              <w:t>.</w:t>
            </w:r>
          </w:p>
        </w:tc>
        <w:tc>
          <w:tcPr>
            <w:tcW w:w="851" w:type="dxa"/>
            <w:tcPrChange w:id="794" w:author="Huawei_Ling Lin" w:date="2025-09-29T15:02:00Z">
              <w:tcPr>
                <w:tcW w:w="851" w:type="dxa"/>
              </w:tcPr>
            </w:tcPrChange>
          </w:tcPr>
          <w:p w14:paraId="57B6F08E" w14:textId="77777777" w:rsidR="008D0EB6" w:rsidRPr="000B1305" w:rsidRDefault="008D0EB6" w:rsidP="000B1305">
            <w:pPr>
              <w:keepNext/>
              <w:keepLines/>
              <w:overflowPunct w:val="0"/>
              <w:autoSpaceDE w:val="0"/>
              <w:autoSpaceDN w:val="0"/>
              <w:adjustRightInd w:val="0"/>
              <w:textAlignment w:val="baseline"/>
              <w:rPr>
                <w:rFonts w:ascii="Arial" w:eastAsia="Times New Roman" w:hAnsi="Arial" w:cs="Times New Roman"/>
                <w:sz w:val="18"/>
                <w:szCs w:val="20"/>
                <w:lang w:val="en-GB" w:eastAsia="en-GB"/>
              </w:rPr>
            </w:pPr>
            <w:r w:rsidRPr="000B1305">
              <w:rPr>
                <w:rFonts w:ascii="Arial" w:eastAsia="Times New Roman" w:hAnsi="Arial" w:cs="Times New Roman"/>
                <w:sz w:val="18"/>
                <w:szCs w:val="20"/>
                <w:lang w:val="en-GB" w:eastAsia="en-GB"/>
              </w:rPr>
              <w:t>x</w:t>
            </w:r>
          </w:p>
        </w:tc>
      </w:tr>
      <w:tr w:rsidR="008D0EB6" w:rsidRPr="000B1305" w:rsidDel="008D0EB6" w14:paraId="7768AC7F" w14:textId="474D3DD8" w:rsidTr="008D0EB6">
        <w:trPr>
          <w:cantSplit/>
          <w:jc w:val="center"/>
          <w:del w:id="795" w:author="Huawei_Ling Lin" w:date="2025-09-29T15:05:00Z"/>
          <w:trPrChange w:id="796" w:author="Huawei_Ling Lin" w:date="2025-09-29T15:02:00Z">
            <w:trPr>
              <w:cantSplit/>
              <w:jc w:val="center"/>
            </w:trPr>
          </w:trPrChange>
        </w:trPr>
        <w:tc>
          <w:tcPr>
            <w:tcW w:w="1416" w:type="dxa"/>
            <w:tcPrChange w:id="797" w:author="Huawei_Ling Lin" w:date="2025-09-29T15:02:00Z">
              <w:tcPr>
                <w:tcW w:w="1416" w:type="dxa"/>
              </w:tcPr>
            </w:tcPrChange>
          </w:tcPr>
          <w:p w14:paraId="4A1F7CA0" w14:textId="0A03CA5E" w:rsidR="008D0EB6" w:rsidRPr="000B1305" w:rsidDel="008D0EB6" w:rsidRDefault="008D0EB6" w:rsidP="000B1305">
            <w:pPr>
              <w:keepNext/>
              <w:keepLines/>
              <w:overflowPunct w:val="0"/>
              <w:autoSpaceDE w:val="0"/>
              <w:autoSpaceDN w:val="0"/>
              <w:adjustRightInd w:val="0"/>
              <w:textAlignment w:val="baseline"/>
              <w:rPr>
                <w:del w:id="798" w:author="Huawei_Ling Lin" w:date="2025-09-29T15:05:00Z"/>
                <w:rFonts w:ascii="Arial" w:eastAsia="Times New Roman" w:hAnsi="Arial" w:cs="Arial"/>
                <w:sz w:val="18"/>
                <w:szCs w:val="18"/>
                <w:lang w:val="en-GB" w:eastAsia="en-GB"/>
              </w:rPr>
            </w:pPr>
            <w:del w:id="799" w:author="Huawei_Ling Lin" w:date="2025-09-29T15:05:00Z">
              <w:r w:rsidRPr="000B1305" w:rsidDel="008D0EB6">
                <w:rPr>
                  <w:rFonts w:ascii="Arial" w:eastAsia="Times New Roman" w:hAnsi="Arial" w:cs="Arial"/>
                  <w:sz w:val="18"/>
                  <w:szCs w:val="18"/>
                  <w:lang w:val="en-GB" w:eastAsia="en-GB"/>
                </w:rPr>
                <w:lastRenderedPageBreak/>
                <w:delText>D.15</w:delText>
              </w:r>
            </w:del>
          </w:p>
        </w:tc>
        <w:tc>
          <w:tcPr>
            <w:tcW w:w="2338" w:type="dxa"/>
            <w:tcPrChange w:id="800" w:author="Huawei_Ling Lin" w:date="2025-09-29T15:02:00Z">
              <w:tcPr>
                <w:tcW w:w="2338" w:type="dxa"/>
              </w:tcPr>
            </w:tcPrChange>
          </w:tcPr>
          <w:p w14:paraId="34FCD7DF" w14:textId="4E772554" w:rsidR="008D0EB6" w:rsidRPr="000B1305" w:rsidDel="008D0EB6" w:rsidRDefault="008D0EB6" w:rsidP="000B1305">
            <w:pPr>
              <w:keepNext/>
              <w:keepLines/>
              <w:overflowPunct w:val="0"/>
              <w:autoSpaceDE w:val="0"/>
              <w:autoSpaceDN w:val="0"/>
              <w:adjustRightInd w:val="0"/>
              <w:textAlignment w:val="baseline"/>
              <w:rPr>
                <w:del w:id="801" w:author="Huawei_Ling Lin" w:date="2025-09-29T15:05:00Z"/>
                <w:rFonts w:ascii="Arial" w:eastAsia="Times New Roman" w:hAnsi="Arial" w:cs="Arial"/>
                <w:sz w:val="18"/>
                <w:szCs w:val="18"/>
                <w:lang w:val="en-GB" w:eastAsia="en-GB"/>
              </w:rPr>
            </w:pPr>
            <w:del w:id="802" w:author="Huawei_Ling Lin" w:date="2025-09-29T15:05:00Z">
              <w:r w:rsidRPr="000B1305" w:rsidDel="008D0EB6">
                <w:rPr>
                  <w:rFonts w:ascii="Arial" w:eastAsia="Times New Roman" w:hAnsi="Arial" w:cs="Arial"/>
                  <w:sz w:val="18"/>
                  <w:szCs w:val="18"/>
                  <w:lang w:val="en-GB" w:eastAsia="en-GB"/>
                </w:rPr>
                <w:delText>CA only operation</w:delText>
              </w:r>
            </w:del>
          </w:p>
        </w:tc>
        <w:tc>
          <w:tcPr>
            <w:tcW w:w="4252" w:type="dxa"/>
            <w:tcPrChange w:id="803" w:author="Huawei_Ling Lin" w:date="2025-09-29T15:02:00Z">
              <w:tcPr>
                <w:tcW w:w="4252" w:type="dxa"/>
              </w:tcPr>
            </w:tcPrChange>
          </w:tcPr>
          <w:p w14:paraId="62F2665E" w14:textId="77986AAE" w:rsidR="008D0EB6" w:rsidRPr="000B1305" w:rsidDel="008D0EB6" w:rsidRDefault="008D0EB6" w:rsidP="000B1305">
            <w:pPr>
              <w:keepNext/>
              <w:keepLines/>
              <w:overflowPunct w:val="0"/>
              <w:autoSpaceDE w:val="0"/>
              <w:autoSpaceDN w:val="0"/>
              <w:adjustRightInd w:val="0"/>
              <w:textAlignment w:val="baseline"/>
              <w:rPr>
                <w:del w:id="804" w:author="Huawei_Ling Lin" w:date="2025-09-29T15:05:00Z"/>
                <w:rFonts w:ascii="Arial" w:eastAsia="Times New Roman" w:hAnsi="Arial" w:cs="Arial"/>
                <w:sz w:val="18"/>
                <w:szCs w:val="18"/>
                <w:lang w:val="en-GB" w:eastAsia="en-GB"/>
              </w:rPr>
            </w:pPr>
            <w:del w:id="805" w:author="Huawei_Ling Lin" w:date="2025-09-29T15:05:00Z">
              <w:r w:rsidRPr="000B1305" w:rsidDel="008D0EB6">
                <w:rPr>
                  <w:rFonts w:ascii="Arial" w:eastAsia="Times New Roman" w:hAnsi="Arial" w:cs="Arial"/>
                  <w:sz w:val="18"/>
                  <w:szCs w:val="18"/>
                  <w:lang w:val="en-GB" w:eastAsia="en-GB"/>
                </w:rPr>
                <w:delText>Declaration of CA-only operation</w:delText>
              </w:r>
              <w:r w:rsidRPr="000B1305" w:rsidDel="008D0EB6">
                <w:rPr>
                  <w:rFonts w:ascii="Arial" w:hAnsi="Arial" w:cs="Arial"/>
                  <w:sz w:val="18"/>
                  <w:szCs w:val="18"/>
                  <w:lang w:val="en-GB" w:eastAsia="en-GB"/>
                </w:rPr>
                <w:delText xml:space="preserve"> </w:delText>
              </w:r>
              <w:r w:rsidRPr="000B1305" w:rsidDel="008D0EB6">
                <w:rPr>
                  <w:rFonts w:ascii="Arial" w:eastAsia="Times New Roman" w:hAnsi="Arial" w:cs="Arial"/>
                  <w:sz w:val="18"/>
                  <w:szCs w:val="18"/>
                  <w:lang w:val="en-GB" w:eastAsia="en-GB"/>
                </w:rPr>
                <w:delText xml:space="preserve">(with equal power spectral density among carriers) </w:delText>
              </w:r>
              <w:r w:rsidRPr="000B1305" w:rsidDel="008D0EB6">
                <w:rPr>
                  <w:rFonts w:ascii="Arial" w:hAnsi="Arial" w:cs="Arial"/>
                  <w:sz w:val="18"/>
                  <w:szCs w:val="18"/>
                  <w:lang w:val="en-GB" w:eastAsia="en-GB"/>
                </w:rPr>
                <w:delText>but not multiple carriers</w:delText>
              </w:r>
              <w:r w:rsidRPr="000B1305" w:rsidDel="008D0EB6">
                <w:rPr>
                  <w:rFonts w:ascii="Arial" w:eastAsia="Times New Roman" w:hAnsi="Arial" w:cs="Arial"/>
                  <w:sz w:val="18"/>
                  <w:szCs w:val="18"/>
                  <w:lang w:val="en-GB" w:eastAsia="en-GB"/>
                </w:rPr>
                <w:delText xml:space="preserve">, declared </w:delText>
              </w:r>
              <w:r w:rsidRPr="000B1305" w:rsidDel="008D0EB6">
                <w:rPr>
                  <w:rFonts w:ascii="Arial" w:hAnsi="Arial" w:cs="Arial"/>
                  <w:sz w:val="18"/>
                  <w:szCs w:val="18"/>
                  <w:lang w:val="en-GB" w:eastAsia="en-GB"/>
                </w:rPr>
                <w:delText xml:space="preserve">per </w:delText>
              </w:r>
              <w:r w:rsidRPr="000B1305" w:rsidDel="008D0EB6">
                <w:rPr>
                  <w:rFonts w:ascii="Arial" w:hAnsi="Arial" w:cs="Arial"/>
                  <w:i/>
                  <w:sz w:val="18"/>
                  <w:szCs w:val="18"/>
                  <w:lang w:val="en-GB" w:eastAsia="en-GB"/>
                </w:rPr>
                <w:delText>operating band</w:delText>
              </w:r>
              <w:r w:rsidRPr="000B1305" w:rsidDel="008D0EB6">
                <w:rPr>
                  <w:rFonts w:ascii="Arial" w:hAnsi="Arial" w:cs="Arial"/>
                  <w:sz w:val="18"/>
                  <w:szCs w:val="18"/>
                  <w:lang w:val="en-GB" w:eastAsia="en-GB"/>
                </w:rPr>
                <w:delText xml:space="preserve"> </w:delText>
              </w:r>
              <w:r w:rsidRPr="000B1305" w:rsidDel="008D0EB6">
                <w:rPr>
                  <w:rFonts w:ascii="Arial" w:eastAsia="Times New Roman" w:hAnsi="Arial" w:cs="Arial"/>
                  <w:sz w:val="18"/>
                  <w:szCs w:val="18"/>
                  <w:lang w:val="en-GB" w:eastAsia="en-GB"/>
                </w:rPr>
                <w:delText xml:space="preserve">per </w:delText>
              </w:r>
              <w:r w:rsidRPr="000B1305" w:rsidDel="008D0EB6">
                <w:rPr>
                  <w:rFonts w:ascii="Arial" w:eastAsia="Times New Roman" w:hAnsi="Arial" w:cs="Arial"/>
                  <w:i/>
                  <w:sz w:val="18"/>
                  <w:szCs w:val="18"/>
                  <w:lang w:val="en-GB" w:eastAsia="en-GB"/>
                </w:rPr>
                <w:delText>antenna connector</w:delText>
              </w:r>
              <w:r w:rsidRPr="000B1305" w:rsidDel="008D0EB6">
                <w:rPr>
                  <w:rFonts w:ascii="Arial" w:eastAsia="Times New Roman" w:hAnsi="Arial" w:cs="Arial"/>
                  <w:sz w:val="18"/>
                  <w:szCs w:val="18"/>
                  <w:lang w:val="en-GB" w:eastAsia="en-GB"/>
                </w:rPr>
                <w:delText xml:space="preserve"> for </w:delText>
              </w:r>
              <w:r w:rsidRPr="000B1305" w:rsidDel="008D0EB6">
                <w:rPr>
                  <w:rFonts w:ascii="Arial" w:eastAsia="Times New Roman" w:hAnsi="Arial" w:cs="Arial"/>
                  <w:i/>
                  <w:sz w:val="18"/>
                  <w:szCs w:val="18"/>
                  <w:lang w:val="en-GB" w:eastAsia="en-GB"/>
                </w:rPr>
                <w:delText>BS type 1-C</w:delText>
              </w:r>
            </w:del>
            <w:del w:id="806" w:author="Huawei_Ling Lin" w:date="2025-09-29T15:04:00Z">
              <w:r w:rsidRPr="000B1305" w:rsidDel="008D0EB6">
                <w:rPr>
                  <w:rFonts w:ascii="Arial" w:eastAsia="Times New Roman" w:hAnsi="Arial" w:cs="Arial"/>
                  <w:sz w:val="18"/>
                  <w:szCs w:val="18"/>
                  <w:lang w:val="en-GB" w:eastAsia="en-GB"/>
                </w:rPr>
                <w:delText xml:space="preserve">, or </w:delText>
              </w:r>
              <w:r w:rsidRPr="000B1305" w:rsidDel="008D0EB6">
                <w:rPr>
                  <w:rFonts w:ascii="Arial" w:eastAsia="Times New Roman" w:hAnsi="Arial" w:cs="Arial"/>
                  <w:i/>
                  <w:sz w:val="18"/>
                  <w:szCs w:val="18"/>
                  <w:lang w:val="en-GB" w:eastAsia="en-GB"/>
                </w:rPr>
                <w:delText>TAB connector</w:delText>
              </w:r>
              <w:r w:rsidRPr="000B1305" w:rsidDel="008D0EB6">
                <w:rPr>
                  <w:rFonts w:ascii="Arial" w:eastAsia="Times New Roman" w:hAnsi="Arial" w:cs="Arial"/>
                  <w:sz w:val="18"/>
                  <w:szCs w:val="18"/>
                  <w:lang w:val="en-GB" w:eastAsia="en-GB"/>
                </w:rPr>
                <w:delText xml:space="preserve"> for </w:delText>
              </w:r>
              <w:r w:rsidRPr="000B1305" w:rsidDel="008D0EB6">
                <w:rPr>
                  <w:rFonts w:ascii="Arial" w:eastAsia="Times New Roman" w:hAnsi="Arial" w:cs="Arial"/>
                  <w:i/>
                  <w:sz w:val="18"/>
                  <w:szCs w:val="18"/>
                  <w:lang w:val="en-GB" w:eastAsia="en-GB"/>
                </w:rPr>
                <w:delText>BS type 1-H</w:delText>
              </w:r>
            </w:del>
            <w:del w:id="807" w:author="Huawei_Ling Lin" w:date="2025-09-29T15:05:00Z">
              <w:r w:rsidRPr="000B1305" w:rsidDel="008D0EB6">
                <w:rPr>
                  <w:rFonts w:ascii="Arial" w:eastAsia="Times New Roman" w:hAnsi="Arial" w:cs="Arial"/>
                  <w:sz w:val="18"/>
                  <w:szCs w:val="18"/>
                  <w:lang w:val="en-GB" w:eastAsia="en-GB"/>
                </w:rPr>
                <w:delText>.</w:delText>
              </w:r>
            </w:del>
          </w:p>
        </w:tc>
        <w:tc>
          <w:tcPr>
            <w:tcW w:w="851" w:type="dxa"/>
            <w:tcPrChange w:id="808" w:author="Huawei_Ling Lin" w:date="2025-09-29T15:02:00Z">
              <w:tcPr>
                <w:tcW w:w="851" w:type="dxa"/>
              </w:tcPr>
            </w:tcPrChange>
          </w:tcPr>
          <w:p w14:paraId="084E149F" w14:textId="2D419065" w:rsidR="008D0EB6" w:rsidRPr="000B1305" w:rsidDel="008D0EB6" w:rsidRDefault="008D0EB6" w:rsidP="000B1305">
            <w:pPr>
              <w:keepNext/>
              <w:keepLines/>
              <w:overflowPunct w:val="0"/>
              <w:autoSpaceDE w:val="0"/>
              <w:autoSpaceDN w:val="0"/>
              <w:adjustRightInd w:val="0"/>
              <w:textAlignment w:val="baseline"/>
              <w:rPr>
                <w:del w:id="809" w:author="Huawei_Ling Lin" w:date="2025-09-29T15:05:00Z"/>
                <w:rFonts w:ascii="Arial" w:eastAsia="Times New Roman" w:hAnsi="Arial" w:cs="Times New Roman"/>
                <w:sz w:val="18"/>
                <w:szCs w:val="20"/>
                <w:lang w:val="en-GB" w:eastAsia="en-GB"/>
              </w:rPr>
            </w:pPr>
            <w:del w:id="810" w:author="Huawei_Ling Lin" w:date="2025-09-29T15:05:00Z">
              <w:r w:rsidRPr="000B1305" w:rsidDel="008D0EB6">
                <w:rPr>
                  <w:rFonts w:ascii="Arial" w:eastAsia="Times New Roman" w:hAnsi="Arial" w:cs="Times New Roman"/>
                  <w:sz w:val="18"/>
                  <w:szCs w:val="20"/>
                  <w:lang w:val="en-GB" w:eastAsia="en-GB"/>
                </w:rPr>
                <w:delText>x</w:delText>
              </w:r>
            </w:del>
          </w:p>
        </w:tc>
      </w:tr>
      <w:tr w:rsidR="008D0EB6" w:rsidRPr="000B1305" w:rsidDel="008D0EB6" w14:paraId="3032BE39" w14:textId="77815056" w:rsidTr="008D0EB6">
        <w:trPr>
          <w:cantSplit/>
          <w:jc w:val="center"/>
          <w:del w:id="811" w:author="Huawei_Ling Lin" w:date="2025-09-29T15:05:00Z"/>
          <w:trPrChange w:id="812" w:author="Huawei_Ling Lin" w:date="2025-09-29T15:02:00Z">
            <w:trPr>
              <w:cantSplit/>
              <w:jc w:val="center"/>
            </w:trPr>
          </w:trPrChange>
        </w:trPr>
        <w:tc>
          <w:tcPr>
            <w:tcW w:w="1416" w:type="dxa"/>
            <w:tcPrChange w:id="813" w:author="Huawei_Ling Lin" w:date="2025-09-29T15:02:00Z">
              <w:tcPr>
                <w:tcW w:w="1416" w:type="dxa"/>
              </w:tcPr>
            </w:tcPrChange>
          </w:tcPr>
          <w:p w14:paraId="05AE76C8" w14:textId="444E438B" w:rsidR="008D0EB6" w:rsidRPr="000B1305" w:rsidDel="008D0EB6" w:rsidRDefault="008D0EB6" w:rsidP="000B1305">
            <w:pPr>
              <w:keepNext/>
              <w:keepLines/>
              <w:overflowPunct w:val="0"/>
              <w:autoSpaceDE w:val="0"/>
              <w:autoSpaceDN w:val="0"/>
              <w:adjustRightInd w:val="0"/>
              <w:textAlignment w:val="baseline"/>
              <w:rPr>
                <w:del w:id="814" w:author="Huawei_Ling Lin" w:date="2025-09-29T15:05:00Z"/>
                <w:rFonts w:ascii="Arial" w:eastAsia="Times New Roman" w:hAnsi="Arial" w:cs="Arial"/>
                <w:sz w:val="18"/>
                <w:szCs w:val="18"/>
                <w:lang w:val="en-GB" w:eastAsia="en-GB"/>
              </w:rPr>
            </w:pPr>
            <w:del w:id="815" w:author="Huawei_Ling Lin" w:date="2025-09-29T15:05:00Z">
              <w:r w:rsidRPr="000B1305" w:rsidDel="008D0EB6">
                <w:rPr>
                  <w:rFonts w:ascii="Arial" w:eastAsia="Times New Roman" w:hAnsi="Arial" w:cs="Arial"/>
                  <w:sz w:val="18"/>
                  <w:szCs w:val="18"/>
                  <w:lang w:val="en-GB" w:eastAsia="en-GB"/>
                </w:rPr>
                <w:delText>D.16</w:delText>
              </w:r>
            </w:del>
          </w:p>
        </w:tc>
        <w:tc>
          <w:tcPr>
            <w:tcW w:w="2338" w:type="dxa"/>
            <w:tcPrChange w:id="816" w:author="Huawei_Ling Lin" w:date="2025-09-29T15:02:00Z">
              <w:tcPr>
                <w:tcW w:w="2338" w:type="dxa"/>
              </w:tcPr>
            </w:tcPrChange>
          </w:tcPr>
          <w:p w14:paraId="110F86D7" w14:textId="0981F1A2" w:rsidR="008D0EB6" w:rsidRPr="000B1305" w:rsidDel="008D0EB6" w:rsidRDefault="008D0EB6" w:rsidP="000B1305">
            <w:pPr>
              <w:keepNext/>
              <w:keepLines/>
              <w:overflowPunct w:val="0"/>
              <w:autoSpaceDE w:val="0"/>
              <w:autoSpaceDN w:val="0"/>
              <w:adjustRightInd w:val="0"/>
              <w:textAlignment w:val="baseline"/>
              <w:rPr>
                <w:del w:id="817" w:author="Huawei_Ling Lin" w:date="2025-09-29T15:05:00Z"/>
                <w:rFonts w:ascii="Arial" w:eastAsia="Times New Roman" w:hAnsi="Arial" w:cs="Arial"/>
                <w:sz w:val="18"/>
                <w:szCs w:val="18"/>
                <w:lang w:val="en-GB" w:eastAsia="en-GB"/>
              </w:rPr>
            </w:pPr>
            <w:del w:id="818" w:author="Huawei_Ling Lin" w:date="2025-09-29T15:05:00Z">
              <w:r w:rsidRPr="000B1305" w:rsidDel="008D0EB6">
                <w:rPr>
                  <w:rFonts w:ascii="Arial" w:eastAsia="Times New Roman" w:hAnsi="Arial" w:cs="Arial"/>
                  <w:sz w:val="18"/>
                  <w:szCs w:val="18"/>
                  <w:lang w:val="en-GB" w:eastAsia="en-GB"/>
                </w:rPr>
                <w:delText>Single or multiple carrier</w:delText>
              </w:r>
            </w:del>
          </w:p>
        </w:tc>
        <w:tc>
          <w:tcPr>
            <w:tcW w:w="4252" w:type="dxa"/>
            <w:tcPrChange w:id="819" w:author="Huawei_Ling Lin" w:date="2025-09-29T15:02:00Z">
              <w:tcPr>
                <w:tcW w:w="4252" w:type="dxa"/>
              </w:tcPr>
            </w:tcPrChange>
          </w:tcPr>
          <w:p w14:paraId="1BB491B7" w14:textId="1028EEA3" w:rsidR="008D0EB6" w:rsidRPr="000B1305" w:rsidDel="008D0EB6" w:rsidRDefault="008D0EB6" w:rsidP="000B1305">
            <w:pPr>
              <w:keepNext/>
              <w:keepLines/>
              <w:overflowPunct w:val="0"/>
              <w:autoSpaceDE w:val="0"/>
              <w:autoSpaceDN w:val="0"/>
              <w:adjustRightInd w:val="0"/>
              <w:textAlignment w:val="baseline"/>
              <w:rPr>
                <w:del w:id="820" w:author="Huawei_Ling Lin" w:date="2025-09-29T15:05:00Z"/>
                <w:rFonts w:ascii="Arial" w:eastAsia="Times New Roman" w:hAnsi="Arial" w:cs="Arial"/>
                <w:sz w:val="18"/>
                <w:szCs w:val="18"/>
                <w:lang w:val="en-GB" w:eastAsia="en-GB"/>
              </w:rPr>
            </w:pPr>
            <w:del w:id="821" w:author="Huawei_Ling Lin" w:date="2025-09-29T15:05:00Z">
              <w:r w:rsidRPr="000B1305" w:rsidDel="008D0EB6">
                <w:rPr>
                  <w:rFonts w:ascii="Arial" w:eastAsia="Times New Roman" w:hAnsi="Arial" w:cs="Arial"/>
                  <w:sz w:val="18"/>
                  <w:szCs w:val="18"/>
                  <w:lang w:val="en-GB" w:eastAsia="en-GB"/>
                </w:rPr>
                <w:delText xml:space="preserve">Capable of operating with a single carrier (only) or multiple carriers. Declared per supported </w:delText>
              </w:r>
              <w:r w:rsidRPr="000B1305" w:rsidDel="008D0EB6">
                <w:rPr>
                  <w:rFonts w:ascii="Arial" w:eastAsia="Times New Roman" w:hAnsi="Arial" w:cs="Arial"/>
                  <w:i/>
                  <w:sz w:val="18"/>
                  <w:szCs w:val="18"/>
                  <w:lang w:val="en-GB" w:eastAsia="en-GB"/>
                </w:rPr>
                <w:delText>operating band</w:delText>
              </w:r>
              <w:r w:rsidRPr="000B1305" w:rsidDel="008D0EB6">
                <w:rPr>
                  <w:rFonts w:ascii="Arial" w:eastAsia="Times New Roman" w:hAnsi="Arial" w:cs="Arial"/>
                  <w:sz w:val="18"/>
                  <w:szCs w:val="18"/>
                  <w:lang w:val="en-GB" w:eastAsia="en-GB"/>
                </w:rPr>
                <w:delText xml:space="preserve">, per </w:delText>
              </w:r>
              <w:r w:rsidRPr="000B1305" w:rsidDel="008D0EB6">
                <w:rPr>
                  <w:rFonts w:ascii="Arial" w:eastAsia="Times New Roman" w:hAnsi="Arial" w:cs="Arial"/>
                  <w:i/>
                  <w:sz w:val="18"/>
                  <w:szCs w:val="18"/>
                  <w:lang w:val="en-GB" w:eastAsia="en-GB"/>
                </w:rPr>
                <w:delText>antenna connector</w:delText>
              </w:r>
              <w:r w:rsidRPr="000B1305" w:rsidDel="008D0EB6">
                <w:rPr>
                  <w:rFonts w:ascii="Arial" w:eastAsia="Times New Roman" w:hAnsi="Arial" w:cs="Arial"/>
                  <w:sz w:val="18"/>
                  <w:szCs w:val="18"/>
                  <w:lang w:val="en-GB" w:eastAsia="en-GB"/>
                </w:rPr>
                <w:delText xml:space="preserve"> for </w:delText>
              </w:r>
              <w:r w:rsidRPr="000B1305" w:rsidDel="008D0EB6">
                <w:rPr>
                  <w:rFonts w:ascii="Arial" w:eastAsia="Times New Roman" w:hAnsi="Arial" w:cs="Arial"/>
                  <w:i/>
                  <w:sz w:val="18"/>
                  <w:szCs w:val="18"/>
                  <w:lang w:val="en-GB" w:eastAsia="en-GB"/>
                </w:rPr>
                <w:delText>BS type 1-C</w:delText>
              </w:r>
              <w:r w:rsidRPr="000B1305" w:rsidDel="008D0EB6">
                <w:rPr>
                  <w:rFonts w:ascii="Arial" w:eastAsia="Times New Roman" w:hAnsi="Arial" w:cs="Arial"/>
                  <w:sz w:val="18"/>
                  <w:szCs w:val="18"/>
                  <w:lang w:val="en-GB" w:eastAsia="en-GB"/>
                </w:rPr>
                <w:delText xml:space="preserve">, or </w:delText>
              </w:r>
              <w:r w:rsidRPr="000B1305" w:rsidDel="008D0EB6">
                <w:rPr>
                  <w:rFonts w:ascii="Arial" w:eastAsia="Times New Roman" w:hAnsi="Arial" w:cs="Arial"/>
                  <w:i/>
                  <w:sz w:val="18"/>
                  <w:szCs w:val="18"/>
                  <w:lang w:val="en-GB" w:eastAsia="en-GB"/>
                </w:rPr>
                <w:delText>TAB connector</w:delText>
              </w:r>
              <w:r w:rsidRPr="000B1305" w:rsidDel="008D0EB6">
                <w:rPr>
                  <w:rFonts w:ascii="Arial" w:eastAsia="Times New Roman" w:hAnsi="Arial" w:cs="Arial"/>
                  <w:sz w:val="18"/>
                  <w:szCs w:val="18"/>
                  <w:lang w:val="en-GB" w:eastAsia="en-GB"/>
                </w:rPr>
                <w:delText xml:space="preserve"> for </w:delText>
              </w:r>
              <w:r w:rsidRPr="000B1305" w:rsidDel="008D0EB6">
                <w:rPr>
                  <w:rFonts w:ascii="Arial" w:eastAsia="Times New Roman" w:hAnsi="Arial" w:cs="Arial"/>
                  <w:i/>
                  <w:sz w:val="18"/>
                  <w:szCs w:val="18"/>
                  <w:lang w:val="en-GB" w:eastAsia="en-GB"/>
                </w:rPr>
                <w:delText>BS type 1-H.</w:delText>
              </w:r>
            </w:del>
          </w:p>
        </w:tc>
        <w:tc>
          <w:tcPr>
            <w:tcW w:w="851" w:type="dxa"/>
            <w:tcPrChange w:id="822" w:author="Huawei_Ling Lin" w:date="2025-09-29T15:02:00Z">
              <w:tcPr>
                <w:tcW w:w="851" w:type="dxa"/>
              </w:tcPr>
            </w:tcPrChange>
          </w:tcPr>
          <w:p w14:paraId="7946E860" w14:textId="0D57AC80" w:rsidR="008D0EB6" w:rsidRPr="000B1305" w:rsidDel="008D0EB6" w:rsidRDefault="008D0EB6" w:rsidP="000B1305">
            <w:pPr>
              <w:keepNext/>
              <w:keepLines/>
              <w:overflowPunct w:val="0"/>
              <w:autoSpaceDE w:val="0"/>
              <w:autoSpaceDN w:val="0"/>
              <w:adjustRightInd w:val="0"/>
              <w:textAlignment w:val="baseline"/>
              <w:rPr>
                <w:del w:id="823" w:author="Huawei_Ling Lin" w:date="2025-09-29T15:05:00Z"/>
                <w:rFonts w:ascii="Arial" w:eastAsia="Times New Roman" w:hAnsi="Arial" w:cs="Times New Roman"/>
                <w:sz w:val="18"/>
                <w:szCs w:val="20"/>
                <w:lang w:val="en-GB" w:eastAsia="en-GB"/>
              </w:rPr>
            </w:pPr>
            <w:del w:id="824" w:author="Huawei_Ling Lin" w:date="2025-09-29T15:05:00Z">
              <w:r w:rsidRPr="000B1305" w:rsidDel="008D0EB6">
                <w:rPr>
                  <w:rFonts w:ascii="Arial" w:eastAsia="Times New Roman" w:hAnsi="Arial" w:cs="Times New Roman"/>
                  <w:sz w:val="18"/>
                  <w:szCs w:val="20"/>
                  <w:lang w:val="en-GB" w:eastAsia="en-GB"/>
                </w:rPr>
                <w:delText>x</w:delText>
              </w:r>
            </w:del>
          </w:p>
        </w:tc>
      </w:tr>
      <w:tr w:rsidR="008D0EB6" w:rsidRPr="000B1305" w14:paraId="317DEC83" w14:textId="77777777" w:rsidTr="008D0EB6">
        <w:trPr>
          <w:cantSplit/>
          <w:jc w:val="center"/>
          <w:trPrChange w:id="825" w:author="Huawei_Ling Lin" w:date="2025-09-29T15:02:00Z">
            <w:trPr>
              <w:cantSplit/>
              <w:jc w:val="center"/>
            </w:trPr>
          </w:trPrChange>
        </w:trPr>
        <w:tc>
          <w:tcPr>
            <w:tcW w:w="1416" w:type="dxa"/>
            <w:tcPrChange w:id="826" w:author="Huawei_Ling Lin" w:date="2025-09-29T15:02:00Z">
              <w:tcPr>
                <w:tcW w:w="1416" w:type="dxa"/>
              </w:tcPr>
            </w:tcPrChange>
          </w:tcPr>
          <w:p w14:paraId="25B84E9A" w14:textId="77777777" w:rsidR="008D0EB6" w:rsidRPr="000B1305" w:rsidRDefault="008D0EB6" w:rsidP="000B1305">
            <w:pPr>
              <w:keepNext/>
              <w:keepLines/>
              <w:overflowPunct w:val="0"/>
              <w:autoSpaceDE w:val="0"/>
              <w:autoSpaceDN w:val="0"/>
              <w:adjustRightInd w:val="0"/>
              <w:textAlignment w:val="baseline"/>
              <w:rPr>
                <w:rFonts w:ascii="Arial" w:eastAsia="Times New Roman" w:hAnsi="Arial" w:cs="Arial"/>
                <w:sz w:val="18"/>
                <w:szCs w:val="18"/>
                <w:lang w:val="en-GB" w:eastAsia="en-GB"/>
              </w:rPr>
            </w:pPr>
            <w:r w:rsidRPr="000B1305">
              <w:rPr>
                <w:rFonts w:ascii="Arial" w:eastAsia="Times New Roman" w:hAnsi="Arial" w:cs="Arial"/>
                <w:sz w:val="18"/>
                <w:szCs w:val="18"/>
                <w:lang w:val="en-GB" w:eastAsia="en-GB"/>
              </w:rPr>
              <w:t>D.17</w:t>
            </w:r>
          </w:p>
        </w:tc>
        <w:tc>
          <w:tcPr>
            <w:tcW w:w="2338" w:type="dxa"/>
            <w:tcPrChange w:id="827" w:author="Huawei_Ling Lin" w:date="2025-09-29T15:02:00Z">
              <w:tcPr>
                <w:tcW w:w="2338" w:type="dxa"/>
              </w:tcPr>
            </w:tcPrChange>
          </w:tcPr>
          <w:p w14:paraId="2AAC1EC5" w14:textId="77777777" w:rsidR="008D0EB6" w:rsidRPr="000B1305" w:rsidRDefault="008D0EB6" w:rsidP="000B1305">
            <w:pPr>
              <w:keepNext/>
              <w:keepLines/>
              <w:overflowPunct w:val="0"/>
              <w:autoSpaceDE w:val="0"/>
              <w:autoSpaceDN w:val="0"/>
              <w:adjustRightInd w:val="0"/>
              <w:textAlignment w:val="baseline"/>
              <w:rPr>
                <w:rFonts w:ascii="Arial" w:eastAsia="Times New Roman" w:hAnsi="Arial" w:cs="Arial"/>
                <w:sz w:val="18"/>
                <w:szCs w:val="18"/>
                <w:lang w:val="en-GB" w:eastAsia="en-GB"/>
              </w:rPr>
            </w:pPr>
            <w:r w:rsidRPr="000B1305">
              <w:rPr>
                <w:rFonts w:ascii="Arial" w:eastAsia="Times New Roman" w:hAnsi="Arial" w:cs="Arial"/>
                <w:sz w:val="18"/>
                <w:szCs w:val="18"/>
                <w:lang w:val="en-GB" w:eastAsia="en-GB"/>
              </w:rPr>
              <w:t>Maximum number of supported carriers per operating band in single band operation</w:t>
            </w:r>
          </w:p>
        </w:tc>
        <w:tc>
          <w:tcPr>
            <w:tcW w:w="4252" w:type="dxa"/>
            <w:tcPrChange w:id="828" w:author="Huawei_Ling Lin" w:date="2025-09-29T15:02:00Z">
              <w:tcPr>
                <w:tcW w:w="4252" w:type="dxa"/>
              </w:tcPr>
            </w:tcPrChange>
          </w:tcPr>
          <w:p w14:paraId="28254795" w14:textId="2F1CF1A0" w:rsidR="008D0EB6" w:rsidRPr="000B1305" w:rsidRDefault="008D0EB6" w:rsidP="000B1305">
            <w:pPr>
              <w:keepNext/>
              <w:keepLines/>
              <w:overflowPunct w:val="0"/>
              <w:autoSpaceDE w:val="0"/>
              <w:autoSpaceDN w:val="0"/>
              <w:adjustRightInd w:val="0"/>
              <w:textAlignment w:val="baseline"/>
              <w:rPr>
                <w:rFonts w:ascii="Arial" w:eastAsia="Times New Roman" w:hAnsi="Arial" w:cs="Arial"/>
                <w:sz w:val="18"/>
                <w:szCs w:val="18"/>
                <w:lang w:val="en-GB" w:eastAsia="en-GB"/>
              </w:rPr>
            </w:pPr>
            <w:r w:rsidRPr="000B1305">
              <w:rPr>
                <w:rFonts w:ascii="Arial" w:eastAsia="Times New Roman" w:hAnsi="Arial" w:cs="Arial"/>
                <w:sz w:val="18"/>
                <w:szCs w:val="18"/>
                <w:lang w:val="en-GB" w:eastAsia="en-GB"/>
              </w:rPr>
              <w:t xml:space="preserve">Maximum number of supported carriers per supported </w:t>
            </w:r>
            <w:r w:rsidRPr="000B1305">
              <w:rPr>
                <w:rFonts w:ascii="Arial" w:eastAsia="Times New Roman" w:hAnsi="Arial" w:cs="Arial"/>
                <w:i/>
                <w:sz w:val="18"/>
                <w:szCs w:val="18"/>
                <w:lang w:val="en-GB" w:eastAsia="en-GB"/>
              </w:rPr>
              <w:t>operation band</w:t>
            </w:r>
            <w:r w:rsidRPr="000B1305">
              <w:rPr>
                <w:rFonts w:ascii="Arial" w:eastAsia="Times New Roman" w:hAnsi="Arial" w:cs="Arial"/>
                <w:sz w:val="18"/>
                <w:szCs w:val="18"/>
                <w:lang w:val="en-GB" w:eastAsia="en-GB"/>
              </w:rPr>
              <w:t xml:space="preserve"> in single band operation</w:t>
            </w:r>
            <w:r w:rsidRPr="000B1305">
              <w:rPr>
                <w:rFonts w:ascii="Arial" w:eastAsia="Times New Roman" w:hAnsi="Arial" w:cs="Arial"/>
                <w:i/>
                <w:sz w:val="18"/>
                <w:szCs w:val="18"/>
                <w:lang w:val="en-GB" w:eastAsia="en-GB"/>
              </w:rPr>
              <w:t xml:space="preserve">. </w:t>
            </w:r>
            <w:r w:rsidRPr="000B1305">
              <w:rPr>
                <w:rFonts w:ascii="Arial" w:eastAsia="Times New Roman" w:hAnsi="Arial" w:cs="Arial"/>
                <w:sz w:val="18"/>
                <w:szCs w:val="18"/>
                <w:lang w:val="en-GB" w:eastAsia="en-GB"/>
              </w:rPr>
              <w:t xml:space="preserve">Declared per supported </w:t>
            </w:r>
            <w:r w:rsidRPr="000B1305">
              <w:rPr>
                <w:rFonts w:ascii="Arial" w:eastAsia="Times New Roman" w:hAnsi="Arial" w:cs="Arial"/>
                <w:i/>
                <w:sz w:val="18"/>
                <w:szCs w:val="18"/>
                <w:lang w:val="en-GB" w:eastAsia="en-GB"/>
              </w:rPr>
              <w:t>operating band</w:t>
            </w:r>
            <w:r w:rsidRPr="000B1305">
              <w:rPr>
                <w:rFonts w:ascii="Arial" w:eastAsia="Times New Roman" w:hAnsi="Arial" w:cs="Arial"/>
                <w:sz w:val="18"/>
                <w:szCs w:val="18"/>
                <w:lang w:val="en-GB" w:eastAsia="en-GB"/>
              </w:rPr>
              <w:t xml:space="preserve">, per </w:t>
            </w:r>
            <w:r w:rsidRPr="000B1305">
              <w:rPr>
                <w:rFonts w:ascii="Arial" w:eastAsia="Times New Roman" w:hAnsi="Arial" w:cs="Arial"/>
                <w:i/>
                <w:sz w:val="18"/>
                <w:szCs w:val="18"/>
                <w:lang w:val="en-GB" w:eastAsia="en-GB"/>
              </w:rPr>
              <w:t>antenna connector</w:t>
            </w:r>
            <w:r w:rsidRPr="000B1305">
              <w:rPr>
                <w:rFonts w:ascii="Arial" w:eastAsia="Times New Roman" w:hAnsi="Arial" w:cs="Arial"/>
                <w:sz w:val="18"/>
                <w:szCs w:val="18"/>
                <w:lang w:val="en-GB" w:eastAsia="en-GB"/>
              </w:rPr>
              <w:t xml:space="preserve"> for </w:t>
            </w:r>
            <w:r w:rsidRPr="000B1305">
              <w:rPr>
                <w:rFonts w:ascii="Arial" w:eastAsia="Times New Roman" w:hAnsi="Arial" w:cs="Arial"/>
                <w:i/>
                <w:sz w:val="18"/>
                <w:szCs w:val="18"/>
                <w:lang w:val="en-GB" w:eastAsia="en-GB"/>
              </w:rPr>
              <w:t>BS type 1-C</w:t>
            </w:r>
            <w:r w:rsidRPr="000B1305">
              <w:rPr>
                <w:rFonts w:ascii="Arial" w:eastAsia="Times New Roman" w:hAnsi="Arial" w:cs="Arial"/>
                <w:sz w:val="18"/>
                <w:szCs w:val="18"/>
                <w:lang w:val="en-GB" w:eastAsia="en-GB"/>
              </w:rPr>
              <w:t>,</w:t>
            </w:r>
            <w:del w:id="829" w:author="Huawei_Ling Lin" w:date="2025-09-29T15:05:00Z">
              <w:r w:rsidRPr="000B1305" w:rsidDel="008D0EB6">
                <w:rPr>
                  <w:rFonts w:ascii="Arial" w:eastAsia="Times New Roman" w:hAnsi="Arial" w:cs="Arial"/>
                  <w:sz w:val="18"/>
                  <w:szCs w:val="18"/>
                  <w:lang w:val="en-GB" w:eastAsia="en-GB"/>
                </w:rPr>
                <w:delText xml:space="preserve"> or </w:delText>
              </w:r>
              <w:r w:rsidRPr="000B1305" w:rsidDel="008D0EB6">
                <w:rPr>
                  <w:rFonts w:ascii="Arial" w:eastAsia="Times New Roman" w:hAnsi="Arial" w:cs="Arial"/>
                  <w:i/>
                  <w:sz w:val="18"/>
                  <w:szCs w:val="18"/>
                  <w:lang w:val="en-GB" w:eastAsia="en-GB"/>
                </w:rPr>
                <w:delText>TAB connector</w:delText>
              </w:r>
              <w:r w:rsidRPr="000B1305" w:rsidDel="008D0EB6">
                <w:rPr>
                  <w:rFonts w:ascii="Arial" w:eastAsia="Times New Roman" w:hAnsi="Arial" w:cs="Arial"/>
                  <w:sz w:val="18"/>
                  <w:szCs w:val="18"/>
                  <w:lang w:val="en-GB" w:eastAsia="en-GB"/>
                </w:rPr>
                <w:delText xml:space="preserve"> for </w:delText>
              </w:r>
              <w:r w:rsidRPr="000B1305" w:rsidDel="008D0EB6">
                <w:rPr>
                  <w:rFonts w:ascii="Arial" w:eastAsia="Times New Roman" w:hAnsi="Arial" w:cs="Arial"/>
                  <w:i/>
                  <w:sz w:val="18"/>
                  <w:szCs w:val="18"/>
                  <w:lang w:val="en-GB" w:eastAsia="en-GB"/>
                </w:rPr>
                <w:delText>BS type 1-H</w:delText>
              </w:r>
            </w:del>
            <w:r w:rsidRPr="000B1305">
              <w:rPr>
                <w:rFonts w:ascii="Arial" w:eastAsia="Times New Roman" w:hAnsi="Arial" w:cs="Arial"/>
                <w:i/>
                <w:sz w:val="18"/>
                <w:szCs w:val="18"/>
                <w:lang w:val="en-GB" w:eastAsia="en-GB"/>
              </w:rPr>
              <w:t>.</w:t>
            </w:r>
            <w:r w:rsidRPr="000B1305">
              <w:rPr>
                <w:rFonts w:ascii="Arial" w:eastAsia="Times New Roman" w:hAnsi="Arial" w:cs="Arial"/>
                <w:sz w:val="18"/>
                <w:szCs w:val="18"/>
                <w:lang w:val="en-GB" w:eastAsia="en-GB"/>
              </w:rPr>
              <w:t xml:space="preserve"> (Note 2)</w:t>
            </w:r>
          </w:p>
        </w:tc>
        <w:tc>
          <w:tcPr>
            <w:tcW w:w="851" w:type="dxa"/>
            <w:tcPrChange w:id="830" w:author="Huawei_Ling Lin" w:date="2025-09-29T15:02:00Z">
              <w:tcPr>
                <w:tcW w:w="851" w:type="dxa"/>
              </w:tcPr>
            </w:tcPrChange>
          </w:tcPr>
          <w:p w14:paraId="3937D4B4" w14:textId="77777777" w:rsidR="008D0EB6" w:rsidRPr="000B1305" w:rsidRDefault="008D0EB6" w:rsidP="000B1305">
            <w:pPr>
              <w:keepNext/>
              <w:keepLines/>
              <w:overflowPunct w:val="0"/>
              <w:autoSpaceDE w:val="0"/>
              <w:autoSpaceDN w:val="0"/>
              <w:adjustRightInd w:val="0"/>
              <w:textAlignment w:val="baseline"/>
              <w:rPr>
                <w:rFonts w:ascii="Arial" w:eastAsia="Times New Roman" w:hAnsi="Arial" w:cs="Times New Roman"/>
                <w:sz w:val="18"/>
                <w:szCs w:val="20"/>
                <w:lang w:val="en-GB" w:eastAsia="en-GB"/>
              </w:rPr>
            </w:pPr>
            <w:r w:rsidRPr="000B1305">
              <w:rPr>
                <w:rFonts w:ascii="Arial" w:eastAsia="Times New Roman" w:hAnsi="Arial" w:cs="Times New Roman"/>
                <w:sz w:val="18"/>
                <w:szCs w:val="20"/>
                <w:lang w:val="en-GB" w:eastAsia="en-GB"/>
              </w:rPr>
              <w:t>x</w:t>
            </w:r>
          </w:p>
        </w:tc>
      </w:tr>
      <w:tr w:rsidR="008D0EB6" w:rsidRPr="000B1305" w:rsidDel="008D0EB6" w14:paraId="2AE5223F" w14:textId="09C9A587" w:rsidTr="008D0EB6">
        <w:trPr>
          <w:cantSplit/>
          <w:jc w:val="center"/>
          <w:del w:id="831" w:author="Huawei_Ling Lin" w:date="2025-09-29T15:06:00Z"/>
          <w:trPrChange w:id="832" w:author="Huawei_Ling Lin" w:date="2025-09-29T15:02:00Z">
            <w:trPr>
              <w:cantSplit/>
              <w:jc w:val="center"/>
            </w:trPr>
          </w:trPrChange>
        </w:trPr>
        <w:tc>
          <w:tcPr>
            <w:tcW w:w="1416" w:type="dxa"/>
            <w:tcPrChange w:id="833" w:author="Huawei_Ling Lin" w:date="2025-09-29T15:02:00Z">
              <w:tcPr>
                <w:tcW w:w="1416" w:type="dxa"/>
              </w:tcPr>
            </w:tcPrChange>
          </w:tcPr>
          <w:p w14:paraId="46E7364E" w14:textId="29C087B7" w:rsidR="008D0EB6" w:rsidRPr="000B1305" w:rsidDel="008D0EB6" w:rsidRDefault="008D0EB6" w:rsidP="000B1305">
            <w:pPr>
              <w:keepNext/>
              <w:keepLines/>
              <w:overflowPunct w:val="0"/>
              <w:autoSpaceDE w:val="0"/>
              <w:autoSpaceDN w:val="0"/>
              <w:adjustRightInd w:val="0"/>
              <w:textAlignment w:val="baseline"/>
              <w:rPr>
                <w:del w:id="834" w:author="Huawei_Ling Lin" w:date="2025-09-29T15:06:00Z"/>
                <w:rFonts w:ascii="Arial" w:eastAsia="Times New Roman" w:hAnsi="Arial" w:cs="Arial"/>
                <w:sz w:val="18"/>
                <w:szCs w:val="18"/>
                <w:lang w:val="en-GB" w:eastAsia="en-GB"/>
              </w:rPr>
            </w:pPr>
            <w:del w:id="835" w:author="Huawei_Ling Lin" w:date="2025-09-29T15:06:00Z">
              <w:r w:rsidRPr="000B1305" w:rsidDel="008D0EB6">
                <w:rPr>
                  <w:rFonts w:ascii="Arial" w:eastAsia="Times New Roman" w:hAnsi="Arial" w:cs="Arial"/>
                  <w:sz w:val="18"/>
                  <w:szCs w:val="18"/>
                  <w:lang w:val="en-GB" w:eastAsia="en-GB"/>
                </w:rPr>
                <w:delText>D.18</w:delText>
              </w:r>
            </w:del>
          </w:p>
        </w:tc>
        <w:tc>
          <w:tcPr>
            <w:tcW w:w="2338" w:type="dxa"/>
            <w:tcPrChange w:id="836" w:author="Huawei_Ling Lin" w:date="2025-09-29T15:02:00Z">
              <w:tcPr>
                <w:tcW w:w="2338" w:type="dxa"/>
              </w:tcPr>
            </w:tcPrChange>
          </w:tcPr>
          <w:p w14:paraId="2F1B2A93" w14:textId="2CB46266" w:rsidR="008D0EB6" w:rsidRPr="000B1305" w:rsidDel="008D0EB6" w:rsidRDefault="008D0EB6" w:rsidP="000B1305">
            <w:pPr>
              <w:keepNext/>
              <w:keepLines/>
              <w:overflowPunct w:val="0"/>
              <w:autoSpaceDE w:val="0"/>
              <w:autoSpaceDN w:val="0"/>
              <w:adjustRightInd w:val="0"/>
              <w:textAlignment w:val="baseline"/>
              <w:rPr>
                <w:del w:id="837" w:author="Huawei_Ling Lin" w:date="2025-09-29T15:06:00Z"/>
                <w:rFonts w:ascii="Arial" w:eastAsia="Times New Roman" w:hAnsi="Arial" w:cs="Arial"/>
                <w:sz w:val="18"/>
                <w:szCs w:val="18"/>
                <w:lang w:val="en-GB" w:eastAsia="en-GB"/>
              </w:rPr>
            </w:pPr>
            <w:del w:id="838" w:author="Huawei_Ling Lin" w:date="2025-09-29T15:06:00Z">
              <w:r w:rsidRPr="000B1305" w:rsidDel="008D0EB6">
                <w:rPr>
                  <w:rFonts w:ascii="Arial" w:eastAsia="Times New Roman" w:hAnsi="Arial" w:cs="Arial"/>
                  <w:sz w:val="18"/>
                  <w:szCs w:val="18"/>
                  <w:lang w:val="en-GB" w:eastAsia="en-GB"/>
                </w:rPr>
                <w:delText>Maximum number of supported carriers per operating band</w:delText>
              </w:r>
              <w:r w:rsidRPr="000B1305" w:rsidDel="008D0EB6">
                <w:rPr>
                  <w:rFonts w:ascii="Arial" w:eastAsia="Times New Roman" w:hAnsi="Arial" w:cs="Times New Roman"/>
                  <w:sz w:val="18"/>
                  <w:szCs w:val="20"/>
                  <w:lang w:val="en-GB" w:eastAsia="en-GB"/>
                </w:rPr>
                <w:delText xml:space="preserve"> in multi-band operation</w:delText>
              </w:r>
            </w:del>
          </w:p>
        </w:tc>
        <w:tc>
          <w:tcPr>
            <w:tcW w:w="4252" w:type="dxa"/>
            <w:tcPrChange w:id="839" w:author="Huawei_Ling Lin" w:date="2025-09-29T15:02:00Z">
              <w:tcPr>
                <w:tcW w:w="4252" w:type="dxa"/>
              </w:tcPr>
            </w:tcPrChange>
          </w:tcPr>
          <w:p w14:paraId="403D13E2" w14:textId="34173096" w:rsidR="008D0EB6" w:rsidRPr="000B1305" w:rsidDel="008D0EB6" w:rsidRDefault="008D0EB6" w:rsidP="000B1305">
            <w:pPr>
              <w:keepNext/>
              <w:keepLines/>
              <w:overflowPunct w:val="0"/>
              <w:autoSpaceDE w:val="0"/>
              <w:autoSpaceDN w:val="0"/>
              <w:adjustRightInd w:val="0"/>
              <w:textAlignment w:val="baseline"/>
              <w:rPr>
                <w:del w:id="840" w:author="Huawei_Ling Lin" w:date="2025-09-29T15:06:00Z"/>
                <w:rFonts w:ascii="Arial" w:eastAsia="Times New Roman" w:hAnsi="Arial" w:cs="Arial"/>
                <w:sz w:val="18"/>
                <w:szCs w:val="18"/>
                <w:lang w:val="en-GB" w:eastAsia="en-GB"/>
              </w:rPr>
            </w:pPr>
            <w:del w:id="841" w:author="Huawei_Ling Lin" w:date="2025-09-29T15:06:00Z">
              <w:r w:rsidRPr="000B1305" w:rsidDel="008D0EB6">
                <w:rPr>
                  <w:rFonts w:ascii="Arial" w:eastAsia="Times New Roman" w:hAnsi="Arial" w:cs="Arial"/>
                  <w:sz w:val="18"/>
                  <w:szCs w:val="18"/>
                  <w:lang w:val="en-GB" w:eastAsia="en-GB"/>
                </w:rPr>
                <w:delText>Maximum number of supported carriers per supported</w:delText>
              </w:r>
              <w:r w:rsidRPr="000B1305" w:rsidDel="008D0EB6">
                <w:rPr>
                  <w:rFonts w:ascii="Arial" w:eastAsia="Times New Roman" w:hAnsi="Arial" w:cs="Arial"/>
                  <w:i/>
                  <w:sz w:val="18"/>
                  <w:szCs w:val="18"/>
                  <w:lang w:val="en-GB" w:eastAsia="en-GB"/>
                </w:rPr>
                <w:delText xml:space="preserve"> operation band</w:delText>
              </w:r>
              <w:r w:rsidRPr="000B1305" w:rsidDel="008D0EB6">
                <w:rPr>
                  <w:rFonts w:ascii="Arial" w:eastAsia="Times New Roman" w:hAnsi="Arial" w:cs="Times New Roman"/>
                  <w:sz w:val="18"/>
                  <w:szCs w:val="20"/>
                  <w:lang w:val="en-GB" w:eastAsia="en-GB"/>
                </w:rPr>
                <w:delText xml:space="preserve"> in multi-band operation</w:delText>
              </w:r>
              <w:r w:rsidRPr="000B1305" w:rsidDel="008D0EB6">
                <w:rPr>
                  <w:rFonts w:ascii="Arial" w:eastAsia="Times New Roman" w:hAnsi="Arial" w:cs="Arial"/>
                  <w:sz w:val="18"/>
                  <w:szCs w:val="18"/>
                  <w:lang w:val="en-GB" w:eastAsia="en-GB"/>
                </w:rPr>
                <w:delText>. (Note 2)</w:delText>
              </w:r>
            </w:del>
          </w:p>
        </w:tc>
        <w:tc>
          <w:tcPr>
            <w:tcW w:w="851" w:type="dxa"/>
            <w:tcPrChange w:id="842" w:author="Huawei_Ling Lin" w:date="2025-09-29T15:02:00Z">
              <w:tcPr>
                <w:tcW w:w="851" w:type="dxa"/>
              </w:tcPr>
            </w:tcPrChange>
          </w:tcPr>
          <w:p w14:paraId="02308DB6" w14:textId="78AFC29B" w:rsidR="008D0EB6" w:rsidRPr="000B1305" w:rsidDel="008D0EB6" w:rsidRDefault="008D0EB6" w:rsidP="000B1305">
            <w:pPr>
              <w:keepNext/>
              <w:keepLines/>
              <w:overflowPunct w:val="0"/>
              <w:autoSpaceDE w:val="0"/>
              <w:autoSpaceDN w:val="0"/>
              <w:adjustRightInd w:val="0"/>
              <w:textAlignment w:val="baseline"/>
              <w:rPr>
                <w:del w:id="843" w:author="Huawei_Ling Lin" w:date="2025-09-29T15:06:00Z"/>
                <w:rFonts w:ascii="Arial" w:eastAsia="Times New Roman" w:hAnsi="Arial" w:cs="Times New Roman"/>
                <w:sz w:val="18"/>
                <w:szCs w:val="20"/>
                <w:lang w:val="en-GB" w:eastAsia="en-GB"/>
              </w:rPr>
            </w:pPr>
            <w:del w:id="844" w:author="Huawei_Ling Lin" w:date="2025-09-29T15:06:00Z">
              <w:r w:rsidRPr="000B1305" w:rsidDel="008D0EB6">
                <w:rPr>
                  <w:rFonts w:ascii="Arial" w:eastAsia="Times New Roman" w:hAnsi="Arial" w:cs="Times New Roman"/>
                  <w:sz w:val="18"/>
                  <w:szCs w:val="20"/>
                  <w:lang w:val="en-GB" w:eastAsia="en-GB"/>
                </w:rPr>
                <w:delText>x</w:delText>
              </w:r>
            </w:del>
          </w:p>
        </w:tc>
      </w:tr>
      <w:tr w:rsidR="008D0EB6" w:rsidRPr="000B1305" w:rsidDel="008D0EB6" w14:paraId="22F542A9" w14:textId="1AEC56D2" w:rsidTr="008D0EB6">
        <w:trPr>
          <w:cantSplit/>
          <w:jc w:val="center"/>
          <w:del w:id="845" w:author="Huawei_Ling Lin" w:date="2025-09-29T15:06:00Z"/>
          <w:trPrChange w:id="846" w:author="Huawei_Ling Lin" w:date="2025-09-29T15:02:00Z">
            <w:trPr>
              <w:cantSplit/>
              <w:jc w:val="center"/>
            </w:trPr>
          </w:trPrChange>
        </w:trPr>
        <w:tc>
          <w:tcPr>
            <w:tcW w:w="1416" w:type="dxa"/>
            <w:tcPrChange w:id="847" w:author="Huawei_Ling Lin" w:date="2025-09-29T15:02:00Z">
              <w:tcPr>
                <w:tcW w:w="1416" w:type="dxa"/>
              </w:tcPr>
            </w:tcPrChange>
          </w:tcPr>
          <w:p w14:paraId="335FA6AD" w14:textId="0DF3CC65" w:rsidR="008D0EB6" w:rsidRPr="000B1305" w:rsidDel="008D0EB6" w:rsidRDefault="008D0EB6" w:rsidP="000B1305">
            <w:pPr>
              <w:keepNext/>
              <w:keepLines/>
              <w:overflowPunct w:val="0"/>
              <w:autoSpaceDE w:val="0"/>
              <w:autoSpaceDN w:val="0"/>
              <w:adjustRightInd w:val="0"/>
              <w:textAlignment w:val="baseline"/>
              <w:rPr>
                <w:del w:id="848" w:author="Huawei_Ling Lin" w:date="2025-09-29T15:06:00Z"/>
                <w:rFonts w:ascii="Arial" w:eastAsia="Times New Roman" w:hAnsi="Arial" w:cs="Arial"/>
                <w:sz w:val="18"/>
                <w:szCs w:val="18"/>
                <w:lang w:val="en-GB" w:eastAsia="en-GB"/>
              </w:rPr>
            </w:pPr>
            <w:del w:id="849" w:author="Huawei_Ling Lin" w:date="2025-09-29T15:06:00Z">
              <w:r w:rsidRPr="000B1305" w:rsidDel="008D0EB6">
                <w:rPr>
                  <w:rFonts w:ascii="Arial" w:eastAsia="Times New Roman" w:hAnsi="Arial" w:cs="Arial"/>
                  <w:sz w:val="18"/>
                  <w:szCs w:val="18"/>
                  <w:lang w:val="en-GB" w:eastAsia="en-GB"/>
                </w:rPr>
                <w:delText>D.19</w:delText>
              </w:r>
            </w:del>
          </w:p>
        </w:tc>
        <w:tc>
          <w:tcPr>
            <w:tcW w:w="2338" w:type="dxa"/>
            <w:tcPrChange w:id="850" w:author="Huawei_Ling Lin" w:date="2025-09-29T15:02:00Z">
              <w:tcPr>
                <w:tcW w:w="2338" w:type="dxa"/>
              </w:tcPr>
            </w:tcPrChange>
          </w:tcPr>
          <w:p w14:paraId="778A01E0" w14:textId="3DD821AE" w:rsidR="008D0EB6" w:rsidRPr="000B1305" w:rsidDel="008D0EB6" w:rsidRDefault="008D0EB6" w:rsidP="000B1305">
            <w:pPr>
              <w:keepNext/>
              <w:keepLines/>
              <w:overflowPunct w:val="0"/>
              <w:autoSpaceDE w:val="0"/>
              <w:autoSpaceDN w:val="0"/>
              <w:adjustRightInd w:val="0"/>
              <w:textAlignment w:val="baseline"/>
              <w:rPr>
                <w:del w:id="851" w:author="Huawei_Ling Lin" w:date="2025-09-29T15:06:00Z"/>
                <w:rFonts w:ascii="Arial" w:eastAsia="Times New Roman" w:hAnsi="Arial" w:cs="Arial"/>
                <w:sz w:val="18"/>
                <w:szCs w:val="18"/>
                <w:lang w:val="en-GB" w:eastAsia="en-GB"/>
              </w:rPr>
            </w:pPr>
            <w:del w:id="852" w:author="Huawei_Ling Lin" w:date="2025-09-29T15:06:00Z">
              <w:r w:rsidRPr="000B1305" w:rsidDel="008D0EB6">
                <w:rPr>
                  <w:rFonts w:ascii="Arial" w:eastAsia="Times New Roman" w:hAnsi="Arial" w:cs="Arial"/>
                  <w:sz w:val="18"/>
                  <w:szCs w:val="18"/>
                  <w:lang w:val="en-GB" w:eastAsia="en-GB"/>
                </w:rPr>
                <w:delText xml:space="preserve">Total maximum number of supported carriers </w:delText>
              </w:r>
              <w:r w:rsidRPr="000B1305" w:rsidDel="008D0EB6">
                <w:rPr>
                  <w:rFonts w:ascii="Arial" w:eastAsia="Times New Roman" w:hAnsi="Arial" w:cs="Times New Roman"/>
                  <w:sz w:val="18"/>
                  <w:szCs w:val="20"/>
                  <w:lang w:val="en-GB" w:eastAsia="en-GB"/>
                </w:rPr>
                <w:delText>in multi-band operation</w:delText>
              </w:r>
            </w:del>
          </w:p>
        </w:tc>
        <w:tc>
          <w:tcPr>
            <w:tcW w:w="4252" w:type="dxa"/>
            <w:tcPrChange w:id="853" w:author="Huawei_Ling Lin" w:date="2025-09-29T15:02:00Z">
              <w:tcPr>
                <w:tcW w:w="4252" w:type="dxa"/>
              </w:tcPr>
            </w:tcPrChange>
          </w:tcPr>
          <w:p w14:paraId="0476F613" w14:textId="61B6699D" w:rsidR="008D0EB6" w:rsidRPr="000B1305" w:rsidDel="008D0EB6" w:rsidRDefault="008D0EB6" w:rsidP="000B1305">
            <w:pPr>
              <w:keepNext/>
              <w:keepLines/>
              <w:overflowPunct w:val="0"/>
              <w:autoSpaceDE w:val="0"/>
              <w:autoSpaceDN w:val="0"/>
              <w:adjustRightInd w:val="0"/>
              <w:textAlignment w:val="baseline"/>
              <w:rPr>
                <w:del w:id="854" w:author="Huawei_Ling Lin" w:date="2025-09-29T15:06:00Z"/>
                <w:rFonts w:ascii="Arial" w:eastAsia="Times New Roman" w:hAnsi="Arial" w:cs="Arial"/>
                <w:sz w:val="18"/>
                <w:szCs w:val="18"/>
                <w:lang w:val="en-GB" w:eastAsia="en-GB"/>
              </w:rPr>
            </w:pPr>
            <w:del w:id="855" w:author="Huawei_Ling Lin" w:date="2025-09-29T15:06:00Z">
              <w:r w:rsidRPr="000B1305" w:rsidDel="008D0EB6">
                <w:rPr>
                  <w:rFonts w:ascii="Arial" w:eastAsia="Times New Roman" w:hAnsi="Arial" w:cs="Arial"/>
                  <w:sz w:val="18"/>
                  <w:szCs w:val="18"/>
                  <w:lang w:val="en-GB" w:eastAsia="en-GB"/>
                </w:rPr>
                <w:delText xml:space="preserve">Maximum number of supported carriers for all supported </w:delText>
              </w:r>
              <w:r w:rsidRPr="000B1305" w:rsidDel="008D0EB6">
                <w:rPr>
                  <w:rFonts w:ascii="Arial" w:eastAsia="Times New Roman" w:hAnsi="Arial" w:cs="Arial"/>
                  <w:i/>
                  <w:sz w:val="18"/>
                  <w:szCs w:val="18"/>
                  <w:lang w:val="en-GB" w:eastAsia="en-GB"/>
                </w:rPr>
                <w:delText>operating bands</w:delText>
              </w:r>
              <w:r w:rsidRPr="000B1305" w:rsidDel="008D0EB6">
                <w:rPr>
                  <w:rFonts w:ascii="Arial" w:eastAsia="Times New Roman" w:hAnsi="Arial" w:cs="Times New Roman"/>
                  <w:sz w:val="18"/>
                  <w:szCs w:val="20"/>
                  <w:lang w:val="en-GB" w:eastAsia="en-GB"/>
                </w:rPr>
                <w:delText xml:space="preserve"> in multi-band operation</w:delText>
              </w:r>
              <w:r w:rsidRPr="000B1305" w:rsidDel="008D0EB6">
                <w:rPr>
                  <w:rFonts w:ascii="Arial" w:eastAsia="Times New Roman" w:hAnsi="Arial" w:cs="Arial"/>
                  <w:i/>
                  <w:sz w:val="18"/>
                  <w:szCs w:val="18"/>
                  <w:lang w:val="en-GB" w:eastAsia="en-GB"/>
                </w:rPr>
                <w:delText xml:space="preserve">. </w:delText>
              </w:r>
              <w:r w:rsidRPr="000B1305" w:rsidDel="008D0EB6">
                <w:rPr>
                  <w:rFonts w:ascii="Arial" w:eastAsia="Times New Roman" w:hAnsi="Arial" w:cs="Arial"/>
                  <w:sz w:val="18"/>
                  <w:szCs w:val="18"/>
                  <w:lang w:val="en-GB" w:eastAsia="en-GB"/>
                </w:rPr>
                <w:delText>Declared for all connectors (D.18)</w:delText>
              </w:r>
              <w:r w:rsidRPr="000B1305" w:rsidDel="008D0EB6">
                <w:rPr>
                  <w:rFonts w:ascii="Arial" w:eastAsia="Times New Roman" w:hAnsi="Arial" w:cs="Arial"/>
                  <w:i/>
                  <w:sz w:val="18"/>
                  <w:szCs w:val="18"/>
                  <w:lang w:val="en-GB" w:eastAsia="en-GB"/>
                </w:rPr>
                <w:delText>.</w:delText>
              </w:r>
            </w:del>
          </w:p>
        </w:tc>
        <w:tc>
          <w:tcPr>
            <w:tcW w:w="851" w:type="dxa"/>
            <w:tcPrChange w:id="856" w:author="Huawei_Ling Lin" w:date="2025-09-29T15:02:00Z">
              <w:tcPr>
                <w:tcW w:w="851" w:type="dxa"/>
              </w:tcPr>
            </w:tcPrChange>
          </w:tcPr>
          <w:p w14:paraId="62CAE894" w14:textId="2DFE96CF" w:rsidR="008D0EB6" w:rsidRPr="000B1305" w:rsidDel="008D0EB6" w:rsidRDefault="008D0EB6" w:rsidP="000B1305">
            <w:pPr>
              <w:keepNext/>
              <w:keepLines/>
              <w:overflowPunct w:val="0"/>
              <w:autoSpaceDE w:val="0"/>
              <w:autoSpaceDN w:val="0"/>
              <w:adjustRightInd w:val="0"/>
              <w:textAlignment w:val="baseline"/>
              <w:rPr>
                <w:del w:id="857" w:author="Huawei_Ling Lin" w:date="2025-09-29T15:06:00Z"/>
                <w:rFonts w:ascii="Arial" w:eastAsia="Times New Roman" w:hAnsi="Arial" w:cs="Times New Roman"/>
                <w:sz w:val="18"/>
                <w:szCs w:val="20"/>
                <w:lang w:val="en-GB" w:eastAsia="en-GB"/>
              </w:rPr>
            </w:pPr>
            <w:del w:id="858" w:author="Huawei_Ling Lin" w:date="2025-09-29T15:06:00Z">
              <w:r w:rsidRPr="000B1305" w:rsidDel="008D0EB6">
                <w:rPr>
                  <w:rFonts w:ascii="Arial" w:eastAsia="Times New Roman" w:hAnsi="Arial" w:cs="Times New Roman"/>
                  <w:sz w:val="18"/>
                  <w:szCs w:val="20"/>
                  <w:lang w:val="en-GB" w:eastAsia="en-GB"/>
                </w:rPr>
                <w:delText>x</w:delText>
              </w:r>
            </w:del>
          </w:p>
        </w:tc>
      </w:tr>
      <w:tr w:rsidR="008D0EB6" w:rsidRPr="000B1305" w:rsidDel="008D0EB6" w14:paraId="6BF29C84" w14:textId="6A93120F" w:rsidTr="008D0EB6">
        <w:trPr>
          <w:cantSplit/>
          <w:jc w:val="center"/>
          <w:del w:id="859" w:author="Huawei_Ling Lin" w:date="2025-09-29T15:06:00Z"/>
          <w:trPrChange w:id="860" w:author="Huawei_Ling Lin" w:date="2025-09-29T15:02:00Z">
            <w:trPr>
              <w:cantSplit/>
              <w:jc w:val="center"/>
            </w:trPr>
          </w:trPrChange>
        </w:trPr>
        <w:tc>
          <w:tcPr>
            <w:tcW w:w="1416" w:type="dxa"/>
            <w:tcPrChange w:id="861" w:author="Huawei_Ling Lin" w:date="2025-09-29T15:02:00Z">
              <w:tcPr>
                <w:tcW w:w="1416" w:type="dxa"/>
              </w:tcPr>
            </w:tcPrChange>
          </w:tcPr>
          <w:p w14:paraId="360B12A1" w14:textId="77CB8509" w:rsidR="008D0EB6" w:rsidRPr="000B1305" w:rsidDel="008D0EB6" w:rsidRDefault="008D0EB6" w:rsidP="000B1305">
            <w:pPr>
              <w:keepNext/>
              <w:keepLines/>
              <w:overflowPunct w:val="0"/>
              <w:autoSpaceDE w:val="0"/>
              <w:autoSpaceDN w:val="0"/>
              <w:adjustRightInd w:val="0"/>
              <w:textAlignment w:val="baseline"/>
              <w:rPr>
                <w:del w:id="862" w:author="Huawei_Ling Lin" w:date="2025-09-29T15:06:00Z"/>
                <w:rFonts w:ascii="Arial" w:eastAsia="Times New Roman" w:hAnsi="Arial" w:cs="Arial"/>
                <w:sz w:val="18"/>
                <w:szCs w:val="18"/>
                <w:lang w:val="en-GB" w:eastAsia="en-GB"/>
              </w:rPr>
            </w:pPr>
            <w:del w:id="863" w:author="Huawei_Ling Lin" w:date="2025-09-29T15:06:00Z">
              <w:r w:rsidRPr="000B1305" w:rsidDel="008D0EB6">
                <w:rPr>
                  <w:rFonts w:ascii="Arial" w:eastAsia="Times New Roman" w:hAnsi="Arial" w:cs="Arial"/>
                  <w:sz w:val="18"/>
                  <w:szCs w:val="18"/>
                  <w:lang w:val="en-GB" w:eastAsia="en-GB"/>
                </w:rPr>
                <w:delText>D.20</w:delText>
              </w:r>
            </w:del>
          </w:p>
        </w:tc>
        <w:tc>
          <w:tcPr>
            <w:tcW w:w="2338" w:type="dxa"/>
            <w:tcPrChange w:id="864" w:author="Huawei_Ling Lin" w:date="2025-09-29T15:02:00Z">
              <w:tcPr>
                <w:tcW w:w="2338" w:type="dxa"/>
              </w:tcPr>
            </w:tcPrChange>
          </w:tcPr>
          <w:p w14:paraId="61D67E08" w14:textId="55BBA6CD" w:rsidR="008D0EB6" w:rsidRPr="000B1305" w:rsidDel="008D0EB6" w:rsidRDefault="008D0EB6" w:rsidP="000B1305">
            <w:pPr>
              <w:keepNext/>
              <w:keepLines/>
              <w:overflowPunct w:val="0"/>
              <w:autoSpaceDE w:val="0"/>
              <w:autoSpaceDN w:val="0"/>
              <w:adjustRightInd w:val="0"/>
              <w:textAlignment w:val="baseline"/>
              <w:rPr>
                <w:del w:id="865" w:author="Huawei_Ling Lin" w:date="2025-09-29T15:06:00Z"/>
                <w:rFonts w:ascii="Arial" w:eastAsia="Times New Roman" w:hAnsi="Arial" w:cs="Arial"/>
                <w:sz w:val="18"/>
                <w:szCs w:val="18"/>
                <w:lang w:val="en-GB" w:eastAsia="en-GB"/>
              </w:rPr>
            </w:pPr>
            <w:del w:id="866" w:author="Huawei_Ling Lin" w:date="2025-09-29T15:06:00Z">
              <w:r w:rsidRPr="000B1305" w:rsidDel="008D0EB6">
                <w:rPr>
                  <w:rFonts w:ascii="Arial" w:eastAsia="Times New Roman" w:hAnsi="Arial" w:cs="Arial"/>
                  <w:sz w:val="18"/>
                  <w:szCs w:val="18"/>
                  <w:lang w:val="en-GB" w:eastAsia="en-GB"/>
                </w:rPr>
                <w:delText>Other band combination multi-band restrictions</w:delText>
              </w:r>
            </w:del>
          </w:p>
        </w:tc>
        <w:tc>
          <w:tcPr>
            <w:tcW w:w="4252" w:type="dxa"/>
            <w:tcPrChange w:id="867" w:author="Huawei_Ling Lin" w:date="2025-09-29T15:02:00Z">
              <w:tcPr>
                <w:tcW w:w="4252" w:type="dxa"/>
              </w:tcPr>
            </w:tcPrChange>
          </w:tcPr>
          <w:p w14:paraId="7CADE70C" w14:textId="459091CF" w:rsidR="008D0EB6" w:rsidRPr="000B1305" w:rsidDel="008D0EB6" w:rsidRDefault="008D0EB6" w:rsidP="000B1305">
            <w:pPr>
              <w:keepNext/>
              <w:keepLines/>
              <w:overflowPunct w:val="0"/>
              <w:autoSpaceDE w:val="0"/>
              <w:autoSpaceDN w:val="0"/>
              <w:adjustRightInd w:val="0"/>
              <w:textAlignment w:val="baseline"/>
              <w:rPr>
                <w:del w:id="868" w:author="Huawei_Ling Lin" w:date="2025-09-29T15:06:00Z"/>
                <w:rFonts w:ascii="Arial" w:eastAsia="Times New Roman" w:hAnsi="Arial" w:cs="Arial"/>
                <w:sz w:val="18"/>
                <w:szCs w:val="18"/>
                <w:lang w:val="en-GB" w:eastAsia="en-GB"/>
              </w:rPr>
            </w:pPr>
            <w:del w:id="869" w:author="Huawei_Ling Lin" w:date="2025-09-29T15:06:00Z">
              <w:r w:rsidRPr="000B1305" w:rsidDel="008D0EB6">
                <w:rPr>
                  <w:rFonts w:ascii="Arial" w:eastAsia="Times New Roman" w:hAnsi="Arial" w:cs="Arial"/>
                  <w:sz w:val="18"/>
                  <w:szCs w:val="18"/>
                  <w:lang w:val="en-GB" w:eastAsia="en-GB"/>
                </w:rPr>
                <w:delText xml:space="preserve">Declare any other limitations under simultaneous operation in the declared band combinations (D.27) for each </w:delText>
              </w:r>
              <w:r w:rsidRPr="000B1305" w:rsidDel="008D0EB6">
                <w:rPr>
                  <w:rFonts w:ascii="Arial" w:eastAsia="Times New Roman" w:hAnsi="Arial" w:cs="Arial"/>
                  <w:i/>
                  <w:sz w:val="18"/>
                  <w:szCs w:val="18"/>
                  <w:lang w:val="en-GB" w:eastAsia="en-GB"/>
                </w:rPr>
                <w:delText>multi-band connector</w:delText>
              </w:r>
              <w:r w:rsidRPr="000B1305" w:rsidDel="008D0EB6">
                <w:rPr>
                  <w:rFonts w:ascii="Arial" w:eastAsia="Times New Roman" w:hAnsi="Arial" w:cs="Arial"/>
                  <w:sz w:val="18"/>
                  <w:szCs w:val="18"/>
                  <w:lang w:val="en-GB" w:eastAsia="en-GB"/>
                </w:rPr>
                <w:delText xml:space="preserve"> which have any impact on the test configuration generation.</w:delText>
              </w:r>
            </w:del>
          </w:p>
          <w:p w14:paraId="3685B803" w14:textId="0199E76A" w:rsidR="008D0EB6" w:rsidRPr="000B1305" w:rsidDel="008D0EB6" w:rsidRDefault="008D0EB6" w:rsidP="000B1305">
            <w:pPr>
              <w:keepNext/>
              <w:keepLines/>
              <w:overflowPunct w:val="0"/>
              <w:autoSpaceDE w:val="0"/>
              <w:autoSpaceDN w:val="0"/>
              <w:adjustRightInd w:val="0"/>
              <w:textAlignment w:val="baseline"/>
              <w:rPr>
                <w:del w:id="870" w:author="Huawei_Ling Lin" w:date="2025-09-29T15:06:00Z"/>
                <w:rFonts w:ascii="Arial" w:eastAsia="Times New Roman" w:hAnsi="Arial" w:cs="Arial"/>
                <w:sz w:val="18"/>
                <w:szCs w:val="18"/>
                <w:lang w:val="en-GB" w:eastAsia="en-GB"/>
              </w:rPr>
            </w:pPr>
            <w:del w:id="871" w:author="Huawei_Ling Lin" w:date="2025-09-29T15:06:00Z">
              <w:r w:rsidRPr="000B1305" w:rsidDel="008D0EB6">
                <w:rPr>
                  <w:rFonts w:ascii="Arial" w:eastAsia="Times New Roman" w:hAnsi="Arial" w:cs="Arial"/>
                  <w:sz w:val="18"/>
                  <w:szCs w:val="18"/>
                  <w:lang w:val="en-GB" w:eastAsia="en-GB"/>
                </w:rPr>
                <w:delText xml:space="preserve">Declared for every </w:delText>
              </w:r>
              <w:r w:rsidRPr="000B1305" w:rsidDel="008D0EB6">
                <w:rPr>
                  <w:rFonts w:ascii="Arial" w:eastAsia="Times New Roman" w:hAnsi="Arial" w:cs="Arial"/>
                  <w:i/>
                  <w:sz w:val="18"/>
                  <w:szCs w:val="18"/>
                  <w:lang w:val="en-GB" w:eastAsia="en-GB"/>
                </w:rPr>
                <w:delText>multi-band connector</w:delText>
              </w:r>
              <w:r w:rsidRPr="000B1305" w:rsidDel="008D0EB6">
                <w:rPr>
                  <w:rFonts w:ascii="Arial" w:eastAsia="Times New Roman" w:hAnsi="Arial" w:cs="Arial"/>
                  <w:sz w:val="18"/>
                  <w:szCs w:val="18"/>
                  <w:lang w:val="en-GB" w:eastAsia="en-GB"/>
                </w:rPr>
                <w:delText>.</w:delText>
              </w:r>
            </w:del>
          </w:p>
        </w:tc>
        <w:tc>
          <w:tcPr>
            <w:tcW w:w="851" w:type="dxa"/>
            <w:tcPrChange w:id="872" w:author="Huawei_Ling Lin" w:date="2025-09-29T15:02:00Z">
              <w:tcPr>
                <w:tcW w:w="851" w:type="dxa"/>
              </w:tcPr>
            </w:tcPrChange>
          </w:tcPr>
          <w:p w14:paraId="42F12049" w14:textId="084F7047" w:rsidR="008D0EB6" w:rsidRPr="000B1305" w:rsidDel="008D0EB6" w:rsidRDefault="008D0EB6" w:rsidP="000B1305">
            <w:pPr>
              <w:keepNext/>
              <w:keepLines/>
              <w:overflowPunct w:val="0"/>
              <w:autoSpaceDE w:val="0"/>
              <w:autoSpaceDN w:val="0"/>
              <w:adjustRightInd w:val="0"/>
              <w:textAlignment w:val="baseline"/>
              <w:rPr>
                <w:del w:id="873" w:author="Huawei_Ling Lin" w:date="2025-09-29T15:06:00Z"/>
                <w:rFonts w:ascii="Arial" w:eastAsia="Times New Roman" w:hAnsi="Arial" w:cs="Times New Roman"/>
                <w:sz w:val="18"/>
                <w:szCs w:val="20"/>
                <w:lang w:val="en-GB" w:eastAsia="en-GB"/>
              </w:rPr>
            </w:pPr>
            <w:del w:id="874" w:author="Huawei_Ling Lin" w:date="2025-09-29T15:06:00Z">
              <w:r w:rsidRPr="000B1305" w:rsidDel="008D0EB6">
                <w:rPr>
                  <w:rFonts w:ascii="Arial" w:eastAsia="Times New Roman" w:hAnsi="Arial" w:cs="Times New Roman"/>
                  <w:sz w:val="18"/>
                  <w:szCs w:val="20"/>
                  <w:lang w:val="en-GB" w:eastAsia="en-GB"/>
                </w:rPr>
                <w:delText>x</w:delText>
              </w:r>
            </w:del>
          </w:p>
        </w:tc>
      </w:tr>
      <w:tr w:rsidR="008D0EB6" w:rsidRPr="000B1305" w14:paraId="225C171E" w14:textId="77777777" w:rsidTr="008D0EB6">
        <w:trPr>
          <w:cantSplit/>
          <w:jc w:val="center"/>
          <w:trPrChange w:id="875" w:author="Huawei_Ling Lin" w:date="2025-09-29T15:02:00Z">
            <w:trPr>
              <w:cantSplit/>
              <w:jc w:val="center"/>
            </w:trPr>
          </w:trPrChange>
        </w:trPr>
        <w:tc>
          <w:tcPr>
            <w:tcW w:w="1416" w:type="dxa"/>
            <w:tcPrChange w:id="876" w:author="Huawei_Ling Lin" w:date="2025-09-29T15:02:00Z">
              <w:tcPr>
                <w:tcW w:w="1416" w:type="dxa"/>
              </w:tcPr>
            </w:tcPrChange>
          </w:tcPr>
          <w:p w14:paraId="556B77AD" w14:textId="77777777" w:rsidR="008D0EB6" w:rsidRPr="000B1305" w:rsidRDefault="008D0EB6" w:rsidP="000B1305">
            <w:pPr>
              <w:keepNext/>
              <w:keepLines/>
              <w:overflowPunct w:val="0"/>
              <w:autoSpaceDE w:val="0"/>
              <w:autoSpaceDN w:val="0"/>
              <w:adjustRightInd w:val="0"/>
              <w:textAlignment w:val="baseline"/>
              <w:rPr>
                <w:rFonts w:ascii="Arial" w:eastAsia="Times New Roman" w:hAnsi="Arial" w:cs="Arial"/>
                <w:sz w:val="18"/>
                <w:szCs w:val="18"/>
                <w:lang w:val="en-GB" w:eastAsia="en-GB"/>
              </w:rPr>
            </w:pPr>
            <w:r w:rsidRPr="000B1305">
              <w:rPr>
                <w:rFonts w:ascii="Arial" w:eastAsia="Times New Roman" w:hAnsi="Arial" w:cs="Arial"/>
                <w:sz w:val="18"/>
                <w:szCs w:val="18"/>
                <w:lang w:val="en-GB" w:eastAsia="en-GB"/>
              </w:rPr>
              <w:t>D.21</w:t>
            </w:r>
          </w:p>
        </w:tc>
        <w:tc>
          <w:tcPr>
            <w:tcW w:w="2338" w:type="dxa"/>
            <w:tcPrChange w:id="877" w:author="Huawei_Ling Lin" w:date="2025-09-29T15:02:00Z">
              <w:tcPr>
                <w:tcW w:w="2338" w:type="dxa"/>
              </w:tcPr>
            </w:tcPrChange>
          </w:tcPr>
          <w:p w14:paraId="16DB0E47" w14:textId="77777777" w:rsidR="008D0EB6" w:rsidRPr="000B1305" w:rsidRDefault="008D0EB6" w:rsidP="000B1305">
            <w:pPr>
              <w:keepNext/>
              <w:keepLines/>
              <w:overflowPunct w:val="0"/>
              <w:autoSpaceDE w:val="0"/>
              <w:autoSpaceDN w:val="0"/>
              <w:adjustRightInd w:val="0"/>
              <w:textAlignment w:val="baseline"/>
              <w:rPr>
                <w:rFonts w:ascii="Arial" w:eastAsia="Times New Roman" w:hAnsi="Arial" w:cs="Arial"/>
                <w:sz w:val="18"/>
                <w:szCs w:val="18"/>
                <w:lang w:val="en-GB" w:eastAsia="en-GB"/>
              </w:rPr>
            </w:pPr>
            <w:r w:rsidRPr="000B1305">
              <w:rPr>
                <w:rFonts w:ascii="Arial" w:eastAsia="Times New Roman" w:hAnsi="Arial" w:cs="Arial"/>
                <w:sz w:val="18"/>
                <w:szCs w:val="18"/>
                <w:lang w:val="en-GB" w:eastAsia="en-GB"/>
              </w:rPr>
              <w:t>Rated carrier output power</w:t>
            </w:r>
            <w:r w:rsidRPr="000B1305" w:rsidDel="00392FA5">
              <w:rPr>
                <w:rFonts w:ascii="Arial" w:eastAsia="Times New Roman" w:hAnsi="Arial" w:cs="Arial"/>
                <w:i/>
                <w:sz w:val="18"/>
                <w:szCs w:val="18"/>
                <w:lang w:val="en-GB" w:eastAsia="en-GB"/>
              </w:rPr>
              <w:t xml:space="preserve"> </w:t>
            </w:r>
            <w:r w:rsidRPr="000B1305">
              <w:rPr>
                <w:rFonts w:ascii="Arial" w:eastAsia="Times New Roman" w:hAnsi="Arial" w:cs="Arial"/>
                <w:sz w:val="18"/>
                <w:szCs w:val="18"/>
                <w:lang w:val="en-GB" w:eastAsia="ko-KR"/>
              </w:rPr>
              <w:t>(</w:t>
            </w:r>
            <w:proofErr w:type="spellStart"/>
            <w:proofErr w:type="gramStart"/>
            <w:r w:rsidRPr="000B1305">
              <w:rPr>
                <w:rFonts w:ascii="Arial" w:eastAsia="Times New Roman" w:hAnsi="Arial" w:cs="Times New Roman"/>
                <w:sz w:val="18"/>
                <w:szCs w:val="20"/>
                <w:lang w:val="en-GB" w:eastAsia="en-GB"/>
              </w:rPr>
              <w:t>P</w:t>
            </w:r>
            <w:r w:rsidRPr="000B1305">
              <w:rPr>
                <w:rFonts w:ascii="Arial" w:eastAsia="Times New Roman" w:hAnsi="Arial" w:cs="Times New Roman"/>
                <w:sz w:val="18"/>
                <w:szCs w:val="20"/>
                <w:vertAlign w:val="subscript"/>
                <w:lang w:val="en-GB" w:eastAsia="en-GB"/>
              </w:rPr>
              <w:t>rated,c</w:t>
            </w:r>
            <w:proofErr w:type="gramEnd"/>
            <w:r w:rsidRPr="000B1305">
              <w:rPr>
                <w:rFonts w:ascii="Arial" w:eastAsia="Times New Roman" w:hAnsi="Arial" w:cs="Times New Roman"/>
                <w:sz w:val="18"/>
                <w:szCs w:val="20"/>
                <w:vertAlign w:val="subscript"/>
                <w:lang w:val="en-GB" w:eastAsia="en-GB"/>
              </w:rPr>
              <w:t>,AC</w:t>
            </w:r>
            <w:proofErr w:type="spellEnd"/>
            <w:r w:rsidRPr="000B1305">
              <w:rPr>
                <w:rFonts w:ascii="Arial" w:eastAsia="Times New Roman" w:hAnsi="Arial" w:cs="Arial"/>
                <w:sz w:val="18"/>
                <w:szCs w:val="18"/>
                <w:lang w:val="en-GB" w:eastAsia="ko-KR"/>
              </w:rPr>
              <w:t xml:space="preserve">, or </w:t>
            </w:r>
            <w:proofErr w:type="spellStart"/>
            <w:r w:rsidRPr="000B1305">
              <w:rPr>
                <w:rFonts w:ascii="Arial" w:eastAsia="Times New Roman" w:hAnsi="Arial" w:cs="Arial"/>
                <w:sz w:val="18"/>
                <w:szCs w:val="18"/>
                <w:lang w:val="en-GB" w:eastAsia="ko-KR"/>
              </w:rPr>
              <w:t>P</w:t>
            </w:r>
            <w:r w:rsidRPr="000B1305">
              <w:rPr>
                <w:rFonts w:ascii="Arial" w:eastAsia="Times New Roman" w:hAnsi="Arial" w:cs="Arial"/>
                <w:sz w:val="18"/>
                <w:szCs w:val="18"/>
                <w:vertAlign w:val="subscript"/>
                <w:lang w:val="en-GB" w:eastAsia="ko-KR"/>
              </w:rPr>
              <w:t>rated,c,TABC</w:t>
            </w:r>
            <w:proofErr w:type="spellEnd"/>
            <w:r w:rsidRPr="000B1305">
              <w:rPr>
                <w:rFonts w:ascii="Arial" w:eastAsia="Times New Roman" w:hAnsi="Arial" w:cs="Times New Roman"/>
                <w:sz w:val="18"/>
                <w:szCs w:val="20"/>
                <w:lang w:val="en-GB" w:eastAsia="en-GB"/>
              </w:rPr>
              <w:t>)</w:t>
            </w:r>
          </w:p>
        </w:tc>
        <w:tc>
          <w:tcPr>
            <w:tcW w:w="4252" w:type="dxa"/>
            <w:tcPrChange w:id="878" w:author="Huawei_Ling Lin" w:date="2025-09-29T15:02:00Z">
              <w:tcPr>
                <w:tcW w:w="4252" w:type="dxa"/>
              </w:tcPr>
            </w:tcPrChange>
          </w:tcPr>
          <w:p w14:paraId="6CBF78E1" w14:textId="77777777" w:rsidR="008D0EB6" w:rsidRPr="000B1305" w:rsidRDefault="008D0EB6" w:rsidP="000B1305">
            <w:pPr>
              <w:keepNext/>
              <w:keepLines/>
              <w:overflowPunct w:val="0"/>
              <w:autoSpaceDE w:val="0"/>
              <w:autoSpaceDN w:val="0"/>
              <w:adjustRightInd w:val="0"/>
              <w:textAlignment w:val="baseline"/>
              <w:rPr>
                <w:rFonts w:ascii="Arial" w:eastAsia="Times New Roman" w:hAnsi="Arial" w:cs="Arial"/>
                <w:sz w:val="18"/>
                <w:szCs w:val="18"/>
                <w:lang w:val="en-GB" w:eastAsia="en-GB"/>
              </w:rPr>
            </w:pPr>
            <w:r w:rsidRPr="000B1305">
              <w:rPr>
                <w:rFonts w:ascii="Arial" w:eastAsia="Times New Roman" w:hAnsi="Arial" w:cs="Arial"/>
                <w:sz w:val="18"/>
                <w:szCs w:val="18"/>
                <w:lang w:val="en-GB" w:eastAsia="en-GB"/>
              </w:rPr>
              <w:t xml:space="preserve">Conducted rated carrier output power, per </w:t>
            </w:r>
            <w:r w:rsidRPr="000B1305">
              <w:rPr>
                <w:rFonts w:ascii="Arial" w:eastAsia="Times New Roman" w:hAnsi="Arial" w:cs="Arial"/>
                <w:i/>
                <w:sz w:val="18"/>
                <w:szCs w:val="18"/>
                <w:lang w:val="en-GB" w:eastAsia="en-GB"/>
              </w:rPr>
              <w:t xml:space="preserve">single band connector </w:t>
            </w:r>
            <w:r w:rsidRPr="000B1305">
              <w:rPr>
                <w:rFonts w:ascii="Arial" w:eastAsia="Times New Roman" w:hAnsi="Arial" w:cs="Arial"/>
                <w:sz w:val="18"/>
                <w:szCs w:val="18"/>
                <w:lang w:val="en-GB" w:eastAsia="en-GB"/>
              </w:rPr>
              <w:t>or</w:t>
            </w:r>
            <w:r w:rsidRPr="000B1305">
              <w:rPr>
                <w:rFonts w:ascii="Arial" w:eastAsia="Times New Roman" w:hAnsi="Arial" w:cs="Arial"/>
                <w:i/>
                <w:sz w:val="18"/>
                <w:szCs w:val="18"/>
                <w:lang w:val="en-GB" w:eastAsia="en-GB"/>
              </w:rPr>
              <w:t xml:space="preserve"> multi-band connector.</w:t>
            </w:r>
          </w:p>
          <w:p w14:paraId="088D4DB2" w14:textId="4FB40550" w:rsidR="008D0EB6" w:rsidRPr="000B1305" w:rsidRDefault="008D0EB6" w:rsidP="000B1305">
            <w:pPr>
              <w:keepNext/>
              <w:keepLines/>
              <w:overflowPunct w:val="0"/>
              <w:autoSpaceDE w:val="0"/>
              <w:autoSpaceDN w:val="0"/>
              <w:adjustRightInd w:val="0"/>
              <w:textAlignment w:val="baseline"/>
              <w:rPr>
                <w:rFonts w:ascii="Arial" w:eastAsia="Times New Roman" w:hAnsi="Arial" w:cs="Arial"/>
                <w:sz w:val="18"/>
                <w:szCs w:val="18"/>
                <w:lang w:val="en-GB" w:eastAsia="en-GB"/>
              </w:rPr>
            </w:pPr>
            <w:r w:rsidRPr="000B1305">
              <w:rPr>
                <w:rFonts w:ascii="Arial" w:eastAsia="Times New Roman" w:hAnsi="Arial" w:cs="Arial"/>
                <w:sz w:val="18"/>
                <w:szCs w:val="18"/>
                <w:lang w:val="en-GB" w:eastAsia="en-GB"/>
              </w:rPr>
              <w:t xml:space="preserve">Declared per supported </w:t>
            </w:r>
            <w:r w:rsidRPr="000B1305">
              <w:rPr>
                <w:rFonts w:ascii="Arial" w:eastAsia="Times New Roman" w:hAnsi="Arial" w:cs="Arial"/>
                <w:i/>
                <w:sz w:val="18"/>
                <w:szCs w:val="18"/>
                <w:lang w:val="en-GB" w:eastAsia="en-GB"/>
              </w:rPr>
              <w:t>operating band</w:t>
            </w:r>
            <w:r w:rsidRPr="000B1305">
              <w:rPr>
                <w:rFonts w:ascii="Arial" w:eastAsia="Times New Roman" w:hAnsi="Arial" w:cs="Arial"/>
                <w:sz w:val="18"/>
                <w:szCs w:val="18"/>
                <w:lang w:val="en-GB" w:eastAsia="en-GB"/>
              </w:rPr>
              <w:t xml:space="preserve">, per </w:t>
            </w:r>
            <w:r w:rsidRPr="000B1305">
              <w:rPr>
                <w:rFonts w:ascii="Arial" w:eastAsia="Times New Roman" w:hAnsi="Arial" w:cs="Arial"/>
                <w:i/>
                <w:sz w:val="18"/>
                <w:szCs w:val="18"/>
                <w:lang w:val="en-GB" w:eastAsia="en-GB"/>
              </w:rPr>
              <w:t>antenna connector</w:t>
            </w:r>
            <w:r w:rsidRPr="000B1305">
              <w:rPr>
                <w:rFonts w:ascii="Arial" w:eastAsia="Times New Roman" w:hAnsi="Arial" w:cs="Arial"/>
                <w:sz w:val="18"/>
                <w:szCs w:val="18"/>
                <w:lang w:val="en-GB" w:eastAsia="en-GB"/>
              </w:rPr>
              <w:t xml:space="preserve"> for </w:t>
            </w:r>
            <w:r w:rsidRPr="000B1305">
              <w:rPr>
                <w:rFonts w:ascii="Arial" w:eastAsia="Times New Roman" w:hAnsi="Arial" w:cs="Arial"/>
                <w:i/>
                <w:sz w:val="18"/>
                <w:szCs w:val="18"/>
                <w:lang w:val="en-GB" w:eastAsia="en-GB"/>
              </w:rPr>
              <w:t>BS type 1-C</w:t>
            </w:r>
            <w:del w:id="879" w:author="Huawei_Ling Lin" w:date="2025-09-29T15:06:00Z">
              <w:r w:rsidRPr="000B1305" w:rsidDel="008A79A9">
                <w:rPr>
                  <w:rFonts w:ascii="Arial" w:eastAsia="Times New Roman" w:hAnsi="Arial" w:cs="Arial"/>
                  <w:sz w:val="18"/>
                  <w:szCs w:val="18"/>
                  <w:lang w:val="en-GB" w:eastAsia="en-GB"/>
                </w:rPr>
                <w:delText xml:space="preserve">, or </w:delText>
              </w:r>
              <w:r w:rsidRPr="000B1305" w:rsidDel="008A79A9">
                <w:rPr>
                  <w:rFonts w:ascii="Arial" w:eastAsia="Times New Roman" w:hAnsi="Arial" w:cs="Arial"/>
                  <w:i/>
                  <w:sz w:val="18"/>
                  <w:szCs w:val="18"/>
                  <w:lang w:val="en-GB" w:eastAsia="en-GB"/>
                </w:rPr>
                <w:delText>TAB connector</w:delText>
              </w:r>
              <w:r w:rsidRPr="000B1305" w:rsidDel="008A79A9">
                <w:rPr>
                  <w:rFonts w:ascii="Arial" w:eastAsia="Times New Roman" w:hAnsi="Arial" w:cs="Arial"/>
                  <w:sz w:val="18"/>
                  <w:szCs w:val="18"/>
                  <w:lang w:val="en-GB" w:eastAsia="en-GB"/>
                </w:rPr>
                <w:delText xml:space="preserve"> for </w:delText>
              </w:r>
              <w:r w:rsidRPr="000B1305" w:rsidDel="008A79A9">
                <w:rPr>
                  <w:rFonts w:ascii="Arial" w:eastAsia="Times New Roman" w:hAnsi="Arial" w:cs="Arial"/>
                  <w:i/>
                  <w:sz w:val="18"/>
                  <w:szCs w:val="18"/>
                  <w:lang w:val="en-GB" w:eastAsia="en-GB"/>
                </w:rPr>
                <w:delText>BS type 1-H</w:delText>
              </w:r>
            </w:del>
            <w:r w:rsidRPr="000B1305">
              <w:rPr>
                <w:rFonts w:ascii="Arial" w:eastAsia="Times New Roman" w:hAnsi="Arial" w:cs="Arial"/>
                <w:sz w:val="18"/>
                <w:szCs w:val="18"/>
                <w:lang w:val="en-GB" w:eastAsia="en-GB"/>
              </w:rPr>
              <w:t xml:space="preserve">. </w:t>
            </w:r>
            <w:r w:rsidRPr="000B1305">
              <w:rPr>
                <w:rFonts w:ascii="Arial" w:eastAsia="Times New Roman" w:hAnsi="Arial" w:cs="Arial"/>
                <w:sz w:val="18"/>
                <w:szCs w:val="18"/>
                <w:lang w:val="fr-FR" w:eastAsia="en-GB"/>
              </w:rPr>
              <w:t>(Note 1, 2, 7)</w:t>
            </w:r>
          </w:p>
        </w:tc>
        <w:tc>
          <w:tcPr>
            <w:tcW w:w="851" w:type="dxa"/>
            <w:tcPrChange w:id="880" w:author="Huawei_Ling Lin" w:date="2025-09-29T15:02:00Z">
              <w:tcPr>
                <w:tcW w:w="851" w:type="dxa"/>
              </w:tcPr>
            </w:tcPrChange>
          </w:tcPr>
          <w:p w14:paraId="2FEA662E" w14:textId="77777777" w:rsidR="008D0EB6" w:rsidRPr="000B1305" w:rsidRDefault="008D0EB6" w:rsidP="000B1305">
            <w:pPr>
              <w:keepNext/>
              <w:keepLines/>
              <w:overflowPunct w:val="0"/>
              <w:autoSpaceDE w:val="0"/>
              <w:autoSpaceDN w:val="0"/>
              <w:adjustRightInd w:val="0"/>
              <w:textAlignment w:val="baseline"/>
              <w:rPr>
                <w:rFonts w:ascii="Arial" w:eastAsia="Times New Roman" w:hAnsi="Arial" w:cs="Times New Roman"/>
                <w:sz w:val="18"/>
                <w:szCs w:val="20"/>
                <w:lang w:val="en-GB" w:eastAsia="en-GB"/>
              </w:rPr>
            </w:pPr>
            <w:r w:rsidRPr="000B1305">
              <w:rPr>
                <w:rFonts w:ascii="Arial" w:eastAsia="Times New Roman" w:hAnsi="Arial" w:cs="Times New Roman"/>
                <w:sz w:val="18"/>
                <w:szCs w:val="20"/>
                <w:lang w:val="en-GB" w:eastAsia="en-GB"/>
              </w:rPr>
              <w:t>x</w:t>
            </w:r>
          </w:p>
        </w:tc>
      </w:tr>
      <w:tr w:rsidR="008D0EB6" w:rsidRPr="000B1305" w14:paraId="44A8658B" w14:textId="77777777" w:rsidTr="008D0EB6">
        <w:trPr>
          <w:cantSplit/>
          <w:jc w:val="center"/>
          <w:trPrChange w:id="881" w:author="Huawei_Ling Lin" w:date="2025-09-29T15:02:00Z">
            <w:trPr>
              <w:cantSplit/>
              <w:jc w:val="center"/>
            </w:trPr>
          </w:trPrChange>
        </w:trPr>
        <w:tc>
          <w:tcPr>
            <w:tcW w:w="1416" w:type="dxa"/>
            <w:tcPrChange w:id="882" w:author="Huawei_Ling Lin" w:date="2025-09-29T15:02:00Z">
              <w:tcPr>
                <w:tcW w:w="1416" w:type="dxa"/>
              </w:tcPr>
            </w:tcPrChange>
          </w:tcPr>
          <w:p w14:paraId="41EF9C96" w14:textId="77777777" w:rsidR="008D0EB6" w:rsidRPr="000B1305" w:rsidRDefault="008D0EB6" w:rsidP="000B1305">
            <w:pPr>
              <w:keepNext/>
              <w:keepLines/>
              <w:overflowPunct w:val="0"/>
              <w:autoSpaceDE w:val="0"/>
              <w:autoSpaceDN w:val="0"/>
              <w:adjustRightInd w:val="0"/>
              <w:textAlignment w:val="baseline"/>
              <w:rPr>
                <w:rFonts w:ascii="Arial" w:eastAsia="Times New Roman" w:hAnsi="Arial" w:cs="Arial"/>
                <w:sz w:val="18"/>
                <w:szCs w:val="18"/>
                <w:lang w:val="en-GB" w:eastAsia="en-GB"/>
              </w:rPr>
            </w:pPr>
            <w:r w:rsidRPr="000B1305">
              <w:rPr>
                <w:rFonts w:ascii="Arial" w:eastAsia="Times New Roman" w:hAnsi="Arial" w:cs="Arial"/>
                <w:sz w:val="18"/>
                <w:szCs w:val="18"/>
                <w:lang w:val="en-GB" w:eastAsia="en-GB"/>
              </w:rPr>
              <w:t>D.22</w:t>
            </w:r>
          </w:p>
        </w:tc>
        <w:tc>
          <w:tcPr>
            <w:tcW w:w="2338" w:type="dxa"/>
            <w:tcPrChange w:id="883" w:author="Huawei_Ling Lin" w:date="2025-09-29T15:02:00Z">
              <w:tcPr>
                <w:tcW w:w="2338" w:type="dxa"/>
              </w:tcPr>
            </w:tcPrChange>
          </w:tcPr>
          <w:p w14:paraId="2056F34C" w14:textId="77777777" w:rsidR="008D0EB6" w:rsidRPr="000B1305" w:rsidRDefault="008D0EB6" w:rsidP="000B1305">
            <w:pPr>
              <w:keepNext/>
              <w:keepLines/>
              <w:overflowPunct w:val="0"/>
              <w:autoSpaceDE w:val="0"/>
              <w:autoSpaceDN w:val="0"/>
              <w:adjustRightInd w:val="0"/>
              <w:textAlignment w:val="baseline"/>
              <w:rPr>
                <w:rFonts w:ascii="Arial" w:eastAsia="Times New Roman" w:hAnsi="Arial" w:cs="Arial"/>
                <w:sz w:val="18"/>
                <w:szCs w:val="18"/>
                <w:lang w:val="en-GB" w:eastAsia="en-GB"/>
              </w:rPr>
            </w:pPr>
            <w:r w:rsidRPr="000B1305">
              <w:rPr>
                <w:rFonts w:ascii="Arial" w:eastAsia="Times New Roman" w:hAnsi="Arial" w:cs="Arial"/>
                <w:sz w:val="18"/>
                <w:szCs w:val="18"/>
                <w:lang w:val="en-GB" w:eastAsia="en-GB"/>
              </w:rPr>
              <w:t>R</w:t>
            </w:r>
            <w:r w:rsidRPr="000B1305">
              <w:rPr>
                <w:rFonts w:ascii="Arial" w:eastAsia="Times New Roman" w:hAnsi="Arial" w:cs="Arial"/>
                <w:i/>
                <w:sz w:val="18"/>
                <w:szCs w:val="18"/>
                <w:lang w:val="en-GB" w:eastAsia="en-GB"/>
              </w:rPr>
              <w:t xml:space="preserve">ated total output power </w:t>
            </w:r>
            <w:r w:rsidRPr="000B1305">
              <w:rPr>
                <w:rFonts w:ascii="Arial" w:eastAsia="Times New Roman" w:hAnsi="Arial" w:cs="Arial"/>
                <w:sz w:val="18"/>
                <w:szCs w:val="18"/>
                <w:lang w:val="en-GB" w:eastAsia="en-GB"/>
              </w:rPr>
              <w:t>(</w:t>
            </w:r>
            <w:proofErr w:type="spellStart"/>
            <w:proofErr w:type="gramStart"/>
            <w:r w:rsidRPr="000B1305">
              <w:rPr>
                <w:rFonts w:ascii="Arial" w:eastAsia="Times New Roman" w:hAnsi="Arial" w:cs="Times New Roman"/>
                <w:sz w:val="18"/>
                <w:szCs w:val="20"/>
                <w:lang w:val="en-GB" w:eastAsia="en-GB"/>
              </w:rPr>
              <w:t>P</w:t>
            </w:r>
            <w:r w:rsidRPr="000B1305">
              <w:rPr>
                <w:rFonts w:ascii="Arial" w:eastAsia="Times New Roman" w:hAnsi="Arial" w:cs="Times New Roman"/>
                <w:sz w:val="18"/>
                <w:szCs w:val="20"/>
                <w:vertAlign w:val="subscript"/>
                <w:lang w:val="en-GB" w:eastAsia="en-GB"/>
              </w:rPr>
              <w:t>rated,t</w:t>
            </w:r>
            <w:proofErr w:type="gramEnd"/>
            <w:r w:rsidRPr="000B1305">
              <w:rPr>
                <w:rFonts w:ascii="Arial" w:eastAsia="Times New Roman" w:hAnsi="Arial" w:cs="Times New Roman"/>
                <w:sz w:val="18"/>
                <w:szCs w:val="20"/>
                <w:vertAlign w:val="subscript"/>
                <w:lang w:val="en-GB" w:eastAsia="en-GB"/>
              </w:rPr>
              <w:t>,AC</w:t>
            </w:r>
            <w:proofErr w:type="spellEnd"/>
            <w:r w:rsidRPr="000B1305">
              <w:rPr>
                <w:rFonts w:ascii="Arial" w:eastAsia="Times New Roman" w:hAnsi="Arial" w:cs="Times New Roman"/>
                <w:sz w:val="18"/>
                <w:szCs w:val="20"/>
                <w:lang w:val="en-GB" w:eastAsia="en-GB"/>
              </w:rPr>
              <w:t>, or</w:t>
            </w:r>
            <w:r w:rsidRPr="000B1305">
              <w:rPr>
                <w:rFonts w:ascii="Arial" w:eastAsia="Times New Roman" w:hAnsi="Arial" w:cs="Arial"/>
                <w:sz w:val="18"/>
                <w:szCs w:val="18"/>
                <w:lang w:val="en-GB" w:eastAsia="en-GB"/>
              </w:rPr>
              <w:t xml:space="preserve"> </w:t>
            </w:r>
            <w:proofErr w:type="spellStart"/>
            <w:r w:rsidRPr="000B1305">
              <w:rPr>
                <w:rFonts w:ascii="Arial" w:eastAsia="Times New Roman" w:hAnsi="Arial" w:cs="Arial"/>
                <w:sz w:val="18"/>
                <w:szCs w:val="18"/>
                <w:lang w:val="en-GB" w:eastAsia="en-GB"/>
              </w:rPr>
              <w:t>P</w:t>
            </w:r>
            <w:r w:rsidRPr="000B1305">
              <w:rPr>
                <w:rFonts w:ascii="Arial" w:eastAsia="Times New Roman" w:hAnsi="Arial" w:cs="Arial"/>
                <w:sz w:val="18"/>
                <w:szCs w:val="18"/>
                <w:vertAlign w:val="subscript"/>
                <w:lang w:val="en-GB" w:eastAsia="en-GB"/>
              </w:rPr>
              <w:t>rated,t,TABC</w:t>
            </w:r>
            <w:proofErr w:type="spellEnd"/>
            <w:r w:rsidRPr="000B1305">
              <w:rPr>
                <w:rFonts w:ascii="Arial" w:eastAsia="Times New Roman" w:hAnsi="Arial" w:cs="Arial"/>
                <w:sz w:val="18"/>
                <w:szCs w:val="18"/>
                <w:lang w:val="en-GB" w:eastAsia="en-GB"/>
              </w:rPr>
              <w:t>)</w:t>
            </w:r>
          </w:p>
        </w:tc>
        <w:tc>
          <w:tcPr>
            <w:tcW w:w="4252" w:type="dxa"/>
            <w:tcPrChange w:id="884" w:author="Huawei_Ling Lin" w:date="2025-09-29T15:02:00Z">
              <w:tcPr>
                <w:tcW w:w="4252" w:type="dxa"/>
              </w:tcPr>
            </w:tcPrChange>
          </w:tcPr>
          <w:p w14:paraId="42C0650E" w14:textId="77777777" w:rsidR="008D0EB6" w:rsidRPr="000B1305" w:rsidRDefault="008D0EB6" w:rsidP="000B1305">
            <w:pPr>
              <w:keepNext/>
              <w:keepLines/>
              <w:overflowPunct w:val="0"/>
              <w:autoSpaceDE w:val="0"/>
              <w:autoSpaceDN w:val="0"/>
              <w:adjustRightInd w:val="0"/>
              <w:textAlignment w:val="baseline"/>
              <w:rPr>
                <w:rFonts w:ascii="Arial" w:eastAsia="Times New Roman" w:hAnsi="Arial" w:cs="Arial"/>
                <w:sz w:val="18"/>
                <w:szCs w:val="18"/>
                <w:lang w:val="en-GB" w:eastAsia="en-GB"/>
              </w:rPr>
            </w:pPr>
            <w:r w:rsidRPr="000B1305">
              <w:rPr>
                <w:rFonts w:ascii="Arial" w:eastAsia="Times New Roman" w:hAnsi="Arial" w:cs="Arial"/>
                <w:sz w:val="18"/>
                <w:szCs w:val="18"/>
                <w:lang w:val="en-GB" w:eastAsia="en-GB"/>
              </w:rPr>
              <w:t>Conducted total rated output power</w:t>
            </w:r>
            <w:r w:rsidRPr="000B1305">
              <w:rPr>
                <w:rFonts w:ascii="Arial" w:eastAsia="Times New Roman" w:hAnsi="Arial" w:cs="Arial"/>
                <w:i/>
                <w:sz w:val="18"/>
                <w:szCs w:val="18"/>
                <w:lang w:val="en-GB" w:eastAsia="en-GB"/>
              </w:rPr>
              <w:t>.</w:t>
            </w:r>
          </w:p>
          <w:p w14:paraId="69F197A2" w14:textId="5F337DED" w:rsidR="008D0EB6" w:rsidRPr="000B1305" w:rsidRDefault="008D0EB6" w:rsidP="000B1305">
            <w:pPr>
              <w:keepNext/>
              <w:keepLines/>
              <w:overflowPunct w:val="0"/>
              <w:autoSpaceDE w:val="0"/>
              <w:autoSpaceDN w:val="0"/>
              <w:adjustRightInd w:val="0"/>
              <w:textAlignment w:val="baseline"/>
              <w:rPr>
                <w:rFonts w:ascii="Arial" w:eastAsia="Times New Roman" w:hAnsi="Arial" w:cs="Arial"/>
                <w:i/>
                <w:sz w:val="18"/>
                <w:szCs w:val="18"/>
                <w:lang w:val="en-GB" w:eastAsia="en-GB"/>
              </w:rPr>
            </w:pPr>
            <w:r w:rsidRPr="000B1305">
              <w:rPr>
                <w:rFonts w:ascii="Arial" w:eastAsia="Times New Roman" w:hAnsi="Arial" w:cs="Arial"/>
                <w:sz w:val="18"/>
                <w:szCs w:val="18"/>
                <w:lang w:val="en-GB" w:eastAsia="en-GB"/>
              </w:rPr>
              <w:t xml:space="preserve">Declared per supported </w:t>
            </w:r>
            <w:r w:rsidRPr="000B1305">
              <w:rPr>
                <w:rFonts w:ascii="Arial" w:eastAsia="Times New Roman" w:hAnsi="Arial" w:cs="Arial"/>
                <w:i/>
                <w:sz w:val="18"/>
                <w:szCs w:val="18"/>
                <w:lang w:val="en-GB" w:eastAsia="en-GB"/>
              </w:rPr>
              <w:t>operating band</w:t>
            </w:r>
            <w:r w:rsidRPr="000B1305">
              <w:rPr>
                <w:rFonts w:ascii="Arial" w:eastAsia="Times New Roman" w:hAnsi="Arial" w:cs="Arial"/>
                <w:sz w:val="18"/>
                <w:szCs w:val="18"/>
                <w:lang w:val="en-GB" w:eastAsia="en-GB"/>
              </w:rPr>
              <w:t xml:space="preserve">, per </w:t>
            </w:r>
            <w:r w:rsidRPr="000B1305">
              <w:rPr>
                <w:rFonts w:ascii="Arial" w:eastAsia="Times New Roman" w:hAnsi="Arial" w:cs="Arial"/>
                <w:i/>
                <w:sz w:val="18"/>
                <w:szCs w:val="18"/>
                <w:lang w:val="en-GB" w:eastAsia="en-GB"/>
              </w:rPr>
              <w:t>antenna connector</w:t>
            </w:r>
            <w:r w:rsidRPr="000B1305">
              <w:rPr>
                <w:rFonts w:ascii="Arial" w:eastAsia="Times New Roman" w:hAnsi="Arial" w:cs="Arial"/>
                <w:sz w:val="18"/>
                <w:szCs w:val="18"/>
                <w:lang w:val="en-GB" w:eastAsia="en-GB"/>
              </w:rPr>
              <w:t xml:space="preserve"> for </w:t>
            </w:r>
            <w:r w:rsidRPr="000B1305">
              <w:rPr>
                <w:rFonts w:ascii="Arial" w:eastAsia="Times New Roman" w:hAnsi="Arial" w:cs="Arial"/>
                <w:i/>
                <w:sz w:val="18"/>
                <w:szCs w:val="18"/>
                <w:lang w:val="en-GB" w:eastAsia="en-GB"/>
              </w:rPr>
              <w:t>BS type 1-C</w:t>
            </w:r>
            <w:del w:id="885" w:author="Huawei_Ling Lin" w:date="2025-09-29T15:06:00Z">
              <w:r w:rsidRPr="000B1305" w:rsidDel="008A79A9">
                <w:rPr>
                  <w:rFonts w:ascii="Arial" w:eastAsia="Times New Roman" w:hAnsi="Arial" w:cs="Arial"/>
                  <w:sz w:val="18"/>
                  <w:szCs w:val="18"/>
                  <w:lang w:val="en-GB" w:eastAsia="en-GB"/>
                </w:rPr>
                <w:delText xml:space="preserve">, or </w:delText>
              </w:r>
              <w:r w:rsidRPr="000B1305" w:rsidDel="008A79A9">
                <w:rPr>
                  <w:rFonts w:ascii="Arial" w:eastAsia="Times New Roman" w:hAnsi="Arial" w:cs="Arial"/>
                  <w:i/>
                  <w:sz w:val="18"/>
                  <w:szCs w:val="18"/>
                  <w:lang w:val="en-GB" w:eastAsia="en-GB"/>
                </w:rPr>
                <w:delText>TAB connector</w:delText>
              </w:r>
              <w:r w:rsidRPr="000B1305" w:rsidDel="008A79A9">
                <w:rPr>
                  <w:rFonts w:ascii="Arial" w:eastAsia="Times New Roman" w:hAnsi="Arial" w:cs="Arial"/>
                  <w:sz w:val="18"/>
                  <w:szCs w:val="18"/>
                  <w:lang w:val="en-GB" w:eastAsia="en-GB"/>
                </w:rPr>
                <w:delText xml:space="preserve"> for </w:delText>
              </w:r>
              <w:r w:rsidRPr="000B1305" w:rsidDel="008A79A9">
                <w:rPr>
                  <w:rFonts w:ascii="Arial" w:eastAsia="Times New Roman" w:hAnsi="Arial" w:cs="Arial"/>
                  <w:i/>
                  <w:sz w:val="18"/>
                  <w:szCs w:val="18"/>
                  <w:lang w:val="en-GB" w:eastAsia="en-GB"/>
                </w:rPr>
                <w:delText>BS type 1-H</w:delText>
              </w:r>
            </w:del>
            <w:r w:rsidRPr="000B1305">
              <w:rPr>
                <w:rFonts w:ascii="Arial" w:eastAsia="Times New Roman" w:hAnsi="Arial" w:cs="Arial"/>
                <w:i/>
                <w:sz w:val="18"/>
                <w:szCs w:val="18"/>
                <w:lang w:val="en-GB" w:eastAsia="en-GB"/>
              </w:rPr>
              <w:t>.</w:t>
            </w:r>
          </w:p>
          <w:p w14:paraId="745321FA" w14:textId="77777777" w:rsidR="008D0EB6" w:rsidRPr="000B1305" w:rsidRDefault="008D0EB6" w:rsidP="000B1305">
            <w:pPr>
              <w:keepNext/>
              <w:keepLines/>
              <w:overflowPunct w:val="0"/>
              <w:autoSpaceDE w:val="0"/>
              <w:autoSpaceDN w:val="0"/>
              <w:adjustRightInd w:val="0"/>
              <w:textAlignment w:val="baseline"/>
              <w:rPr>
                <w:rFonts w:ascii="Arial" w:eastAsia="Times New Roman" w:hAnsi="Arial" w:cs="Arial"/>
                <w:sz w:val="18"/>
                <w:szCs w:val="18"/>
                <w:lang w:val="en-GB" w:eastAsia="en-GB"/>
              </w:rPr>
            </w:pPr>
            <w:r w:rsidRPr="000B1305">
              <w:rPr>
                <w:rFonts w:ascii="Arial" w:eastAsia="Times New Roman" w:hAnsi="Arial" w:cs="Arial"/>
                <w:sz w:val="18"/>
                <w:szCs w:val="18"/>
                <w:lang w:val="en-GB" w:eastAsia="en-GB"/>
              </w:rPr>
              <w:t xml:space="preserve">For </w:t>
            </w:r>
            <w:r w:rsidRPr="000B1305">
              <w:rPr>
                <w:rFonts w:ascii="Arial" w:eastAsia="Times New Roman" w:hAnsi="Arial" w:cs="Arial"/>
                <w:i/>
                <w:sz w:val="18"/>
                <w:szCs w:val="18"/>
                <w:lang w:val="en-GB" w:eastAsia="en-GB"/>
              </w:rPr>
              <w:t xml:space="preserve">multi-band connectors </w:t>
            </w:r>
            <w:r w:rsidRPr="000B1305">
              <w:rPr>
                <w:rFonts w:ascii="Arial" w:eastAsia="Times New Roman" w:hAnsi="Arial" w:cs="Arial"/>
                <w:sz w:val="18"/>
                <w:szCs w:val="18"/>
                <w:lang w:val="en-GB" w:eastAsia="en-GB"/>
              </w:rPr>
              <w:t xml:space="preserve">declared for each supported </w:t>
            </w:r>
            <w:r w:rsidRPr="000B1305">
              <w:rPr>
                <w:rFonts w:ascii="Arial" w:eastAsia="Times New Roman" w:hAnsi="Arial" w:cs="Arial"/>
                <w:i/>
                <w:sz w:val="18"/>
                <w:szCs w:val="18"/>
                <w:lang w:val="en-GB" w:eastAsia="en-GB"/>
              </w:rPr>
              <w:t>operating band</w:t>
            </w:r>
            <w:r w:rsidRPr="000B1305">
              <w:rPr>
                <w:rFonts w:ascii="Arial" w:eastAsia="Times New Roman" w:hAnsi="Arial" w:cs="Arial"/>
                <w:sz w:val="18"/>
                <w:szCs w:val="18"/>
                <w:lang w:val="en-GB" w:eastAsia="en-GB"/>
              </w:rPr>
              <w:t xml:space="preserve"> in each supported band combination. </w:t>
            </w:r>
            <w:r w:rsidRPr="000B1305">
              <w:rPr>
                <w:rFonts w:ascii="Arial" w:eastAsia="Times New Roman" w:hAnsi="Arial" w:cs="Arial"/>
                <w:sz w:val="18"/>
                <w:szCs w:val="18"/>
                <w:lang w:val="fr-FR" w:eastAsia="en-GB"/>
              </w:rPr>
              <w:t>(Note 1, 2, 7)</w:t>
            </w:r>
          </w:p>
        </w:tc>
        <w:tc>
          <w:tcPr>
            <w:tcW w:w="851" w:type="dxa"/>
            <w:tcPrChange w:id="886" w:author="Huawei_Ling Lin" w:date="2025-09-29T15:02:00Z">
              <w:tcPr>
                <w:tcW w:w="851" w:type="dxa"/>
              </w:tcPr>
            </w:tcPrChange>
          </w:tcPr>
          <w:p w14:paraId="344B64E3" w14:textId="77777777" w:rsidR="008D0EB6" w:rsidRPr="000B1305" w:rsidRDefault="008D0EB6" w:rsidP="000B1305">
            <w:pPr>
              <w:keepNext/>
              <w:keepLines/>
              <w:overflowPunct w:val="0"/>
              <w:autoSpaceDE w:val="0"/>
              <w:autoSpaceDN w:val="0"/>
              <w:adjustRightInd w:val="0"/>
              <w:textAlignment w:val="baseline"/>
              <w:rPr>
                <w:rFonts w:ascii="Arial" w:eastAsia="Times New Roman" w:hAnsi="Arial" w:cs="Times New Roman"/>
                <w:sz w:val="18"/>
                <w:szCs w:val="20"/>
                <w:lang w:val="en-GB" w:eastAsia="en-GB"/>
              </w:rPr>
            </w:pPr>
            <w:r w:rsidRPr="000B1305">
              <w:rPr>
                <w:rFonts w:ascii="Arial" w:eastAsia="Times New Roman" w:hAnsi="Arial" w:cs="Times New Roman"/>
                <w:sz w:val="18"/>
                <w:szCs w:val="20"/>
                <w:lang w:val="en-GB" w:eastAsia="en-GB"/>
              </w:rPr>
              <w:t>x</w:t>
            </w:r>
          </w:p>
        </w:tc>
      </w:tr>
      <w:tr w:rsidR="008D0EB6" w:rsidRPr="000B1305" w14:paraId="2789195F" w14:textId="77777777" w:rsidTr="008D0EB6">
        <w:trPr>
          <w:cantSplit/>
          <w:jc w:val="center"/>
          <w:trPrChange w:id="887" w:author="Huawei_Ling Lin" w:date="2025-09-29T15:02:00Z">
            <w:trPr>
              <w:cantSplit/>
              <w:jc w:val="center"/>
            </w:trPr>
          </w:trPrChange>
        </w:trPr>
        <w:tc>
          <w:tcPr>
            <w:tcW w:w="1416" w:type="dxa"/>
            <w:tcPrChange w:id="888" w:author="Huawei_Ling Lin" w:date="2025-09-29T15:02:00Z">
              <w:tcPr>
                <w:tcW w:w="1416" w:type="dxa"/>
              </w:tcPr>
            </w:tcPrChange>
          </w:tcPr>
          <w:p w14:paraId="0B4C50A7" w14:textId="65CA2369" w:rsidR="008D0EB6" w:rsidRPr="000B1305" w:rsidRDefault="008D0EB6" w:rsidP="000B1305">
            <w:pPr>
              <w:keepNext/>
              <w:keepLines/>
              <w:overflowPunct w:val="0"/>
              <w:autoSpaceDE w:val="0"/>
              <w:autoSpaceDN w:val="0"/>
              <w:adjustRightInd w:val="0"/>
              <w:textAlignment w:val="baseline"/>
              <w:rPr>
                <w:rFonts w:ascii="Arial" w:eastAsia="Times New Roman" w:hAnsi="Arial" w:cs="Arial"/>
                <w:sz w:val="18"/>
                <w:szCs w:val="18"/>
                <w:lang w:val="en-GB" w:eastAsia="en-GB"/>
              </w:rPr>
            </w:pPr>
            <w:del w:id="889" w:author="Huawei_Ling Lin" w:date="2025-09-29T15:06:00Z">
              <w:r w:rsidRPr="000B1305" w:rsidDel="008A79A9">
                <w:rPr>
                  <w:rFonts w:ascii="Arial" w:eastAsia="Times New Roman" w:hAnsi="Arial" w:cs="Arial"/>
                  <w:sz w:val="18"/>
                  <w:szCs w:val="18"/>
                  <w:lang w:val="en-GB" w:eastAsia="en-GB"/>
                </w:rPr>
                <w:delText>D.23</w:delText>
              </w:r>
            </w:del>
          </w:p>
        </w:tc>
        <w:tc>
          <w:tcPr>
            <w:tcW w:w="2338" w:type="dxa"/>
            <w:tcPrChange w:id="890" w:author="Huawei_Ling Lin" w:date="2025-09-29T15:02:00Z">
              <w:tcPr>
                <w:tcW w:w="2338" w:type="dxa"/>
              </w:tcPr>
            </w:tcPrChange>
          </w:tcPr>
          <w:p w14:paraId="09BED144" w14:textId="26F0250D" w:rsidR="008D0EB6" w:rsidRPr="000B1305" w:rsidRDefault="008D0EB6" w:rsidP="000B1305">
            <w:pPr>
              <w:keepNext/>
              <w:keepLines/>
              <w:overflowPunct w:val="0"/>
              <w:autoSpaceDE w:val="0"/>
              <w:autoSpaceDN w:val="0"/>
              <w:adjustRightInd w:val="0"/>
              <w:textAlignment w:val="baseline"/>
              <w:rPr>
                <w:rFonts w:ascii="Arial" w:eastAsia="Times New Roman" w:hAnsi="Arial" w:cs="Arial"/>
                <w:sz w:val="18"/>
                <w:szCs w:val="18"/>
                <w:lang w:val="en-GB" w:eastAsia="en-GB"/>
              </w:rPr>
            </w:pPr>
            <w:del w:id="891" w:author="Huawei_Ling Lin" w:date="2025-09-29T15:06:00Z">
              <w:r w:rsidRPr="000B1305" w:rsidDel="008A79A9">
                <w:rPr>
                  <w:rFonts w:ascii="Arial" w:eastAsia="Times New Roman" w:hAnsi="Arial" w:cs="Arial"/>
                  <w:sz w:val="18"/>
                  <w:szCs w:val="18"/>
                  <w:lang w:val="en-GB" w:eastAsia="en-GB"/>
                </w:rPr>
                <w:delText>Rated multi-band total output power, P</w:delText>
              </w:r>
              <w:r w:rsidRPr="000B1305" w:rsidDel="008A79A9">
                <w:rPr>
                  <w:rFonts w:ascii="Arial" w:eastAsia="Times New Roman" w:hAnsi="Arial" w:cs="Arial"/>
                  <w:sz w:val="18"/>
                  <w:szCs w:val="18"/>
                  <w:vertAlign w:val="subscript"/>
                  <w:lang w:val="en-GB" w:eastAsia="en-GB"/>
                </w:rPr>
                <w:delText>rated,MB,TABC</w:delText>
              </w:r>
            </w:del>
          </w:p>
        </w:tc>
        <w:tc>
          <w:tcPr>
            <w:tcW w:w="4252" w:type="dxa"/>
            <w:tcPrChange w:id="892" w:author="Huawei_Ling Lin" w:date="2025-09-29T15:02:00Z">
              <w:tcPr>
                <w:tcW w:w="4252" w:type="dxa"/>
              </w:tcPr>
            </w:tcPrChange>
          </w:tcPr>
          <w:p w14:paraId="786ED2D3" w14:textId="2A8257E3" w:rsidR="008D0EB6" w:rsidRPr="000B1305" w:rsidDel="008A79A9" w:rsidRDefault="008D0EB6" w:rsidP="000B1305">
            <w:pPr>
              <w:keepNext/>
              <w:keepLines/>
              <w:overflowPunct w:val="0"/>
              <w:autoSpaceDE w:val="0"/>
              <w:autoSpaceDN w:val="0"/>
              <w:adjustRightInd w:val="0"/>
              <w:textAlignment w:val="baseline"/>
              <w:rPr>
                <w:del w:id="893" w:author="Huawei_Ling Lin" w:date="2025-09-29T15:06:00Z"/>
                <w:rFonts w:ascii="Arial" w:eastAsia="Times New Roman" w:hAnsi="Arial" w:cs="Arial"/>
                <w:sz w:val="18"/>
                <w:szCs w:val="18"/>
                <w:lang w:val="en-GB" w:eastAsia="en-GB"/>
              </w:rPr>
            </w:pPr>
            <w:del w:id="894" w:author="Huawei_Ling Lin" w:date="2025-09-29T15:06:00Z">
              <w:r w:rsidRPr="000B1305" w:rsidDel="008A79A9">
                <w:rPr>
                  <w:rFonts w:ascii="Arial" w:eastAsia="Times New Roman" w:hAnsi="Arial" w:cs="Arial"/>
                  <w:sz w:val="18"/>
                  <w:szCs w:val="18"/>
                  <w:lang w:val="en-GB" w:eastAsia="en-GB"/>
                </w:rPr>
                <w:delText>Conducted multi-band rated total output power</w:delText>
              </w:r>
              <w:r w:rsidRPr="000B1305" w:rsidDel="008A79A9">
                <w:rPr>
                  <w:rFonts w:ascii="Arial" w:eastAsia="Times New Roman" w:hAnsi="Arial" w:cs="Arial"/>
                  <w:i/>
                  <w:sz w:val="18"/>
                  <w:szCs w:val="18"/>
                  <w:lang w:val="en-GB" w:eastAsia="en-GB"/>
                </w:rPr>
                <w:delText>.</w:delText>
              </w:r>
            </w:del>
          </w:p>
          <w:p w14:paraId="4E9AE089" w14:textId="742153CC" w:rsidR="008D0EB6" w:rsidRPr="000B1305" w:rsidRDefault="008D0EB6" w:rsidP="000B1305">
            <w:pPr>
              <w:keepNext/>
              <w:keepLines/>
              <w:overflowPunct w:val="0"/>
              <w:autoSpaceDE w:val="0"/>
              <w:autoSpaceDN w:val="0"/>
              <w:adjustRightInd w:val="0"/>
              <w:textAlignment w:val="baseline"/>
              <w:rPr>
                <w:rFonts w:ascii="Arial" w:eastAsia="Times New Roman" w:hAnsi="Arial" w:cs="Arial"/>
                <w:sz w:val="18"/>
                <w:szCs w:val="18"/>
                <w:lang w:val="en-GB" w:eastAsia="en-GB"/>
              </w:rPr>
            </w:pPr>
            <w:del w:id="895" w:author="Huawei_Ling Lin" w:date="2025-09-29T15:06:00Z">
              <w:r w:rsidRPr="000B1305" w:rsidDel="008A79A9">
                <w:rPr>
                  <w:rFonts w:ascii="Arial" w:eastAsia="Times New Roman" w:hAnsi="Arial" w:cs="Arial"/>
                  <w:sz w:val="18"/>
                  <w:szCs w:val="18"/>
                  <w:lang w:val="en-GB" w:eastAsia="en-GB"/>
                </w:rPr>
                <w:delText xml:space="preserve">Declared per supported operating band combinations, per </w:delText>
              </w:r>
              <w:r w:rsidRPr="000B1305" w:rsidDel="008A79A9">
                <w:rPr>
                  <w:rFonts w:ascii="Arial" w:eastAsia="Times New Roman" w:hAnsi="Arial" w:cs="Arial"/>
                  <w:i/>
                  <w:sz w:val="18"/>
                  <w:szCs w:val="18"/>
                  <w:lang w:val="en-GB" w:eastAsia="en-GB"/>
                </w:rPr>
                <w:delText>multi-band connector</w:delText>
              </w:r>
              <w:r w:rsidRPr="000B1305" w:rsidDel="008A79A9">
                <w:rPr>
                  <w:rFonts w:ascii="Arial" w:eastAsia="Times New Roman" w:hAnsi="Arial" w:cs="Arial"/>
                  <w:sz w:val="18"/>
                  <w:szCs w:val="18"/>
                  <w:lang w:val="en-GB" w:eastAsia="en-GB"/>
                </w:rPr>
                <w:delText xml:space="preserve">. </w:delText>
              </w:r>
              <w:r w:rsidRPr="000B1305" w:rsidDel="008A79A9">
                <w:rPr>
                  <w:rFonts w:ascii="Arial" w:eastAsia="Times New Roman" w:hAnsi="Arial" w:cs="Arial"/>
                  <w:sz w:val="18"/>
                  <w:szCs w:val="18"/>
                  <w:lang w:val="fr-FR" w:eastAsia="en-GB"/>
                </w:rPr>
                <w:delText>(Note 1, 7)</w:delText>
              </w:r>
            </w:del>
          </w:p>
        </w:tc>
        <w:tc>
          <w:tcPr>
            <w:tcW w:w="851" w:type="dxa"/>
            <w:tcPrChange w:id="896" w:author="Huawei_Ling Lin" w:date="2025-09-29T15:02:00Z">
              <w:tcPr>
                <w:tcW w:w="851" w:type="dxa"/>
              </w:tcPr>
            </w:tcPrChange>
          </w:tcPr>
          <w:p w14:paraId="26A4D996" w14:textId="7A1BFA9E" w:rsidR="008D0EB6" w:rsidRPr="000B1305" w:rsidRDefault="008D0EB6" w:rsidP="000B1305">
            <w:pPr>
              <w:keepNext/>
              <w:keepLines/>
              <w:overflowPunct w:val="0"/>
              <w:autoSpaceDE w:val="0"/>
              <w:autoSpaceDN w:val="0"/>
              <w:adjustRightInd w:val="0"/>
              <w:textAlignment w:val="baseline"/>
              <w:rPr>
                <w:rFonts w:ascii="Arial" w:eastAsia="Times New Roman" w:hAnsi="Arial" w:cs="Times New Roman"/>
                <w:sz w:val="18"/>
                <w:szCs w:val="20"/>
                <w:lang w:val="en-GB" w:eastAsia="en-GB"/>
              </w:rPr>
            </w:pPr>
            <w:del w:id="897" w:author="Huawei_Ling Lin" w:date="2025-09-29T15:06:00Z">
              <w:r w:rsidRPr="000B1305" w:rsidDel="008A79A9">
                <w:rPr>
                  <w:rFonts w:ascii="Arial" w:eastAsia="Times New Roman" w:hAnsi="Arial" w:cs="Times New Roman"/>
                  <w:sz w:val="18"/>
                  <w:szCs w:val="20"/>
                  <w:lang w:val="en-GB" w:eastAsia="en-GB"/>
                </w:rPr>
                <w:delText>x</w:delText>
              </w:r>
            </w:del>
          </w:p>
        </w:tc>
      </w:tr>
      <w:tr w:rsidR="008D0EB6" w:rsidRPr="000B1305" w14:paraId="665F66D6" w14:textId="77777777" w:rsidTr="008D0EB6">
        <w:trPr>
          <w:cantSplit/>
          <w:jc w:val="center"/>
          <w:trPrChange w:id="898" w:author="Huawei_Ling Lin" w:date="2025-09-29T15:02:00Z">
            <w:trPr>
              <w:cantSplit/>
              <w:jc w:val="center"/>
            </w:trPr>
          </w:trPrChange>
        </w:trPr>
        <w:tc>
          <w:tcPr>
            <w:tcW w:w="1416" w:type="dxa"/>
            <w:tcPrChange w:id="899" w:author="Huawei_Ling Lin" w:date="2025-09-29T15:02:00Z">
              <w:tcPr>
                <w:tcW w:w="1416" w:type="dxa"/>
              </w:tcPr>
            </w:tcPrChange>
          </w:tcPr>
          <w:p w14:paraId="519F2488" w14:textId="77777777" w:rsidR="008D0EB6" w:rsidRPr="000B1305" w:rsidRDefault="008D0EB6" w:rsidP="000B1305">
            <w:pPr>
              <w:keepNext/>
              <w:keepLines/>
              <w:overflowPunct w:val="0"/>
              <w:autoSpaceDE w:val="0"/>
              <w:autoSpaceDN w:val="0"/>
              <w:adjustRightInd w:val="0"/>
              <w:textAlignment w:val="baseline"/>
              <w:rPr>
                <w:rFonts w:ascii="Arial" w:eastAsia="Times New Roman" w:hAnsi="Arial" w:cs="Arial"/>
                <w:sz w:val="18"/>
                <w:szCs w:val="18"/>
                <w:lang w:val="en-GB" w:eastAsia="en-GB"/>
              </w:rPr>
            </w:pPr>
            <w:r w:rsidRPr="000B1305">
              <w:rPr>
                <w:rFonts w:ascii="Arial" w:eastAsia="Times New Roman" w:hAnsi="Arial" w:cs="Arial"/>
                <w:sz w:val="18"/>
                <w:szCs w:val="18"/>
                <w:lang w:val="en-GB" w:eastAsia="en-GB"/>
              </w:rPr>
              <w:t>D.24</w:t>
            </w:r>
          </w:p>
        </w:tc>
        <w:tc>
          <w:tcPr>
            <w:tcW w:w="2338" w:type="dxa"/>
            <w:tcPrChange w:id="900" w:author="Huawei_Ling Lin" w:date="2025-09-29T15:02:00Z">
              <w:tcPr>
                <w:tcW w:w="2338" w:type="dxa"/>
              </w:tcPr>
            </w:tcPrChange>
          </w:tcPr>
          <w:p w14:paraId="61495922" w14:textId="77777777" w:rsidR="008D0EB6" w:rsidRPr="000B1305" w:rsidRDefault="008D0EB6" w:rsidP="000B1305">
            <w:pPr>
              <w:keepNext/>
              <w:keepLines/>
              <w:overflowPunct w:val="0"/>
              <w:autoSpaceDE w:val="0"/>
              <w:autoSpaceDN w:val="0"/>
              <w:adjustRightInd w:val="0"/>
              <w:textAlignment w:val="baseline"/>
              <w:rPr>
                <w:rFonts w:ascii="Arial" w:eastAsia="Times New Roman" w:hAnsi="Arial" w:cs="Arial"/>
                <w:sz w:val="18"/>
                <w:szCs w:val="18"/>
                <w:lang w:val="en-GB" w:eastAsia="en-GB"/>
              </w:rPr>
            </w:pPr>
            <w:proofErr w:type="spellStart"/>
            <w:r w:rsidRPr="000B1305">
              <w:rPr>
                <w:rFonts w:ascii="Arial" w:eastAsia="MS Mincho" w:hAnsi="Arial" w:cs="Arial"/>
                <w:iCs/>
                <w:sz w:val="18"/>
                <w:szCs w:val="18"/>
                <w:lang w:val="en-GB" w:eastAsia="ja-JP"/>
              </w:rPr>
              <w:t>N</w:t>
            </w:r>
            <w:r w:rsidRPr="000B1305">
              <w:rPr>
                <w:rFonts w:ascii="Arial" w:eastAsia="MS Mincho" w:hAnsi="Arial" w:cs="Arial"/>
                <w:iCs/>
                <w:sz w:val="18"/>
                <w:szCs w:val="18"/>
                <w:vertAlign w:val="subscript"/>
                <w:lang w:val="en-GB" w:eastAsia="ja-JP"/>
              </w:rPr>
              <w:t>cells</w:t>
            </w:r>
            <w:proofErr w:type="spellEnd"/>
          </w:p>
        </w:tc>
        <w:tc>
          <w:tcPr>
            <w:tcW w:w="4252" w:type="dxa"/>
            <w:tcPrChange w:id="901" w:author="Huawei_Ling Lin" w:date="2025-09-29T15:02:00Z">
              <w:tcPr>
                <w:tcW w:w="4252" w:type="dxa"/>
              </w:tcPr>
            </w:tcPrChange>
          </w:tcPr>
          <w:p w14:paraId="55ED647D" w14:textId="77777777" w:rsidR="008D0EB6" w:rsidRPr="000B1305" w:rsidRDefault="008D0EB6" w:rsidP="000B1305">
            <w:pPr>
              <w:keepNext/>
              <w:keepLines/>
              <w:overflowPunct w:val="0"/>
              <w:autoSpaceDE w:val="0"/>
              <w:autoSpaceDN w:val="0"/>
              <w:adjustRightInd w:val="0"/>
              <w:textAlignment w:val="baseline"/>
              <w:rPr>
                <w:rFonts w:ascii="Arial" w:eastAsia="Times New Roman" w:hAnsi="Arial" w:cs="Arial"/>
                <w:sz w:val="18"/>
                <w:szCs w:val="18"/>
                <w:lang w:val="en-GB" w:eastAsia="en-GB"/>
              </w:rPr>
            </w:pPr>
            <w:r w:rsidRPr="000B1305">
              <w:rPr>
                <w:rFonts w:ascii="Arial" w:eastAsia="Times New Roman" w:hAnsi="Arial" w:cs="Arial"/>
                <w:sz w:val="18"/>
                <w:szCs w:val="18"/>
                <w:lang w:val="en-GB" w:eastAsia="en-GB"/>
              </w:rPr>
              <w:t xml:space="preserve">Number corresponding to the minimum number of cells that can be transmitted by a BS in a particular </w:t>
            </w:r>
            <w:r w:rsidRPr="000B1305">
              <w:rPr>
                <w:rFonts w:ascii="Arial" w:eastAsia="Times New Roman" w:hAnsi="Arial" w:cs="Arial"/>
                <w:i/>
                <w:sz w:val="18"/>
                <w:szCs w:val="18"/>
                <w:lang w:val="en-GB" w:eastAsia="en-GB"/>
              </w:rPr>
              <w:t>operating band</w:t>
            </w:r>
            <w:r w:rsidRPr="000B1305">
              <w:rPr>
                <w:rFonts w:ascii="Arial" w:eastAsia="Times New Roman" w:hAnsi="Arial" w:cs="Arial"/>
                <w:sz w:val="18"/>
                <w:szCs w:val="18"/>
                <w:lang w:val="en-GB" w:eastAsia="en-GB"/>
              </w:rPr>
              <w:t xml:space="preserve"> with transmission on all </w:t>
            </w:r>
            <w:r w:rsidRPr="000B1305">
              <w:rPr>
                <w:rFonts w:ascii="Arial" w:eastAsia="Times New Roman" w:hAnsi="Arial" w:cs="Arial"/>
                <w:i/>
                <w:sz w:val="18"/>
                <w:szCs w:val="18"/>
                <w:lang w:val="en-GB" w:eastAsia="en-GB"/>
              </w:rPr>
              <w:t>TAB connectors</w:t>
            </w:r>
            <w:r w:rsidRPr="000B1305">
              <w:rPr>
                <w:rFonts w:ascii="Arial" w:eastAsia="Times New Roman" w:hAnsi="Arial" w:cs="Arial"/>
                <w:sz w:val="18"/>
                <w:szCs w:val="18"/>
                <w:lang w:val="en-GB" w:eastAsia="en-GB"/>
              </w:rPr>
              <w:t xml:space="preserve"> supporting the </w:t>
            </w:r>
            <w:r w:rsidRPr="000B1305">
              <w:rPr>
                <w:rFonts w:ascii="Arial" w:eastAsia="Times New Roman" w:hAnsi="Arial" w:cs="Arial"/>
                <w:i/>
                <w:sz w:val="18"/>
                <w:szCs w:val="18"/>
                <w:lang w:val="en-GB" w:eastAsia="en-GB"/>
              </w:rPr>
              <w:t>operating band</w:t>
            </w:r>
            <w:r w:rsidRPr="000B1305">
              <w:rPr>
                <w:rFonts w:ascii="Arial" w:eastAsia="Times New Roman" w:hAnsi="Arial" w:cs="Arial"/>
                <w:sz w:val="18"/>
                <w:szCs w:val="18"/>
                <w:lang w:val="en-GB" w:eastAsia="en-GB"/>
              </w:rPr>
              <w:t xml:space="preserve">. </w:t>
            </w:r>
          </w:p>
        </w:tc>
        <w:tc>
          <w:tcPr>
            <w:tcW w:w="851" w:type="dxa"/>
            <w:tcPrChange w:id="902" w:author="Huawei_Ling Lin" w:date="2025-09-29T15:02:00Z">
              <w:tcPr>
                <w:tcW w:w="851" w:type="dxa"/>
              </w:tcPr>
            </w:tcPrChange>
          </w:tcPr>
          <w:p w14:paraId="0F34E1E9" w14:textId="77777777" w:rsidR="008D0EB6" w:rsidRPr="000B1305" w:rsidRDefault="008D0EB6" w:rsidP="000B1305">
            <w:pPr>
              <w:keepNext/>
              <w:keepLines/>
              <w:overflowPunct w:val="0"/>
              <w:autoSpaceDE w:val="0"/>
              <w:autoSpaceDN w:val="0"/>
              <w:adjustRightInd w:val="0"/>
              <w:textAlignment w:val="baseline"/>
              <w:rPr>
                <w:rFonts w:ascii="Arial" w:eastAsia="Times New Roman" w:hAnsi="Arial" w:cs="Times New Roman"/>
                <w:sz w:val="18"/>
                <w:szCs w:val="20"/>
                <w:lang w:val="en-GB" w:eastAsia="en-GB"/>
              </w:rPr>
            </w:pPr>
          </w:p>
        </w:tc>
      </w:tr>
      <w:tr w:rsidR="008D0EB6" w:rsidRPr="000B1305" w:rsidDel="008A79A9" w14:paraId="75CE60CC" w14:textId="390AE6A1" w:rsidTr="008D0EB6">
        <w:trPr>
          <w:cantSplit/>
          <w:jc w:val="center"/>
          <w:del w:id="903" w:author="Huawei_Ling Lin" w:date="2025-09-29T15:06:00Z"/>
          <w:trPrChange w:id="904" w:author="Huawei_Ling Lin" w:date="2025-09-29T15:02:00Z">
            <w:trPr>
              <w:cantSplit/>
              <w:jc w:val="center"/>
            </w:trPr>
          </w:trPrChange>
        </w:trPr>
        <w:tc>
          <w:tcPr>
            <w:tcW w:w="1416" w:type="dxa"/>
            <w:tcPrChange w:id="905" w:author="Huawei_Ling Lin" w:date="2025-09-29T15:02:00Z">
              <w:tcPr>
                <w:tcW w:w="1416" w:type="dxa"/>
              </w:tcPr>
            </w:tcPrChange>
          </w:tcPr>
          <w:p w14:paraId="74F9160D" w14:textId="2EAF7D93" w:rsidR="008D0EB6" w:rsidRPr="000B1305" w:rsidDel="008A79A9" w:rsidRDefault="008D0EB6" w:rsidP="000B1305">
            <w:pPr>
              <w:keepNext/>
              <w:keepLines/>
              <w:overflowPunct w:val="0"/>
              <w:autoSpaceDE w:val="0"/>
              <w:autoSpaceDN w:val="0"/>
              <w:adjustRightInd w:val="0"/>
              <w:textAlignment w:val="baseline"/>
              <w:rPr>
                <w:del w:id="906" w:author="Huawei_Ling Lin" w:date="2025-09-29T15:06:00Z"/>
                <w:rFonts w:ascii="Arial" w:eastAsia="Times New Roman" w:hAnsi="Arial" w:cs="Arial"/>
                <w:sz w:val="18"/>
                <w:szCs w:val="18"/>
                <w:lang w:val="en-GB" w:eastAsia="en-GB"/>
              </w:rPr>
            </w:pPr>
            <w:del w:id="907" w:author="Huawei_Ling Lin" w:date="2025-09-29T15:06:00Z">
              <w:r w:rsidRPr="000B1305" w:rsidDel="008A79A9">
                <w:rPr>
                  <w:rFonts w:ascii="Arial" w:eastAsia="Times New Roman" w:hAnsi="Arial" w:cs="Arial"/>
                  <w:sz w:val="18"/>
                  <w:szCs w:val="18"/>
                  <w:lang w:val="en-GB" w:eastAsia="en-GB"/>
                </w:rPr>
                <w:delText>D.25</w:delText>
              </w:r>
            </w:del>
          </w:p>
        </w:tc>
        <w:tc>
          <w:tcPr>
            <w:tcW w:w="2338" w:type="dxa"/>
            <w:tcPrChange w:id="908" w:author="Huawei_Ling Lin" w:date="2025-09-29T15:02:00Z">
              <w:tcPr>
                <w:tcW w:w="2338" w:type="dxa"/>
              </w:tcPr>
            </w:tcPrChange>
          </w:tcPr>
          <w:p w14:paraId="12CFE9A9" w14:textId="1AADA711" w:rsidR="008D0EB6" w:rsidRPr="000B1305" w:rsidDel="008A79A9" w:rsidRDefault="008D0EB6" w:rsidP="000B1305">
            <w:pPr>
              <w:keepNext/>
              <w:keepLines/>
              <w:overflowPunct w:val="0"/>
              <w:autoSpaceDE w:val="0"/>
              <w:autoSpaceDN w:val="0"/>
              <w:adjustRightInd w:val="0"/>
              <w:textAlignment w:val="baseline"/>
              <w:rPr>
                <w:del w:id="909" w:author="Huawei_Ling Lin" w:date="2025-09-29T15:06:00Z"/>
                <w:rFonts w:ascii="Arial" w:eastAsia="MS Mincho" w:hAnsi="Arial" w:cs="Arial"/>
                <w:iCs/>
                <w:sz w:val="18"/>
                <w:szCs w:val="18"/>
                <w:lang w:val="en-GB" w:eastAsia="ja-JP"/>
              </w:rPr>
            </w:pPr>
            <w:del w:id="910" w:author="Huawei_Ling Lin" w:date="2025-09-29T15:06:00Z">
              <w:r w:rsidRPr="000B1305" w:rsidDel="008A79A9">
                <w:rPr>
                  <w:rFonts w:ascii="Arial" w:eastAsia="Times New Roman" w:hAnsi="Arial" w:cs="Arial"/>
                  <w:sz w:val="18"/>
                  <w:szCs w:val="18"/>
                  <w:lang w:val="en-GB" w:eastAsia="en-GB"/>
                </w:rPr>
                <w:delText>Maximum supported power difference between carriers</w:delText>
              </w:r>
            </w:del>
          </w:p>
        </w:tc>
        <w:tc>
          <w:tcPr>
            <w:tcW w:w="4252" w:type="dxa"/>
            <w:tcPrChange w:id="911" w:author="Huawei_Ling Lin" w:date="2025-09-29T15:02:00Z">
              <w:tcPr>
                <w:tcW w:w="4252" w:type="dxa"/>
              </w:tcPr>
            </w:tcPrChange>
          </w:tcPr>
          <w:p w14:paraId="4D43B277" w14:textId="7DD04B7F" w:rsidR="008D0EB6" w:rsidRPr="000B1305" w:rsidDel="008A79A9" w:rsidRDefault="008D0EB6" w:rsidP="000B1305">
            <w:pPr>
              <w:keepNext/>
              <w:keepLines/>
              <w:overflowPunct w:val="0"/>
              <w:autoSpaceDE w:val="0"/>
              <w:autoSpaceDN w:val="0"/>
              <w:adjustRightInd w:val="0"/>
              <w:textAlignment w:val="baseline"/>
              <w:rPr>
                <w:del w:id="912" w:author="Huawei_Ling Lin" w:date="2025-09-29T15:06:00Z"/>
                <w:rFonts w:ascii="Arial" w:eastAsia="Times New Roman" w:hAnsi="Arial" w:cs="Arial"/>
                <w:sz w:val="18"/>
                <w:szCs w:val="18"/>
                <w:lang w:val="en-GB" w:eastAsia="en-GB"/>
              </w:rPr>
            </w:pPr>
            <w:del w:id="913" w:author="Huawei_Ling Lin" w:date="2025-09-29T15:06:00Z">
              <w:r w:rsidRPr="000B1305" w:rsidDel="008A79A9">
                <w:rPr>
                  <w:rFonts w:ascii="Arial" w:eastAsia="Times New Roman" w:hAnsi="Arial" w:cs="Arial"/>
                  <w:sz w:val="18"/>
                  <w:szCs w:val="18"/>
                  <w:lang w:val="en-GB" w:eastAsia="en-GB"/>
                </w:rPr>
                <w:delText xml:space="preserve">Maximum supported power difference between carriers. Declared per supported </w:delText>
              </w:r>
              <w:r w:rsidRPr="000B1305" w:rsidDel="008A79A9">
                <w:rPr>
                  <w:rFonts w:ascii="Arial" w:eastAsia="Times New Roman" w:hAnsi="Arial" w:cs="Arial"/>
                  <w:i/>
                  <w:sz w:val="18"/>
                  <w:szCs w:val="18"/>
                  <w:lang w:val="en-GB" w:eastAsia="en-GB"/>
                </w:rPr>
                <w:delText>operating band</w:delText>
              </w:r>
              <w:r w:rsidRPr="000B1305" w:rsidDel="008A79A9">
                <w:rPr>
                  <w:rFonts w:ascii="Arial" w:eastAsia="Times New Roman" w:hAnsi="Arial" w:cs="Arial"/>
                  <w:sz w:val="18"/>
                  <w:szCs w:val="18"/>
                  <w:lang w:val="en-GB" w:eastAsia="en-GB"/>
                </w:rPr>
                <w:delText xml:space="preserve">, per </w:delText>
              </w:r>
              <w:r w:rsidRPr="000B1305" w:rsidDel="008A79A9">
                <w:rPr>
                  <w:rFonts w:ascii="Arial" w:eastAsia="Times New Roman" w:hAnsi="Arial" w:cs="Arial"/>
                  <w:i/>
                  <w:sz w:val="18"/>
                  <w:szCs w:val="18"/>
                  <w:lang w:val="en-GB" w:eastAsia="en-GB"/>
                </w:rPr>
                <w:delText>antenna connector</w:delText>
              </w:r>
              <w:r w:rsidRPr="000B1305" w:rsidDel="008A79A9">
                <w:rPr>
                  <w:rFonts w:ascii="Arial" w:eastAsia="Times New Roman" w:hAnsi="Arial" w:cs="Arial"/>
                  <w:sz w:val="18"/>
                  <w:szCs w:val="18"/>
                  <w:lang w:val="en-GB" w:eastAsia="en-GB"/>
                </w:rPr>
                <w:delText xml:space="preserve"> for </w:delText>
              </w:r>
              <w:r w:rsidRPr="000B1305" w:rsidDel="008A79A9">
                <w:rPr>
                  <w:rFonts w:ascii="Arial" w:eastAsia="Times New Roman" w:hAnsi="Arial" w:cs="Arial"/>
                  <w:i/>
                  <w:sz w:val="18"/>
                  <w:szCs w:val="18"/>
                  <w:lang w:val="en-GB" w:eastAsia="en-GB"/>
                </w:rPr>
                <w:delText>BS type 1-C</w:delText>
              </w:r>
              <w:r w:rsidRPr="000B1305" w:rsidDel="008A79A9">
                <w:rPr>
                  <w:rFonts w:ascii="Arial" w:eastAsia="Times New Roman" w:hAnsi="Arial" w:cs="Arial"/>
                  <w:sz w:val="18"/>
                  <w:szCs w:val="18"/>
                  <w:lang w:val="en-GB" w:eastAsia="en-GB"/>
                </w:rPr>
                <w:delText xml:space="preserve">, or </w:delText>
              </w:r>
              <w:r w:rsidRPr="000B1305" w:rsidDel="008A79A9">
                <w:rPr>
                  <w:rFonts w:ascii="Arial" w:eastAsia="Times New Roman" w:hAnsi="Arial" w:cs="Arial"/>
                  <w:i/>
                  <w:sz w:val="18"/>
                  <w:szCs w:val="18"/>
                  <w:lang w:val="en-GB" w:eastAsia="en-GB"/>
                </w:rPr>
                <w:delText>TAB connector</w:delText>
              </w:r>
              <w:r w:rsidRPr="000B1305" w:rsidDel="008A79A9">
                <w:rPr>
                  <w:rFonts w:ascii="Arial" w:eastAsia="Times New Roman" w:hAnsi="Arial" w:cs="Arial"/>
                  <w:sz w:val="18"/>
                  <w:szCs w:val="18"/>
                  <w:lang w:val="en-GB" w:eastAsia="en-GB"/>
                </w:rPr>
                <w:delText xml:space="preserve"> for </w:delText>
              </w:r>
              <w:r w:rsidRPr="000B1305" w:rsidDel="008A79A9">
                <w:rPr>
                  <w:rFonts w:ascii="Arial" w:eastAsia="Times New Roman" w:hAnsi="Arial" w:cs="Arial"/>
                  <w:i/>
                  <w:sz w:val="18"/>
                  <w:szCs w:val="18"/>
                  <w:lang w:val="en-GB" w:eastAsia="en-GB"/>
                </w:rPr>
                <w:delText>BS type 1-H.</w:delText>
              </w:r>
            </w:del>
          </w:p>
        </w:tc>
        <w:tc>
          <w:tcPr>
            <w:tcW w:w="851" w:type="dxa"/>
            <w:tcPrChange w:id="914" w:author="Huawei_Ling Lin" w:date="2025-09-29T15:02:00Z">
              <w:tcPr>
                <w:tcW w:w="851" w:type="dxa"/>
              </w:tcPr>
            </w:tcPrChange>
          </w:tcPr>
          <w:p w14:paraId="3922504E" w14:textId="3AED34AF" w:rsidR="008D0EB6" w:rsidRPr="000B1305" w:rsidDel="008A79A9" w:rsidRDefault="008D0EB6" w:rsidP="000B1305">
            <w:pPr>
              <w:keepNext/>
              <w:keepLines/>
              <w:overflowPunct w:val="0"/>
              <w:autoSpaceDE w:val="0"/>
              <w:autoSpaceDN w:val="0"/>
              <w:adjustRightInd w:val="0"/>
              <w:textAlignment w:val="baseline"/>
              <w:rPr>
                <w:del w:id="915" w:author="Huawei_Ling Lin" w:date="2025-09-29T15:06:00Z"/>
                <w:rFonts w:ascii="Arial" w:eastAsia="Times New Roman" w:hAnsi="Arial" w:cs="Times New Roman"/>
                <w:sz w:val="18"/>
                <w:szCs w:val="20"/>
                <w:lang w:val="en-GB" w:eastAsia="en-GB"/>
              </w:rPr>
            </w:pPr>
            <w:del w:id="916" w:author="Huawei_Ling Lin" w:date="2025-09-29T15:06:00Z">
              <w:r w:rsidRPr="000B1305" w:rsidDel="008A79A9">
                <w:rPr>
                  <w:rFonts w:ascii="Arial" w:eastAsia="Times New Roman" w:hAnsi="Arial" w:cs="Times New Roman"/>
                  <w:sz w:val="18"/>
                  <w:szCs w:val="20"/>
                  <w:lang w:val="en-GB" w:eastAsia="en-GB"/>
                </w:rPr>
                <w:delText>x</w:delText>
              </w:r>
            </w:del>
          </w:p>
        </w:tc>
      </w:tr>
      <w:tr w:rsidR="008D0EB6" w:rsidRPr="000B1305" w:rsidDel="008A79A9" w14:paraId="3DC6A917" w14:textId="1AF03EF8" w:rsidTr="008D0EB6">
        <w:trPr>
          <w:cantSplit/>
          <w:jc w:val="center"/>
          <w:del w:id="917" w:author="Huawei_Ling Lin" w:date="2025-09-29T15:06:00Z"/>
          <w:trPrChange w:id="918" w:author="Huawei_Ling Lin" w:date="2025-09-29T15:02:00Z">
            <w:trPr>
              <w:cantSplit/>
              <w:jc w:val="center"/>
            </w:trPr>
          </w:trPrChange>
        </w:trPr>
        <w:tc>
          <w:tcPr>
            <w:tcW w:w="1416" w:type="dxa"/>
            <w:tcPrChange w:id="919" w:author="Huawei_Ling Lin" w:date="2025-09-29T15:02:00Z">
              <w:tcPr>
                <w:tcW w:w="1416" w:type="dxa"/>
              </w:tcPr>
            </w:tcPrChange>
          </w:tcPr>
          <w:p w14:paraId="0964613B" w14:textId="760E43C3" w:rsidR="008D0EB6" w:rsidRPr="000B1305" w:rsidDel="008A79A9" w:rsidRDefault="008D0EB6" w:rsidP="000B1305">
            <w:pPr>
              <w:keepNext/>
              <w:keepLines/>
              <w:overflowPunct w:val="0"/>
              <w:autoSpaceDE w:val="0"/>
              <w:autoSpaceDN w:val="0"/>
              <w:adjustRightInd w:val="0"/>
              <w:textAlignment w:val="baseline"/>
              <w:rPr>
                <w:del w:id="920" w:author="Huawei_Ling Lin" w:date="2025-09-29T15:06:00Z"/>
                <w:rFonts w:ascii="Arial" w:eastAsia="Times New Roman" w:hAnsi="Arial" w:cs="Arial"/>
                <w:sz w:val="18"/>
                <w:szCs w:val="18"/>
                <w:lang w:val="en-GB" w:eastAsia="en-GB"/>
              </w:rPr>
            </w:pPr>
            <w:del w:id="921" w:author="Huawei_Ling Lin" w:date="2025-09-29T15:06:00Z">
              <w:r w:rsidRPr="000B1305" w:rsidDel="008A79A9">
                <w:rPr>
                  <w:rFonts w:ascii="Arial" w:eastAsia="Times New Roman" w:hAnsi="Arial" w:cs="Arial"/>
                  <w:sz w:val="18"/>
                  <w:szCs w:val="18"/>
                  <w:lang w:val="en-GB" w:eastAsia="en-GB"/>
                </w:rPr>
                <w:delText>D.26</w:delText>
              </w:r>
            </w:del>
          </w:p>
        </w:tc>
        <w:tc>
          <w:tcPr>
            <w:tcW w:w="2338" w:type="dxa"/>
            <w:tcPrChange w:id="922" w:author="Huawei_Ling Lin" w:date="2025-09-29T15:02:00Z">
              <w:tcPr>
                <w:tcW w:w="2338" w:type="dxa"/>
              </w:tcPr>
            </w:tcPrChange>
          </w:tcPr>
          <w:p w14:paraId="6AF2D64B" w14:textId="2EF7D557" w:rsidR="008D0EB6" w:rsidRPr="000B1305" w:rsidDel="008A79A9" w:rsidRDefault="008D0EB6" w:rsidP="000B1305">
            <w:pPr>
              <w:keepNext/>
              <w:keepLines/>
              <w:overflowPunct w:val="0"/>
              <w:autoSpaceDE w:val="0"/>
              <w:autoSpaceDN w:val="0"/>
              <w:adjustRightInd w:val="0"/>
              <w:textAlignment w:val="baseline"/>
              <w:rPr>
                <w:del w:id="923" w:author="Huawei_Ling Lin" w:date="2025-09-29T15:06:00Z"/>
                <w:rFonts w:ascii="Arial" w:eastAsia="Times New Roman" w:hAnsi="Arial" w:cs="Arial"/>
                <w:sz w:val="18"/>
                <w:szCs w:val="18"/>
                <w:lang w:val="en-GB" w:eastAsia="en-GB"/>
              </w:rPr>
            </w:pPr>
            <w:del w:id="924" w:author="Huawei_Ling Lin" w:date="2025-09-29T15:06:00Z">
              <w:r w:rsidRPr="000B1305" w:rsidDel="008A79A9">
                <w:rPr>
                  <w:rFonts w:ascii="Arial" w:eastAsia="Times New Roman" w:hAnsi="Arial" w:cs="Arial"/>
                  <w:sz w:val="18"/>
                  <w:szCs w:val="18"/>
                  <w:lang w:val="en-GB" w:eastAsia="en-GB"/>
                </w:rPr>
                <w:delText xml:space="preserve">Maximum supported power difference between carriers is different </w:delText>
              </w:r>
              <w:r w:rsidRPr="000B1305" w:rsidDel="008A79A9">
                <w:rPr>
                  <w:rFonts w:ascii="Arial" w:eastAsia="Times New Roman" w:hAnsi="Arial" w:cs="Arial"/>
                  <w:i/>
                  <w:sz w:val="18"/>
                  <w:szCs w:val="18"/>
                  <w:lang w:val="en-GB" w:eastAsia="en-GB"/>
                </w:rPr>
                <w:delText>operating bands</w:delText>
              </w:r>
            </w:del>
          </w:p>
        </w:tc>
        <w:tc>
          <w:tcPr>
            <w:tcW w:w="4252" w:type="dxa"/>
            <w:tcPrChange w:id="925" w:author="Huawei_Ling Lin" w:date="2025-09-29T15:02:00Z">
              <w:tcPr>
                <w:tcW w:w="4252" w:type="dxa"/>
              </w:tcPr>
            </w:tcPrChange>
          </w:tcPr>
          <w:p w14:paraId="0113EE7D" w14:textId="325248BF" w:rsidR="008D0EB6" w:rsidRPr="000B1305" w:rsidDel="008A79A9" w:rsidRDefault="008D0EB6" w:rsidP="000B1305">
            <w:pPr>
              <w:keepNext/>
              <w:keepLines/>
              <w:overflowPunct w:val="0"/>
              <w:autoSpaceDE w:val="0"/>
              <w:autoSpaceDN w:val="0"/>
              <w:adjustRightInd w:val="0"/>
              <w:textAlignment w:val="baseline"/>
              <w:rPr>
                <w:del w:id="926" w:author="Huawei_Ling Lin" w:date="2025-09-29T15:06:00Z"/>
                <w:rFonts w:ascii="Arial" w:eastAsia="Times New Roman" w:hAnsi="Arial" w:cs="Arial"/>
                <w:sz w:val="18"/>
                <w:szCs w:val="18"/>
                <w:lang w:val="en-GB" w:eastAsia="en-GB"/>
              </w:rPr>
            </w:pPr>
            <w:del w:id="927" w:author="Huawei_Ling Lin" w:date="2025-09-29T15:06:00Z">
              <w:r w:rsidRPr="000B1305" w:rsidDel="008A79A9">
                <w:rPr>
                  <w:rFonts w:ascii="Arial" w:eastAsia="Times New Roman" w:hAnsi="Arial" w:cs="Arial"/>
                  <w:sz w:val="18"/>
                  <w:szCs w:val="18"/>
                  <w:lang w:val="en-GB" w:eastAsia="en-GB"/>
                </w:rPr>
                <w:delText xml:space="preserve">Supported power difference between any two carriers in any two different supported </w:delText>
              </w:r>
              <w:r w:rsidRPr="000B1305" w:rsidDel="008A79A9">
                <w:rPr>
                  <w:rFonts w:ascii="Arial" w:eastAsia="Times New Roman" w:hAnsi="Arial" w:cs="Arial"/>
                  <w:i/>
                  <w:sz w:val="18"/>
                  <w:szCs w:val="18"/>
                  <w:lang w:val="en-GB" w:eastAsia="en-GB"/>
                </w:rPr>
                <w:delText xml:space="preserve">operating bands. </w:delText>
              </w:r>
              <w:r w:rsidRPr="000B1305" w:rsidDel="008A79A9">
                <w:rPr>
                  <w:rFonts w:ascii="Arial" w:eastAsia="Times New Roman" w:hAnsi="Arial" w:cs="Arial"/>
                  <w:sz w:val="18"/>
                  <w:szCs w:val="18"/>
                  <w:lang w:val="en-GB" w:eastAsia="en-GB"/>
                </w:rPr>
                <w:delText xml:space="preserve">Declared per supported operating band combination, per </w:delText>
              </w:r>
              <w:r w:rsidRPr="000B1305" w:rsidDel="008A79A9">
                <w:rPr>
                  <w:rFonts w:ascii="Arial" w:eastAsia="Times New Roman" w:hAnsi="Arial" w:cs="Arial"/>
                  <w:i/>
                  <w:sz w:val="18"/>
                  <w:szCs w:val="18"/>
                  <w:lang w:val="en-GB" w:eastAsia="en-GB"/>
                </w:rPr>
                <w:delText>multi-band connector.</w:delText>
              </w:r>
            </w:del>
          </w:p>
        </w:tc>
        <w:tc>
          <w:tcPr>
            <w:tcW w:w="851" w:type="dxa"/>
            <w:tcPrChange w:id="928" w:author="Huawei_Ling Lin" w:date="2025-09-29T15:02:00Z">
              <w:tcPr>
                <w:tcW w:w="851" w:type="dxa"/>
              </w:tcPr>
            </w:tcPrChange>
          </w:tcPr>
          <w:p w14:paraId="74B0F2F8" w14:textId="19BDA1AE" w:rsidR="008D0EB6" w:rsidRPr="000B1305" w:rsidDel="008A79A9" w:rsidRDefault="008D0EB6" w:rsidP="000B1305">
            <w:pPr>
              <w:keepNext/>
              <w:keepLines/>
              <w:overflowPunct w:val="0"/>
              <w:autoSpaceDE w:val="0"/>
              <w:autoSpaceDN w:val="0"/>
              <w:adjustRightInd w:val="0"/>
              <w:textAlignment w:val="baseline"/>
              <w:rPr>
                <w:del w:id="929" w:author="Huawei_Ling Lin" w:date="2025-09-29T15:06:00Z"/>
                <w:rFonts w:ascii="Arial" w:eastAsia="Times New Roman" w:hAnsi="Arial" w:cs="Times New Roman"/>
                <w:sz w:val="18"/>
                <w:szCs w:val="20"/>
                <w:lang w:val="en-GB" w:eastAsia="en-GB"/>
              </w:rPr>
            </w:pPr>
            <w:del w:id="930" w:author="Huawei_Ling Lin" w:date="2025-09-29T15:06:00Z">
              <w:r w:rsidRPr="000B1305" w:rsidDel="008A79A9">
                <w:rPr>
                  <w:rFonts w:ascii="Arial" w:eastAsia="Times New Roman" w:hAnsi="Arial" w:cs="Times New Roman"/>
                  <w:sz w:val="18"/>
                  <w:szCs w:val="20"/>
                  <w:lang w:val="en-GB" w:eastAsia="en-GB"/>
                </w:rPr>
                <w:delText>x</w:delText>
              </w:r>
            </w:del>
          </w:p>
        </w:tc>
      </w:tr>
      <w:tr w:rsidR="008D0EB6" w:rsidRPr="000B1305" w:rsidDel="008A79A9" w14:paraId="1109991E" w14:textId="3DD638CE" w:rsidTr="008D0EB6">
        <w:trPr>
          <w:cantSplit/>
          <w:jc w:val="center"/>
          <w:del w:id="931" w:author="Huawei_Ling Lin" w:date="2025-09-29T15:06:00Z"/>
          <w:trPrChange w:id="932" w:author="Huawei_Ling Lin" w:date="2025-09-29T15:02:00Z">
            <w:trPr>
              <w:cantSplit/>
              <w:jc w:val="center"/>
            </w:trPr>
          </w:trPrChange>
        </w:trPr>
        <w:tc>
          <w:tcPr>
            <w:tcW w:w="1416" w:type="dxa"/>
            <w:tcPrChange w:id="933" w:author="Huawei_Ling Lin" w:date="2025-09-29T15:02:00Z">
              <w:tcPr>
                <w:tcW w:w="1416" w:type="dxa"/>
              </w:tcPr>
            </w:tcPrChange>
          </w:tcPr>
          <w:p w14:paraId="09519E3E" w14:textId="0DAC70C3" w:rsidR="008D0EB6" w:rsidRPr="000B1305" w:rsidDel="008A79A9" w:rsidRDefault="008D0EB6" w:rsidP="000B1305">
            <w:pPr>
              <w:keepNext/>
              <w:keepLines/>
              <w:overflowPunct w:val="0"/>
              <w:autoSpaceDE w:val="0"/>
              <w:autoSpaceDN w:val="0"/>
              <w:adjustRightInd w:val="0"/>
              <w:textAlignment w:val="baseline"/>
              <w:rPr>
                <w:del w:id="934" w:author="Huawei_Ling Lin" w:date="2025-09-29T15:06:00Z"/>
                <w:rFonts w:ascii="Arial" w:eastAsia="Times New Roman" w:hAnsi="Arial" w:cs="Arial"/>
                <w:sz w:val="18"/>
                <w:szCs w:val="18"/>
                <w:lang w:val="en-GB" w:eastAsia="en-GB"/>
              </w:rPr>
            </w:pPr>
            <w:del w:id="935" w:author="Huawei_Ling Lin" w:date="2025-09-29T15:06:00Z">
              <w:r w:rsidRPr="000B1305" w:rsidDel="008A79A9">
                <w:rPr>
                  <w:rFonts w:ascii="Arial" w:eastAsia="Times New Roman" w:hAnsi="Arial" w:cs="Arial"/>
                  <w:sz w:val="18"/>
                  <w:szCs w:val="18"/>
                  <w:lang w:val="en-GB" w:eastAsia="en-GB"/>
                </w:rPr>
                <w:delText>D.27</w:delText>
              </w:r>
            </w:del>
          </w:p>
        </w:tc>
        <w:tc>
          <w:tcPr>
            <w:tcW w:w="2338" w:type="dxa"/>
            <w:tcPrChange w:id="936" w:author="Huawei_Ling Lin" w:date="2025-09-29T15:02:00Z">
              <w:tcPr>
                <w:tcW w:w="2338" w:type="dxa"/>
              </w:tcPr>
            </w:tcPrChange>
          </w:tcPr>
          <w:p w14:paraId="1B305D8F" w14:textId="2B6E92F3" w:rsidR="008D0EB6" w:rsidRPr="000B1305" w:rsidDel="008A79A9" w:rsidRDefault="008D0EB6" w:rsidP="000B1305">
            <w:pPr>
              <w:keepNext/>
              <w:keepLines/>
              <w:overflowPunct w:val="0"/>
              <w:autoSpaceDE w:val="0"/>
              <w:autoSpaceDN w:val="0"/>
              <w:adjustRightInd w:val="0"/>
              <w:textAlignment w:val="baseline"/>
              <w:rPr>
                <w:del w:id="937" w:author="Huawei_Ling Lin" w:date="2025-09-29T15:06:00Z"/>
                <w:rFonts w:ascii="Arial" w:eastAsia="Times New Roman" w:hAnsi="Arial" w:cs="Arial"/>
                <w:sz w:val="18"/>
                <w:szCs w:val="18"/>
                <w:lang w:val="en-GB" w:eastAsia="en-GB"/>
              </w:rPr>
            </w:pPr>
            <w:del w:id="938" w:author="Huawei_Ling Lin" w:date="2025-09-29T15:06:00Z">
              <w:r w:rsidRPr="000B1305" w:rsidDel="008A79A9">
                <w:rPr>
                  <w:rFonts w:ascii="Arial" w:eastAsia="Times New Roman" w:hAnsi="Arial" w:cs="Arial"/>
                  <w:sz w:val="18"/>
                  <w:szCs w:val="18"/>
                  <w:lang w:val="en-GB" w:eastAsia="en-GB"/>
                </w:rPr>
                <w:delText>Operating band combination support</w:delText>
              </w:r>
            </w:del>
          </w:p>
        </w:tc>
        <w:tc>
          <w:tcPr>
            <w:tcW w:w="4252" w:type="dxa"/>
            <w:tcPrChange w:id="939" w:author="Huawei_Ling Lin" w:date="2025-09-29T15:02:00Z">
              <w:tcPr>
                <w:tcW w:w="4252" w:type="dxa"/>
              </w:tcPr>
            </w:tcPrChange>
          </w:tcPr>
          <w:p w14:paraId="2981F0CC" w14:textId="3911952A" w:rsidR="008D0EB6" w:rsidRPr="000B1305" w:rsidDel="008A79A9" w:rsidRDefault="008D0EB6" w:rsidP="000B1305">
            <w:pPr>
              <w:keepNext/>
              <w:keepLines/>
              <w:overflowPunct w:val="0"/>
              <w:autoSpaceDE w:val="0"/>
              <w:autoSpaceDN w:val="0"/>
              <w:adjustRightInd w:val="0"/>
              <w:textAlignment w:val="baseline"/>
              <w:rPr>
                <w:del w:id="940" w:author="Huawei_Ling Lin" w:date="2025-09-29T15:06:00Z"/>
                <w:rFonts w:ascii="Arial" w:eastAsia="Times New Roman" w:hAnsi="Arial" w:cs="Arial"/>
                <w:sz w:val="18"/>
                <w:szCs w:val="18"/>
                <w:lang w:val="en-GB" w:eastAsia="en-GB"/>
              </w:rPr>
            </w:pPr>
            <w:del w:id="941" w:author="Huawei_Ling Lin" w:date="2025-09-29T15:06:00Z">
              <w:r w:rsidRPr="000B1305" w:rsidDel="008A79A9">
                <w:rPr>
                  <w:rFonts w:ascii="Arial" w:eastAsia="Times New Roman" w:hAnsi="Arial" w:cs="Arial"/>
                  <w:sz w:val="18"/>
                  <w:szCs w:val="18"/>
                  <w:lang w:val="en-GB" w:eastAsia="en-GB"/>
                </w:rPr>
                <w:delText xml:space="preserve">List of operating bands combinations supported by </w:delText>
              </w:r>
              <w:r w:rsidRPr="000B1305" w:rsidDel="008A79A9">
                <w:rPr>
                  <w:rFonts w:ascii="Arial" w:eastAsia="Times New Roman" w:hAnsi="Arial" w:cs="Arial"/>
                  <w:i/>
                  <w:sz w:val="18"/>
                  <w:szCs w:val="18"/>
                  <w:lang w:val="en-GB" w:eastAsia="en-GB"/>
                </w:rPr>
                <w:delText>single-band connector(s)</w:delText>
              </w:r>
              <w:r w:rsidRPr="000B1305" w:rsidDel="008A79A9">
                <w:rPr>
                  <w:rFonts w:ascii="Arial" w:eastAsia="Times New Roman" w:hAnsi="Arial" w:cs="Arial"/>
                  <w:sz w:val="18"/>
                  <w:szCs w:val="18"/>
                  <w:lang w:val="en-GB" w:eastAsia="en-GB"/>
                </w:rPr>
                <w:delText xml:space="preserve"> and/or </w:delText>
              </w:r>
              <w:r w:rsidRPr="000B1305" w:rsidDel="008A79A9">
                <w:rPr>
                  <w:rFonts w:ascii="Arial" w:eastAsia="Times New Roman" w:hAnsi="Arial" w:cs="Arial"/>
                  <w:i/>
                  <w:sz w:val="18"/>
                  <w:szCs w:val="18"/>
                  <w:lang w:val="en-GB" w:eastAsia="en-GB"/>
                </w:rPr>
                <w:delText>multi-band connector(s)</w:delText>
              </w:r>
              <w:r w:rsidRPr="000B1305" w:rsidDel="008A79A9">
                <w:rPr>
                  <w:rFonts w:ascii="Arial" w:eastAsia="Times New Roman" w:hAnsi="Arial" w:cs="Arial"/>
                  <w:sz w:val="18"/>
                  <w:szCs w:val="18"/>
                  <w:lang w:val="en-GB" w:eastAsia="en-GB"/>
                </w:rPr>
                <w:delText xml:space="preserve"> of the BS. Declared per </w:delText>
              </w:r>
              <w:r w:rsidRPr="000B1305" w:rsidDel="008A79A9">
                <w:rPr>
                  <w:rFonts w:ascii="Arial" w:eastAsia="Times New Roman" w:hAnsi="Arial" w:cs="Arial"/>
                  <w:i/>
                  <w:sz w:val="18"/>
                  <w:szCs w:val="18"/>
                  <w:lang w:val="en-GB" w:eastAsia="en-GB"/>
                </w:rPr>
                <w:delText>antenna connector</w:delText>
              </w:r>
              <w:r w:rsidRPr="000B1305" w:rsidDel="008A79A9">
                <w:rPr>
                  <w:rFonts w:ascii="Arial" w:eastAsia="Times New Roman" w:hAnsi="Arial" w:cs="Arial"/>
                  <w:sz w:val="18"/>
                  <w:szCs w:val="18"/>
                  <w:lang w:val="en-GB" w:eastAsia="en-GB"/>
                </w:rPr>
                <w:delText xml:space="preserve"> for </w:delText>
              </w:r>
              <w:r w:rsidRPr="000B1305" w:rsidDel="008A79A9">
                <w:rPr>
                  <w:rFonts w:ascii="Arial" w:eastAsia="Times New Roman" w:hAnsi="Arial" w:cs="Arial"/>
                  <w:i/>
                  <w:sz w:val="18"/>
                  <w:szCs w:val="18"/>
                  <w:lang w:val="en-GB" w:eastAsia="en-GB"/>
                </w:rPr>
                <w:delText>BS type 1-C</w:delText>
              </w:r>
              <w:r w:rsidRPr="000B1305" w:rsidDel="008A79A9">
                <w:rPr>
                  <w:rFonts w:ascii="Arial" w:eastAsia="Times New Roman" w:hAnsi="Arial" w:cs="Arial"/>
                  <w:sz w:val="18"/>
                  <w:szCs w:val="18"/>
                  <w:lang w:val="en-GB" w:eastAsia="en-GB"/>
                </w:rPr>
                <w:delText xml:space="preserve">, or </w:delText>
              </w:r>
              <w:r w:rsidRPr="000B1305" w:rsidDel="008A79A9">
                <w:rPr>
                  <w:rFonts w:ascii="Arial" w:eastAsia="Times New Roman" w:hAnsi="Arial" w:cs="Arial"/>
                  <w:i/>
                  <w:sz w:val="18"/>
                  <w:szCs w:val="18"/>
                  <w:lang w:val="en-GB" w:eastAsia="en-GB"/>
                </w:rPr>
                <w:delText>TAB connector</w:delText>
              </w:r>
              <w:r w:rsidRPr="000B1305" w:rsidDel="008A79A9">
                <w:rPr>
                  <w:rFonts w:ascii="Arial" w:eastAsia="Times New Roman" w:hAnsi="Arial" w:cs="Arial"/>
                  <w:sz w:val="18"/>
                  <w:szCs w:val="18"/>
                  <w:lang w:val="en-GB" w:eastAsia="en-GB"/>
                </w:rPr>
                <w:delText xml:space="preserve"> for </w:delText>
              </w:r>
              <w:r w:rsidRPr="000B1305" w:rsidDel="008A79A9">
                <w:rPr>
                  <w:rFonts w:ascii="Arial" w:eastAsia="Times New Roman" w:hAnsi="Arial" w:cs="Arial"/>
                  <w:i/>
                  <w:sz w:val="18"/>
                  <w:szCs w:val="18"/>
                  <w:lang w:val="en-GB" w:eastAsia="en-GB"/>
                </w:rPr>
                <w:delText>BS type 1-H.</w:delText>
              </w:r>
            </w:del>
          </w:p>
        </w:tc>
        <w:tc>
          <w:tcPr>
            <w:tcW w:w="851" w:type="dxa"/>
            <w:tcPrChange w:id="942" w:author="Huawei_Ling Lin" w:date="2025-09-29T15:02:00Z">
              <w:tcPr>
                <w:tcW w:w="851" w:type="dxa"/>
              </w:tcPr>
            </w:tcPrChange>
          </w:tcPr>
          <w:p w14:paraId="78FF7E46" w14:textId="7294498A" w:rsidR="008D0EB6" w:rsidRPr="000B1305" w:rsidDel="008A79A9" w:rsidRDefault="008D0EB6" w:rsidP="000B1305">
            <w:pPr>
              <w:keepNext/>
              <w:keepLines/>
              <w:overflowPunct w:val="0"/>
              <w:autoSpaceDE w:val="0"/>
              <w:autoSpaceDN w:val="0"/>
              <w:adjustRightInd w:val="0"/>
              <w:textAlignment w:val="baseline"/>
              <w:rPr>
                <w:del w:id="943" w:author="Huawei_Ling Lin" w:date="2025-09-29T15:06:00Z"/>
                <w:rFonts w:ascii="Arial" w:eastAsia="Times New Roman" w:hAnsi="Arial" w:cs="Times New Roman"/>
                <w:sz w:val="18"/>
                <w:szCs w:val="20"/>
                <w:lang w:val="en-GB" w:eastAsia="en-GB"/>
              </w:rPr>
            </w:pPr>
            <w:del w:id="944" w:author="Huawei_Ling Lin" w:date="2025-09-29T15:06:00Z">
              <w:r w:rsidRPr="000B1305" w:rsidDel="008A79A9">
                <w:rPr>
                  <w:rFonts w:ascii="Arial" w:eastAsia="Times New Roman" w:hAnsi="Arial" w:cs="Times New Roman"/>
                  <w:sz w:val="18"/>
                  <w:szCs w:val="20"/>
                  <w:lang w:val="en-GB" w:eastAsia="en-GB"/>
                </w:rPr>
                <w:delText>x</w:delText>
              </w:r>
            </w:del>
          </w:p>
        </w:tc>
      </w:tr>
      <w:tr w:rsidR="008D0EB6" w:rsidRPr="000B1305" w:rsidDel="008A79A9" w14:paraId="65B82B86" w14:textId="49FC97AA" w:rsidTr="008D0EB6">
        <w:trPr>
          <w:cantSplit/>
          <w:jc w:val="center"/>
          <w:del w:id="945" w:author="Huawei_Ling Lin" w:date="2025-09-29T15:06:00Z"/>
          <w:trPrChange w:id="946" w:author="Huawei_Ling Lin" w:date="2025-09-29T15:02:00Z">
            <w:trPr>
              <w:cantSplit/>
              <w:jc w:val="center"/>
            </w:trPr>
          </w:trPrChange>
        </w:trPr>
        <w:tc>
          <w:tcPr>
            <w:tcW w:w="1416" w:type="dxa"/>
            <w:tcPrChange w:id="947" w:author="Huawei_Ling Lin" w:date="2025-09-29T15:02:00Z">
              <w:tcPr>
                <w:tcW w:w="1416" w:type="dxa"/>
              </w:tcPr>
            </w:tcPrChange>
          </w:tcPr>
          <w:p w14:paraId="3843CEDE" w14:textId="5E4E1279" w:rsidR="008D0EB6" w:rsidRPr="000B1305" w:rsidDel="008A79A9" w:rsidRDefault="008D0EB6" w:rsidP="000B1305">
            <w:pPr>
              <w:keepNext/>
              <w:keepLines/>
              <w:overflowPunct w:val="0"/>
              <w:autoSpaceDE w:val="0"/>
              <w:autoSpaceDN w:val="0"/>
              <w:adjustRightInd w:val="0"/>
              <w:textAlignment w:val="baseline"/>
              <w:rPr>
                <w:del w:id="948" w:author="Huawei_Ling Lin" w:date="2025-09-29T15:06:00Z"/>
                <w:rFonts w:ascii="Arial" w:eastAsia="Times New Roman" w:hAnsi="Arial" w:cs="Arial"/>
                <w:sz w:val="18"/>
                <w:szCs w:val="18"/>
                <w:lang w:val="en-GB" w:eastAsia="en-GB"/>
              </w:rPr>
            </w:pPr>
            <w:del w:id="949" w:author="Huawei_Ling Lin" w:date="2025-09-29T15:06:00Z">
              <w:r w:rsidRPr="000B1305" w:rsidDel="008A79A9">
                <w:rPr>
                  <w:rFonts w:ascii="Arial" w:eastAsia="Times New Roman" w:hAnsi="Arial" w:cs="Arial"/>
                  <w:sz w:val="18"/>
                  <w:szCs w:val="18"/>
                  <w:lang w:val="en-GB" w:eastAsia="en-GB"/>
                </w:rPr>
                <w:delText>D.28</w:delText>
              </w:r>
            </w:del>
          </w:p>
        </w:tc>
        <w:tc>
          <w:tcPr>
            <w:tcW w:w="2338" w:type="dxa"/>
            <w:tcPrChange w:id="950" w:author="Huawei_Ling Lin" w:date="2025-09-29T15:02:00Z">
              <w:tcPr>
                <w:tcW w:w="2338" w:type="dxa"/>
              </w:tcPr>
            </w:tcPrChange>
          </w:tcPr>
          <w:p w14:paraId="1C63F29E" w14:textId="74278B6A" w:rsidR="008D0EB6" w:rsidRPr="000B1305" w:rsidDel="008A79A9" w:rsidRDefault="008D0EB6" w:rsidP="000B1305">
            <w:pPr>
              <w:keepNext/>
              <w:keepLines/>
              <w:overflowPunct w:val="0"/>
              <w:autoSpaceDE w:val="0"/>
              <w:autoSpaceDN w:val="0"/>
              <w:adjustRightInd w:val="0"/>
              <w:textAlignment w:val="baseline"/>
              <w:rPr>
                <w:del w:id="951" w:author="Huawei_Ling Lin" w:date="2025-09-29T15:06:00Z"/>
                <w:rFonts w:ascii="Arial" w:eastAsia="Times New Roman" w:hAnsi="Arial" w:cs="Arial"/>
                <w:sz w:val="18"/>
                <w:szCs w:val="18"/>
                <w:lang w:val="en-GB" w:eastAsia="en-GB"/>
              </w:rPr>
            </w:pPr>
            <w:del w:id="952" w:author="Huawei_Ling Lin" w:date="2025-09-29T15:06:00Z">
              <w:r w:rsidRPr="000B1305" w:rsidDel="008A79A9">
                <w:rPr>
                  <w:rFonts w:ascii="Arial" w:eastAsia="Times New Roman" w:hAnsi="Arial" w:cs="Arial"/>
                  <w:sz w:val="18"/>
                  <w:szCs w:val="18"/>
                  <w:lang w:val="en-GB" w:eastAsia="en-GB"/>
                </w:rPr>
                <w:delText xml:space="preserve">void </w:delText>
              </w:r>
            </w:del>
          </w:p>
        </w:tc>
        <w:tc>
          <w:tcPr>
            <w:tcW w:w="4252" w:type="dxa"/>
            <w:tcPrChange w:id="953" w:author="Huawei_Ling Lin" w:date="2025-09-29T15:02:00Z">
              <w:tcPr>
                <w:tcW w:w="4252" w:type="dxa"/>
              </w:tcPr>
            </w:tcPrChange>
          </w:tcPr>
          <w:p w14:paraId="415F5451" w14:textId="2C1C4B15" w:rsidR="008D0EB6" w:rsidRPr="000B1305" w:rsidDel="008A79A9" w:rsidRDefault="008D0EB6" w:rsidP="000B1305">
            <w:pPr>
              <w:keepNext/>
              <w:keepLines/>
              <w:overflowPunct w:val="0"/>
              <w:autoSpaceDE w:val="0"/>
              <w:autoSpaceDN w:val="0"/>
              <w:adjustRightInd w:val="0"/>
              <w:textAlignment w:val="baseline"/>
              <w:rPr>
                <w:del w:id="954" w:author="Huawei_Ling Lin" w:date="2025-09-29T15:06:00Z"/>
                <w:rFonts w:ascii="Arial" w:eastAsia="Times New Roman" w:hAnsi="Arial" w:cs="Arial"/>
                <w:sz w:val="18"/>
                <w:szCs w:val="18"/>
                <w:lang w:val="en-GB" w:eastAsia="en-GB"/>
              </w:rPr>
            </w:pPr>
            <w:del w:id="955" w:author="Huawei_Ling Lin" w:date="2025-09-29T15:06:00Z">
              <w:r w:rsidRPr="000B1305" w:rsidDel="008A79A9">
                <w:rPr>
                  <w:rFonts w:ascii="Arial" w:eastAsia="Times New Roman" w:hAnsi="Arial" w:cs="Arial"/>
                  <w:sz w:val="18"/>
                  <w:szCs w:val="18"/>
                  <w:lang w:val="en-GB" w:eastAsia="en-GB"/>
                </w:rPr>
                <w:delText>void</w:delText>
              </w:r>
            </w:del>
          </w:p>
        </w:tc>
        <w:tc>
          <w:tcPr>
            <w:tcW w:w="851" w:type="dxa"/>
            <w:tcPrChange w:id="956" w:author="Huawei_Ling Lin" w:date="2025-09-29T15:02:00Z">
              <w:tcPr>
                <w:tcW w:w="851" w:type="dxa"/>
              </w:tcPr>
            </w:tcPrChange>
          </w:tcPr>
          <w:p w14:paraId="013274C2" w14:textId="54793BEB" w:rsidR="008D0EB6" w:rsidRPr="000B1305" w:rsidDel="008A79A9" w:rsidRDefault="008D0EB6" w:rsidP="000B1305">
            <w:pPr>
              <w:keepNext/>
              <w:keepLines/>
              <w:overflowPunct w:val="0"/>
              <w:autoSpaceDE w:val="0"/>
              <w:autoSpaceDN w:val="0"/>
              <w:adjustRightInd w:val="0"/>
              <w:textAlignment w:val="baseline"/>
              <w:rPr>
                <w:del w:id="957" w:author="Huawei_Ling Lin" w:date="2025-09-29T15:06:00Z"/>
                <w:rFonts w:ascii="Arial" w:eastAsia="Times New Roman" w:hAnsi="Arial" w:cs="Times New Roman"/>
                <w:sz w:val="18"/>
                <w:szCs w:val="20"/>
                <w:lang w:val="en-GB" w:eastAsia="en-GB"/>
              </w:rPr>
            </w:pPr>
            <w:del w:id="958" w:author="Huawei_Ling Lin" w:date="2025-09-29T15:06:00Z">
              <w:r w:rsidRPr="000B1305" w:rsidDel="008A79A9">
                <w:rPr>
                  <w:rFonts w:ascii="Arial" w:eastAsia="Times New Roman" w:hAnsi="Arial" w:cs="Times New Roman"/>
                  <w:sz w:val="18"/>
                  <w:szCs w:val="20"/>
                  <w:lang w:val="en-GB" w:eastAsia="en-GB"/>
                </w:rPr>
                <w:delText>x</w:delText>
              </w:r>
            </w:del>
          </w:p>
        </w:tc>
      </w:tr>
      <w:tr w:rsidR="008D0EB6" w:rsidRPr="000B1305" w14:paraId="008B11C8" w14:textId="77777777" w:rsidTr="008D0EB6">
        <w:trPr>
          <w:cantSplit/>
          <w:jc w:val="center"/>
          <w:trPrChange w:id="959" w:author="Huawei_Ling Lin" w:date="2025-09-29T15:02:00Z">
            <w:trPr>
              <w:cantSplit/>
              <w:jc w:val="center"/>
            </w:trPr>
          </w:trPrChange>
        </w:trPr>
        <w:tc>
          <w:tcPr>
            <w:tcW w:w="1416" w:type="dxa"/>
            <w:tcPrChange w:id="960" w:author="Huawei_Ling Lin" w:date="2025-09-29T15:02:00Z">
              <w:tcPr>
                <w:tcW w:w="1416" w:type="dxa"/>
              </w:tcPr>
            </w:tcPrChange>
          </w:tcPr>
          <w:p w14:paraId="656A9B91" w14:textId="77777777" w:rsidR="008D0EB6" w:rsidRPr="000B1305" w:rsidRDefault="008D0EB6" w:rsidP="000B1305">
            <w:pPr>
              <w:keepNext/>
              <w:keepLines/>
              <w:overflowPunct w:val="0"/>
              <w:autoSpaceDE w:val="0"/>
              <w:autoSpaceDN w:val="0"/>
              <w:adjustRightInd w:val="0"/>
              <w:textAlignment w:val="baseline"/>
              <w:rPr>
                <w:rFonts w:ascii="Arial" w:eastAsia="Times New Roman" w:hAnsi="Arial" w:cs="Arial"/>
                <w:sz w:val="18"/>
                <w:szCs w:val="18"/>
                <w:lang w:val="en-GB" w:eastAsia="en-GB"/>
              </w:rPr>
            </w:pPr>
            <w:r w:rsidRPr="000B1305">
              <w:rPr>
                <w:rFonts w:ascii="Arial" w:eastAsia="Times New Roman" w:hAnsi="Arial" w:cs="Arial"/>
                <w:sz w:val="18"/>
                <w:szCs w:val="18"/>
                <w:lang w:val="en-GB" w:eastAsia="en-GB"/>
              </w:rPr>
              <w:t>D.29</w:t>
            </w:r>
          </w:p>
        </w:tc>
        <w:tc>
          <w:tcPr>
            <w:tcW w:w="2338" w:type="dxa"/>
            <w:tcPrChange w:id="961" w:author="Huawei_Ling Lin" w:date="2025-09-29T15:02:00Z">
              <w:tcPr>
                <w:tcW w:w="2338" w:type="dxa"/>
              </w:tcPr>
            </w:tcPrChange>
          </w:tcPr>
          <w:p w14:paraId="45DEF0C7" w14:textId="77777777" w:rsidR="008D0EB6" w:rsidRPr="000B1305" w:rsidRDefault="008D0EB6" w:rsidP="000B1305">
            <w:pPr>
              <w:keepNext/>
              <w:keepLines/>
              <w:overflowPunct w:val="0"/>
              <w:autoSpaceDE w:val="0"/>
              <w:autoSpaceDN w:val="0"/>
              <w:adjustRightInd w:val="0"/>
              <w:textAlignment w:val="baseline"/>
              <w:rPr>
                <w:rFonts w:ascii="Arial" w:eastAsia="Times New Roman" w:hAnsi="Arial" w:cs="Arial"/>
                <w:sz w:val="18"/>
                <w:szCs w:val="18"/>
                <w:lang w:val="en-GB" w:eastAsia="en-GB"/>
              </w:rPr>
            </w:pPr>
            <w:r w:rsidRPr="000B1305">
              <w:rPr>
                <w:rFonts w:ascii="Arial" w:eastAsia="Times New Roman" w:hAnsi="Arial" w:cs="Arial"/>
                <w:sz w:val="18"/>
                <w:szCs w:val="18"/>
                <w:lang w:val="en-GB" w:eastAsia="en-GB"/>
              </w:rPr>
              <w:t>Intra-system interfering signal declaration list</w:t>
            </w:r>
          </w:p>
        </w:tc>
        <w:tc>
          <w:tcPr>
            <w:tcW w:w="4252" w:type="dxa"/>
            <w:tcPrChange w:id="962" w:author="Huawei_Ling Lin" w:date="2025-09-29T15:02:00Z">
              <w:tcPr>
                <w:tcW w:w="4252" w:type="dxa"/>
              </w:tcPr>
            </w:tcPrChange>
          </w:tcPr>
          <w:p w14:paraId="14C7D9BD" w14:textId="77777777" w:rsidR="008D0EB6" w:rsidRPr="000B1305" w:rsidRDefault="008D0EB6" w:rsidP="000B1305">
            <w:pPr>
              <w:keepNext/>
              <w:keepLines/>
              <w:overflowPunct w:val="0"/>
              <w:autoSpaceDE w:val="0"/>
              <w:autoSpaceDN w:val="0"/>
              <w:adjustRightInd w:val="0"/>
              <w:textAlignment w:val="baseline"/>
              <w:rPr>
                <w:rFonts w:ascii="Arial" w:eastAsia="Times New Roman" w:hAnsi="Arial" w:cs="Arial"/>
                <w:sz w:val="18"/>
                <w:szCs w:val="18"/>
                <w:lang w:val="en-GB" w:eastAsia="en-GB"/>
              </w:rPr>
            </w:pPr>
            <w:r w:rsidRPr="000B1305">
              <w:rPr>
                <w:rFonts w:ascii="Arial" w:eastAsia="Times New Roman" w:hAnsi="Arial" w:cs="Arial"/>
                <w:sz w:val="18"/>
                <w:szCs w:val="18"/>
                <w:lang w:val="en-GB" w:eastAsia="en-GB"/>
              </w:rPr>
              <w:t xml:space="preserve">List of </w:t>
            </w:r>
            <w:r w:rsidRPr="000B1305">
              <w:rPr>
                <w:rFonts w:ascii="Arial" w:eastAsia="Times New Roman" w:hAnsi="Arial" w:cs="Arial"/>
                <w:i/>
                <w:sz w:val="18"/>
                <w:szCs w:val="18"/>
                <w:lang w:val="en-GB" w:eastAsia="en-GB"/>
              </w:rPr>
              <w:t xml:space="preserve">single band connector(s) </w:t>
            </w:r>
            <w:r w:rsidRPr="000B1305">
              <w:rPr>
                <w:rFonts w:ascii="Arial" w:eastAsia="Times New Roman" w:hAnsi="Arial" w:cs="Arial"/>
                <w:sz w:val="18"/>
                <w:szCs w:val="18"/>
                <w:lang w:val="en-GB" w:eastAsia="en-GB"/>
              </w:rPr>
              <w:t>or</w:t>
            </w:r>
            <w:r w:rsidRPr="000B1305">
              <w:rPr>
                <w:rFonts w:ascii="Arial" w:eastAsia="Times New Roman" w:hAnsi="Arial" w:cs="Arial"/>
                <w:i/>
                <w:sz w:val="18"/>
                <w:szCs w:val="18"/>
                <w:lang w:val="en-GB" w:eastAsia="en-GB"/>
              </w:rPr>
              <w:t xml:space="preserve"> multi-band connector(s)</w:t>
            </w:r>
            <w:r w:rsidRPr="000B1305">
              <w:rPr>
                <w:rFonts w:ascii="Arial" w:eastAsia="Times New Roman" w:hAnsi="Arial" w:cs="Arial"/>
                <w:sz w:val="18"/>
                <w:szCs w:val="18"/>
                <w:lang w:val="en-GB" w:eastAsia="en-GB"/>
              </w:rPr>
              <w:t xml:space="preserve"> for which an intra-system interfering signal level is required to be declared. Declaration is required if the intra-system interfering signal level is larger than the co-location interfering signal level.</w:t>
            </w:r>
          </w:p>
        </w:tc>
        <w:tc>
          <w:tcPr>
            <w:tcW w:w="851" w:type="dxa"/>
            <w:tcPrChange w:id="963" w:author="Huawei_Ling Lin" w:date="2025-09-29T15:02:00Z">
              <w:tcPr>
                <w:tcW w:w="851" w:type="dxa"/>
              </w:tcPr>
            </w:tcPrChange>
          </w:tcPr>
          <w:p w14:paraId="51F8DA29" w14:textId="77777777" w:rsidR="008D0EB6" w:rsidRPr="000B1305" w:rsidRDefault="008D0EB6" w:rsidP="000B1305">
            <w:pPr>
              <w:keepNext/>
              <w:keepLines/>
              <w:overflowPunct w:val="0"/>
              <w:autoSpaceDE w:val="0"/>
              <w:autoSpaceDN w:val="0"/>
              <w:adjustRightInd w:val="0"/>
              <w:textAlignment w:val="baseline"/>
              <w:rPr>
                <w:rFonts w:ascii="Arial" w:eastAsia="Times New Roman" w:hAnsi="Arial" w:cs="Times New Roman"/>
                <w:sz w:val="18"/>
                <w:szCs w:val="20"/>
                <w:lang w:val="en-GB" w:eastAsia="en-GB"/>
              </w:rPr>
            </w:pPr>
          </w:p>
        </w:tc>
      </w:tr>
      <w:tr w:rsidR="008D0EB6" w:rsidRPr="000B1305" w14:paraId="1FCDB14B" w14:textId="77777777" w:rsidTr="008D0EB6">
        <w:trPr>
          <w:cantSplit/>
          <w:jc w:val="center"/>
          <w:trPrChange w:id="964" w:author="Huawei_Ling Lin" w:date="2025-09-29T15:02:00Z">
            <w:trPr>
              <w:cantSplit/>
              <w:jc w:val="center"/>
            </w:trPr>
          </w:trPrChange>
        </w:trPr>
        <w:tc>
          <w:tcPr>
            <w:tcW w:w="1416" w:type="dxa"/>
            <w:tcPrChange w:id="965" w:author="Huawei_Ling Lin" w:date="2025-09-29T15:02:00Z">
              <w:tcPr>
                <w:tcW w:w="1416" w:type="dxa"/>
              </w:tcPr>
            </w:tcPrChange>
          </w:tcPr>
          <w:p w14:paraId="7235C8A5" w14:textId="77777777" w:rsidR="008D0EB6" w:rsidRPr="000B1305" w:rsidRDefault="008D0EB6" w:rsidP="000B1305">
            <w:pPr>
              <w:keepNext/>
              <w:keepLines/>
              <w:overflowPunct w:val="0"/>
              <w:autoSpaceDE w:val="0"/>
              <w:autoSpaceDN w:val="0"/>
              <w:adjustRightInd w:val="0"/>
              <w:textAlignment w:val="baseline"/>
              <w:rPr>
                <w:rFonts w:ascii="Arial" w:eastAsia="Times New Roman" w:hAnsi="Arial" w:cs="Arial"/>
                <w:sz w:val="18"/>
                <w:szCs w:val="18"/>
                <w:lang w:val="en-GB" w:eastAsia="en-GB"/>
              </w:rPr>
            </w:pPr>
            <w:r w:rsidRPr="000B1305">
              <w:rPr>
                <w:rFonts w:ascii="Arial" w:eastAsia="Times New Roman" w:hAnsi="Arial" w:cs="Arial"/>
                <w:sz w:val="18"/>
                <w:szCs w:val="18"/>
                <w:lang w:val="en-GB" w:eastAsia="en-GB"/>
              </w:rPr>
              <w:lastRenderedPageBreak/>
              <w:t>D.30</w:t>
            </w:r>
          </w:p>
        </w:tc>
        <w:tc>
          <w:tcPr>
            <w:tcW w:w="2338" w:type="dxa"/>
            <w:tcPrChange w:id="966" w:author="Huawei_Ling Lin" w:date="2025-09-29T15:02:00Z">
              <w:tcPr>
                <w:tcW w:w="2338" w:type="dxa"/>
              </w:tcPr>
            </w:tcPrChange>
          </w:tcPr>
          <w:p w14:paraId="145F5B7B" w14:textId="77777777" w:rsidR="008D0EB6" w:rsidRPr="000B1305" w:rsidRDefault="008D0EB6" w:rsidP="000B1305">
            <w:pPr>
              <w:keepNext/>
              <w:keepLines/>
              <w:overflowPunct w:val="0"/>
              <w:autoSpaceDE w:val="0"/>
              <w:autoSpaceDN w:val="0"/>
              <w:adjustRightInd w:val="0"/>
              <w:textAlignment w:val="baseline"/>
              <w:rPr>
                <w:rFonts w:ascii="Arial" w:eastAsia="Times New Roman" w:hAnsi="Arial" w:cs="Arial"/>
                <w:sz w:val="18"/>
                <w:szCs w:val="18"/>
                <w:lang w:val="en-GB" w:eastAsia="en-GB"/>
              </w:rPr>
            </w:pPr>
            <w:r w:rsidRPr="000B1305">
              <w:rPr>
                <w:rFonts w:ascii="Arial" w:eastAsia="Times New Roman" w:hAnsi="Arial" w:cs="Arial"/>
                <w:sz w:val="18"/>
                <w:szCs w:val="18"/>
                <w:lang w:val="en-GB" w:eastAsia="en-GB"/>
              </w:rPr>
              <w:t>Intra-system interfering signal level</w:t>
            </w:r>
          </w:p>
        </w:tc>
        <w:tc>
          <w:tcPr>
            <w:tcW w:w="4252" w:type="dxa"/>
            <w:tcPrChange w:id="967" w:author="Huawei_Ling Lin" w:date="2025-09-29T15:02:00Z">
              <w:tcPr>
                <w:tcW w:w="4252" w:type="dxa"/>
              </w:tcPr>
            </w:tcPrChange>
          </w:tcPr>
          <w:p w14:paraId="29452E2A" w14:textId="77777777" w:rsidR="008D0EB6" w:rsidRPr="000B1305" w:rsidRDefault="008D0EB6" w:rsidP="000B1305">
            <w:pPr>
              <w:keepNext/>
              <w:keepLines/>
              <w:overflowPunct w:val="0"/>
              <w:autoSpaceDE w:val="0"/>
              <w:autoSpaceDN w:val="0"/>
              <w:adjustRightInd w:val="0"/>
              <w:textAlignment w:val="baseline"/>
              <w:rPr>
                <w:rFonts w:ascii="Arial" w:eastAsia="Times New Roman" w:hAnsi="Arial" w:cs="Arial"/>
                <w:sz w:val="18"/>
                <w:szCs w:val="18"/>
                <w:lang w:val="en-GB" w:eastAsia="en-GB"/>
              </w:rPr>
            </w:pPr>
            <w:r w:rsidRPr="000B1305">
              <w:rPr>
                <w:rFonts w:ascii="Arial" w:eastAsia="Times New Roman" w:hAnsi="Arial" w:cs="Arial"/>
                <w:sz w:val="18"/>
                <w:szCs w:val="18"/>
                <w:lang w:val="en-GB" w:eastAsia="en-GB"/>
              </w:rPr>
              <w:t xml:space="preserve">The interfering signal level in dBm. Declared per supported </w:t>
            </w:r>
            <w:r w:rsidRPr="000B1305">
              <w:rPr>
                <w:rFonts w:ascii="Arial" w:eastAsia="Times New Roman" w:hAnsi="Arial" w:cs="Arial"/>
                <w:i/>
                <w:sz w:val="18"/>
                <w:szCs w:val="18"/>
                <w:lang w:val="en-GB" w:eastAsia="en-GB"/>
              </w:rPr>
              <w:t>operating band</w:t>
            </w:r>
            <w:r w:rsidRPr="000B1305">
              <w:rPr>
                <w:rFonts w:ascii="Arial" w:eastAsia="Times New Roman" w:hAnsi="Arial" w:cs="Arial"/>
                <w:sz w:val="18"/>
                <w:szCs w:val="18"/>
                <w:lang w:val="en-GB" w:eastAsia="en-GB"/>
              </w:rPr>
              <w:t xml:space="preserve">, per </w:t>
            </w:r>
            <w:r w:rsidRPr="000B1305">
              <w:rPr>
                <w:rFonts w:ascii="Arial" w:eastAsia="Times New Roman" w:hAnsi="Arial" w:cs="Arial"/>
                <w:i/>
                <w:sz w:val="18"/>
                <w:szCs w:val="18"/>
                <w:lang w:val="en-GB" w:eastAsia="en-GB"/>
              </w:rPr>
              <w:t>TAB connector</w:t>
            </w:r>
            <w:r w:rsidRPr="000B1305">
              <w:rPr>
                <w:rFonts w:ascii="Arial" w:eastAsia="Times New Roman" w:hAnsi="Arial" w:cs="Arial"/>
                <w:sz w:val="18"/>
                <w:szCs w:val="18"/>
                <w:lang w:val="en-GB" w:eastAsia="en-GB"/>
              </w:rPr>
              <w:t xml:space="preserve"> for </w:t>
            </w:r>
            <w:r w:rsidRPr="000B1305">
              <w:rPr>
                <w:rFonts w:ascii="Arial" w:eastAsia="Times New Roman" w:hAnsi="Arial" w:cs="Arial"/>
                <w:i/>
                <w:sz w:val="18"/>
                <w:szCs w:val="18"/>
                <w:lang w:val="en-GB" w:eastAsia="en-GB"/>
              </w:rPr>
              <w:t>BS type 1-H</w:t>
            </w:r>
            <w:r w:rsidRPr="000B1305" w:rsidDel="000578A0">
              <w:rPr>
                <w:rFonts w:ascii="Arial" w:eastAsia="Times New Roman" w:hAnsi="Arial" w:cs="Arial"/>
                <w:sz w:val="18"/>
                <w:szCs w:val="18"/>
                <w:lang w:val="en-GB" w:eastAsia="en-GB"/>
              </w:rPr>
              <w:t xml:space="preserve"> </w:t>
            </w:r>
            <w:r w:rsidRPr="000B1305">
              <w:rPr>
                <w:rFonts w:ascii="Arial" w:eastAsia="Times New Roman" w:hAnsi="Arial" w:cs="Arial"/>
                <w:sz w:val="18"/>
                <w:szCs w:val="18"/>
                <w:lang w:val="en-GB" w:eastAsia="en-GB"/>
              </w:rPr>
              <w:t>covered by D.29.</w:t>
            </w:r>
          </w:p>
        </w:tc>
        <w:tc>
          <w:tcPr>
            <w:tcW w:w="851" w:type="dxa"/>
            <w:tcPrChange w:id="968" w:author="Huawei_Ling Lin" w:date="2025-09-29T15:02:00Z">
              <w:tcPr>
                <w:tcW w:w="851" w:type="dxa"/>
              </w:tcPr>
            </w:tcPrChange>
          </w:tcPr>
          <w:p w14:paraId="5E08C8BD" w14:textId="77777777" w:rsidR="008D0EB6" w:rsidRPr="000B1305" w:rsidRDefault="008D0EB6" w:rsidP="000B1305">
            <w:pPr>
              <w:keepNext/>
              <w:keepLines/>
              <w:overflowPunct w:val="0"/>
              <w:autoSpaceDE w:val="0"/>
              <w:autoSpaceDN w:val="0"/>
              <w:adjustRightInd w:val="0"/>
              <w:textAlignment w:val="baseline"/>
              <w:rPr>
                <w:rFonts w:ascii="Arial" w:eastAsia="Times New Roman" w:hAnsi="Arial" w:cs="Times New Roman"/>
                <w:sz w:val="18"/>
                <w:szCs w:val="20"/>
                <w:lang w:val="en-GB" w:eastAsia="en-GB"/>
              </w:rPr>
            </w:pPr>
          </w:p>
        </w:tc>
      </w:tr>
      <w:tr w:rsidR="008D0EB6" w:rsidRPr="000B1305" w:rsidDel="008A79A9" w14:paraId="4F569138" w14:textId="4B06B20A" w:rsidTr="008D0EB6">
        <w:trPr>
          <w:cantSplit/>
          <w:jc w:val="center"/>
          <w:del w:id="969" w:author="Huawei_Ling Lin" w:date="2025-09-29T15:07:00Z"/>
          <w:trPrChange w:id="970" w:author="Huawei_Ling Lin" w:date="2025-09-29T15:02:00Z">
            <w:trPr>
              <w:cantSplit/>
              <w:jc w:val="center"/>
            </w:trPr>
          </w:trPrChange>
        </w:trPr>
        <w:tc>
          <w:tcPr>
            <w:tcW w:w="1416" w:type="dxa"/>
            <w:tcPrChange w:id="971" w:author="Huawei_Ling Lin" w:date="2025-09-29T15:02:00Z">
              <w:tcPr>
                <w:tcW w:w="1416" w:type="dxa"/>
              </w:tcPr>
            </w:tcPrChange>
          </w:tcPr>
          <w:p w14:paraId="31174969" w14:textId="3F923175" w:rsidR="008D0EB6" w:rsidRPr="000B1305" w:rsidDel="008A79A9" w:rsidRDefault="008D0EB6" w:rsidP="000B1305">
            <w:pPr>
              <w:keepNext/>
              <w:keepLines/>
              <w:overflowPunct w:val="0"/>
              <w:autoSpaceDE w:val="0"/>
              <w:autoSpaceDN w:val="0"/>
              <w:adjustRightInd w:val="0"/>
              <w:textAlignment w:val="baseline"/>
              <w:rPr>
                <w:del w:id="972" w:author="Huawei_Ling Lin" w:date="2025-09-29T15:07:00Z"/>
                <w:rFonts w:ascii="Arial" w:eastAsia="Times New Roman" w:hAnsi="Arial" w:cs="Arial"/>
                <w:sz w:val="18"/>
                <w:szCs w:val="18"/>
                <w:lang w:val="en-GB" w:eastAsia="en-GB"/>
              </w:rPr>
            </w:pPr>
            <w:del w:id="973" w:author="Huawei_Ling Lin" w:date="2025-09-29T15:07:00Z">
              <w:r w:rsidRPr="000B1305" w:rsidDel="008A79A9">
                <w:rPr>
                  <w:rFonts w:ascii="Arial" w:eastAsia="Times New Roman" w:hAnsi="Arial" w:cs="Arial"/>
                  <w:sz w:val="18"/>
                  <w:szCs w:val="18"/>
                  <w:lang w:val="en-GB" w:eastAsia="en-GB"/>
                </w:rPr>
                <w:delText>D.31</w:delText>
              </w:r>
            </w:del>
          </w:p>
        </w:tc>
        <w:tc>
          <w:tcPr>
            <w:tcW w:w="2338" w:type="dxa"/>
            <w:tcPrChange w:id="974" w:author="Huawei_Ling Lin" w:date="2025-09-29T15:02:00Z">
              <w:tcPr>
                <w:tcW w:w="2338" w:type="dxa"/>
              </w:tcPr>
            </w:tcPrChange>
          </w:tcPr>
          <w:p w14:paraId="65681FB4" w14:textId="66802873" w:rsidR="008D0EB6" w:rsidRPr="000B1305" w:rsidDel="008A79A9" w:rsidRDefault="008D0EB6" w:rsidP="000B1305">
            <w:pPr>
              <w:keepNext/>
              <w:keepLines/>
              <w:overflowPunct w:val="0"/>
              <w:autoSpaceDE w:val="0"/>
              <w:autoSpaceDN w:val="0"/>
              <w:adjustRightInd w:val="0"/>
              <w:textAlignment w:val="baseline"/>
              <w:rPr>
                <w:del w:id="975" w:author="Huawei_Ling Lin" w:date="2025-09-29T15:07:00Z"/>
                <w:rFonts w:ascii="Arial" w:eastAsia="Times New Roman" w:hAnsi="Arial" w:cs="Arial"/>
                <w:sz w:val="18"/>
                <w:szCs w:val="18"/>
                <w:lang w:val="en-GB" w:eastAsia="en-GB"/>
              </w:rPr>
            </w:pPr>
            <w:del w:id="976" w:author="Huawei_Ling Lin" w:date="2025-09-29T15:07:00Z">
              <w:r w:rsidRPr="000B1305" w:rsidDel="008A79A9">
                <w:rPr>
                  <w:rFonts w:ascii="Arial" w:eastAsia="Times New Roman" w:hAnsi="Arial" w:cs="Arial"/>
                  <w:sz w:val="18"/>
                  <w:szCs w:val="18"/>
                  <w:lang w:val="en-GB" w:eastAsia="en-GB"/>
                </w:rPr>
                <w:delText>TAE groups</w:delText>
              </w:r>
            </w:del>
          </w:p>
        </w:tc>
        <w:tc>
          <w:tcPr>
            <w:tcW w:w="4252" w:type="dxa"/>
            <w:tcPrChange w:id="977" w:author="Huawei_Ling Lin" w:date="2025-09-29T15:02:00Z">
              <w:tcPr>
                <w:tcW w:w="4252" w:type="dxa"/>
              </w:tcPr>
            </w:tcPrChange>
          </w:tcPr>
          <w:p w14:paraId="66951F12" w14:textId="71C615A9" w:rsidR="008D0EB6" w:rsidRPr="000B1305" w:rsidDel="008A79A9" w:rsidRDefault="008D0EB6" w:rsidP="000B1305">
            <w:pPr>
              <w:keepNext/>
              <w:keepLines/>
              <w:overflowPunct w:val="0"/>
              <w:autoSpaceDE w:val="0"/>
              <w:autoSpaceDN w:val="0"/>
              <w:adjustRightInd w:val="0"/>
              <w:textAlignment w:val="baseline"/>
              <w:rPr>
                <w:del w:id="978" w:author="Huawei_Ling Lin" w:date="2025-09-29T15:07:00Z"/>
                <w:rFonts w:ascii="Arial" w:eastAsia="Times New Roman" w:hAnsi="Arial" w:cs="Arial"/>
                <w:sz w:val="18"/>
                <w:szCs w:val="18"/>
                <w:lang w:val="en-GB" w:eastAsia="en-GB"/>
              </w:rPr>
            </w:pPr>
            <w:del w:id="979" w:author="Huawei_Ling Lin" w:date="2025-09-29T15:07:00Z">
              <w:r w:rsidRPr="000B1305" w:rsidDel="008A79A9">
                <w:rPr>
                  <w:rFonts w:ascii="Arial" w:eastAsia="Times New Roman" w:hAnsi="Arial" w:cs="Arial"/>
                  <w:sz w:val="18"/>
                  <w:szCs w:val="18"/>
                  <w:lang w:val="en-GB" w:eastAsia="en-GB"/>
                </w:rPr>
                <w:delText xml:space="preserve">Set of declared </w:delText>
              </w:r>
              <w:r w:rsidRPr="000B1305" w:rsidDel="008A79A9">
                <w:rPr>
                  <w:rFonts w:ascii="Arial" w:eastAsia="Times New Roman" w:hAnsi="Arial" w:cs="Arial"/>
                  <w:i/>
                  <w:sz w:val="18"/>
                  <w:szCs w:val="18"/>
                  <w:lang w:val="en-GB" w:eastAsia="en-GB"/>
                </w:rPr>
                <w:delText>TAB connector beam forming groups</w:delText>
              </w:r>
              <w:r w:rsidRPr="000B1305" w:rsidDel="008A79A9">
                <w:rPr>
                  <w:rFonts w:ascii="Arial" w:eastAsia="Times New Roman" w:hAnsi="Arial" w:cs="Arial"/>
                  <w:sz w:val="18"/>
                  <w:szCs w:val="18"/>
                  <w:lang w:val="en-GB" w:eastAsia="en-GB"/>
                </w:rPr>
                <w:delText xml:space="preserve"> on which the TAE requirements apply.</w:delText>
              </w:r>
            </w:del>
          </w:p>
          <w:p w14:paraId="01D5D7D9" w14:textId="4A598459" w:rsidR="008D0EB6" w:rsidRPr="000B1305" w:rsidDel="008A79A9" w:rsidRDefault="008D0EB6" w:rsidP="000B1305">
            <w:pPr>
              <w:keepNext/>
              <w:keepLines/>
              <w:overflowPunct w:val="0"/>
              <w:autoSpaceDE w:val="0"/>
              <w:autoSpaceDN w:val="0"/>
              <w:adjustRightInd w:val="0"/>
              <w:textAlignment w:val="baseline"/>
              <w:rPr>
                <w:del w:id="980" w:author="Huawei_Ling Lin" w:date="2025-09-29T15:07:00Z"/>
                <w:rFonts w:ascii="Arial" w:eastAsia="Times New Roman" w:hAnsi="Arial" w:cs="Arial"/>
                <w:sz w:val="18"/>
                <w:szCs w:val="20"/>
                <w:lang w:val="en-GB" w:eastAsia="en-GB"/>
              </w:rPr>
            </w:pPr>
            <w:del w:id="981" w:author="Huawei_Ling Lin" w:date="2025-09-29T15:07:00Z">
              <w:r w:rsidRPr="000B1305" w:rsidDel="008A79A9">
                <w:rPr>
                  <w:rFonts w:ascii="Arial" w:eastAsia="Times New Roman" w:hAnsi="Arial" w:cs="Arial"/>
                  <w:i/>
                  <w:sz w:val="18"/>
                  <w:szCs w:val="20"/>
                  <w:lang w:val="en-GB" w:eastAsia="en-GB"/>
                </w:rPr>
                <w:delText>All TAB connectors</w:delText>
              </w:r>
              <w:r w:rsidRPr="000B1305" w:rsidDel="008A79A9">
                <w:rPr>
                  <w:rFonts w:ascii="Arial" w:eastAsia="Times New Roman" w:hAnsi="Arial" w:cs="Arial"/>
                  <w:sz w:val="18"/>
                  <w:szCs w:val="20"/>
                  <w:lang w:val="en-GB" w:eastAsia="en-GB"/>
                </w:rPr>
                <w:delText xml:space="preserve"> belong to at least one </w:delText>
              </w:r>
              <w:r w:rsidRPr="000B1305" w:rsidDel="008A79A9">
                <w:rPr>
                  <w:rFonts w:ascii="Arial" w:eastAsia="Times New Roman" w:hAnsi="Arial" w:cs="Arial"/>
                  <w:i/>
                  <w:sz w:val="18"/>
                  <w:szCs w:val="18"/>
                  <w:lang w:val="en-GB" w:eastAsia="en-GB"/>
                </w:rPr>
                <w:delText>TAB connector beam forming group</w:delText>
              </w:r>
              <w:r w:rsidRPr="000B1305" w:rsidDel="008A79A9">
                <w:rPr>
                  <w:rFonts w:ascii="Arial" w:eastAsia="Times New Roman" w:hAnsi="Arial" w:cs="Arial"/>
                  <w:sz w:val="18"/>
                  <w:szCs w:val="20"/>
                  <w:lang w:val="en-GB" w:eastAsia="en-GB"/>
                </w:rPr>
                <w:delText xml:space="preserve"> (even if it's a </w:delText>
              </w:r>
              <w:r w:rsidRPr="000B1305" w:rsidDel="008A79A9">
                <w:rPr>
                  <w:rFonts w:ascii="Arial" w:eastAsia="Times New Roman" w:hAnsi="Arial" w:cs="Arial"/>
                  <w:i/>
                  <w:sz w:val="18"/>
                  <w:szCs w:val="18"/>
                  <w:lang w:val="en-GB" w:eastAsia="en-GB"/>
                </w:rPr>
                <w:delText>TAB connector beam forming group</w:delText>
              </w:r>
              <w:r w:rsidRPr="000B1305" w:rsidDel="008A79A9">
                <w:rPr>
                  <w:rFonts w:ascii="Arial" w:eastAsia="Times New Roman" w:hAnsi="Arial" w:cs="Arial"/>
                  <w:sz w:val="18"/>
                  <w:szCs w:val="20"/>
                  <w:lang w:val="en-GB" w:eastAsia="en-GB"/>
                </w:rPr>
                <w:delText xml:space="preserve"> consisting of one connector).</w:delText>
              </w:r>
            </w:del>
          </w:p>
          <w:p w14:paraId="03C65F4D" w14:textId="4F887ED4" w:rsidR="008D0EB6" w:rsidRPr="000B1305" w:rsidDel="008A79A9" w:rsidRDefault="008D0EB6" w:rsidP="000B1305">
            <w:pPr>
              <w:keepNext/>
              <w:keepLines/>
              <w:overflowPunct w:val="0"/>
              <w:autoSpaceDE w:val="0"/>
              <w:autoSpaceDN w:val="0"/>
              <w:adjustRightInd w:val="0"/>
              <w:textAlignment w:val="baseline"/>
              <w:rPr>
                <w:del w:id="982" w:author="Huawei_Ling Lin" w:date="2025-09-29T15:07:00Z"/>
                <w:rFonts w:ascii="Arial" w:eastAsia="Times New Roman" w:hAnsi="Arial" w:cs="Arial"/>
                <w:sz w:val="18"/>
                <w:szCs w:val="20"/>
                <w:lang w:val="en-GB" w:eastAsia="en-GB"/>
              </w:rPr>
            </w:pPr>
            <w:del w:id="983" w:author="Huawei_Ling Lin" w:date="2025-09-29T15:07:00Z">
              <w:r w:rsidRPr="000B1305" w:rsidDel="008A79A9">
                <w:rPr>
                  <w:rFonts w:ascii="Arial" w:eastAsia="Times New Roman" w:hAnsi="Arial" w:cs="Arial"/>
                  <w:sz w:val="18"/>
                  <w:szCs w:val="20"/>
                  <w:lang w:val="en-GB" w:eastAsia="en-GB"/>
                </w:rPr>
                <w:delText xml:space="preserve">The smallest possible number of </w:delText>
              </w:r>
              <w:r w:rsidRPr="000B1305" w:rsidDel="008A79A9">
                <w:rPr>
                  <w:rFonts w:ascii="Arial" w:eastAsia="Times New Roman" w:hAnsi="Arial" w:cs="Arial"/>
                  <w:i/>
                  <w:sz w:val="18"/>
                  <w:szCs w:val="18"/>
                  <w:lang w:val="en-GB" w:eastAsia="en-GB"/>
                </w:rPr>
                <w:delText>TAB connector beam forming groups</w:delText>
              </w:r>
              <w:r w:rsidRPr="000B1305" w:rsidDel="008A79A9">
                <w:rPr>
                  <w:rFonts w:ascii="Arial" w:eastAsia="Times New Roman" w:hAnsi="Arial" w:cs="Arial"/>
                  <w:sz w:val="18"/>
                  <w:szCs w:val="20"/>
                  <w:lang w:val="en-GB" w:eastAsia="en-GB"/>
                </w:rPr>
                <w:delText xml:space="preserve"> need to be declared such that there is no </w:delText>
              </w:r>
              <w:r w:rsidRPr="000B1305" w:rsidDel="008A79A9">
                <w:rPr>
                  <w:rFonts w:ascii="Arial" w:eastAsia="Times New Roman" w:hAnsi="Arial" w:cs="Arial"/>
                  <w:i/>
                  <w:sz w:val="18"/>
                  <w:szCs w:val="20"/>
                  <w:lang w:val="en-GB" w:eastAsia="en-GB"/>
                </w:rPr>
                <w:delText>TAB connector</w:delText>
              </w:r>
              <w:r w:rsidRPr="000B1305" w:rsidDel="008A79A9">
                <w:rPr>
                  <w:rFonts w:ascii="Arial" w:eastAsia="Times New Roman" w:hAnsi="Arial" w:cs="Arial"/>
                  <w:sz w:val="18"/>
                  <w:szCs w:val="20"/>
                  <w:lang w:val="en-GB" w:eastAsia="en-GB"/>
                </w:rPr>
                <w:delText xml:space="preserve"> not contained in at least one of the declared </w:delText>
              </w:r>
              <w:r w:rsidRPr="000B1305" w:rsidDel="008A79A9">
                <w:rPr>
                  <w:rFonts w:ascii="Arial" w:eastAsia="Times New Roman" w:hAnsi="Arial" w:cs="Arial"/>
                  <w:i/>
                  <w:sz w:val="18"/>
                  <w:szCs w:val="18"/>
                  <w:lang w:val="en-GB" w:eastAsia="en-GB"/>
                </w:rPr>
                <w:delText>TAB connector beam forming groups</w:delText>
              </w:r>
              <w:r w:rsidRPr="000B1305" w:rsidDel="008A79A9">
                <w:rPr>
                  <w:rFonts w:ascii="Arial" w:eastAsia="Times New Roman" w:hAnsi="Arial" w:cs="Arial"/>
                  <w:sz w:val="18"/>
                  <w:szCs w:val="20"/>
                  <w:lang w:val="en-GB" w:eastAsia="en-GB"/>
                </w:rPr>
                <w:delText>.</w:delText>
              </w:r>
            </w:del>
          </w:p>
          <w:p w14:paraId="6C42BAAE" w14:textId="69E3BD4A" w:rsidR="008D0EB6" w:rsidRPr="000B1305" w:rsidDel="008A79A9" w:rsidRDefault="008D0EB6" w:rsidP="000B1305">
            <w:pPr>
              <w:keepNext/>
              <w:keepLines/>
              <w:overflowPunct w:val="0"/>
              <w:autoSpaceDE w:val="0"/>
              <w:autoSpaceDN w:val="0"/>
              <w:adjustRightInd w:val="0"/>
              <w:textAlignment w:val="baseline"/>
              <w:rPr>
                <w:del w:id="984" w:author="Huawei_Ling Lin" w:date="2025-09-29T15:07:00Z"/>
                <w:rFonts w:ascii="Arial" w:eastAsia="Times New Roman" w:hAnsi="Arial" w:cs="Arial"/>
                <w:sz w:val="18"/>
                <w:szCs w:val="18"/>
                <w:lang w:val="en-GB" w:eastAsia="en-GB"/>
              </w:rPr>
            </w:pPr>
            <w:del w:id="985" w:author="Huawei_Ling Lin" w:date="2025-09-29T15:07:00Z">
              <w:r w:rsidRPr="000B1305" w:rsidDel="008A79A9">
                <w:rPr>
                  <w:rFonts w:ascii="Arial" w:eastAsia="Times New Roman" w:hAnsi="Arial" w:cs="Arial"/>
                  <w:sz w:val="18"/>
                  <w:szCs w:val="18"/>
                  <w:lang w:val="en-GB" w:eastAsia="en-GB"/>
                </w:rPr>
                <w:delText xml:space="preserve">Declared per supported </w:delText>
              </w:r>
              <w:r w:rsidRPr="000B1305" w:rsidDel="008A79A9">
                <w:rPr>
                  <w:rFonts w:ascii="Arial" w:eastAsia="Times New Roman" w:hAnsi="Arial" w:cs="Arial"/>
                  <w:i/>
                  <w:sz w:val="18"/>
                  <w:szCs w:val="18"/>
                  <w:lang w:val="en-GB" w:eastAsia="en-GB"/>
                </w:rPr>
                <w:delText>operating band</w:delText>
              </w:r>
              <w:r w:rsidRPr="000B1305" w:rsidDel="008A79A9">
                <w:rPr>
                  <w:rFonts w:ascii="Arial" w:eastAsia="Times New Roman" w:hAnsi="Arial" w:cs="Arial"/>
                  <w:sz w:val="18"/>
                  <w:szCs w:val="18"/>
                  <w:lang w:val="en-GB" w:eastAsia="en-GB"/>
                </w:rPr>
                <w:delText>.</w:delText>
              </w:r>
            </w:del>
          </w:p>
        </w:tc>
        <w:tc>
          <w:tcPr>
            <w:tcW w:w="851" w:type="dxa"/>
            <w:tcPrChange w:id="986" w:author="Huawei_Ling Lin" w:date="2025-09-29T15:02:00Z">
              <w:tcPr>
                <w:tcW w:w="851" w:type="dxa"/>
              </w:tcPr>
            </w:tcPrChange>
          </w:tcPr>
          <w:p w14:paraId="57008E66" w14:textId="60E1A1BD" w:rsidR="008D0EB6" w:rsidRPr="000B1305" w:rsidDel="008A79A9" w:rsidRDefault="008D0EB6" w:rsidP="000B1305">
            <w:pPr>
              <w:keepNext/>
              <w:keepLines/>
              <w:overflowPunct w:val="0"/>
              <w:autoSpaceDE w:val="0"/>
              <w:autoSpaceDN w:val="0"/>
              <w:adjustRightInd w:val="0"/>
              <w:textAlignment w:val="baseline"/>
              <w:rPr>
                <w:del w:id="987" w:author="Huawei_Ling Lin" w:date="2025-09-29T15:07:00Z"/>
                <w:rFonts w:ascii="Arial" w:eastAsia="Times New Roman" w:hAnsi="Arial" w:cs="Times New Roman"/>
                <w:sz w:val="18"/>
                <w:szCs w:val="20"/>
                <w:lang w:val="en-GB" w:eastAsia="en-GB"/>
              </w:rPr>
            </w:pPr>
          </w:p>
        </w:tc>
      </w:tr>
      <w:tr w:rsidR="008D0EB6" w:rsidRPr="000B1305" w14:paraId="26859F8D" w14:textId="77777777" w:rsidTr="008D0EB6">
        <w:trPr>
          <w:cantSplit/>
          <w:jc w:val="center"/>
          <w:trPrChange w:id="988" w:author="Huawei_Ling Lin" w:date="2025-09-29T15:02:00Z">
            <w:trPr>
              <w:cantSplit/>
              <w:jc w:val="center"/>
            </w:trPr>
          </w:trPrChange>
        </w:trPr>
        <w:tc>
          <w:tcPr>
            <w:tcW w:w="1416" w:type="dxa"/>
            <w:tcPrChange w:id="989" w:author="Huawei_Ling Lin" w:date="2025-09-29T15:02:00Z">
              <w:tcPr>
                <w:tcW w:w="1416" w:type="dxa"/>
              </w:tcPr>
            </w:tcPrChange>
          </w:tcPr>
          <w:p w14:paraId="470DFA78" w14:textId="77777777" w:rsidR="008D0EB6" w:rsidRPr="000B1305" w:rsidRDefault="008D0EB6" w:rsidP="000B1305">
            <w:pPr>
              <w:keepNext/>
              <w:keepLines/>
              <w:overflowPunct w:val="0"/>
              <w:autoSpaceDE w:val="0"/>
              <w:autoSpaceDN w:val="0"/>
              <w:adjustRightInd w:val="0"/>
              <w:textAlignment w:val="baseline"/>
              <w:rPr>
                <w:rFonts w:ascii="Arial" w:eastAsia="Times New Roman" w:hAnsi="Arial" w:cs="Arial"/>
                <w:sz w:val="18"/>
                <w:szCs w:val="18"/>
                <w:lang w:val="en-GB" w:eastAsia="en-GB"/>
              </w:rPr>
            </w:pPr>
            <w:r w:rsidRPr="000B1305">
              <w:rPr>
                <w:rFonts w:ascii="Arial" w:eastAsia="Times New Roman" w:hAnsi="Arial" w:cs="Arial"/>
                <w:sz w:val="18"/>
                <w:szCs w:val="18"/>
                <w:lang w:val="en-GB" w:eastAsia="en-GB"/>
              </w:rPr>
              <w:t>D.32</w:t>
            </w:r>
          </w:p>
        </w:tc>
        <w:tc>
          <w:tcPr>
            <w:tcW w:w="2338" w:type="dxa"/>
            <w:tcPrChange w:id="990" w:author="Huawei_Ling Lin" w:date="2025-09-29T15:02:00Z">
              <w:tcPr>
                <w:tcW w:w="2338" w:type="dxa"/>
              </w:tcPr>
            </w:tcPrChange>
          </w:tcPr>
          <w:p w14:paraId="7E4EA15C" w14:textId="77777777" w:rsidR="008D0EB6" w:rsidRPr="000B1305" w:rsidRDefault="008D0EB6" w:rsidP="000B1305">
            <w:pPr>
              <w:keepNext/>
              <w:keepLines/>
              <w:overflowPunct w:val="0"/>
              <w:autoSpaceDE w:val="0"/>
              <w:autoSpaceDN w:val="0"/>
              <w:adjustRightInd w:val="0"/>
              <w:textAlignment w:val="baseline"/>
              <w:rPr>
                <w:rFonts w:ascii="Arial" w:eastAsia="Times New Roman" w:hAnsi="Arial" w:cs="Arial"/>
                <w:sz w:val="18"/>
                <w:szCs w:val="18"/>
                <w:lang w:val="en-GB" w:eastAsia="en-GB"/>
              </w:rPr>
            </w:pPr>
            <w:r w:rsidRPr="000B1305">
              <w:rPr>
                <w:rFonts w:ascii="Arial" w:eastAsia="Times New Roman" w:hAnsi="Arial" w:cs="Arial"/>
                <w:sz w:val="18"/>
                <w:szCs w:val="18"/>
                <w:lang w:val="en-GB" w:eastAsia="en-GB"/>
              </w:rPr>
              <w:t>Equivalent connectors</w:t>
            </w:r>
          </w:p>
        </w:tc>
        <w:tc>
          <w:tcPr>
            <w:tcW w:w="4252" w:type="dxa"/>
            <w:tcPrChange w:id="991" w:author="Huawei_Ling Lin" w:date="2025-09-29T15:02:00Z">
              <w:tcPr>
                <w:tcW w:w="4252" w:type="dxa"/>
              </w:tcPr>
            </w:tcPrChange>
          </w:tcPr>
          <w:p w14:paraId="29914979" w14:textId="58D6093D" w:rsidR="008D0EB6" w:rsidRPr="000B1305" w:rsidRDefault="008D0EB6" w:rsidP="000B1305">
            <w:pPr>
              <w:keepNext/>
              <w:keepLines/>
              <w:overflowPunct w:val="0"/>
              <w:autoSpaceDE w:val="0"/>
              <w:autoSpaceDN w:val="0"/>
              <w:adjustRightInd w:val="0"/>
              <w:textAlignment w:val="baseline"/>
              <w:rPr>
                <w:rFonts w:ascii="Arial" w:eastAsia="Times New Roman" w:hAnsi="Arial" w:cs="Arial"/>
                <w:sz w:val="18"/>
                <w:szCs w:val="18"/>
                <w:lang w:val="en-GB" w:eastAsia="en-GB"/>
              </w:rPr>
            </w:pPr>
            <w:r w:rsidRPr="000B1305">
              <w:rPr>
                <w:rFonts w:ascii="Arial" w:eastAsia="Times New Roman" w:hAnsi="Arial" w:cs="Arial"/>
                <w:sz w:val="18"/>
                <w:szCs w:val="18"/>
                <w:lang w:val="en-GB" w:eastAsia="en-GB"/>
              </w:rPr>
              <w:t xml:space="preserve">List of </w:t>
            </w:r>
            <w:r w:rsidRPr="000B1305">
              <w:rPr>
                <w:rFonts w:ascii="Arial" w:eastAsia="Times New Roman" w:hAnsi="Arial" w:cs="Arial"/>
                <w:i/>
                <w:sz w:val="18"/>
                <w:szCs w:val="18"/>
                <w:lang w:val="en-GB" w:eastAsia="en-GB"/>
              </w:rPr>
              <w:t>antenna connectors</w:t>
            </w:r>
            <w:r w:rsidRPr="000B1305">
              <w:rPr>
                <w:rFonts w:ascii="Arial" w:eastAsia="Times New Roman" w:hAnsi="Arial" w:cs="Arial"/>
                <w:sz w:val="18"/>
                <w:szCs w:val="18"/>
                <w:lang w:val="en-GB" w:eastAsia="en-GB"/>
              </w:rPr>
              <w:t xml:space="preserve"> of </w:t>
            </w:r>
            <w:r w:rsidRPr="000B1305">
              <w:rPr>
                <w:rFonts w:ascii="Arial" w:eastAsia="Times New Roman" w:hAnsi="Arial" w:cs="Arial"/>
                <w:i/>
                <w:sz w:val="18"/>
                <w:szCs w:val="18"/>
                <w:lang w:val="en-GB" w:eastAsia="en-GB"/>
              </w:rPr>
              <w:t>BS type 1-C</w:t>
            </w:r>
            <w:del w:id="992" w:author="Huawei_Ling Lin" w:date="2025-09-29T15:08:00Z">
              <w:r w:rsidRPr="000B1305" w:rsidDel="008A79A9">
                <w:rPr>
                  <w:rFonts w:ascii="Arial" w:eastAsia="Times New Roman" w:hAnsi="Arial" w:cs="Arial"/>
                  <w:sz w:val="18"/>
                  <w:szCs w:val="18"/>
                  <w:lang w:val="en-GB" w:eastAsia="en-GB"/>
                </w:rPr>
                <w:delText xml:space="preserve">, or </w:delText>
              </w:r>
              <w:r w:rsidRPr="000B1305" w:rsidDel="008A79A9">
                <w:rPr>
                  <w:rFonts w:ascii="Arial" w:eastAsia="Times New Roman" w:hAnsi="Arial" w:cs="Arial"/>
                  <w:i/>
                  <w:sz w:val="18"/>
                  <w:szCs w:val="18"/>
                  <w:lang w:val="en-GB" w:eastAsia="en-GB"/>
                </w:rPr>
                <w:delText>TAB connector</w:delText>
              </w:r>
              <w:r w:rsidRPr="000B1305" w:rsidDel="008A79A9">
                <w:rPr>
                  <w:rFonts w:ascii="Arial" w:eastAsia="Times New Roman" w:hAnsi="Arial" w:cs="Arial"/>
                  <w:sz w:val="18"/>
                  <w:szCs w:val="18"/>
                  <w:lang w:val="en-GB" w:eastAsia="en-GB"/>
                </w:rPr>
                <w:delText xml:space="preserve"> of </w:delText>
              </w:r>
              <w:r w:rsidRPr="000B1305" w:rsidDel="008A79A9">
                <w:rPr>
                  <w:rFonts w:ascii="Arial" w:eastAsia="Times New Roman" w:hAnsi="Arial" w:cs="Arial"/>
                  <w:i/>
                  <w:sz w:val="18"/>
                  <w:szCs w:val="18"/>
                  <w:lang w:val="en-GB" w:eastAsia="en-GB"/>
                </w:rPr>
                <w:delText>BS type 1-H</w:delText>
              </w:r>
            </w:del>
            <w:r w:rsidRPr="000B1305">
              <w:rPr>
                <w:rFonts w:ascii="Arial" w:eastAsia="Times New Roman" w:hAnsi="Arial" w:cs="Arial"/>
                <w:sz w:val="18"/>
                <w:szCs w:val="18"/>
                <w:lang w:val="en-GB" w:eastAsia="en-GB"/>
              </w:rPr>
              <w:t>, which have been declared equivalent.</w:t>
            </w:r>
          </w:p>
          <w:p w14:paraId="45BC74F5" w14:textId="772C7432" w:rsidR="008D0EB6" w:rsidRPr="000B1305" w:rsidRDefault="008D0EB6" w:rsidP="000B1305">
            <w:pPr>
              <w:keepNext/>
              <w:keepLines/>
              <w:overflowPunct w:val="0"/>
              <w:autoSpaceDE w:val="0"/>
              <w:autoSpaceDN w:val="0"/>
              <w:adjustRightInd w:val="0"/>
              <w:textAlignment w:val="baseline"/>
              <w:rPr>
                <w:rFonts w:ascii="Arial" w:eastAsia="Times New Roman" w:hAnsi="Arial" w:cs="Arial"/>
                <w:sz w:val="18"/>
                <w:szCs w:val="18"/>
                <w:lang w:val="en-GB" w:eastAsia="en-GB"/>
              </w:rPr>
            </w:pPr>
            <w:r w:rsidRPr="000B1305">
              <w:rPr>
                <w:rFonts w:ascii="Arial" w:eastAsia="Times New Roman" w:hAnsi="Arial" w:cs="Arial"/>
                <w:sz w:val="18"/>
                <w:szCs w:val="18"/>
                <w:lang w:val="en-GB" w:eastAsia="en-GB"/>
              </w:rPr>
              <w:t>Equivalent</w:t>
            </w:r>
            <w:r w:rsidRPr="000B1305">
              <w:rPr>
                <w:rFonts w:ascii="Arial" w:eastAsia="Times New Roman" w:hAnsi="Arial" w:cs="Times New Roman"/>
                <w:sz w:val="18"/>
                <w:szCs w:val="20"/>
                <w:lang w:val="en-GB" w:eastAsia="en-GB"/>
              </w:rPr>
              <w:t xml:space="preserve"> </w:t>
            </w:r>
            <w:r w:rsidRPr="000B1305">
              <w:rPr>
                <w:rFonts w:ascii="Arial" w:eastAsia="Times New Roman" w:hAnsi="Arial" w:cs="Arial"/>
                <w:sz w:val="18"/>
                <w:szCs w:val="18"/>
                <w:lang w:val="en-GB" w:eastAsia="en-GB"/>
              </w:rPr>
              <w:t xml:space="preserve">connectors imply that the </w:t>
            </w:r>
            <w:r w:rsidRPr="000B1305">
              <w:rPr>
                <w:rFonts w:ascii="Arial" w:eastAsia="Times New Roman" w:hAnsi="Arial" w:cs="Arial"/>
                <w:i/>
                <w:sz w:val="18"/>
                <w:szCs w:val="18"/>
                <w:lang w:val="en-GB" w:eastAsia="en-GB"/>
              </w:rPr>
              <w:t>antenna connector</w:t>
            </w:r>
            <w:r w:rsidRPr="000B1305">
              <w:rPr>
                <w:rFonts w:ascii="Arial" w:eastAsia="Times New Roman" w:hAnsi="Arial" w:cs="Arial"/>
                <w:sz w:val="18"/>
                <w:szCs w:val="18"/>
                <w:lang w:val="en-GB" w:eastAsia="en-GB"/>
              </w:rPr>
              <w:t xml:space="preserve"> of </w:t>
            </w:r>
            <w:r w:rsidRPr="000B1305">
              <w:rPr>
                <w:rFonts w:ascii="Arial" w:eastAsia="Times New Roman" w:hAnsi="Arial" w:cs="Arial"/>
                <w:i/>
                <w:sz w:val="18"/>
                <w:szCs w:val="18"/>
                <w:lang w:val="en-GB" w:eastAsia="en-GB"/>
              </w:rPr>
              <w:t>BS type 1-C</w:t>
            </w:r>
            <w:r w:rsidRPr="000B1305">
              <w:rPr>
                <w:rFonts w:ascii="Arial" w:eastAsia="Times New Roman" w:hAnsi="Arial" w:cs="Arial"/>
                <w:sz w:val="18"/>
                <w:szCs w:val="18"/>
                <w:lang w:val="en-GB" w:eastAsia="en-GB"/>
              </w:rPr>
              <w:t xml:space="preserve">, </w:t>
            </w:r>
            <w:del w:id="993" w:author="Huawei_Ling Lin" w:date="2025-09-29T15:08:00Z">
              <w:r w:rsidRPr="000B1305" w:rsidDel="008A79A9">
                <w:rPr>
                  <w:rFonts w:ascii="Arial" w:eastAsia="Times New Roman" w:hAnsi="Arial" w:cs="Arial"/>
                  <w:sz w:val="18"/>
                  <w:szCs w:val="18"/>
                  <w:lang w:val="en-GB" w:eastAsia="en-GB"/>
                </w:rPr>
                <w:delText xml:space="preserve">or </w:delText>
              </w:r>
              <w:r w:rsidRPr="000B1305" w:rsidDel="008A79A9">
                <w:rPr>
                  <w:rFonts w:ascii="Arial" w:eastAsia="Times New Roman" w:hAnsi="Arial" w:cs="Arial"/>
                  <w:i/>
                  <w:sz w:val="18"/>
                  <w:szCs w:val="18"/>
                  <w:lang w:val="en-GB" w:eastAsia="en-GB"/>
                </w:rPr>
                <w:delText>TAB connector</w:delText>
              </w:r>
              <w:r w:rsidRPr="000B1305" w:rsidDel="008A79A9">
                <w:rPr>
                  <w:rFonts w:ascii="Arial" w:eastAsia="Times New Roman" w:hAnsi="Arial" w:cs="Arial"/>
                  <w:sz w:val="18"/>
                  <w:szCs w:val="18"/>
                  <w:lang w:val="en-GB" w:eastAsia="en-GB"/>
                </w:rPr>
                <w:delText xml:space="preserve"> of </w:delText>
              </w:r>
              <w:r w:rsidRPr="000B1305" w:rsidDel="008A79A9">
                <w:rPr>
                  <w:rFonts w:ascii="Arial" w:eastAsia="Times New Roman" w:hAnsi="Arial" w:cs="Arial"/>
                  <w:i/>
                  <w:sz w:val="18"/>
                  <w:szCs w:val="18"/>
                  <w:lang w:val="en-GB" w:eastAsia="en-GB"/>
                </w:rPr>
                <w:delText>BS type 1-H</w:delText>
              </w:r>
            </w:del>
            <w:r w:rsidRPr="000B1305">
              <w:rPr>
                <w:rFonts w:ascii="Arial" w:eastAsia="Times New Roman" w:hAnsi="Arial" w:cs="Arial"/>
                <w:sz w:val="18"/>
                <w:szCs w:val="18"/>
                <w:lang w:val="en-GB" w:eastAsia="en-GB"/>
              </w:rPr>
              <w:t xml:space="preserve">, are expected to behave in the same way when presented with identical signals under the same operating conditions. All declarations made for the </w:t>
            </w:r>
            <w:r w:rsidRPr="000B1305">
              <w:rPr>
                <w:rFonts w:ascii="Arial" w:eastAsia="Times New Roman" w:hAnsi="Arial" w:cs="Arial"/>
                <w:i/>
                <w:sz w:val="18"/>
                <w:szCs w:val="18"/>
                <w:lang w:val="en-GB" w:eastAsia="en-GB"/>
              </w:rPr>
              <w:t>antenna connector</w:t>
            </w:r>
            <w:r w:rsidRPr="000B1305">
              <w:rPr>
                <w:rFonts w:ascii="Arial" w:eastAsia="Times New Roman" w:hAnsi="Arial" w:cs="Arial"/>
                <w:sz w:val="18"/>
                <w:szCs w:val="18"/>
                <w:lang w:val="en-GB" w:eastAsia="en-GB"/>
              </w:rPr>
              <w:t xml:space="preserve"> of </w:t>
            </w:r>
            <w:r w:rsidRPr="000B1305">
              <w:rPr>
                <w:rFonts w:ascii="Arial" w:eastAsia="Times New Roman" w:hAnsi="Arial" w:cs="Arial"/>
                <w:i/>
                <w:sz w:val="18"/>
                <w:szCs w:val="18"/>
                <w:lang w:val="en-GB" w:eastAsia="en-GB"/>
              </w:rPr>
              <w:t>BS type 1-C</w:t>
            </w:r>
            <w:r w:rsidRPr="000B1305">
              <w:rPr>
                <w:rFonts w:ascii="Arial" w:eastAsia="Times New Roman" w:hAnsi="Arial" w:cs="Arial"/>
                <w:sz w:val="18"/>
                <w:szCs w:val="18"/>
                <w:lang w:val="en-GB" w:eastAsia="en-GB"/>
              </w:rPr>
              <w:t xml:space="preserve">, </w:t>
            </w:r>
            <w:del w:id="994" w:author="Huawei_Ling Lin" w:date="2025-09-29T15:08:00Z">
              <w:r w:rsidRPr="000B1305" w:rsidDel="008A79A9">
                <w:rPr>
                  <w:rFonts w:ascii="Arial" w:eastAsia="Times New Roman" w:hAnsi="Arial" w:cs="Arial"/>
                  <w:sz w:val="18"/>
                  <w:szCs w:val="18"/>
                  <w:lang w:val="en-GB" w:eastAsia="en-GB"/>
                </w:rPr>
                <w:delText xml:space="preserve">or </w:delText>
              </w:r>
              <w:r w:rsidRPr="000B1305" w:rsidDel="008A79A9">
                <w:rPr>
                  <w:rFonts w:ascii="Arial" w:eastAsia="Times New Roman" w:hAnsi="Arial" w:cs="Arial"/>
                  <w:i/>
                  <w:sz w:val="18"/>
                  <w:szCs w:val="18"/>
                  <w:lang w:val="en-GB" w:eastAsia="en-GB"/>
                </w:rPr>
                <w:delText>TAB connector</w:delText>
              </w:r>
              <w:r w:rsidRPr="000B1305" w:rsidDel="008A79A9">
                <w:rPr>
                  <w:rFonts w:ascii="Arial" w:eastAsia="Times New Roman" w:hAnsi="Arial" w:cs="Arial"/>
                  <w:sz w:val="18"/>
                  <w:szCs w:val="18"/>
                  <w:lang w:val="en-GB" w:eastAsia="en-GB"/>
                </w:rPr>
                <w:delText xml:space="preserve"> of </w:delText>
              </w:r>
              <w:r w:rsidRPr="000B1305" w:rsidDel="008A79A9">
                <w:rPr>
                  <w:rFonts w:ascii="Arial" w:eastAsia="Times New Roman" w:hAnsi="Arial" w:cs="Arial"/>
                  <w:i/>
                  <w:sz w:val="18"/>
                  <w:szCs w:val="18"/>
                  <w:lang w:val="en-GB" w:eastAsia="en-GB"/>
                </w:rPr>
                <w:delText>BS type 1-H</w:delText>
              </w:r>
              <w:r w:rsidRPr="000B1305" w:rsidDel="008A79A9">
                <w:rPr>
                  <w:rFonts w:ascii="Arial" w:eastAsia="Times New Roman" w:hAnsi="Arial" w:cs="Arial"/>
                  <w:sz w:val="18"/>
                  <w:szCs w:val="18"/>
                  <w:lang w:val="en-GB" w:eastAsia="en-GB"/>
                </w:rPr>
                <w:delText xml:space="preserve"> </w:delText>
              </w:r>
            </w:del>
            <w:r w:rsidRPr="000B1305">
              <w:rPr>
                <w:rFonts w:ascii="Arial" w:eastAsia="Times New Roman" w:hAnsi="Arial" w:cs="Arial"/>
                <w:sz w:val="18"/>
                <w:szCs w:val="18"/>
                <w:lang w:val="en-GB" w:eastAsia="en-GB"/>
              </w:rPr>
              <w:t xml:space="preserve">are identical and the transmitter unit and/or receiver unit driving the </w:t>
            </w:r>
            <w:r w:rsidRPr="000B1305">
              <w:rPr>
                <w:rFonts w:ascii="Arial" w:eastAsia="Times New Roman" w:hAnsi="Arial" w:cs="Arial"/>
                <w:i/>
                <w:sz w:val="18"/>
                <w:szCs w:val="18"/>
                <w:lang w:val="en-GB" w:eastAsia="en-GB"/>
              </w:rPr>
              <w:t>antenna connector</w:t>
            </w:r>
            <w:r w:rsidRPr="000B1305">
              <w:rPr>
                <w:rFonts w:ascii="Arial" w:eastAsia="Times New Roman" w:hAnsi="Arial" w:cs="Arial"/>
                <w:sz w:val="18"/>
                <w:szCs w:val="18"/>
                <w:lang w:val="en-GB" w:eastAsia="en-GB"/>
              </w:rPr>
              <w:t xml:space="preserve"> of </w:t>
            </w:r>
            <w:r w:rsidRPr="000B1305">
              <w:rPr>
                <w:rFonts w:ascii="Arial" w:eastAsia="Times New Roman" w:hAnsi="Arial" w:cs="Arial"/>
                <w:i/>
                <w:sz w:val="18"/>
                <w:szCs w:val="18"/>
                <w:lang w:val="en-GB" w:eastAsia="en-GB"/>
              </w:rPr>
              <w:t>BS type 1-C</w:t>
            </w:r>
            <w:r w:rsidRPr="000B1305">
              <w:rPr>
                <w:rFonts w:ascii="Arial" w:eastAsia="Times New Roman" w:hAnsi="Arial" w:cs="Arial"/>
                <w:sz w:val="18"/>
                <w:szCs w:val="18"/>
                <w:lang w:val="en-GB" w:eastAsia="en-GB"/>
              </w:rPr>
              <w:t xml:space="preserve"> </w:t>
            </w:r>
            <w:del w:id="995" w:author="Huawei_Ling Lin" w:date="2025-09-29T15:08:00Z">
              <w:r w:rsidRPr="000B1305" w:rsidDel="008A79A9">
                <w:rPr>
                  <w:rFonts w:ascii="Arial" w:eastAsia="Times New Roman" w:hAnsi="Arial" w:cs="Arial"/>
                  <w:sz w:val="18"/>
                  <w:szCs w:val="18"/>
                  <w:lang w:val="en-GB" w:eastAsia="en-GB"/>
                </w:rPr>
                <w:delText xml:space="preserve">or </w:delText>
              </w:r>
              <w:r w:rsidRPr="000B1305" w:rsidDel="008A79A9">
                <w:rPr>
                  <w:rFonts w:ascii="Arial" w:eastAsia="Times New Roman" w:hAnsi="Arial" w:cs="Arial"/>
                  <w:i/>
                  <w:sz w:val="18"/>
                  <w:szCs w:val="18"/>
                  <w:lang w:val="en-GB" w:eastAsia="en-GB"/>
                </w:rPr>
                <w:delText>TAB connector</w:delText>
              </w:r>
              <w:r w:rsidRPr="000B1305" w:rsidDel="008A79A9">
                <w:rPr>
                  <w:rFonts w:ascii="Arial" w:eastAsia="Times New Roman" w:hAnsi="Arial" w:cs="Arial"/>
                  <w:sz w:val="18"/>
                  <w:szCs w:val="18"/>
                  <w:lang w:val="en-GB" w:eastAsia="en-GB"/>
                </w:rPr>
                <w:delText xml:space="preserve"> of </w:delText>
              </w:r>
              <w:r w:rsidRPr="000B1305" w:rsidDel="008A79A9">
                <w:rPr>
                  <w:rFonts w:ascii="Arial" w:eastAsia="Times New Roman" w:hAnsi="Arial" w:cs="Arial"/>
                  <w:i/>
                  <w:sz w:val="18"/>
                  <w:szCs w:val="18"/>
                  <w:lang w:val="en-GB" w:eastAsia="en-GB"/>
                </w:rPr>
                <w:delText>BS type 1-H</w:delText>
              </w:r>
              <w:r w:rsidRPr="000B1305" w:rsidDel="008A79A9">
                <w:rPr>
                  <w:rFonts w:ascii="Arial" w:eastAsia="Times New Roman" w:hAnsi="Arial" w:cs="Arial"/>
                  <w:sz w:val="18"/>
                  <w:szCs w:val="18"/>
                  <w:lang w:val="en-GB" w:eastAsia="en-GB"/>
                </w:rPr>
                <w:delText xml:space="preserve"> </w:delText>
              </w:r>
            </w:del>
            <w:r w:rsidRPr="000B1305">
              <w:rPr>
                <w:rFonts w:ascii="Arial" w:eastAsia="Times New Roman" w:hAnsi="Arial" w:cs="Arial"/>
                <w:sz w:val="18"/>
                <w:szCs w:val="18"/>
                <w:lang w:val="en-GB" w:eastAsia="en-GB"/>
              </w:rPr>
              <w:t>are of identical design.</w:t>
            </w:r>
          </w:p>
        </w:tc>
        <w:tc>
          <w:tcPr>
            <w:tcW w:w="851" w:type="dxa"/>
            <w:tcPrChange w:id="996" w:author="Huawei_Ling Lin" w:date="2025-09-29T15:02:00Z">
              <w:tcPr>
                <w:tcW w:w="851" w:type="dxa"/>
              </w:tcPr>
            </w:tcPrChange>
          </w:tcPr>
          <w:p w14:paraId="69DFB836" w14:textId="77777777" w:rsidR="008D0EB6" w:rsidRPr="000B1305" w:rsidRDefault="008D0EB6" w:rsidP="000B1305">
            <w:pPr>
              <w:keepNext/>
              <w:keepLines/>
              <w:overflowPunct w:val="0"/>
              <w:autoSpaceDE w:val="0"/>
              <w:autoSpaceDN w:val="0"/>
              <w:adjustRightInd w:val="0"/>
              <w:textAlignment w:val="baseline"/>
              <w:rPr>
                <w:rFonts w:ascii="Arial" w:eastAsia="Times New Roman" w:hAnsi="Arial" w:cs="Times New Roman"/>
                <w:sz w:val="18"/>
                <w:szCs w:val="20"/>
                <w:lang w:val="en-GB" w:eastAsia="en-GB"/>
              </w:rPr>
            </w:pPr>
            <w:r w:rsidRPr="000B1305">
              <w:rPr>
                <w:rFonts w:ascii="Arial" w:eastAsia="Times New Roman" w:hAnsi="Arial" w:cs="Times New Roman"/>
                <w:sz w:val="18"/>
                <w:szCs w:val="20"/>
                <w:lang w:val="en-GB" w:eastAsia="en-GB"/>
              </w:rPr>
              <w:t>x</w:t>
            </w:r>
          </w:p>
        </w:tc>
      </w:tr>
      <w:tr w:rsidR="008D0EB6" w:rsidRPr="000B1305" w14:paraId="3F15CFF9" w14:textId="77777777" w:rsidTr="008D0EB6">
        <w:trPr>
          <w:cantSplit/>
          <w:jc w:val="center"/>
          <w:trPrChange w:id="997" w:author="Huawei_Ling Lin" w:date="2025-09-29T15:02:00Z">
            <w:trPr>
              <w:cantSplit/>
              <w:jc w:val="center"/>
            </w:trPr>
          </w:trPrChange>
        </w:trPr>
        <w:tc>
          <w:tcPr>
            <w:tcW w:w="1416" w:type="dxa"/>
            <w:tcPrChange w:id="998" w:author="Huawei_Ling Lin" w:date="2025-09-29T15:02:00Z">
              <w:tcPr>
                <w:tcW w:w="1416" w:type="dxa"/>
              </w:tcPr>
            </w:tcPrChange>
          </w:tcPr>
          <w:p w14:paraId="6F469CF1" w14:textId="77777777" w:rsidR="008D0EB6" w:rsidRPr="000B1305" w:rsidRDefault="008D0EB6" w:rsidP="000B1305">
            <w:pPr>
              <w:keepNext/>
              <w:keepLines/>
              <w:overflowPunct w:val="0"/>
              <w:autoSpaceDE w:val="0"/>
              <w:autoSpaceDN w:val="0"/>
              <w:adjustRightInd w:val="0"/>
              <w:textAlignment w:val="baseline"/>
              <w:rPr>
                <w:rFonts w:ascii="Arial" w:eastAsia="Times New Roman" w:hAnsi="Arial" w:cs="Arial"/>
                <w:sz w:val="18"/>
                <w:szCs w:val="18"/>
                <w:lang w:val="en-GB" w:eastAsia="en-GB"/>
              </w:rPr>
            </w:pPr>
            <w:r w:rsidRPr="000B1305">
              <w:rPr>
                <w:rFonts w:ascii="Arial" w:eastAsia="Times New Roman" w:hAnsi="Arial" w:cs="Arial"/>
                <w:sz w:val="18"/>
                <w:szCs w:val="18"/>
                <w:lang w:val="en-GB" w:eastAsia="en-GB"/>
              </w:rPr>
              <w:t>D.33</w:t>
            </w:r>
          </w:p>
        </w:tc>
        <w:tc>
          <w:tcPr>
            <w:tcW w:w="2338" w:type="dxa"/>
            <w:tcPrChange w:id="999" w:author="Huawei_Ling Lin" w:date="2025-09-29T15:02:00Z">
              <w:tcPr>
                <w:tcW w:w="2338" w:type="dxa"/>
              </w:tcPr>
            </w:tcPrChange>
          </w:tcPr>
          <w:p w14:paraId="02FFB6A7" w14:textId="77777777" w:rsidR="008D0EB6" w:rsidRPr="000B1305" w:rsidRDefault="008D0EB6" w:rsidP="000B1305">
            <w:pPr>
              <w:keepNext/>
              <w:keepLines/>
              <w:overflowPunct w:val="0"/>
              <w:autoSpaceDE w:val="0"/>
              <w:autoSpaceDN w:val="0"/>
              <w:adjustRightInd w:val="0"/>
              <w:textAlignment w:val="baseline"/>
              <w:rPr>
                <w:rFonts w:ascii="Arial" w:eastAsia="Times New Roman" w:hAnsi="Arial" w:cs="Arial"/>
                <w:i/>
                <w:sz w:val="18"/>
                <w:szCs w:val="18"/>
                <w:lang w:val="en-GB" w:eastAsia="en-GB"/>
              </w:rPr>
            </w:pPr>
            <w:r w:rsidRPr="000B1305">
              <w:rPr>
                <w:rFonts w:ascii="Arial" w:eastAsia="Times New Roman" w:hAnsi="Arial" w:cs="Arial"/>
                <w:i/>
                <w:sz w:val="18"/>
                <w:szCs w:val="18"/>
                <w:lang w:val="en-GB" w:eastAsia="en-GB"/>
              </w:rPr>
              <w:t>TAB connector RX min cell group</w:t>
            </w:r>
          </w:p>
          <w:p w14:paraId="270EC3C4" w14:textId="77777777" w:rsidR="008D0EB6" w:rsidRPr="000B1305" w:rsidRDefault="008D0EB6" w:rsidP="000B1305">
            <w:pPr>
              <w:keepNext/>
              <w:keepLines/>
              <w:overflowPunct w:val="0"/>
              <w:autoSpaceDE w:val="0"/>
              <w:autoSpaceDN w:val="0"/>
              <w:adjustRightInd w:val="0"/>
              <w:textAlignment w:val="baseline"/>
              <w:rPr>
                <w:rFonts w:ascii="Arial" w:eastAsia="Times New Roman" w:hAnsi="Arial" w:cs="Arial"/>
                <w:sz w:val="18"/>
                <w:szCs w:val="18"/>
                <w:lang w:val="en-GB" w:eastAsia="en-GB"/>
              </w:rPr>
            </w:pPr>
          </w:p>
        </w:tc>
        <w:tc>
          <w:tcPr>
            <w:tcW w:w="4252" w:type="dxa"/>
            <w:tcPrChange w:id="1000" w:author="Huawei_Ling Lin" w:date="2025-09-29T15:02:00Z">
              <w:tcPr>
                <w:tcW w:w="4252" w:type="dxa"/>
              </w:tcPr>
            </w:tcPrChange>
          </w:tcPr>
          <w:p w14:paraId="7C78F84A" w14:textId="77777777" w:rsidR="008D0EB6" w:rsidRPr="000B1305" w:rsidRDefault="008D0EB6" w:rsidP="000B1305">
            <w:pPr>
              <w:keepNext/>
              <w:keepLines/>
              <w:overflowPunct w:val="0"/>
              <w:autoSpaceDE w:val="0"/>
              <w:autoSpaceDN w:val="0"/>
              <w:adjustRightInd w:val="0"/>
              <w:textAlignment w:val="baseline"/>
              <w:rPr>
                <w:rFonts w:ascii="Arial" w:eastAsia="Times New Roman" w:hAnsi="Arial" w:cs="Arial"/>
                <w:sz w:val="18"/>
                <w:szCs w:val="18"/>
                <w:lang w:val="en-GB" w:eastAsia="en-GB"/>
              </w:rPr>
            </w:pPr>
            <w:r w:rsidRPr="000B1305">
              <w:rPr>
                <w:rFonts w:ascii="Arial" w:eastAsia="Times New Roman" w:hAnsi="Arial" w:cs="Arial"/>
                <w:sz w:val="18"/>
                <w:szCs w:val="18"/>
                <w:lang w:val="en-GB" w:eastAsia="en-GB"/>
              </w:rPr>
              <w:t>Declared as a group of </w:t>
            </w:r>
            <w:r w:rsidRPr="000B1305">
              <w:rPr>
                <w:rFonts w:ascii="Arial" w:eastAsia="Times New Roman" w:hAnsi="Arial" w:cs="Arial"/>
                <w:i/>
                <w:sz w:val="18"/>
                <w:szCs w:val="18"/>
                <w:lang w:val="en-GB" w:eastAsia="en-GB"/>
              </w:rPr>
              <w:t>TAB connectors</w:t>
            </w:r>
            <w:r w:rsidRPr="000B1305">
              <w:rPr>
                <w:rFonts w:ascii="Arial" w:eastAsia="Times New Roman" w:hAnsi="Arial" w:cs="Arial"/>
                <w:sz w:val="18"/>
                <w:szCs w:val="18"/>
                <w:lang w:val="en-GB" w:eastAsia="en-GB"/>
              </w:rPr>
              <w:t xml:space="preserve"> to which RX requirements are applied. This declaration corresponds to group of </w:t>
            </w:r>
            <w:r w:rsidRPr="000B1305">
              <w:rPr>
                <w:rFonts w:ascii="Arial" w:eastAsia="Times New Roman" w:hAnsi="Arial" w:cs="Arial"/>
                <w:i/>
                <w:sz w:val="18"/>
                <w:szCs w:val="18"/>
                <w:lang w:val="en-GB" w:eastAsia="en-GB"/>
              </w:rPr>
              <w:t>TAB connectors</w:t>
            </w:r>
            <w:r w:rsidRPr="000B1305">
              <w:rPr>
                <w:rFonts w:ascii="Arial" w:eastAsia="Times New Roman" w:hAnsi="Arial" w:cs="Arial"/>
                <w:sz w:val="18"/>
                <w:szCs w:val="18"/>
                <w:lang w:val="en-GB" w:eastAsia="en-GB"/>
              </w:rPr>
              <w:t xml:space="preserve"> which are responsible for receiving a cell when the </w:t>
            </w:r>
            <w:r w:rsidRPr="000B1305">
              <w:rPr>
                <w:rFonts w:ascii="Arial" w:eastAsia="Times New Roman" w:hAnsi="Arial" w:cs="Arial"/>
                <w:i/>
                <w:sz w:val="18"/>
                <w:szCs w:val="18"/>
                <w:lang w:val="en-GB" w:eastAsia="en-GB"/>
              </w:rPr>
              <w:t>BS type 1-H</w:t>
            </w:r>
            <w:r w:rsidRPr="000B1305">
              <w:rPr>
                <w:rFonts w:ascii="Arial" w:eastAsia="Times New Roman" w:hAnsi="Arial" w:cs="Arial"/>
                <w:sz w:val="18"/>
                <w:szCs w:val="18"/>
                <w:lang w:val="en-GB" w:eastAsia="en-GB"/>
              </w:rPr>
              <w:t xml:space="preserve"> setting corresponding to the declared minimum number of cells (</w:t>
            </w:r>
            <w:proofErr w:type="spellStart"/>
            <w:r w:rsidRPr="000B1305">
              <w:rPr>
                <w:rFonts w:ascii="Arial" w:eastAsia="Times New Roman" w:hAnsi="Arial" w:cs="Arial"/>
                <w:sz w:val="18"/>
                <w:szCs w:val="18"/>
                <w:lang w:val="en-GB" w:eastAsia="en-GB"/>
              </w:rPr>
              <w:t>N</w:t>
            </w:r>
            <w:r w:rsidRPr="000B1305">
              <w:rPr>
                <w:rFonts w:ascii="Arial" w:eastAsia="Times New Roman" w:hAnsi="Arial" w:cs="Arial"/>
                <w:sz w:val="18"/>
                <w:szCs w:val="18"/>
                <w:vertAlign w:val="subscript"/>
                <w:lang w:val="en-GB" w:eastAsia="en-GB"/>
              </w:rPr>
              <w:t>cells</w:t>
            </w:r>
            <w:proofErr w:type="spellEnd"/>
            <w:r w:rsidRPr="000B1305">
              <w:rPr>
                <w:rFonts w:ascii="Arial" w:eastAsia="Times New Roman" w:hAnsi="Arial" w:cs="Arial"/>
                <w:sz w:val="18"/>
                <w:szCs w:val="18"/>
                <w:lang w:val="en-GB" w:eastAsia="en-GB"/>
              </w:rPr>
              <w:t xml:space="preserve">) with transmission on all </w:t>
            </w:r>
            <w:r w:rsidRPr="000B1305">
              <w:rPr>
                <w:rFonts w:ascii="Arial" w:eastAsia="Times New Roman" w:hAnsi="Arial" w:cs="Arial"/>
                <w:i/>
                <w:sz w:val="18"/>
                <w:szCs w:val="18"/>
                <w:lang w:val="en-GB" w:eastAsia="en-GB"/>
              </w:rPr>
              <w:t>TAB connectors</w:t>
            </w:r>
            <w:r w:rsidRPr="000B1305">
              <w:rPr>
                <w:rFonts w:ascii="Arial" w:eastAsia="Times New Roman" w:hAnsi="Arial" w:cs="Arial"/>
                <w:sz w:val="18"/>
                <w:szCs w:val="18"/>
                <w:lang w:val="en-GB" w:eastAsia="en-GB"/>
              </w:rPr>
              <w:t xml:space="preserve"> supporting an </w:t>
            </w:r>
            <w:r w:rsidRPr="000B1305">
              <w:rPr>
                <w:rFonts w:ascii="Arial" w:eastAsia="Times New Roman" w:hAnsi="Arial" w:cs="Arial"/>
                <w:i/>
                <w:sz w:val="18"/>
                <w:szCs w:val="18"/>
                <w:lang w:val="en-GB" w:eastAsia="en-GB"/>
              </w:rPr>
              <w:t>operating band</w:t>
            </w:r>
            <w:r w:rsidRPr="000B1305">
              <w:rPr>
                <w:rFonts w:ascii="Arial" w:eastAsia="Times New Roman" w:hAnsi="Arial" w:cs="Arial"/>
                <w:sz w:val="18"/>
                <w:szCs w:val="18"/>
                <w:lang w:val="en-GB" w:eastAsia="en-GB"/>
              </w:rPr>
              <w:t>.</w:t>
            </w:r>
          </w:p>
        </w:tc>
        <w:tc>
          <w:tcPr>
            <w:tcW w:w="851" w:type="dxa"/>
            <w:tcPrChange w:id="1001" w:author="Huawei_Ling Lin" w:date="2025-09-29T15:02:00Z">
              <w:tcPr>
                <w:tcW w:w="851" w:type="dxa"/>
              </w:tcPr>
            </w:tcPrChange>
          </w:tcPr>
          <w:p w14:paraId="47DA27AB" w14:textId="77777777" w:rsidR="008D0EB6" w:rsidRPr="000B1305" w:rsidRDefault="008D0EB6" w:rsidP="000B1305">
            <w:pPr>
              <w:keepNext/>
              <w:keepLines/>
              <w:overflowPunct w:val="0"/>
              <w:autoSpaceDE w:val="0"/>
              <w:autoSpaceDN w:val="0"/>
              <w:adjustRightInd w:val="0"/>
              <w:textAlignment w:val="baseline"/>
              <w:rPr>
                <w:rFonts w:ascii="Arial" w:eastAsia="Times New Roman" w:hAnsi="Arial" w:cs="Times New Roman"/>
                <w:sz w:val="18"/>
                <w:szCs w:val="20"/>
                <w:lang w:val="en-GB" w:eastAsia="en-GB"/>
              </w:rPr>
            </w:pPr>
          </w:p>
        </w:tc>
      </w:tr>
      <w:tr w:rsidR="008D0EB6" w:rsidRPr="000B1305" w14:paraId="40FC7D2B" w14:textId="77777777" w:rsidTr="008D0EB6">
        <w:trPr>
          <w:cantSplit/>
          <w:jc w:val="center"/>
          <w:trPrChange w:id="1002" w:author="Huawei_Ling Lin" w:date="2025-09-29T15:02:00Z">
            <w:trPr>
              <w:cantSplit/>
              <w:jc w:val="center"/>
            </w:trPr>
          </w:trPrChange>
        </w:trPr>
        <w:tc>
          <w:tcPr>
            <w:tcW w:w="1416" w:type="dxa"/>
            <w:tcPrChange w:id="1003" w:author="Huawei_Ling Lin" w:date="2025-09-29T15:02:00Z">
              <w:tcPr>
                <w:tcW w:w="1416" w:type="dxa"/>
              </w:tcPr>
            </w:tcPrChange>
          </w:tcPr>
          <w:p w14:paraId="42D852F5" w14:textId="77777777" w:rsidR="008D0EB6" w:rsidRPr="000B1305" w:rsidRDefault="008D0EB6" w:rsidP="000B1305">
            <w:pPr>
              <w:keepNext/>
              <w:keepLines/>
              <w:overflowPunct w:val="0"/>
              <w:autoSpaceDE w:val="0"/>
              <w:autoSpaceDN w:val="0"/>
              <w:adjustRightInd w:val="0"/>
              <w:textAlignment w:val="baseline"/>
              <w:rPr>
                <w:rFonts w:ascii="Arial" w:eastAsia="Times New Roman" w:hAnsi="Arial" w:cs="Arial"/>
                <w:sz w:val="18"/>
                <w:szCs w:val="18"/>
                <w:lang w:val="en-GB" w:eastAsia="en-GB"/>
              </w:rPr>
            </w:pPr>
            <w:r w:rsidRPr="000B1305">
              <w:rPr>
                <w:rFonts w:ascii="Arial" w:eastAsia="Times New Roman" w:hAnsi="Arial" w:cs="Arial"/>
                <w:sz w:val="18"/>
                <w:szCs w:val="18"/>
                <w:lang w:val="en-GB" w:eastAsia="en-GB"/>
              </w:rPr>
              <w:t>D.34</w:t>
            </w:r>
          </w:p>
        </w:tc>
        <w:tc>
          <w:tcPr>
            <w:tcW w:w="2338" w:type="dxa"/>
            <w:tcPrChange w:id="1004" w:author="Huawei_Ling Lin" w:date="2025-09-29T15:02:00Z">
              <w:tcPr>
                <w:tcW w:w="2338" w:type="dxa"/>
              </w:tcPr>
            </w:tcPrChange>
          </w:tcPr>
          <w:p w14:paraId="7FF35020" w14:textId="77777777" w:rsidR="008D0EB6" w:rsidRPr="000B1305" w:rsidRDefault="008D0EB6" w:rsidP="000B1305">
            <w:pPr>
              <w:keepNext/>
              <w:keepLines/>
              <w:overflowPunct w:val="0"/>
              <w:autoSpaceDE w:val="0"/>
              <w:autoSpaceDN w:val="0"/>
              <w:adjustRightInd w:val="0"/>
              <w:textAlignment w:val="baseline"/>
              <w:rPr>
                <w:rFonts w:ascii="Arial" w:eastAsia="Times New Roman" w:hAnsi="Arial" w:cs="Arial"/>
                <w:i/>
                <w:sz w:val="18"/>
                <w:szCs w:val="18"/>
                <w:lang w:val="en-GB" w:eastAsia="en-GB"/>
              </w:rPr>
            </w:pPr>
            <w:r w:rsidRPr="000B1305">
              <w:rPr>
                <w:rFonts w:ascii="Arial" w:eastAsia="Times New Roman" w:hAnsi="Arial" w:cs="Arial"/>
                <w:i/>
                <w:sz w:val="18"/>
                <w:szCs w:val="18"/>
                <w:lang w:val="en-GB" w:eastAsia="en-GB"/>
              </w:rPr>
              <w:t>TAB connector TX min cell group</w:t>
            </w:r>
          </w:p>
        </w:tc>
        <w:tc>
          <w:tcPr>
            <w:tcW w:w="4252" w:type="dxa"/>
            <w:tcPrChange w:id="1005" w:author="Huawei_Ling Lin" w:date="2025-09-29T15:02:00Z">
              <w:tcPr>
                <w:tcW w:w="4252" w:type="dxa"/>
              </w:tcPr>
            </w:tcPrChange>
          </w:tcPr>
          <w:p w14:paraId="3455D4A3" w14:textId="77777777" w:rsidR="008D0EB6" w:rsidRPr="000B1305" w:rsidRDefault="008D0EB6" w:rsidP="000B1305">
            <w:pPr>
              <w:keepNext/>
              <w:keepLines/>
              <w:overflowPunct w:val="0"/>
              <w:autoSpaceDE w:val="0"/>
              <w:autoSpaceDN w:val="0"/>
              <w:adjustRightInd w:val="0"/>
              <w:textAlignment w:val="baseline"/>
              <w:rPr>
                <w:rFonts w:ascii="Arial" w:eastAsia="Times New Roman" w:hAnsi="Arial" w:cs="Arial"/>
                <w:sz w:val="18"/>
                <w:szCs w:val="18"/>
                <w:lang w:val="en-GB" w:eastAsia="en-GB"/>
              </w:rPr>
            </w:pPr>
            <w:r w:rsidRPr="000B1305">
              <w:rPr>
                <w:rFonts w:ascii="Arial" w:eastAsia="Times New Roman" w:hAnsi="Arial" w:cs="Arial"/>
                <w:sz w:val="18"/>
                <w:szCs w:val="18"/>
                <w:lang w:val="en-GB" w:eastAsia="en-GB"/>
              </w:rPr>
              <w:t>Declared group of </w:t>
            </w:r>
            <w:r w:rsidRPr="000B1305">
              <w:rPr>
                <w:rFonts w:ascii="Arial" w:eastAsia="Times New Roman" w:hAnsi="Arial" w:cs="Arial"/>
                <w:i/>
                <w:sz w:val="18"/>
                <w:szCs w:val="18"/>
                <w:lang w:val="en-GB" w:eastAsia="en-GB"/>
              </w:rPr>
              <w:t>TAB connectors</w:t>
            </w:r>
            <w:r w:rsidRPr="000B1305">
              <w:rPr>
                <w:rFonts w:ascii="Arial" w:eastAsia="Times New Roman" w:hAnsi="Arial" w:cs="Arial"/>
                <w:sz w:val="18"/>
                <w:szCs w:val="18"/>
                <w:lang w:val="en-GB" w:eastAsia="en-GB"/>
              </w:rPr>
              <w:t xml:space="preserve"> to which TX requirements are applied. This declaration corresponds to group of </w:t>
            </w:r>
            <w:r w:rsidRPr="000B1305">
              <w:rPr>
                <w:rFonts w:ascii="Arial" w:eastAsia="Times New Roman" w:hAnsi="Arial" w:cs="Arial"/>
                <w:i/>
                <w:sz w:val="18"/>
                <w:szCs w:val="18"/>
                <w:lang w:val="en-GB" w:eastAsia="en-GB"/>
              </w:rPr>
              <w:t>TAB connectors</w:t>
            </w:r>
            <w:r w:rsidRPr="000B1305">
              <w:rPr>
                <w:rFonts w:ascii="Arial" w:eastAsia="Times New Roman" w:hAnsi="Arial" w:cs="Arial"/>
                <w:sz w:val="18"/>
                <w:szCs w:val="18"/>
                <w:lang w:val="en-GB" w:eastAsia="en-GB"/>
              </w:rPr>
              <w:t xml:space="preserve"> which are responsible for transmitting a cell when the </w:t>
            </w:r>
            <w:r w:rsidRPr="000B1305">
              <w:rPr>
                <w:rFonts w:ascii="Arial" w:eastAsia="Times New Roman" w:hAnsi="Arial" w:cs="Arial"/>
                <w:i/>
                <w:sz w:val="18"/>
                <w:szCs w:val="18"/>
                <w:lang w:val="en-GB" w:eastAsia="en-GB"/>
              </w:rPr>
              <w:t>BS type 1-H</w:t>
            </w:r>
            <w:r w:rsidRPr="000B1305">
              <w:rPr>
                <w:rFonts w:ascii="Arial" w:eastAsia="Times New Roman" w:hAnsi="Arial" w:cs="Arial"/>
                <w:sz w:val="18"/>
                <w:szCs w:val="18"/>
                <w:lang w:val="en-GB" w:eastAsia="en-GB"/>
              </w:rPr>
              <w:t xml:space="preserve"> setting corresponding to the declared minimum number of cells (</w:t>
            </w:r>
            <w:proofErr w:type="spellStart"/>
            <w:r w:rsidRPr="000B1305">
              <w:rPr>
                <w:rFonts w:ascii="Arial" w:eastAsia="Times New Roman" w:hAnsi="Arial" w:cs="Arial"/>
                <w:sz w:val="18"/>
                <w:szCs w:val="18"/>
                <w:lang w:val="en-GB" w:eastAsia="en-GB"/>
              </w:rPr>
              <w:t>N</w:t>
            </w:r>
            <w:r w:rsidRPr="000B1305">
              <w:rPr>
                <w:rFonts w:ascii="Arial" w:eastAsia="Times New Roman" w:hAnsi="Arial" w:cs="Arial"/>
                <w:sz w:val="18"/>
                <w:szCs w:val="18"/>
                <w:vertAlign w:val="subscript"/>
                <w:lang w:val="en-GB" w:eastAsia="en-GB"/>
              </w:rPr>
              <w:t>cells</w:t>
            </w:r>
            <w:proofErr w:type="spellEnd"/>
            <w:r w:rsidRPr="000B1305">
              <w:rPr>
                <w:rFonts w:ascii="Arial" w:eastAsia="Times New Roman" w:hAnsi="Arial" w:cs="Arial"/>
                <w:sz w:val="18"/>
                <w:szCs w:val="18"/>
                <w:lang w:val="en-GB" w:eastAsia="en-GB"/>
              </w:rPr>
              <w:t xml:space="preserve">) with transmission on all </w:t>
            </w:r>
            <w:r w:rsidRPr="000B1305">
              <w:rPr>
                <w:rFonts w:ascii="Arial" w:eastAsia="Times New Roman" w:hAnsi="Arial" w:cs="Arial"/>
                <w:i/>
                <w:sz w:val="18"/>
                <w:szCs w:val="18"/>
                <w:lang w:val="en-GB" w:eastAsia="en-GB"/>
              </w:rPr>
              <w:t>TAB connectors</w:t>
            </w:r>
            <w:r w:rsidRPr="000B1305">
              <w:rPr>
                <w:rFonts w:ascii="Arial" w:eastAsia="Times New Roman" w:hAnsi="Arial" w:cs="Arial"/>
                <w:sz w:val="18"/>
                <w:szCs w:val="18"/>
                <w:lang w:val="en-GB" w:eastAsia="en-GB"/>
              </w:rPr>
              <w:t xml:space="preserve"> supporting an </w:t>
            </w:r>
            <w:r w:rsidRPr="000B1305">
              <w:rPr>
                <w:rFonts w:ascii="Arial" w:eastAsia="Times New Roman" w:hAnsi="Arial" w:cs="Arial"/>
                <w:i/>
                <w:sz w:val="18"/>
                <w:szCs w:val="18"/>
                <w:lang w:val="en-GB" w:eastAsia="en-GB"/>
              </w:rPr>
              <w:t>operating band</w:t>
            </w:r>
            <w:r w:rsidRPr="000B1305">
              <w:rPr>
                <w:rFonts w:ascii="Arial" w:eastAsia="Times New Roman" w:hAnsi="Arial" w:cs="Arial"/>
                <w:sz w:val="18"/>
                <w:szCs w:val="18"/>
                <w:lang w:val="en-GB" w:eastAsia="en-GB"/>
              </w:rPr>
              <w:t>.</w:t>
            </w:r>
          </w:p>
        </w:tc>
        <w:tc>
          <w:tcPr>
            <w:tcW w:w="851" w:type="dxa"/>
            <w:tcPrChange w:id="1006" w:author="Huawei_Ling Lin" w:date="2025-09-29T15:02:00Z">
              <w:tcPr>
                <w:tcW w:w="851" w:type="dxa"/>
              </w:tcPr>
            </w:tcPrChange>
          </w:tcPr>
          <w:p w14:paraId="5BCB322D" w14:textId="77777777" w:rsidR="008D0EB6" w:rsidRPr="000B1305" w:rsidRDefault="008D0EB6" w:rsidP="000B1305">
            <w:pPr>
              <w:keepNext/>
              <w:keepLines/>
              <w:overflowPunct w:val="0"/>
              <w:autoSpaceDE w:val="0"/>
              <w:autoSpaceDN w:val="0"/>
              <w:adjustRightInd w:val="0"/>
              <w:textAlignment w:val="baseline"/>
              <w:rPr>
                <w:rFonts w:ascii="Arial" w:eastAsia="Times New Roman" w:hAnsi="Arial" w:cs="Times New Roman"/>
                <w:sz w:val="18"/>
                <w:szCs w:val="20"/>
                <w:lang w:val="en-GB" w:eastAsia="en-GB"/>
              </w:rPr>
            </w:pPr>
          </w:p>
        </w:tc>
      </w:tr>
      <w:tr w:rsidR="008D0EB6" w:rsidRPr="000B1305" w14:paraId="3E299722" w14:textId="77777777" w:rsidTr="008D0EB6">
        <w:trPr>
          <w:cantSplit/>
          <w:jc w:val="center"/>
          <w:trPrChange w:id="1007" w:author="Huawei_Ling Lin" w:date="2025-09-29T15:02:00Z">
            <w:trPr>
              <w:cantSplit/>
              <w:jc w:val="center"/>
            </w:trPr>
          </w:trPrChange>
        </w:trPr>
        <w:tc>
          <w:tcPr>
            <w:tcW w:w="1416" w:type="dxa"/>
            <w:tcPrChange w:id="1008" w:author="Huawei_Ling Lin" w:date="2025-09-29T15:02:00Z">
              <w:tcPr>
                <w:tcW w:w="1416" w:type="dxa"/>
              </w:tcPr>
            </w:tcPrChange>
          </w:tcPr>
          <w:p w14:paraId="315A9F8E" w14:textId="77777777" w:rsidR="008D0EB6" w:rsidRPr="000B1305" w:rsidRDefault="008D0EB6" w:rsidP="000B1305">
            <w:pPr>
              <w:keepNext/>
              <w:keepLines/>
              <w:overflowPunct w:val="0"/>
              <w:autoSpaceDE w:val="0"/>
              <w:autoSpaceDN w:val="0"/>
              <w:adjustRightInd w:val="0"/>
              <w:textAlignment w:val="baseline"/>
              <w:rPr>
                <w:rFonts w:ascii="Arial" w:eastAsia="Times New Roman" w:hAnsi="Arial" w:cs="Arial"/>
                <w:sz w:val="18"/>
                <w:szCs w:val="18"/>
                <w:lang w:val="en-GB" w:eastAsia="en-GB"/>
              </w:rPr>
            </w:pPr>
            <w:r w:rsidRPr="000B1305">
              <w:rPr>
                <w:rFonts w:ascii="Arial" w:eastAsia="Times New Roman" w:hAnsi="Arial" w:cs="Arial"/>
                <w:sz w:val="18"/>
                <w:szCs w:val="18"/>
                <w:lang w:val="en-GB" w:eastAsia="en-GB"/>
              </w:rPr>
              <w:t>D.35</w:t>
            </w:r>
          </w:p>
        </w:tc>
        <w:tc>
          <w:tcPr>
            <w:tcW w:w="2338" w:type="dxa"/>
            <w:tcPrChange w:id="1009" w:author="Huawei_Ling Lin" w:date="2025-09-29T15:02:00Z">
              <w:tcPr>
                <w:tcW w:w="2338" w:type="dxa"/>
              </w:tcPr>
            </w:tcPrChange>
          </w:tcPr>
          <w:p w14:paraId="7CA7E89E" w14:textId="77777777" w:rsidR="008D0EB6" w:rsidRPr="000B1305" w:rsidRDefault="008D0EB6" w:rsidP="000B1305">
            <w:pPr>
              <w:keepNext/>
              <w:keepLines/>
              <w:overflowPunct w:val="0"/>
              <w:autoSpaceDE w:val="0"/>
              <w:autoSpaceDN w:val="0"/>
              <w:adjustRightInd w:val="0"/>
              <w:textAlignment w:val="baseline"/>
              <w:rPr>
                <w:rFonts w:ascii="Arial" w:eastAsia="Times New Roman" w:hAnsi="Arial" w:cs="Arial"/>
                <w:i/>
                <w:sz w:val="18"/>
                <w:szCs w:val="18"/>
                <w:lang w:val="en-GB" w:eastAsia="en-GB"/>
              </w:rPr>
            </w:pPr>
            <w:r w:rsidRPr="000B1305">
              <w:rPr>
                <w:rFonts w:ascii="Arial" w:eastAsia="Times New Roman" w:hAnsi="Arial" w:cs="v4.2.0"/>
                <w:sz w:val="18"/>
                <w:szCs w:val="20"/>
                <w:lang w:val="en-GB" w:eastAsia="en-GB"/>
              </w:rPr>
              <w:t>Connecting network loss range for BS testing with ancillary RF amplifiers</w:t>
            </w:r>
          </w:p>
        </w:tc>
        <w:tc>
          <w:tcPr>
            <w:tcW w:w="4252" w:type="dxa"/>
            <w:tcPrChange w:id="1010" w:author="Huawei_Ling Lin" w:date="2025-09-29T15:02:00Z">
              <w:tcPr>
                <w:tcW w:w="4252" w:type="dxa"/>
              </w:tcPr>
            </w:tcPrChange>
          </w:tcPr>
          <w:p w14:paraId="5093F407" w14:textId="77777777" w:rsidR="008D0EB6" w:rsidRPr="000B1305" w:rsidRDefault="008D0EB6" w:rsidP="000B1305">
            <w:pPr>
              <w:keepNext/>
              <w:keepLines/>
              <w:overflowPunct w:val="0"/>
              <w:autoSpaceDE w:val="0"/>
              <w:autoSpaceDN w:val="0"/>
              <w:adjustRightInd w:val="0"/>
              <w:textAlignment w:val="baseline"/>
              <w:rPr>
                <w:rFonts w:ascii="Arial" w:eastAsia="Times New Roman" w:hAnsi="Arial" w:cs="Arial"/>
                <w:sz w:val="18"/>
                <w:szCs w:val="18"/>
                <w:lang w:val="en-GB" w:eastAsia="en-GB"/>
              </w:rPr>
            </w:pPr>
            <w:r w:rsidRPr="000B1305">
              <w:rPr>
                <w:rFonts w:ascii="Arial" w:eastAsia="Times New Roman" w:hAnsi="Arial" w:cs="v4.2.0"/>
                <w:sz w:val="18"/>
                <w:szCs w:val="20"/>
                <w:lang w:val="en-GB" w:eastAsia="en-GB"/>
              </w:rPr>
              <w:t xml:space="preserve">Declaration of the range of connecting network losses (in dB) for </w:t>
            </w:r>
            <w:r w:rsidRPr="000B1305">
              <w:rPr>
                <w:rFonts w:ascii="Arial" w:eastAsia="Times New Roman" w:hAnsi="Arial" w:cs="v4.2.0"/>
                <w:i/>
                <w:sz w:val="18"/>
                <w:szCs w:val="20"/>
                <w:lang w:val="en-GB" w:eastAsia="en-GB"/>
              </w:rPr>
              <w:t>BS type 1-C</w:t>
            </w:r>
            <w:r w:rsidRPr="000B1305">
              <w:rPr>
                <w:rFonts w:ascii="Arial" w:eastAsia="Times New Roman" w:hAnsi="Arial" w:cs="v4.2.0"/>
                <w:sz w:val="18"/>
                <w:szCs w:val="20"/>
                <w:lang w:val="en-GB" w:eastAsia="en-GB"/>
              </w:rPr>
              <w:t xml:space="preserve"> testing with ancillary Tx RF amplifier only, or with Rx RF amplifier only, or with combined Tx/Rx RF amplifiers. (Note 4)</w:t>
            </w:r>
          </w:p>
        </w:tc>
        <w:tc>
          <w:tcPr>
            <w:tcW w:w="851" w:type="dxa"/>
            <w:tcPrChange w:id="1011" w:author="Huawei_Ling Lin" w:date="2025-09-29T15:02:00Z">
              <w:tcPr>
                <w:tcW w:w="851" w:type="dxa"/>
              </w:tcPr>
            </w:tcPrChange>
          </w:tcPr>
          <w:p w14:paraId="5705897B" w14:textId="77777777" w:rsidR="008D0EB6" w:rsidRPr="000B1305" w:rsidRDefault="008D0EB6" w:rsidP="000B1305">
            <w:pPr>
              <w:keepNext/>
              <w:keepLines/>
              <w:overflowPunct w:val="0"/>
              <w:autoSpaceDE w:val="0"/>
              <w:autoSpaceDN w:val="0"/>
              <w:adjustRightInd w:val="0"/>
              <w:textAlignment w:val="baseline"/>
              <w:rPr>
                <w:rFonts w:ascii="Arial" w:eastAsia="Times New Roman" w:hAnsi="Arial" w:cs="Times New Roman"/>
                <w:sz w:val="18"/>
                <w:szCs w:val="20"/>
                <w:lang w:val="en-GB" w:eastAsia="en-GB"/>
              </w:rPr>
            </w:pPr>
            <w:r w:rsidRPr="000B1305">
              <w:rPr>
                <w:rFonts w:ascii="Arial" w:eastAsia="Times New Roman" w:hAnsi="Arial" w:cs="Times New Roman"/>
                <w:sz w:val="18"/>
                <w:szCs w:val="20"/>
                <w:lang w:val="en-GB" w:eastAsia="en-GB"/>
              </w:rPr>
              <w:t>x</w:t>
            </w:r>
          </w:p>
        </w:tc>
      </w:tr>
      <w:tr w:rsidR="008D0EB6" w:rsidRPr="000B1305" w14:paraId="320BE6F6" w14:textId="77777777" w:rsidTr="008D0EB6">
        <w:trPr>
          <w:cantSplit/>
          <w:jc w:val="center"/>
          <w:trPrChange w:id="1012" w:author="Huawei_Ling Lin" w:date="2025-09-29T15:02:00Z">
            <w:trPr>
              <w:cantSplit/>
              <w:jc w:val="center"/>
            </w:trPr>
          </w:trPrChange>
        </w:trPr>
        <w:tc>
          <w:tcPr>
            <w:tcW w:w="1416" w:type="dxa"/>
            <w:tcPrChange w:id="1013" w:author="Huawei_Ling Lin" w:date="2025-09-29T15:02:00Z">
              <w:tcPr>
                <w:tcW w:w="1416" w:type="dxa"/>
              </w:tcPr>
            </w:tcPrChange>
          </w:tcPr>
          <w:p w14:paraId="5C97BD14" w14:textId="77777777" w:rsidR="008D0EB6" w:rsidRPr="000B1305" w:rsidRDefault="008D0EB6" w:rsidP="000B1305">
            <w:pPr>
              <w:keepNext/>
              <w:keepLines/>
              <w:overflowPunct w:val="0"/>
              <w:autoSpaceDE w:val="0"/>
              <w:autoSpaceDN w:val="0"/>
              <w:adjustRightInd w:val="0"/>
              <w:textAlignment w:val="baseline"/>
              <w:rPr>
                <w:rFonts w:ascii="Arial" w:eastAsia="Times New Roman" w:hAnsi="Arial" w:cs="Arial"/>
                <w:sz w:val="18"/>
                <w:szCs w:val="18"/>
                <w:lang w:val="en-GB" w:eastAsia="en-GB"/>
              </w:rPr>
            </w:pPr>
            <w:r w:rsidRPr="000B1305">
              <w:rPr>
                <w:rFonts w:ascii="Arial" w:eastAsia="Times New Roman" w:hAnsi="Arial" w:cs="Arial"/>
                <w:sz w:val="18"/>
                <w:szCs w:val="18"/>
                <w:lang w:val="en-GB" w:eastAsia="en-GB"/>
              </w:rPr>
              <w:t>D.36</w:t>
            </w:r>
          </w:p>
        </w:tc>
        <w:tc>
          <w:tcPr>
            <w:tcW w:w="2338" w:type="dxa"/>
            <w:tcPrChange w:id="1014" w:author="Huawei_Ling Lin" w:date="2025-09-29T15:02:00Z">
              <w:tcPr>
                <w:tcW w:w="2338" w:type="dxa"/>
              </w:tcPr>
            </w:tcPrChange>
          </w:tcPr>
          <w:p w14:paraId="443D9E47" w14:textId="77777777" w:rsidR="008D0EB6" w:rsidRPr="000B1305" w:rsidRDefault="008D0EB6" w:rsidP="000B1305">
            <w:pPr>
              <w:keepNext/>
              <w:keepLines/>
              <w:overflowPunct w:val="0"/>
              <w:autoSpaceDE w:val="0"/>
              <w:autoSpaceDN w:val="0"/>
              <w:adjustRightInd w:val="0"/>
              <w:textAlignment w:val="baseline"/>
              <w:rPr>
                <w:rFonts w:ascii="Arial" w:eastAsia="Times New Roman" w:hAnsi="Arial" w:cs="v4.2.0"/>
                <w:sz w:val="18"/>
                <w:szCs w:val="20"/>
                <w:lang w:val="en-GB" w:eastAsia="en-GB"/>
              </w:rPr>
            </w:pPr>
            <w:r w:rsidRPr="000B1305">
              <w:rPr>
                <w:rFonts w:ascii="Arial" w:eastAsia="Times New Roman" w:hAnsi="Arial" w:cs="v4.2.0"/>
                <w:sz w:val="18"/>
                <w:szCs w:val="20"/>
                <w:lang w:val="en-GB" w:eastAsia="en-GB"/>
              </w:rPr>
              <w:t>Relation between supported maximum RF bandwidth, number of carriers and Rated total output power</w:t>
            </w:r>
          </w:p>
        </w:tc>
        <w:tc>
          <w:tcPr>
            <w:tcW w:w="4252" w:type="dxa"/>
            <w:tcPrChange w:id="1015" w:author="Huawei_Ling Lin" w:date="2025-09-29T15:02:00Z">
              <w:tcPr>
                <w:tcW w:w="4252" w:type="dxa"/>
              </w:tcPr>
            </w:tcPrChange>
          </w:tcPr>
          <w:p w14:paraId="0AEDE6DC" w14:textId="77777777" w:rsidR="008D0EB6" w:rsidRPr="000B1305" w:rsidRDefault="008D0EB6" w:rsidP="000B1305">
            <w:pPr>
              <w:keepNext/>
              <w:keepLines/>
              <w:overflowPunct w:val="0"/>
              <w:autoSpaceDE w:val="0"/>
              <w:autoSpaceDN w:val="0"/>
              <w:adjustRightInd w:val="0"/>
              <w:textAlignment w:val="baseline"/>
              <w:rPr>
                <w:rFonts w:ascii="Arial" w:eastAsia="Times New Roman" w:hAnsi="Arial" w:cs="v4.2.0"/>
                <w:sz w:val="18"/>
                <w:szCs w:val="20"/>
                <w:lang w:val="en-GB" w:eastAsia="en-GB"/>
              </w:rPr>
            </w:pPr>
            <w:r w:rsidRPr="000B1305">
              <w:rPr>
                <w:rFonts w:ascii="Arial" w:eastAsia="Times New Roman" w:hAnsi="Arial" w:cs="v4.2.0"/>
                <w:sz w:val="18"/>
                <w:szCs w:val="20"/>
                <w:lang w:val="en-GB" w:eastAsia="en-GB"/>
              </w:rPr>
              <w:t>If the rated total output power and total number of supported carriers are not simultaneously supported, the manufacturer shall declare the following additional parameters:</w:t>
            </w:r>
          </w:p>
          <w:p w14:paraId="63BE29F6" w14:textId="77777777" w:rsidR="008D0EB6" w:rsidRPr="000B1305" w:rsidRDefault="008D0EB6" w:rsidP="000B1305">
            <w:pPr>
              <w:keepNext/>
              <w:keepLines/>
              <w:overflowPunct w:val="0"/>
              <w:autoSpaceDE w:val="0"/>
              <w:autoSpaceDN w:val="0"/>
              <w:adjustRightInd w:val="0"/>
              <w:textAlignment w:val="baseline"/>
              <w:rPr>
                <w:rFonts w:ascii="Arial" w:eastAsia="Times New Roman" w:hAnsi="Arial" w:cs="v4.2.0"/>
                <w:sz w:val="18"/>
                <w:szCs w:val="20"/>
                <w:lang w:val="en-GB" w:eastAsia="en-GB"/>
              </w:rPr>
            </w:pPr>
            <w:r w:rsidRPr="000B1305">
              <w:rPr>
                <w:rFonts w:ascii="Arial" w:eastAsia="Times New Roman" w:hAnsi="Arial" w:cs="v4.2.0"/>
                <w:sz w:val="18"/>
                <w:szCs w:val="20"/>
                <w:lang w:val="en-GB" w:eastAsia="en-GB"/>
              </w:rPr>
              <w:t>-</w:t>
            </w:r>
            <w:r w:rsidRPr="000B1305">
              <w:rPr>
                <w:rFonts w:ascii="Arial" w:eastAsia="Times New Roman" w:hAnsi="Arial" w:cs="v4.2.0"/>
                <w:sz w:val="18"/>
                <w:szCs w:val="20"/>
                <w:lang w:val="en-GB" w:eastAsia="en-GB"/>
              </w:rPr>
              <w:tab/>
              <w:t>The reduced number of supported carriers at the rated total output power;</w:t>
            </w:r>
          </w:p>
          <w:p w14:paraId="115CAA5F" w14:textId="77777777" w:rsidR="008D0EB6" w:rsidRPr="000B1305" w:rsidRDefault="008D0EB6" w:rsidP="000B1305">
            <w:pPr>
              <w:keepNext/>
              <w:keepLines/>
              <w:overflowPunct w:val="0"/>
              <w:autoSpaceDE w:val="0"/>
              <w:autoSpaceDN w:val="0"/>
              <w:adjustRightInd w:val="0"/>
              <w:textAlignment w:val="baseline"/>
              <w:rPr>
                <w:rFonts w:ascii="Arial" w:eastAsia="Times New Roman" w:hAnsi="Arial" w:cs="v4.2.0"/>
                <w:sz w:val="18"/>
                <w:szCs w:val="20"/>
                <w:lang w:val="en-GB" w:eastAsia="en-GB"/>
              </w:rPr>
            </w:pPr>
            <w:r w:rsidRPr="000B1305">
              <w:rPr>
                <w:rFonts w:ascii="Arial" w:eastAsia="Times New Roman" w:hAnsi="Arial" w:cs="v4.2.0"/>
                <w:sz w:val="18"/>
                <w:szCs w:val="20"/>
                <w:lang w:val="en-GB" w:eastAsia="en-GB"/>
              </w:rPr>
              <w:t>-</w:t>
            </w:r>
            <w:r w:rsidRPr="000B1305">
              <w:rPr>
                <w:rFonts w:ascii="Arial" w:eastAsia="Times New Roman" w:hAnsi="Arial" w:cs="v4.2.0"/>
                <w:sz w:val="18"/>
                <w:szCs w:val="20"/>
                <w:lang w:val="en-GB" w:eastAsia="en-GB"/>
              </w:rPr>
              <w:tab/>
              <w:t>The reduced total output power at the maximum number of supported carriers.</w:t>
            </w:r>
          </w:p>
        </w:tc>
        <w:tc>
          <w:tcPr>
            <w:tcW w:w="851" w:type="dxa"/>
            <w:tcPrChange w:id="1016" w:author="Huawei_Ling Lin" w:date="2025-09-29T15:02:00Z">
              <w:tcPr>
                <w:tcW w:w="851" w:type="dxa"/>
              </w:tcPr>
            </w:tcPrChange>
          </w:tcPr>
          <w:p w14:paraId="2B00B67C" w14:textId="77777777" w:rsidR="008D0EB6" w:rsidRPr="000B1305" w:rsidRDefault="008D0EB6" w:rsidP="000B1305">
            <w:pPr>
              <w:keepNext/>
              <w:keepLines/>
              <w:overflowPunct w:val="0"/>
              <w:autoSpaceDE w:val="0"/>
              <w:autoSpaceDN w:val="0"/>
              <w:adjustRightInd w:val="0"/>
              <w:textAlignment w:val="baseline"/>
              <w:rPr>
                <w:rFonts w:ascii="Arial" w:eastAsia="Times New Roman" w:hAnsi="Arial" w:cs="Times New Roman"/>
                <w:sz w:val="18"/>
                <w:szCs w:val="20"/>
                <w:lang w:val="en-GB" w:eastAsia="en-GB"/>
              </w:rPr>
            </w:pPr>
            <w:r w:rsidRPr="000B1305">
              <w:rPr>
                <w:rFonts w:ascii="Arial" w:eastAsia="Times New Roman" w:hAnsi="Arial" w:cs="Times New Roman"/>
                <w:sz w:val="18"/>
                <w:szCs w:val="20"/>
                <w:lang w:val="en-GB" w:eastAsia="en-GB"/>
              </w:rPr>
              <w:t>x</w:t>
            </w:r>
          </w:p>
        </w:tc>
      </w:tr>
      <w:tr w:rsidR="008D0EB6" w:rsidRPr="000B1305" w14:paraId="49630868" w14:textId="77777777" w:rsidTr="008D0EB6">
        <w:trPr>
          <w:cantSplit/>
          <w:jc w:val="center"/>
          <w:trPrChange w:id="1017" w:author="Huawei_Ling Lin" w:date="2025-09-29T15:02:00Z">
            <w:trPr>
              <w:cantSplit/>
              <w:jc w:val="center"/>
            </w:trPr>
          </w:trPrChange>
        </w:trPr>
        <w:tc>
          <w:tcPr>
            <w:tcW w:w="1416" w:type="dxa"/>
            <w:tcPrChange w:id="1018" w:author="Huawei_Ling Lin" w:date="2025-09-29T15:02:00Z">
              <w:tcPr>
                <w:tcW w:w="1416" w:type="dxa"/>
              </w:tcPr>
            </w:tcPrChange>
          </w:tcPr>
          <w:p w14:paraId="0DA829B6" w14:textId="77777777" w:rsidR="008D0EB6" w:rsidRPr="000B1305" w:rsidRDefault="008D0EB6" w:rsidP="000B1305">
            <w:pPr>
              <w:keepNext/>
              <w:keepLines/>
              <w:overflowPunct w:val="0"/>
              <w:autoSpaceDE w:val="0"/>
              <w:autoSpaceDN w:val="0"/>
              <w:adjustRightInd w:val="0"/>
              <w:textAlignment w:val="baseline"/>
              <w:rPr>
                <w:rFonts w:ascii="Arial" w:eastAsia="Times New Roman" w:hAnsi="Arial" w:cs="Arial"/>
                <w:sz w:val="18"/>
                <w:szCs w:val="18"/>
                <w:lang w:val="en-GB" w:eastAsia="en-GB"/>
              </w:rPr>
            </w:pPr>
            <w:r w:rsidRPr="000B1305">
              <w:rPr>
                <w:rFonts w:ascii="Arial" w:eastAsia="Times New Roman" w:hAnsi="Arial" w:cs="Arial"/>
                <w:sz w:val="18"/>
                <w:szCs w:val="18"/>
                <w:lang w:val="en-GB" w:eastAsia="en-GB"/>
              </w:rPr>
              <w:t>D.37</w:t>
            </w:r>
          </w:p>
        </w:tc>
        <w:tc>
          <w:tcPr>
            <w:tcW w:w="2338" w:type="dxa"/>
            <w:tcPrChange w:id="1019" w:author="Huawei_Ling Lin" w:date="2025-09-29T15:02:00Z">
              <w:tcPr>
                <w:tcW w:w="2338" w:type="dxa"/>
              </w:tcPr>
            </w:tcPrChange>
          </w:tcPr>
          <w:p w14:paraId="0754E364" w14:textId="77777777" w:rsidR="008D0EB6" w:rsidRPr="000B1305" w:rsidRDefault="008D0EB6" w:rsidP="000B1305">
            <w:pPr>
              <w:keepNext/>
              <w:keepLines/>
              <w:overflowPunct w:val="0"/>
              <w:autoSpaceDE w:val="0"/>
              <w:autoSpaceDN w:val="0"/>
              <w:adjustRightInd w:val="0"/>
              <w:textAlignment w:val="baseline"/>
              <w:rPr>
                <w:rFonts w:ascii="Arial" w:eastAsia="Times New Roman" w:hAnsi="Arial" w:cs="v4.2.0"/>
                <w:sz w:val="18"/>
                <w:szCs w:val="20"/>
                <w:lang w:val="en-GB" w:eastAsia="en-GB"/>
              </w:rPr>
            </w:pPr>
            <w:r w:rsidRPr="000B1305">
              <w:rPr>
                <w:rFonts w:ascii="Arial" w:eastAsia="Times New Roman" w:hAnsi="Arial" w:cs="Arial"/>
                <w:i/>
                <w:sz w:val="18"/>
                <w:szCs w:val="18"/>
                <w:lang w:val="en-GB" w:eastAsia="en-GB"/>
              </w:rPr>
              <w:t>TAB connectors</w:t>
            </w:r>
            <w:r w:rsidRPr="000B1305">
              <w:rPr>
                <w:rFonts w:ascii="Arial" w:eastAsia="Times New Roman" w:hAnsi="Arial" w:cs="Arial"/>
                <w:sz w:val="18"/>
                <w:szCs w:val="18"/>
                <w:lang w:val="en-GB" w:eastAsia="en-GB"/>
              </w:rPr>
              <w:t xml:space="preserve"> used for performance requirement testing</w:t>
            </w:r>
          </w:p>
        </w:tc>
        <w:tc>
          <w:tcPr>
            <w:tcW w:w="4252" w:type="dxa"/>
            <w:tcPrChange w:id="1020" w:author="Huawei_Ling Lin" w:date="2025-09-29T15:02:00Z">
              <w:tcPr>
                <w:tcW w:w="4252" w:type="dxa"/>
              </w:tcPr>
            </w:tcPrChange>
          </w:tcPr>
          <w:p w14:paraId="5EA4369D" w14:textId="77777777" w:rsidR="008D0EB6" w:rsidRPr="000B1305" w:rsidRDefault="008D0EB6" w:rsidP="000B1305">
            <w:pPr>
              <w:keepNext/>
              <w:keepLines/>
              <w:overflowPunct w:val="0"/>
              <w:autoSpaceDE w:val="0"/>
              <w:autoSpaceDN w:val="0"/>
              <w:adjustRightInd w:val="0"/>
              <w:textAlignment w:val="baseline"/>
              <w:rPr>
                <w:rFonts w:ascii="Arial" w:eastAsia="Times New Roman" w:hAnsi="Arial" w:cs="v4.2.0"/>
                <w:sz w:val="18"/>
                <w:szCs w:val="20"/>
                <w:lang w:val="en-GB" w:eastAsia="en-GB"/>
              </w:rPr>
            </w:pPr>
            <w:r w:rsidRPr="000B1305">
              <w:rPr>
                <w:rFonts w:ascii="Arial" w:eastAsia="Times New Roman" w:hAnsi="Arial" w:cs="v4.2.0"/>
                <w:sz w:val="18"/>
                <w:szCs w:val="20"/>
                <w:lang w:val="en-GB" w:eastAsia="en-GB"/>
              </w:rPr>
              <w:t xml:space="preserve">To reduce test complexity, declaration of a representative (sub)set of </w:t>
            </w:r>
            <w:r w:rsidRPr="000B1305">
              <w:rPr>
                <w:rFonts w:ascii="Arial" w:eastAsia="Times New Roman" w:hAnsi="Arial" w:cs="v4.2.0"/>
                <w:i/>
                <w:sz w:val="18"/>
                <w:szCs w:val="20"/>
                <w:lang w:val="en-GB" w:eastAsia="en-GB"/>
              </w:rPr>
              <w:t>TAB connectors</w:t>
            </w:r>
            <w:r w:rsidRPr="000B1305">
              <w:rPr>
                <w:rFonts w:ascii="Arial" w:eastAsia="Times New Roman" w:hAnsi="Arial" w:cs="v4.2.0"/>
                <w:sz w:val="18"/>
                <w:szCs w:val="20"/>
                <w:lang w:val="en-GB" w:eastAsia="en-GB"/>
              </w:rPr>
              <w:t xml:space="preserve"> to be used for performance requirement test purposes. At least one </w:t>
            </w:r>
            <w:r w:rsidRPr="000B1305">
              <w:rPr>
                <w:rFonts w:ascii="Arial" w:eastAsia="Times New Roman" w:hAnsi="Arial" w:cs="v4.2.0"/>
                <w:i/>
                <w:sz w:val="18"/>
                <w:szCs w:val="20"/>
                <w:lang w:val="en-GB" w:eastAsia="en-GB"/>
              </w:rPr>
              <w:t>TAB connector</w:t>
            </w:r>
            <w:r w:rsidRPr="000B1305">
              <w:rPr>
                <w:rFonts w:ascii="Arial" w:eastAsia="Times New Roman" w:hAnsi="Arial" w:cs="v4.2.0"/>
                <w:sz w:val="18"/>
                <w:szCs w:val="20"/>
                <w:lang w:val="en-GB" w:eastAsia="en-GB"/>
              </w:rPr>
              <w:t xml:space="preserve"> mapped to each</w:t>
            </w:r>
            <w:r w:rsidRPr="000B1305">
              <w:rPr>
                <w:rFonts w:ascii="Arial" w:eastAsia="Times New Roman" w:hAnsi="Arial" w:cs="v4.2.0"/>
                <w:i/>
                <w:sz w:val="18"/>
                <w:szCs w:val="20"/>
                <w:lang w:val="en-GB" w:eastAsia="en-GB"/>
              </w:rPr>
              <w:t xml:space="preserve"> demodulation branch </w:t>
            </w:r>
            <w:r w:rsidRPr="000B1305">
              <w:rPr>
                <w:rFonts w:ascii="Arial" w:eastAsia="Times New Roman" w:hAnsi="Arial" w:cs="v4.2.0"/>
                <w:sz w:val="18"/>
                <w:szCs w:val="20"/>
                <w:lang w:val="en-GB" w:eastAsia="en-GB"/>
              </w:rPr>
              <w:t>is declared.</w:t>
            </w:r>
          </w:p>
        </w:tc>
        <w:tc>
          <w:tcPr>
            <w:tcW w:w="851" w:type="dxa"/>
            <w:tcPrChange w:id="1021" w:author="Huawei_Ling Lin" w:date="2025-09-29T15:02:00Z">
              <w:tcPr>
                <w:tcW w:w="851" w:type="dxa"/>
              </w:tcPr>
            </w:tcPrChange>
          </w:tcPr>
          <w:p w14:paraId="5CD00338" w14:textId="77777777" w:rsidR="008D0EB6" w:rsidRPr="000B1305" w:rsidRDefault="008D0EB6" w:rsidP="000B1305">
            <w:pPr>
              <w:keepNext/>
              <w:keepLines/>
              <w:overflowPunct w:val="0"/>
              <w:autoSpaceDE w:val="0"/>
              <w:autoSpaceDN w:val="0"/>
              <w:adjustRightInd w:val="0"/>
              <w:textAlignment w:val="baseline"/>
              <w:rPr>
                <w:rFonts w:ascii="Arial" w:eastAsia="Times New Roman" w:hAnsi="Arial" w:cs="Times New Roman"/>
                <w:sz w:val="18"/>
                <w:szCs w:val="20"/>
                <w:lang w:val="en-GB" w:eastAsia="en-GB"/>
              </w:rPr>
            </w:pPr>
          </w:p>
        </w:tc>
      </w:tr>
      <w:tr w:rsidR="008D0EB6" w:rsidRPr="000B1305" w:rsidDel="008A79A9" w14:paraId="210FF2FF" w14:textId="627E281E" w:rsidTr="008D0EB6">
        <w:trPr>
          <w:cantSplit/>
          <w:jc w:val="center"/>
          <w:del w:id="1022" w:author="Huawei_Ling Lin" w:date="2025-09-29T15:08:00Z"/>
          <w:trPrChange w:id="1023" w:author="Huawei_Ling Lin" w:date="2025-09-29T15:02:00Z">
            <w:trPr>
              <w:cantSplit/>
              <w:jc w:val="center"/>
            </w:trPr>
          </w:trPrChange>
        </w:trPr>
        <w:tc>
          <w:tcPr>
            <w:tcW w:w="1416" w:type="dxa"/>
            <w:tcPrChange w:id="1024" w:author="Huawei_Ling Lin" w:date="2025-09-29T15:02:00Z">
              <w:tcPr>
                <w:tcW w:w="1416" w:type="dxa"/>
              </w:tcPr>
            </w:tcPrChange>
          </w:tcPr>
          <w:p w14:paraId="774661BC" w14:textId="57A442CE" w:rsidR="008D0EB6" w:rsidRPr="000B1305" w:rsidDel="008A79A9" w:rsidRDefault="008D0EB6" w:rsidP="000B1305">
            <w:pPr>
              <w:keepNext/>
              <w:keepLines/>
              <w:overflowPunct w:val="0"/>
              <w:autoSpaceDE w:val="0"/>
              <w:autoSpaceDN w:val="0"/>
              <w:adjustRightInd w:val="0"/>
              <w:textAlignment w:val="baseline"/>
              <w:rPr>
                <w:del w:id="1025" w:author="Huawei_Ling Lin" w:date="2025-09-29T15:08:00Z"/>
                <w:rFonts w:ascii="Arial" w:eastAsia="Times New Roman" w:hAnsi="Arial" w:cs="Arial"/>
                <w:sz w:val="18"/>
                <w:szCs w:val="18"/>
                <w:lang w:val="en-GB" w:eastAsia="en-GB"/>
              </w:rPr>
            </w:pPr>
            <w:del w:id="1026" w:author="Huawei_Ling Lin" w:date="2025-09-29T15:08:00Z">
              <w:r w:rsidRPr="000B1305" w:rsidDel="008A79A9">
                <w:rPr>
                  <w:rFonts w:ascii="Arial" w:eastAsia="Times New Roman" w:hAnsi="Arial" w:cs="Arial"/>
                  <w:sz w:val="18"/>
                  <w:szCs w:val="18"/>
                  <w:lang w:val="en-GB" w:eastAsia="en-GB"/>
                </w:rPr>
                <w:delText>D.38</w:delText>
              </w:r>
            </w:del>
          </w:p>
        </w:tc>
        <w:tc>
          <w:tcPr>
            <w:tcW w:w="2338" w:type="dxa"/>
            <w:tcPrChange w:id="1027" w:author="Huawei_Ling Lin" w:date="2025-09-29T15:02:00Z">
              <w:tcPr>
                <w:tcW w:w="2338" w:type="dxa"/>
              </w:tcPr>
            </w:tcPrChange>
          </w:tcPr>
          <w:p w14:paraId="62204EF9" w14:textId="490A9407" w:rsidR="008D0EB6" w:rsidRPr="000B1305" w:rsidDel="008A79A9" w:rsidRDefault="008D0EB6" w:rsidP="000B1305">
            <w:pPr>
              <w:keepNext/>
              <w:keepLines/>
              <w:overflowPunct w:val="0"/>
              <w:autoSpaceDE w:val="0"/>
              <w:autoSpaceDN w:val="0"/>
              <w:adjustRightInd w:val="0"/>
              <w:textAlignment w:val="baseline"/>
              <w:rPr>
                <w:del w:id="1028" w:author="Huawei_Ling Lin" w:date="2025-09-29T15:08:00Z"/>
                <w:rFonts w:ascii="Arial" w:eastAsia="Times New Roman" w:hAnsi="Arial" w:cs="Arial"/>
                <w:i/>
                <w:sz w:val="18"/>
                <w:szCs w:val="18"/>
                <w:lang w:val="en-GB" w:eastAsia="en-GB"/>
              </w:rPr>
            </w:pPr>
            <w:del w:id="1029" w:author="Huawei_Ling Lin" w:date="2025-09-29T15:08:00Z">
              <w:r w:rsidRPr="000B1305" w:rsidDel="008A79A9">
                <w:rPr>
                  <w:rFonts w:ascii="Arial" w:eastAsia="Times New Roman" w:hAnsi="Arial" w:cs="Arial"/>
                  <w:sz w:val="18"/>
                  <w:szCs w:val="18"/>
                  <w:lang w:val="en-GB" w:eastAsia="en-GB"/>
                </w:rPr>
                <w:delText xml:space="preserve">Inter-band CA </w:delText>
              </w:r>
            </w:del>
          </w:p>
        </w:tc>
        <w:tc>
          <w:tcPr>
            <w:tcW w:w="4252" w:type="dxa"/>
            <w:tcPrChange w:id="1030" w:author="Huawei_Ling Lin" w:date="2025-09-29T15:02:00Z">
              <w:tcPr>
                <w:tcW w:w="4252" w:type="dxa"/>
              </w:tcPr>
            </w:tcPrChange>
          </w:tcPr>
          <w:p w14:paraId="0C829308" w14:textId="5C11E918" w:rsidR="008D0EB6" w:rsidRPr="000B1305" w:rsidDel="008A79A9" w:rsidRDefault="008D0EB6" w:rsidP="000B1305">
            <w:pPr>
              <w:keepNext/>
              <w:keepLines/>
              <w:overflowPunct w:val="0"/>
              <w:autoSpaceDE w:val="0"/>
              <w:autoSpaceDN w:val="0"/>
              <w:adjustRightInd w:val="0"/>
              <w:textAlignment w:val="baseline"/>
              <w:rPr>
                <w:del w:id="1031" w:author="Huawei_Ling Lin" w:date="2025-09-29T15:08:00Z"/>
                <w:rFonts w:ascii="Arial" w:eastAsia="Times New Roman" w:hAnsi="Arial" w:cs="Arial"/>
                <w:sz w:val="18"/>
                <w:szCs w:val="18"/>
                <w:lang w:val="en-GB" w:eastAsia="en-GB"/>
              </w:rPr>
            </w:pPr>
            <w:del w:id="1032" w:author="Huawei_Ling Lin" w:date="2025-09-29T15:08:00Z">
              <w:r w:rsidRPr="000B1305" w:rsidDel="008A79A9">
                <w:rPr>
                  <w:rFonts w:ascii="Arial" w:eastAsia="Times New Roman" w:hAnsi="Arial" w:cs="Arial"/>
                  <w:sz w:val="18"/>
                  <w:szCs w:val="18"/>
                  <w:lang w:val="en-GB" w:eastAsia="en-GB"/>
                </w:rPr>
                <w:delText xml:space="preserve">Band combinations declared to support inter-band CA (per CA capable </w:delText>
              </w:r>
              <w:r w:rsidRPr="000B1305" w:rsidDel="008A79A9">
                <w:rPr>
                  <w:rFonts w:ascii="Arial" w:eastAsia="Times New Roman" w:hAnsi="Arial" w:cs="Arial"/>
                  <w:i/>
                  <w:sz w:val="18"/>
                  <w:szCs w:val="18"/>
                  <w:lang w:val="en-GB" w:eastAsia="en-GB"/>
                </w:rPr>
                <w:delText>multi-band connector(s)</w:delText>
              </w:r>
              <w:r w:rsidRPr="000B1305" w:rsidDel="008A79A9">
                <w:rPr>
                  <w:rFonts w:ascii="Arial" w:eastAsia="Times New Roman" w:hAnsi="Arial" w:cs="Arial"/>
                  <w:sz w:val="18"/>
                  <w:szCs w:val="18"/>
                  <w:lang w:val="en-GB" w:eastAsia="en-GB"/>
                </w:rPr>
                <w:delText>, as in D.15).</w:delText>
              </w:r>
            </w:del>
          </w:p>
          <w:p w14:paraId="084F54F4" w14:textId="73E834D6" w:rsidR="008D0EB6" w:rsidRPr="000B1305" w:rsidDel="008A79A9" w:rsidRDefault="008D0EB6" w:rsidP="000B1305">
            <w:pPr>
              <w:keepNext/>
              <w:keepLines/>
              <w:overflowPunct w:val="0"/>
              <w:autoSpaceDE w:val="0"/>
              <w:autoSpaceDN w:val="0"/>
              <w:adjustRightInd w:val="0"/>
              <w:textAlignment w:val="baseline"/>
              <w:rPr>
                <w:del w:id="1033" w:author="Huawei_Ling Lin" w:date="2025-09-29T15:08:00Z"/>
                <w:rFonts w:ascii="Arial" w:eastAsia="Times New Roman" w:hAnsi="Arial" w:cs="v4.2.0"/>
                <w:sz w:val="18"/>
                <w:szCs w:val="20"/>
                <w:lang w:val="en-GB" w:eastAsia="en-GB"/>
              </w:rPr>
            </w:pPr>
            <w:del w:id="1034" w:author="Huawei_Ling Lin" w:date="2025-09-29T15:08:00Z">
              <w:r w:rsidRPr="000B1305" w:rsidDel="008A79A9">
                <w:rPr>
                  <w:rFonts w:ascii="Arial" w:eastAsia="Times New Roman" w:hAnsi="Arial" w:cs="Arial"/>
                  <w:sz w:val="18"/>
                  <w:szCs w:val="18"/>
                  <w:lang w:val="en-GB" w:eastAsia="en-GB"/>
                </w:rPr>
                <w:delText xml:space="preserve">Declared for every </w:delText>
              </w:r>
              <w:r w:rsidRPr="000B1305" w:rsidDel="008A79A9">
                <w:rPr>
                  <w:rFonts w:ascii="Arial" w:eastAsia="Times New Roman" w:hAnsi="Arial" w:cs="Arial"/>
                  <w:i/>
                  <w:sz w:val="18"/>
                  <w:szCs w:val="18"/>
                  <w:lang w:val="en-GB" w:eastAsia="en-GB"/>
                </w:rPr>
                <w:delText>multi-band connector</w:delText>
              </w:r>
              <w:r w:rsidRPr="000B1305" w:rsidDel="008A79A9">
                <w:rPr>
                  <w:rFonts w:ascii="Arial" w:eastAsia="Times New Roman" w:hAnsi="Arial" w:cs="Arial"/>
                  <w:sz w:val="18"/>
                  <w:szCs w:val="18"/>
                  <w:lang w:val="en-GB" w:eastAsia="en-GB"/>
                </w:rPr>
                <w:delText xml:space="preserve"> which support CA.</w:delText>
              </w:r>
            </w:del>
          </w:p>
        </w:tc>
        <w:tc>
          <w:tcPr>
            <w:tcW w:w="851" w:type="dxa"/>
            <w:tcPrChange w:id="1035" w:author="Huawei_Ling Lin" w:date="2025-09-29T15:02:00Z">
              <w:tcPr>
                <w:tcW w:w="851" w:type="dxa"/>
              </w:tcPr>
            </w:tcPrChange>
          </w:tcPr>
          <w:p w14:paraId="667ACD36" w14:textId="2E3FD940" w:rsidR="008D0EB6" w:rsidRPr="000B1305" w:rsidDel="008A79A9" w:rsidRDefault="008D0EB6" w:rsidP="000B1305">
            <w:pPr>
              <w:keepNext/>
              <w:keepLines/>
              <w:overflowPunct w:val="0"/>
              <w:autoSpaceDE w:val="0"/>
              <w:autoSpaceDN w:val="0"/>
              <w:adjustRightInd w:val="0"/>
              <w:textAlignment w:val="baseline"/>
              <w:rPr>
                <w:del w:id="1036" w:author="Huawei_Ling Lin" w:date="2025-09-29T15:08:00Z"/>
                <w:rFonts w:ascii="Arial" w:eastAsia="Times New Roman" w:hAnsi="Arial" w:cs="Times New Roman"/>
                <w:sz w:val="18"/>
                <w:szCs w:val="20"/>
                <w:lang w:val="en-GB" w:eastAsia="en-GB"/>
              </w:rPr>
            </w:pPr>
            <w:del w:id="1037" w:author="Huawei_Ling Lin" w:date="2025-09-29T15:08:00Z">
              <w:r w:rsidRPr="000B1305" w:rsidDel="008A79A9">
                <w:rPr>
                  <w:rFonts w:ascii="Arial" w:eastAsia="Times New Roman" w:hAnsi="Arial" w:cs="Times New Roman"/>
                  <w:sz w:val="18"/>
                  <w:szCs w:val="20"/>
                  <w:lang w:val="en-GB" w:eastAsia="en-GB"/>
                </w:rPr>
                <w:delText>x</w:delText>
              </w:r>
            </w:del>
          </w:p>
        </w:tc>
      </w:tr>
      <w:tr w:rsidR="008D0EB6" w:rsidRPr="000B1305" w:rsidDel="008A79A9" w14:paraId="09B10E7D" w14:textId="60467526" w:rsidTr="008D0EB6">
        <w:trPr>
          <w:cantSplit/>
          <w:jc w:val="center"/>
          <w:del w:id="1038" w:author="Huawei_Ling Lin" w:date="2025-09-29T15:08:00Z"/>
          <w:trPrChange w:id="1039" w:author="Huawei_Ling Lin" w:date="2025-09-29T15:02:00Z">
            <w:trPr>
              <w:cantSplit/>
              <w:jc w:val="center"/>
            </w:trPr>
          </w:trPrChange>
        </w:trPr>
        <w:tc>
          <w:tcPr>
            <w:tcW w:w="1416" w:type="dxa"/>
            <w:tcPrChange w:id="1040" w:author="Huawei_Ling Lin" w:date="2025-09-29T15:02:00Z">
              <w:tcPr>
                <w:tcW w:w="1416" w:type="dxa"/>
              </w:tcPr>
            </w:tcPrChange>
          </w:tcPr>
          <w:p w14:paraId="7BE9E1F9" w14:textId="2F009FC9" w:rsidR="008D0EB6" w:rsidRPr="000B1305" w:rsidDel="008A79A9" w:rsidRDefault="008D0EB6" w:rsidP="000B1305">
            <w:pPr>
              <w:keepNext/>
              <w:keepLines/>
              <w:overflowPunct w:val="0"/>
              <w:autoSpaceDE w:val="0"/>
              <w:autoSpaceDN w:val="0"/>
              <w:adjustRightInd w:val="0"/>
              <w:textAlignment w:val="baseline"/>
              <w:rPr>
                <w:del w:id="1041" w:author="Huawei_Ling Lin" w:date="2025-09-29T15:08:00Z"/>
                <w:rFonts w:ascii="Arial" w:eastAsia="Times New Roman" w:hAnsi="Arial" w:cs="Arial"/>
                <w:sz w:val="18"/>
                <w:szCs w:val="18"/>
                <w:lang w:val="en-GB" w:eastAsia="en-GB"/>
              </w:rPr>
            </w:pPr>
            <w:del w:id="1042" w:author="Huawei_Ling Lin" w:date="2025-09-29T15:08:00Z">
              <w:r w:rsidRPr="000B1305" w:rsidDel="008A79A9">
                <w:rPr>
                  <w:rFonts w:ascii="Arial" w:eastAsia="Times New Roman" w:hAnsi="Arial" w:cs="Arial"/>
                  <w:sz w:val="18"/>
                  <w:szCs w:val="18"/>
                  <w:lang w:val="en-GB" w:eastAsia="en-GB"/>
                </w:rPr>
                <w:lastRenderedPageBreak/>
                <w:delText>D.39</w:delText>
              </w:r>
            </w:del>
          </w:p>
        </w:tc>
        <w:tc>
          <w:tcPr>
            <w:tcW w:w="2338" w:type="dxa"/>
            <w:tcPrChange w:id="1043" w:author="Huawei_Ling Lin" w:date="2025-09-29T15:02:00Z">
              <w:tcPr>
                <w:tcW w:w="2338" w:type="dxa"/>
              </w:tcPr>
            </w:tcPrChange>
          </w:tcPr>
          <w:p w14:paraId="568EF648" w14:textId="45FEA89A" w:rsidR="008D0EB6" w:rsidRPr="000B1305" w:rsidDel="008A79A9" w:rsidRDefault="008D0EB6" w:rsidP="000B1305">
            <w:pPr>
              <w:keepNext/>
              <w:keepLines/>
              <w:overflowPunct w:val="0"/>
              <w:autoSpaceDE w:val="0"/>
              <w:autoSpaceDN w:val="0"/>
              <w:adjustRightInd w:val="0"/>
              <w:textAlignment w:val="baseline"/>
              <w:rPr>
                <w:del w:id="1044" w:author="Huawei_Ling Lin" w:date="2025-09-29T15:08:00Z"/>
                <w:rFonts w:ascii="Arial" w:eastAsia="Times New Roman" w:hAnsi="Arial" w:cs="Arial"/>
                <w:sz w:val="18"/>
                <w:szCs w:val="18"/>
                <w:lang w:val="en-GB" w:eastAsia="en-GB"/>
              </w:rPr>
            </w:pPr>
            <w:del w:id="1045" w:author="Huawei_Ling Lin" w:date="2025-09-29T15:08:00Z">
              <w:r w:rsidRPr="000B1305" w:rsidDel="008A79A9">
                <w:rPr>
                  <w:rFonts w:ascii="Arial" w:eastAsia="Times New Roman" w:hAnsi="Arial" w:cs="Arial"/>
                  <w:sz w:val="18"/>
                  <w:szCs w:val="18"/>
                  <w:lang w:val="en-GB" w:eastAsia="en-GB"/>
                </w:rPr>
                <w:delText xml:space="preserve">Intra-band contiguous CA </w:delText>
              </w:r>
            </w:del>
          </w:p>
        </w:tc>
        <w:tc>
          <w:tcPr>
            <w:tcW w:w="4252" w:type="dxa"/>
            <w:tcPrChange w:id="1046" w:author="Huawei_Ling Lin" w:date="2025-09-29T15:02:00Z">
              <w:tcPr>
                <w:tcW w:w="4252" w:type="dxa"/>
              </w:tcPr>
            </w:tcPrChange>
          </w:tcPr>
          <w:p w14:paraId="458B067E" w14:textId="190444B9" w:rsidR="008D0EB6" w:rsidRPr="000B1305" w:rsidDel="008A79A9" w:rsidRDefault="008D0EB6" w:rsidP="000B1305">
            <w:pPr>
              <w:keepNext/>
              <w:keepLines/>
              <w:overflowPunct w:val="0"/>
              <w:autoSpaceDE w:val="0"/>
              <w:autoSpaceDN w:val="0"/>
              <w:adjustRightInd w:val="0"/>
              <w:textAlignment w:val="baseline"/>
              <w:rPr>
                <w:del w:id="1047" w:author="Huawei_Ling Lin" w:date="2025-09-29T15:08:00Z"/>
                <w:rFonts w:ascii="Arial" w:eastAsia="Times New Roman" w:hAnsi="Arial" w:cs="Arial"/>
                <w:sz w:val="18"/>
                <w:szCs w:val="18"/>
                <w:lang w:val="en-GB" w:eastAsia="en-GB"/>
              </w:rPr>
            </w:pPr>
            <w:del w:id="1048" w:author="Huawei_Ling Lin" w:date="2025-09-29T15:08:00Z">
              <w:r w:rsidRPr="000B1305" w:rsidDel="008A79A9">
                <w:rPr>
                  <w:rFonts w:ascii="Arial" w:eastAsia="Times New Roman" w:hAnsi="Arial" w:cs="Arial"/>
                  <w:sz w:val="18"/>
                  <w:szCs w:val="18"/>
                  <w:lang w:val="en-GB" w:eastAsia="en-GB"/>
                </w:rPr>
                <w:delText xml:space="preserve">Bands declared to support intra-band contiguous CA (per CA capable </w:delText>
              </w:r>
              <w:r w:rsidRPr="000B1305" w:rsidDel="008A79A9">
                <w:rPr>
                  <w:rFonts w:ascii="Arial" w:eastAsia="Times New Roman" w:hAnsi="Arial" w:cs="Arial"/>
                  <w:i/>
                  <w:sz w:val="18"/>
                  <w:szCs w:val="18"/>
                  <w:lang w:val="en-GB" w:eastAsia="en-GB"/>
                </w:rPr>
                <w:delText xml:space="preserve">single band connector(s) </w:delText>
              </w:r>
              <w:r w:rsidRPr="000B1305" w:rsidDel="008A79A9">
                <w:rPr>
                  <w:rFonts w:ascii="Arial" w:eastAsia="Times New Roman" w:hAnsi="Arial" w:cs="Arial"/>
                  <w:sz w:val="18"/>
                  <w:szCs w:val="18"/>
                  <w:lang w:val="en-GB" w:eastAsia="en-GB"/>
                </w:rPr>
                <w:delText>or</w:delText>
              </w:r>
              <w:r w:rsidRPr="000B1305" w:rsidDel="008A79A9">
                <w:rPr>
                  <w:rFonts w:ascii="Arial" w:eastAsia="Times New Roman" w:hAnsi="Arial" w:cs="Arial"/>
                  <w:i/>
                  <w:sz w:val="18"/>
                  <w:szCs w:val="18"/>
                  <w:lang w:val="en-GB" w:eastAsia="en-GB"/>
                </w:rPr>
                <w:delText xml:space="preserve"> multi-band connector(s)</w:delText>
              </w:r>
              <w:r w:rsidRPr="000B1305" w:rsidDel="008A79A9">
                <w:rPr>
                  <w:rFonts w:ascii="Arial" w:eastAsia="Times New Roman" w:hAnsi="Arial" w:cs="Arial"/>
                  <w:sz w:val="18"/>
                  <w:szCs w:val="18"/>
                  <w:lang w:val="en-GB" w:eastAsia="en-GB"/>
                </w:rPr>
                <w:delText>, as in D.15).</w:delText>
              </w:r>
            </w:del>
          </w:p>
          <w:p w14:paraId="0184DD8E" w14:textId="1F2104EA" w:rsidR="008D0EB6" w:rsidRPr="000B1305" w:rsidDel="008A79A9" w:rsidRDefault="008D0EB6" w:rsidP="000B1305">
            <w:pPr>
              <w:keepNext/>
              <w:keepLines/>
              <w:overflowPunct w:val="0"/>
              <w:autoSpaceDE w:val="0"/>
              <w:autoSpaceDN w:val="0"/>
              <w:adjustRightInd w:val="0"/>
              <w:textAlignment w:val="baseline"/>
              <w:rPr>
                <w:del w:id="1049" w:author="Huawei_Ling Lin" w:date="2025-09-29T15:08:00Z"/>
                <w:rFonts w:ascii="Arial" w:eastAsia="Times New Roman" w:hAnsi="Arial" w:cs="Arial"/>
                <w:sz w:val="18"/>
                <w:szCs w:val="18"/>
                <w:lang w:val="en-GB" w:eastAsia="en-GB"/>
              </w:rPr>
            </w:pPr>
            <w:del w:id="1050" w:author="Huawei_Ling Lin" w:date="2025-09-29T15:08:00Z">
              <w:r w:rsidRPr="000B1305" w:rsidDel="008A79A9">
                <w:rPr>
                  <w:rFonts w:ascii="Arial" w:eastAsia="Times New Roman" w:hAnsi="Arial" w:cs="Arial"/>
                  <w:sz w:val="18"/>
                  <w:szCs w:val="18"/>
                  <w:lang w:val="en-GB" w:eastAsia="en-GB"/>
                </w:rPr>
                <w:delText xml:space="preserve">Declared per </w:delText>
              </w:r>
              <w:r w:rsidRPr="000B1305" w:rsidDel="008A79A9">
                <w:rPr>
                  <w:rFonts w:ascii="Arial" w:eastAsia="Times New Roman" w:hAnsi="Arial" w:cs="Arial"/>
                  <w:i/>
                  <w:sz w:val="18"/>
                  <w:szCs w:val="18"/>
                  <w:lang w:val="en-GB" w:eastAsia="en-GB"/>
                </w:rPr>
                <w:delText>antenna connector</w:delText>
              </w:r>
              <w:r w:rsidRPr="000B1305" w:rsidDel="008A79A9">
                <w:rPr>
                  <w:rFonts w:ascii="Arial" w:eastAsia="Times New Roman" w:hAnsi="Arial" w:cs="Arial"/>
                  <w:sz w:val="18"/>
                  <w:szCs w:val="18"/>
                  <w:lang w:val="en-GB" w:eastAsia="en-GB"/>
                </w:rPr>
                <w:delText xml:space="preserve"> for </w:delText>
              </w:r>
              <w:r w:rsidRPr="000B1305" w:rsidDel="008A79A9">
                <w:rPr>
                  <w:rFonts w:ascii="Arial" w:eastAsia="Times New Roman" w:hAnsi="Arial" w:cs="Arial"/>
                  <w:i/>
                  <w:sz w:val="18"/>
                  <w:szCs w:val="18"/>
                  <w:lang w:val="en-GB" w:eastAsia="en-GB"/>
                </w:rPr>
                <w:delText>BS type 1-C</w:delText>
              </w:r>
              <w:r w:rsidRPr="000B1305" w:rsidDel="008A79A9">
                <w:rPr>
                  <w:rFonts w:ascii="Arial" w:eastAsia="Times New Roman" w:hAnsi="Arial" w:cs="Arial"/>
                  <w:sz w:val="18"/>
                  <w:szCs w:val="18"/>
                  <w:lang w:val="en-GB" w:eastAsia="en-GB"/>
                </w:rPr>
                <w:delText xml:space="preserve">, or </w:delText>
              </w:r>
              <w:r w:rsidRPr="000B1305" w:rsidDel="008A79A9">
                <w:rPr>
                  <w:rFonts w:ascii="Arial" w:eastAsia="Times New Roman" w:hAnsi="Arial" w:cs="Arial"/>
                  <w:i/>
                  <w:sz w:val="18"/>
                  <w:szCs w:val="18"/>
                  <w:lang w:val="en-GB" w:eastAsia="en-GB"/>
                </w:rPr>
                <w:delText>TAB connector</w:delText>
              </w:r>
              <w:r w:rsidRPr="000B1305" w:rsidDel="008A79A9">
                <w:rPr>
                  <w:rFonts w:ascii="Arial" w:eastAsia="Times New Roman" w:hAnsi="Arial" w:cs="Arial"/>
                  <w:sz w:val="18"/>
                  <w:szCs w:val="18"/>
                  <w:lang w:val="en-GB" w:eastAsia="en-GB"/>
                </w:rPr>
                <w:delText xml:space="preserve"> for </w:delText>
              </w:r>
              <w:r w:rsidRPr="000B1305" w:rsidDel="008A79A9">
                <w:rPr>
                  <w:rFonts w:ascii="Arial" w:eastAsia="Times New Roman" w:hAnsi="Arial" w:cs="Arial"/>
                  <w:i/>
                  <w:sz w:val="18"/>
                  <w:szCs w:val="18"/>
                  <w:lang w:val="en-GB" w:eastAsia="en-GB"/>
                </w:rPr>
                <w:delText>BS type 1-H</w:delText>
              </w:r>
              <w:r w:rsidRPr="000B1305" w:rsidDel="008A79A9">
                <w:rPr>
                  <w:rFonts w:ascii="Arial" w:eastAsia="Times New Roman" w:hAnsi="Arial" w:cs="Arial"/>
                  <w:sz w:val="18"/>
                  <w:szCs w:val="18"/>
                  <w:lang w:val="en-GB" w:eastAsia="en-GB"/>
                </w:rPr>
                <w:delText>.</w:delText>
              </w:r>
            </w:del>
          </w:p>
        </w:tc>
        <w:tc>
          <w:tcPr>
            <w:tcW w:w="851" w:type="dxa"/>
            <w:tcPrChange w:id="1051" w:author="Huawei_Ling Lin" w:date="2025-09-29T15:02:00Z">
              <w:tcPr>
                <w:tcW w:w="851" w:type="dxa"/>
              </w:tcPr>
            </w:tcPrChange>
          </w:tcPr>
          <w:p w14:paraId="61343287" w14:textId="50C63E07" w:rsidR="008D0EB6" w:rsidRPr="000B1305" w:rsidDel="008A79A9" w:rsidRDefault="008D0EB6" w:rsidP="000B1305">
            <w:pPr>
              <w:keepNext/>
              <w:keepLines/>
              <w:overflowPunct w:val="0"/>
              <w:autoSpaceDE w:val="0"/>
              <w:autoSpaceDN w:val="0"/>
              <w:adjustRightInd w:val="0"/>
              <w:textAlignment w:val="baseline"/>
              <w:rPr>
                <w:del w:id="1052" w:author="Huawei_Ling Lin" w:date="2025-09-29T15:08:00Z"/>
                <w:rFonts w:ascii="Arial" w:eastAsia="Times New Roman" w:hAnsi="Arial" w:cs="Times New Roman"/>
                <w:sz w:val="18"/>
                <w:szCs w:val="20"/>
                <w:lang w:val="en-GB" w:eastAsia="en-GB"/>
              </w:rPr>
            </w:pPr>
            <w:del w:id="1053" w:author="Huawei_Ling Lin" w:date="2025-09-29T15:08:00Z">
              <w:r w:rsidRPr="000B1305" w:rsidDel="008A79A9">
                <w:rPr>
                  <w:rFonts w:ascii="Arial" w:eastAsia="Times New Roman" w:hAnsi="Arial" w:cs="Times New Roman"/>
                  <w:sz w:val="18"/>
                  <w:szCs w:val="20"/>
                  <w:lang w:val="en-GB" w:eastAsia="en-GB"/>
                </w:rPr>
                <w:delText>x</w:delText>
              </w:r>
            </w:del>
          </w:p>
        </w:tc>
      </w:tr>
      <w:tr w:rsidR="008D0EB6" w:rsidRPr="000B1305" w:rsidDel="008A79A9" w14:paraId="4B32827A" w14:textId="5CF802AD" w:rsidTr="008D0EB6">
        <w:trPr>
          <w:cantSplit/>
          <w:jc w:val="center"/>
          <w:del w:id="1054" w:author="Huawei_Ling Lin" w:date="2025-09-29T15:08:00Z"/>
          <w:trPrChange w:id="1055" w:author="Huawei_Ling Lin" w:date="2025-09-29T15:02:00Z">
            <w:trPr>
              <w:cantSplit/>
              <w:jc w:val="center"/>
            </w:trPr>
          </w:trPrChange>
        </w:trPr>
        <w:tc>
          <w:tcPr>
            <w:tcW w:w="1416" w:type="dxa"/>
            <w:tcPrChange w:id="1056" w:author="Huawei_Ling Lin" w:date="2025-09-29T15:02:00Z">
              <w:tcPr>
                <w:tcW w:w="1416" w:type="dxa"/>
              </w:tcPr>
            </w:tcPrChange>
          </w:tcPr>
          <w:p w14:paraId="68858CAD" w14:textId="0A090E25" w:rsidR="008D0EB6" w:rsidRPr="000B1305" w:rsidDel="008A79A9" w:rsidRDefault="008D0EB6" w:rsidP="000B1305">
            <w:pPr>
              <w:keepNext/>
              <w:keepLines/>
              <w:overflowPunct w:val="0"/>
              <w:autoSpaceDE w:val="0"/>
              <w:autoSpaceDN w:val="0"/>
              <w:adjustRightInd w:val="0"/>
              <w:textAlignment w:val="baseline"/>
              <w:rPr>
                <w:del w:id="1057" w:author="Huawei_Ling Lin" w:date="2025-09-29T15:08:00Z"/>
                <w:rFonts w:ascii="Arial" w:eastAsia="Times New Roman" w:hAnsi="Arial" w:cs="Arial"/>
                <w:sz w:val="18"/>
                <w:szCs w:val="18"/>
                <w:lang w:val="en-GB" w:eastAsia="en-GB"/>
              </w:rPr>
            </w:pPr>
            <w:del w:id="1058" w:author="Huawei_Ling Lin" w:date="2025-09-29T15:08:00Z">
              <w:r w:rsidRPr="000B1305" w:rsidDel="008A79A9">
                <w:rPr>
                  <w:rFonts w:ascii="Arial" w:eastAsia="Times New Roman" w:hAnsi="Arial" w:cs="Arial"/>
                  <w:sz w:val="18"/>
                  <w:szCs w:val="18"/>
                  <w:lang w:val="en-GB" w:eastAsia="en-GB"/>
                </w:rPr>
                <w:delText>D.40</w:delText>
              </w:r>
            </w:del>
          </w:p>
        </w:tc>
        <w:tc>
          <w:tcPr>
            <w:tcW w:w="2338" w:type="dxa"/>
            <w:tcPrChange w:id="1059" w:author="Huawei_Ling Lin" w:date="2025-09-29T15:02:00Z">
              <w:tcPr>
                <w:tcW w:w="2338" w:type="dxa"/>
              </w:tcPr>
            </w:tcPrChange>
          </w:tcPr>
          <w:p w14:paraId="6672BCAF" w14:textId="18706508" w:rsidR="008D0EB6" w:rsidRPr="000B1305" w:rsidDel="008A79A9" w:rsidRDefault="008D0EB6" w:rsidP="000B1305">
            <w:pPr>
              <w:keepNext/>
              <w:keepLines/>
              <w:overflowPunct w:val="0"/>
              <w:autoSpaceDE w:val="0"/>
              <w:autoSpaceDN w:val="0"/>
              <w:adjustRightInd w:val="0"/>
              <w:textAlignment w:val="baseline"/>
              <w:rPr>
                <w:del w:id="1060" w:author="Huawei_Ling Lin" w:date="2025-09-29T15:08:00Z"/>
                <w:rFonts w:ascii="Arial" w:eastAsia="Times New Roman" w:hAnsi="Arial" w:cs="Arial"/>
                <w:sz w:val="18"/>
                <w:szCs w:val="18"/>
                <w:lang w:val="en-GB" w:eastAsia="en-GB"/>
              </w:rPr>
            </w:pPr>
            <w:del w:id="1061" w:author="Huawei_Ling Lin" w:date="2025-09-29T15:08:00Z">
              <w:r w:rsidRPr="000B1305" w:rsidDel="008A79A9">
                <w:rPr>
                  <w:rFonts w:ascii="Arial" w:eastAsia="Times New Roman" w:hAnsi="Arial" w:cs="Arial"/>
                  <w:sz w:val="18"/>
                  <w:szCs w:val="18"/>
                  <w:lang w:val="en-GB" w:eastAsia="en-GB"/>
                </w:rPr>
                <w:delText>Intra-band non-contiguous CA</w:delText>
              </w:r>
            </w:del>
          </w:p>
        </w:tc>
        <w:tc>
          <w:tcPr>
            <w:tcW w:w="4252" w:type="dxa"/>
            <w:tcPrChange w:id="1062" w:author="Huawei_Ling Lin" w:date="2025-09-29T15:02:00Z">
              <w:tcPr>
                <w:tcW w:w="4252" w:type="dxa"/>
              </w:tcPr>
            </w:tcPrChange>
          </w:tcPr>
          <w:p w14:paraId="5ABD7EBB" w14:textId="2C535773" w:rsidR="008D0EB6" w:rsidRPr="000B1305" w:rsidDel="008A79A9" w:rsidRDefault="008D0EB6" w:rsidP="000B1305">
            <w:pPr>
              <w:keepNext/>
              <w:keepLines/>
              <w:overflowPunct w:val="0"/>
              <w:autoSpaceDE w:val="0"/>
              <w:autoSpaceDN w:val="0"/>
              <w:adjustRightInd w:val="0"/>
              <w:textAlignment w:val="baseline"/>
              <w:rPr>
                <w:del w:id="1063" w:author="Huawei_Ling Lin" w:date="2025-09-29T15:08:00Z"/>
                <w:rFonts w:ascii="Arial" w:eastAsia="Times New Roman" w:hAnsi="Arial" w:cs="Arial"/>
                <w:sz w:val="18"/>
                <w:szCs w:val="18"/>
                <w:lang w:val="en-GB" w:eastAsia="en-GB"/>
              </w:rPr>
            </w:pPr>
            <w:del w:id="1064" w:author="Huawei_Ling Lin" w:date="2025-09-29T15:08:00Z">
              <w:r w:rsidRPr="000B1305" w:rsidDel="008A79A9">
                <w:rPr>
                  <w:rFonts w:ascii="Arial" w:eastAsia="Times New Roman" w:hAnsi="Arial" w:cs="Arial"/>
                  <w:sz w:val="18"/>
                  <w:szCs w:val="18"/>
                  <w:lang w:val="en-GB" w:eastAsia="en-GB"/>
                </w:rPr>
                <w:delText xml:space="preserve">Bands declared to support intra-band non-contiguous CA (per CA capable </w:delText>
              </w:r>
              <w:r w:rsidRPr="000B1305" w:rsidDel="008A79A9">
                <w:rPr>
                  <w:rFonts w:ascii="Arial" w:eastAsia="Times New Roman" w:hAnsi="Arial" w:cs="Arial"/>
                  <w:i/>
                  <w:sz w:val="18"/>
                  <w:szCs w:val="18"/>
                  <w:lang w:val="en-GB" w:eastAsia="en-GB"/>
                </w:rPr>
                <w:delText xml:space="preserve">single band connector(s) </w:delText>
              </w:r>
              <w:r w:rsidRPr="000B1305" w:rsidDel="008A79A9">
                <w:rPr>
                  <w:rFonts w:ascii="Arial" w:eastAsia="Times New Roman" w:hAnsi="Arial" w:cs="Arial"/>
                  <w:sz w:val="18"/>
                  <w:szCs w:val="18"/>
                  <w:lang w:val="en-GB" w:eastAsia="en-GB"/>
                </w:rPr>
                <w:delText>or</w:delText>
              </w:r>
              <w:r w:rsidRPr="000B1305" w:rsidDel="008A79A9">
                <w:rPr>
                  <w:rFonts w:ascii="Arial" w:eastAsia="Times New Roman" w:hAnsi="Arial" w:cs="Arial"/>
                  <w:i/>
                  <w:sz w:val="18"/>
                  <w:szCs w:val="18"/>
                  <w:lang w:val="en-GB" w:eastAsia="en-GB"/>
                </w:rPr>
                <w:delText xml:space="preserve"> multi-band connector(s)</w:delText>
              </w:r>
              <w:r w:rsidRPr="000B1305" w:rsidDel="008A79A9">
                <w:rPr>
                  <w:rFonts w:ascii="Arial" w:eastAsia="Times New Roman" w:hAnsi="Arial" w:cs="Arial"/>
                  <w:sz w:val="18"/>
                  <w:szCs w:val="18"/>
                  <w:lang w:val="en-GB" w:eastAsia="en-GB"/>
                </w:rPr>
                <w:delText>, as in D.15).</w:delText>
              </w:r>
            </w:del>
          </w:p>
          <w:p w14:paraId="32B3C11F" w14:textId="6C6782B1" w:rsidR="008D0EB6" w:rsidRPr="000B1305" w:rsidDel="008A79A9" w:rsidRDefault="008D0EB6" w:rsidP="000B1305">
            <w:pPr>
              <w:keepNext/>
              <w:keepLines/>
              <w:overflowPunct w:val="0"/>
              <w:autoSpaceDE w:val="0"/>
              <w:autoSpaceDN w:val="0"/>
              <w:adjustRightInd w:val="0"/>
              <w:textAlignment w:val="baseline"/>
              <w:rPr>
                <w:del w:id="1065" w:author="Huawei_Ling Lin" w:date="2025-09-29T15:08:00Z"/>
                <w:rFonts w:ascii="Arial" w:eastAsia="Times New Roman" w:hAnsi="Arial" w:cs="Arial"/>
                <w:sz w:val="18"/>
                <w:szCs w:val="18"/>
                <w:lang w:val="en-GB" w:eastAsia="en-GB"/>
              </w:rPr>
            </w:pPr>
            <w:del w:id="1066" w:author="Huawei_Ling Lin" w:date="2025-09-29T15:08:00Z">
              <w:r w:rsidRPr="000B1305" w:rsidDel="008A79A9">
                <w:rPr>
                  <w:rFonts w:ascii="Arial" w:eastAsia="Times New Roman" w:hAnsi="Arial" w:cs="Arial"/>
                  <w:sz w:val="18"/>
                  <w:szCs w:val="18"/>
                  <w:lang w:val="en-GB" w:eastAsia="en-GB"/>
                </w:rPr>
                <w:delText xml:space="preserve">Declared per </w:delText>
              </w:r>
              <w:r w:rsidRPr="000B1305" w:rsidDel="008A79A9">
                <w:rPr>
                  <w:rFonts w:ascii="Arial" w:eastAsia="Times New Roman" w:hAnsi="Arial" w:cs="Arial"/>
                  <w:i/>
                  <w:sz w:val="18"/>
                  <w:szCs w:val="18"/>
                  <w:lang w:val="en-GB" w:eastAsia="en-GB"/>
                </w:rPr>
                <w:delText>antenna connector</w:delText>
              </w:r>
              <w:r w:rsidRPr="000B1305" w:rsidDel="008A79A9">
                <w:rPr>
                  <w:rFonts w:ascii="Arial" w:eastAsia="Times New Roman" w:hAnsi="Arial" w:cs="Arial"/>
                  <w:sz w:val="18"/>
                  <w:szCs w:val="18"/>
                  <w:lang w:val="en-GB" w:eastAsia="en-GB"/>
                </w:rPr>
                <w:delText xml:space="preserve"> for </w:delText>
              </w:r>
              <w:r w:rsidRPr="000B1305" w:rsidDel="008A79A9">
                <w:rPr>
                  <w:rFonts w:ascii="Arial" w:eastAsia="Times New Roman" w:hAnsi="Arial" w:cs="Arial"/>
                  <w:i/>
                  <w:sz w:val="18"/>
                  <w:szCs w:val="18"/>
                  <w:lang w:val="en-GB" w:eastAsia="en-GB"/>
                </w:rPr>
                <w:delText>BS type 1-C</w:delText>
              </w:r>
              <w:r w:rsidRPr="000B1305" w:rsidDel="008A79A9">
                <w:rPr>
                  <w:rFonts w:ascii="Arial" w:eastAsia="Times New Roman" w:hAnsi="Arial" w:cs="Arial"/>
                  <w:sz w:val="18"/>
                  <w:szCs w:val="18"/>
                  <w:lang w:val="en-GB" w:eastAsia="en-GB"/>
                </w:rPr>
                <w:delText xml:space="preserve">, or </w:delText>
              </w:r>
              <w:r w:rsidRPr="000B1305" w:rsidDel="008A79A9">
                <w:rPr>
                  <w:rFonts w:ascii="Arial" w:eastAsia="Times New Roman" w:hAnsi="Arial" w:cs="Arial"/>
                  <w:i/>
                  <w:sz w:val="18"/>
                  <w:szCs w:val="18"/>
                  <w:lang w:val="en-GB" w:eastAsia="en-GB"/>
                </w:rPr>
                <w:delText>TAB connector</w:delText>
              </w:r>
              <w:r w:rsidRPr="000B1305" w:rsidDel="008A79A9">
                <w:rPr>
                  <w:rFonts w:ascii="Arial" w:eastAsia="Times New Roman" w:hAnsi="Arial" w:cs="Arial"/>
                  <w:sz w:val="18"/>
                  <w:szCs w:val="18"/>
                  <w:lang w:val="en-GB" w:eastAsia="en-GB"/>
                </w:rPr>
                <w:delText xml:space="preserve"> for </w:delText>
              </w:r>
              <w:r w:rsidRPr="000B1305" w:rsidDel="008A79A9">
                <w:rPr>
                  <w:rFonts w:ascii="Arial" w:eastAsia="Times New Roman" w:hAnsi="Arial" w:cs="Arial"/>
                  <w:i/>
                  <w:sz w:val="18"/>
                  <w:szCs w:val="18"/>
                  <w:lang w:val="en-GB" w:eastAsia="en-GB"/>
                </w:rPr>
                <w:delText>BS type 1-H</w:delText>
              </w:r>
              <w:r w:rsidRPr="000B1305" w:rsidDel="008A79A9">
                <w:rPr>
                  <w:rFonts w:ascii="Arial" w:eastAsia="Times New Roman" w:hAnsi="Arial" w:cs="Arial"/>
                  <w:sz w:val="18"/>
                  <w:szCs w:val="18"/>
                  <w:lang w:val="en-GB" w:eastAsia="en-GB"/>
                </w:rPr>
                <w:delText>.</w:delText>
              </w:r>
            </w:del>
          </w:p>
        </w:tc>
        <w:tc>
          <w:tcPr>
            <w:tcW w:w="851" w:type="dxa"/>
            <w:tcPrChange w:id="1067" w:author="Huawei_Ling Lin" w:date="2025-09-29T15:02:00Z">
              <w:tcPr>
                <w:tcW w:w="851" w:type="dxa"/>
              </w:tcPr>
            </w:tcPrChange>
          </w:tcPr>
          <w:p w14:paraId="35049F66" w14:textId="5A0DC2D3" w:rsidR="008D0EB6" w:rsidRPr="000B1305" w:rsidDel="008A79A9" w:rsidRDefault="008D0EB6" w:rsidP="000B1305">
            <w:pPr>
              <w:keepNext/>
              <w:keepLines/>
              <w:overflowPunct w:val="0"/>
              <w:autoSpaceDE w:val="0"/>
              <w:autoSpaceDN w:val="0"/>
              <w:adjustRightInd w:val="0"/>
              <w:textAlignment w:val="baseline"/>
              <w:rPr>
                <w:del w:id="1068" w:author="Huawei_Ling Lin" w:date="2025-09-29T15:08:00Z"/>
                <w:rFonts w:ascii="Arial" w:eastAsia="Times New Roman" w:hAnsi="Arial" w:cs="Times New Roman"/>
                <w:sz w:val="18"/>
                <w:szCs w:val="20"/>
                <w:lang w:val="en-GB" w:eastAsia="en-GB"/>
              </w:rPr>
            </w:pPr>
            <w:del w:id="1069" w:author="Huawei_Ling Lin" w:date="2025-09-29T15:08:00Z">
              <w:r w:rsidRPr="000B1305" w:rsidDel="008A79A9">
                <w:rPr>
                  <w:rFonts w:ascii="Arial" w:eastAsia="Times New Roman" w:hAnsi="Arial" w:cs="Times New Roman"/>
                  <w:sz w:val="18"/>
                  <w:szCs w:val="20"/>
                  <w:lang w:val="en-GB" w:eastAsia="en-GB"/>
                </w:rPr>
                <w:delText>x</w:delText>
              </w:r>
            </w:del>
          </w:p>
        </w:tc>
      </w:tr>
      <w:tr w:rsidR="008D0EB6" w:rsidRPr="000B1305" w:rsidDel="008A79A9" w14:paraId="47FA6FD3" w14:textId="4055DB35" w:rsidTr="008D0EB6">
        <w:trPr>
          <w:cantSplit/>
          <w:jc w:val="center"/>
          <w:del w:id="1070" w:author="Huawei_Ling Lin" w:date="2025-09-29T15:08:00Z"/>
          <w:trPrChange w:id="1071" w:author="Huawei_Ling Lin" w:date="2025-09-29T15:02:00Z">
            <w:trPr>
              <w:cantSplit/>
              <w:jc w:val="center"/>
            </w:trPr>
          </w:trPrChange>
        </w:trPr>
        <w:tc>
          <w:tcPr>
            <w:tcW w:w="1416" w:type="dxa"/>
            <w:tcPrChange w:id="1072" w:author="Huawei_Ling Lin" w:date="2025-09-29T15:02:00Z">
              <w:tcPr>
                <w:tcW w:w="1416" w:type="dxa"/>
              </w:tcPr>
            </w:tcPrChange>
          </w:tcPr>
          <w:p w14:paraId="6BC46107" w14:textId="318B8183" w:rsidR="008D0EB6" w:rsidRPr="000B1305" w:rsidDel="008A79A9" w:rsidRDefault="008D0EB6" w:rsidP="000B1305">
            <w:pPr>
              <w:keepNext/>
              <w:keepLines/>
              <w:overflowPunct w:val="0"/>
              <w:autoSpaceDE w:val="0"/>
              <w:autoSpaceDN w:val="0"/>
              <w:adjustRightInd w:val="0"/>
              <w:textAlignment w:val="baseline"/>
              <w:rPr>
                <w:del w:id="1073" w:author="Huawei_Ling Lin" w:date="2025-09-29T15:08:00Z"/>
                <w:rFonts w:ascii="Arial" w:eastAsia="Times New Roman" w:hAnsi="Arial" w:cs="Arial"/>
                <w:sz w:val="18"/>
                <w:szCs w:val="18"/>
                <w:lang w:val="en-GB" w:eastAsia="en-GB"/>
              </w:rPr>
            </w:pPr>
            <w:del w:id="1074" w:author="Huawei_Ling Lin" w:date="2025-09-29T15:08:00Z">
              <w:r w:rsidRPr="000B1305" w:rsidDel="008A79A9">
                <w:rPr>
                  <w:rFonts w:ascii="Arial" w:eastAsia="Times New Roman" w:hAnsi="Arial" w:cs="Arial"/>
                  <w:sz w:val="18"/>
                  <w:szCs w:val="18"/>
                  <w:lang w:val="en-GB" w:eastAsia="en-GB"/>
                </w:rPr>
                <w:delText>D.41</w:delText>
              </w:r>
            </w:del>
          </w:p>
        </w:tc>
        <w:tc>
          <w:tcPr>
            <w:tcW w:w="2338" w:type="dxa"/>
            <w:tcPrChange w:id="1075" w:author="Huawei_Ling Lin" w:date="2025-09-29T15:02:00Z">
              <w:tcPr>
                <w:tcW w:w="2338" w:type="dxa"/>
              </w:tcPr>
            </w:tcPrChange>
          </w:tcPr>
          <w:p w14:paraId="67CB3A28" w14:textId="4FF45030" w:rsidR="008D0EB6" w:rsidRPr="000B1305" w:rsidDel="008A79A9" w:rsidRDefault="008D0EB6" w:rsidP="000B1305">
            <w:pPr>
              <w:keepNext/>
              <w:keepLines/>
              <w:overflowPunct w:val="0"/>
              <w:autoSpaceDE w:val="0"/>
              <w:autoSpaceDN w:val="0"/>
              <w:adjustRightInd w:val="0"/>
              <w:textAlignment w:val="baseline"/>
              <w:rPr>
                <w:del w:id="1076" w:author="Huawei_Ling Lin" w:date="2025-09-29T15:08:00Z"/>
                <w:rFonts w:ascii="Arial" w:eastAsia="Times New Roman" w:hAnsi="Arial" w:cs="Arial"/>
                <w:sz w:val="18"/>
                <w:szCs w:val="18"/>
                <w:lang w:val="en-GB" w:eastAsia="en-GB"/>
              </w:rPr>
            </w:pPr>
            <w:del w:id="1077" w:author="Huawei_Ling Lin" w:date="2025-09-29T15:08:00Z">
              <w:r w:rsidRPr="000B1305" w:rsidDel="008A79A9">
                <w:rPr>
                  <w:rFonts w:ascii="Arial" w:eastAsia="Times New Roman" w:hAnsi="Arial" w:cs="Arial"/>
                  <w:sz w:val="18"/>
                  <w:szCs w:val="18"/>
                  <w:lang w:val="en-GB" w:eastAsia="en-GB"/>
                </w:rPr>
                <w:delText>NB-IoT operation</w:delText>
              </w:r>
            </w:del>
          </w:p>
        </w:tc>
        <w:tc>
          <w:tcPr>
            <w:tcW w:w="4252" w:type="dxa"/>
            <w:tcPrChange w:id="1078" w:author="Huawei_Ling Lin" w:date="2025-09-29T15:02:00Z">
              <w:tcPr>
                <w:tcW w:w="4252" w:type="dxa"/>
              </w:tcPr>
            </w:tcPrChange>
          </w:tcPr>
          <w:p w14:paraId="7A831108" w14:textId="6AE86F71" w:rsidR="008D0EB6" w:rsidRPr="000B1305" w:rsidDel="008A79A9" w:rsidRDefault="008D0EB6" w:rsidP="000B1305">
            <w:pPr>
              <w:keepNext/>
              <w:keepLines/>
              <w:overflowPunct w:val="0"/>
              <w:autoSpaceDE w:val="0"/>
              <w:autoSpaceDN w:val="0"/>
              <w:adjustRightInd w:val="0"/>
              <w:textAlignment w:val="baseline"/>
              <w:rPr>
                <w:del w:id="1079" w:author="Huawei_Ling Lin" w:date="2025-09-29T15:08:00Z"/>
                <w:rFonts w:ascii="Arial" w:eastAsia="Times New Roman" w:hAnsi="Arial" w:cs="Arial"/>
                <w:sz w:val="18"/>
                <w:szCs w:val="18"/>
                <w:lang w:val="en-GB" w:eastAsia="en-GB"/>
              </w:rPr>
            </w:pPr>
            <w:del w:id="1080" w:author="Huawei_Ling Lin" w:date="2025-09-29T15:08:00Z">
              <w:r w:rsidRPr="000B1305" w:rsidDel="008A79A9">
                <w:rPr>
                  <w:rFonts w:ascii="Arial" w:eastAsia="Times New Roman" w:hAnsi="Arial" w:cs="Times New Roman"/>
                  <w:sz w:val="18"/>
                  <w:szCs w:val="20"/>
                  <w:lang w:val="en-GB" w:eastAsia="en-GB"/>
                </w:rPr>
                <w:delText>Manufacturer shall declare the support of NB-IoT operation in NR in-band and the number of supported NB-IoT carriers in total and for each supported band, frequency range and channel bandwidth.</w:delText>
              </w:r>
            </w:del>
          </w:p>
        </w:tc>
        <w:tc>
          <w:tcPr>
            <w:tcW w:w="851" w:type="dxa"/>
            <w:tcPrChange w:id="1081" w:author="Huawei_Ling Lin" w:date="2025-09-29T15:02:00Z">
              <w:tcPr>
                <w:tcW w:w="851" w:type="dxa"/>
              </w:tcPr>
            </w:tcPrChange>
          </w:tcPr>
          <w:p w14:paraId="11314D74" w14:textId="720837E9" w:rsidR="008D0EB6" w:rsidRPr="000B1305" w:rsidDel="008A79A9" w:rsidRDefault="008D0EB6" w:rsidP="000B1305">
            <w:pPr>
              <w:keepNext/>
              <w:keepLines/>
              <w:overflowPunct w:val="0"/>
              <w:autoSpaceDE w:val="0"/>
              <w:autoSpaceDN w:val="0"/>
              <w:adjustRightInd w:val="0"/>
              <w:textAlignment w:val="baseline"/>
              <w:rPr>
                <w:del w:id="1082" w:author="Huawei_Ling Lin" w:date="2025-09-29T15:08:00Z"/>
                <w:rFonts w:ascii="Arial" w:eastAsia="Times New Roman" w:hAnsi="Arial" w:cs="Times New Roman"/>
                <w:sz w:val="18"/>
                <w:szCs w:val="20"/>
                <w:lang w:val="en-GB" w:eastAsia="en-GB"/>
              </w:rPr>
            </w:pPr>
            <w:del w:id="1083" w:author="Huawei_Ling Lin" w:date="2025-09-29T15:08:00Z">
              <w:r w:rsidRPr="000B1305" w:rsidDel="008A79A9">
                <w:rPr>
                  <w:rFonts w:ascii="Arial" w:eastAsia="Times New Roman" w:hAnsi="Arial" w:cs="Times New Roman"/>
                  <w:sz w:val="18"/>
                  <w:szCs w:val="20"/>
                  <w:lang w:val="en-GB" w:eastAsia="en-GB"/>
                </w:rPr>
                <w:delText>x</w:delText>
              </w:r>
            </w:del>
          </w:p>
        </w:tc>
      </w:tr>
      <w:tr w:rsidR="008D0EB6" w:rsidRPr="000B1305" w:rsidDel="008A79A9" w14:paraId="18AFAC39" w14:textId="3212D5B4" w:rsidTr="008D0EB6">
        <w:trPr>
          <w:cantSplit/>
          <w:jc w:val="center"/>
          <w:del w:id="1084" w:author="Huawei_Ling Lin" w:date="2025-09-29T15:08:00Z"/>
          <w:trPrChange w:id="1085" w:author="Huawei_Ling Lin" w:date="2025-09-29T15:02:00Z">
            <w:trPr>
              <w:cantSplit/>
              <w:jc w:val="center"/>
            </w:trPr>
          </w:trPrChange>
        </w:trPr>
        <w:tc>
          <w:tcPr>
            <w:tcW w:w="1416" w:type="dxa"/>
            <w:tcPrChange w:id="1086" w:author="Huawei_Ling Lin" w:date="2025-09-29T15:02:00Z">
              <w:tcPr>
                <w:tcW w:w="1416" w:type="dxa"/>
              </w:tcPr>
            </w:tcPrChange>
          </w:tcPr>
          <w:p w14:paraId="6DA0CD70" w14:textId="38C759F2" w:rsidR="008D0EB6" w:rsidRPr="000B1305" w:rsidDel="008A79A9" w:rsidRDefault="008D0EB6" w:rsidP="000B1305">
            <w:pPr>
              <w:keepNext/>
              <w:keepLines/>
              <w:overflowPunct w:val="0"/>
              <w:autoSpaceDE w:val="0"/>
              <w:autoSpaceDN w:val="0"/>
              <w:adjustRightInd w:val="0"/>
              <w:textAlignment w:val="baseline"/>
              <w:rPr>
                <w:del w:id="1087" w:author="Huawei_Ling Lin" w:date="2025-09-29T15:08:00Z"/>
                <w:rFonts w:ascii="Arial" w:eastAsia="Times New Roman" w:hAnsi="Arial" w:cs="Arial"/>
                <w:sz w:val="18"/>
                <w:szCs w:val="18"/>
                <w:lang w:val="en-GB" w:eastAsia="en-GB"/>
              </w:rPr>
            </w:pPr>
            <w:del w:id="1088" w:author="Huawei_Ling Lin" w:date="2025-09-29T15:08:00Z">
              <w:r w:rsidRPr="000B1305" w:rsidDel="008A79A9">
                <w:rPr>
                  <w:rFonts w:ascii="Arial" w:eastAsia="Times New Roman" w:hAnsi="Arial" w:cs="Arial"/>
                  <w:sz w:val="18"/>
                  <w:szCs w:val="18"/>
                  <w:lang w:val="en-GB" w:eastAsia="en-GB"/>
                </w:rPr>
                <w:delText>D.42</w:delText>
              </w:r>
            </w:del>
          </w:p>
        </w:tc>
        <w:tc>
          <w:tcPr>
            <w:tcW w:w="2338" w:type="dxa"/>
            <w:tcPrChange w:id="1089" w:author="Huawei_Ling Lin" w:date="2025-09-29T15:02:00Z">
              <w:tcPr>
                <w:tcW w:w="2338" w:type="dxa"/>
              </w:tcPr>
            </w:tcPrChange>
          </w:tcPr>
          <w:p w14:paraId="4CF62F15" w14:textId="52D25CA6" w:rsidR="008D0EB6" w:rsidRPr="000B1305" w:rsidDel="008A79A9" w:rsidRDefault="008D0EB6" w:rsidP="000B1305">
            <w:pPr>
              <w:keepNext/>
              <w:keepLines/>
              <w:overflowPunct w:val="0"/>
              <w:autoSpaceDE w:val="0"/>
              <w:autoSpaceDN w:val="0"/>
              <w:adjustRightInd w:val="0"/>
              <w:textAlignment w:val="baseline"/>
              <w:rPr>
                <w:del w:id="1090" w:author="Huawei_Ling Lin" w:date="2025-09-29T15:08:00Z"/>
                <w:rFonts w:ascii="Arial" w:eastAsia="Times New Roman" w:hAnsi="Arial" w:cs="Arial"/>
                <w:sz w:val="18"/>
                <w:szCs w:val="18"/>
                <w:lang w:val="en-GB" w:eastAsia="en-GB"/>
              </w:rPr>
            </w:pPr>
            <w:del w:id="1091" w:author="Huawei_Ling Lin" w:date="2025-09-29T15:08:00Z">
              <w:r w:rsidRPr="000B1305" w:rsidDel="008A79A9">
                <w:rPr>
                  <w:rFonts w:ascii="Arial" w:eastAsia="Times New Roman" w:hAnsi="Arial" w:cs="Arial"/>
                  <w:sz w:val="18"/>
                  <w:szCs w:val="18"/>
                  <w:lang w:val="en-GB" w:eastAsia="en-GB"/>
                </w:rPr>
                <w:delText>NB-IoT sub-carrier spacing</w:delText>
              </w:r>
            </w:del>
          </w:p>
        </w:tc>
        <w:tc>
          <w:tcPr>
            <w:tcW w:w="4252" w:type="dxa"/>
            <w:tcPrChange w:id="1092" w:author="Huawei_Ling Lin" w:date="2025-09-29T15:02:00Z">
              <w:tcPr>
                <w:tcW w:w="4252" w:type="dxa"/>
              </w:tcPr>
            </w:tcPrChange>
          </w:tcPr>
          <w:p w14:paraId="1B7919F7" w14:textId="6B392DEF" w:rsidR="008D0EB6" w:rsidRPr="000B1305" w:rsidDel="008A79A9" w:rsidRDefault="008D0EB6" w:rsidP="000B1305">
            <w:pPr>
              <w:keepNext/>
              <w:keepLines/>
              <w:overflowPunct w:val="0"/>
              <w:autoSpaceDE w:val="0"/>
              <w:autoSpaceDN w:val="0"/>
              <w:adjustRightInd w:val="0"/>
              <w:textAlignment w:val="baseline"/>
              <w:rPr>
                <w:del w:id="1093" w:author="Huawei_Ling Lin" w:date="2025-09-29T15:08:00Z"/>
                <w:rFonts w:ascii="Arial" w:eastAsia="Times New Roman" w:hAnsi="Arial" w:cs="Times New Roman"/>
                <w:sz w:val="18"/>
                <w:szCs w:val="20"/>
                <w:lang w:val="en-GB" w:eastAsia="en-GB"/>
              </w:rPr>
            </w:pPr>
            <w:del w:id="1094" w:author="Huawei_Ling Lin" w:date="2025-09-29T15:08:00Z">
              <w:r w:rsidRPr="000B1305" w:rsidDel="008A79A9">
                <w:rPr>
                  <w:rFonts w:ascii="Arial" w:eastAsia="Times New Roman" w:hAnsi="Arial" w:cs="Times New Roman"/>
                  <w:sz w:val="18"/>
                  <w:szCs w:val="20"/>
                  <w:lang w:val="en-GB" w:eastAsia="en-GB"/>
                </w:rPr>
                <w:delText>If the BS supports NB-IoT operation in NR in-band, manufacturer shall declare if it supports 15 kHz sub-carrier spacing, 3.75 kHz sub-carrier spacing, or both for NPUSCH.</w:delText>
              </w:r>
            </w:del>
          </w:p>
        </w:tc>
        <w:tc>
          <w:tcPr>
            <w:tcW w:w="851" w:type="dxa"/>
            <w:tcPrChange w:id="1095" w:author="Huawei_Ling Lin" w:date="2025-09-29T15:02:00Z">
              <w:tcPr>
                <w:tcW w:w="851" w:type="dxa"/>
              </w:tcPr>
            </w:tcPrChange>
          </w:tcPr>
          <w:p w14:paraId="0FE5CA56" w14:textId="0BA41DAB" w:rsidR="008D0EB6" w:rsidRPr="000B1305" w:rsidDel="008A79A9" w:rsidRDefault="008D0EB6" w:rsidP="000B1305">
            <w:pPr>
              <w:keepNext/>
              <w:keepLines/>
              <w:overflowPunct w:val="0"/>
              <w:autoSpaceDE w:val="0"/>
              <w:autoSpaceDN w:val="0"/>
              <w:adjustRightInd w:val="0"/>
              <w:textAlignment w:val="baseline"/>
              <w:rPr>
                <w:del w:id="1096" w:author="Huawei_Ling Lin" w:date="2025-09-29T15:08:00Z"/>
                <w:rFonts w:ascii="Arial" w:eastAsia="Times New Roman" w:hAnsi="Arial" w:cs="Times New Roman"/>
                <w:sz w:val="18"/>
                <w:szCs w:val="20"/>
                <w:lang w:val="en-GB" w:eastAsia="en-GB"/>
              </w:rPr>
            </w:pPr>
            <w:del w:id="1097" w:author="Huawei_Ling Lin" w:date="2025-09-29T15:08:00Z">
              <w:r w:rsidRPr="000B1305" w:rsidDel="008A79A9">
                <w:rPr>
                  <w:rFonts w:ascii="Arial" w:eastAsia="Times New Roman" w:hAnsi="Arial" w:cs="Times New Roman"/>
                  <w:sz w:val="18"/>
                  <w:szCs w:val="20"/>
                  <w:lang w:val="en-GB" w:eastAsia="en-GB"/>
                </w:rPr>
                <w:delText>x</w:delText>
              </w:r>
            </w:del>
          </w:p>
        </w:tc>
      </w:tr>
      <w:tr w:rsidR="008D0EB6" w:rsidRPr="000B1305" w:rsidDel="008A79A9" w14:paraId="5A3778CF" w14:textId="2EEED521" w:rsidTr="008D0EB6">
        <w:trPr>
          <w:cantSplit/>
          <w:jc w:val="center"/>
          <w:del w:id="1098" w:author="Huawei_Ling Lin" w:date="2025-09-29T15:08:00Z"/>
          <w:trPrChange w:id="1099" w:author="Huawei_Ling Lin" w:date="2025-09-29T15:02:00Z">
            <w:trPr>
              <w:cantSplit/>
              <w:jc w:val="center"/>
            </w:trPr>
          </w:trPrChange>
        </w:trPr>
        <w:tc>
          <w:tcPr>
            <w:tcW w:w="1416" w:type="dxa"/>
            <w:tcPrChange w:id="1100" w:author="Huawei_Ling Lin" w:date="2025-09-29T15:02:00Z">
              <w:tcPr>
                <w:tcW w:w="1416" w:type="dxa"/>
              </w:tcPr>
            </w:tcPrChange>
          </w:tcPr>
          <w:p w14:paraId="266ECB91" w14:textId="179D3728" w:rsidR="008D0EB6" w:rsidRPr="000B1305" w:rsidDel="008A79A9" w:rsidRDefault="008D0EB6" w:rsidP="000B1305">
            <w:pPr>
              <w:keepNext/>
              <w:keepLines/>
              <w:overflowPunct w:val="0"/>
              <w:autoSpaceDE w:val="0"/>
              <w:autoSpaceDN w:val="0"/>
              <w:adjustRightInd w:val="0"/>
              <w:textAlignment w:val="baseline"/>
              <w:rPr>
                <w:del w:id="1101" w:author="Huawei_Ling Lin" w:date="2025-09-29T15:08:00Z"/>
                <w:rFonts w:ascii="Arial" w:eastAsia="Times New Roman" w:hAnsi="Arial" w:cs="Arial"/>
                <w:sz w:val="18"/>
                <w:szCs w:val="18"/>
                <w:lang w:val="en-GB" w:eastAsia="en-GB"/>
              </w:rPr>
            </w:pPr>
            <w:del w:id="1102" w:author="Huawei_Ling Lin" w:date="2025-09-29T15:08:00Z">
              <w:r w:rsidRPr="000B1305" w:rsidDel="008A79A9">
                <w:rPr>
                  <w:rFonts w:ascii="Arial" w:eastAsia="Times New Roman" w:hAnsi="Arial" w:cs="Arial"/>
                  <w:sz w:val="18"/>
                  <w:szCs w:val="18"/>
                  <w:lang w:val="en-GB" w:eastAsia="en-GB"/>
                </w:rPr>
                <w:delText>D.43</w:delText>
              </w:r>
            </w:del>
          </w:p>
        </w:tc>
        <w:tc>
          <w:tcPr>
            <w:tcW w:w="2338" w:type="dxa"/>
            <w:tcPrChange w:id="1103" w:author="Huawei_Ling Lin" w:date="2025-09-29T15:02:00Z">
              <w:tcPr>
                <w:tcW w:w="2338" w:type="dxa"/>
              </w:tcPr>
            </w:tcPrChange>
          </w:tcPr>
          <w:p w14:paraId="038450BF" w14:textId="0559A811" w:rsidR="008D0EB6" w:rsidRPr="000B1305" w:rsidDel="008A79A9" w:rsidRDefault="008D0EB6" w:rsidP="000B1305">
            <w:pPr>
              <w:keepNext/>
              <w:keepLines/>
              <w:overflowPunct w:val="0"/>
              <w:autoSpaceDE w:val="0"/>
              <w:autoSpaceDN w:val="0"/>
              <w:adjustRightInd w:val="0"/>
              <w:textAlignment w:val="baseline"/>
              <w:rPr>
                <w:del w:id="1104" w:author="Huawei_Ling Lin" w:date="2025-09-29T15:08:00Z"/>
                <w:rFonts w:ascii="Arial" w:eastAsia="Times New Roman" w:hAnsi="Arial" w:cs="Arial"/>
                <w:sz w:val="18"/>
                <w:szCs w:val="18"/>
                <w:lang w:val="en-GB" w:eastAsia="en-GB"/>
              </w:rPr>
            </w:pPr>
            <w:del w:id="1105" w:author="Huawei_Ling Lin" w:date="2025-09-29T15:08:00Z">
              <w:r w:rsidRPr="000B1305" w:rsidDel="008A79A9">
                <w:rPr>
                  <w:rFonts w:ascii="Arial" w:eastAsia="Times New Roman" w:hAnsi="Arial" w:cs="Arial"/>
                  <w:sz w:val="18"/>
                  <w:szCs w:val="18"/>
                  <w:lang w:val="en-GB" w:eastAsia="en-GB"/>
                </w:rPr>
                <w:delText>NB-IoT power dynamic range</w:delText>
              </w:r>
            </w:del>
          </w:p>
        </w:tc>
        <w:tc>
          <w:tcPr>
            <w:tcW w:w="4252" w:type="dxa"/>
            <w:tcPrChange w:id="1106" w:author="Huawei_Ling Lin" w:date="2025-09-29T15:02:00Z">
              <w:tcPr>
                <w:tcW w:w="4252" w:type="dxa"/>
              </w:tcPr>
            </w:tcPrChange>
          </w:tcPr>
          <w:p w14:paraId="061A656A" w14:textId="6E4E90A8" w:rsidR="008D0EB6" w:rsidRPr="000B1305" w:rsidDel="008A79A9" w:rsidRDefault="008D0EB6" w:rsidP="000B1305">
            <w:pPr>
              <w:keepNext/>
              <w:keepLines/>
              <w:overflowPunct w:val="0"/>
              <w:autoSpaceDE w:val="0"/>
              <w:autoSpaceDN w:val="0"/>
              <w:adjustRightInd w:val="0"/>
              <w:textAlignment w:val="baseline"/>
              <w:rPr>
                <w:del w:id="1107" w:author="Huawei_Ling Lin" w:date="2025-09-29T15:08:00Z"/>
                <w:rFonts w:ascii="Arial" w:eastAsia="Times New Roman" w:hAnsi="Arial" w:cs="Times New Roman"/>
                <w:sz w:val="18"/>
                <w:szCs w:val="20"/>
                <w:lang w:val="en-GB" w:eastAsia="en-GB"/>
              </w:rPr>
            </w:pPr>
            <w:del w:id="1108" w:author="Huawei_Ling Lin" w:date="2025-09-29T15:08:00Z">
              <w:r w:rsidRPr="000B1305" w:rsidDel="008A79A9">
                <w:rPr>
                  <w:rFonts w:ascii="Arial" w:eastAsia="Times New Roman" w:hAnsi="Arial" w:cs="Times New Roman"/>
                  <w:sz w:val="18"/>
                  <w:szCs w:val="20"/>
                  <w:lang w:val="en-GB" w:eastAsia="en-GB"/>
                </w:rPr>
                <w:delText>If the BS supports NB-IoT operation in NR in-band, manufacturer shall declare the maximum power dynamic range it could support with a minimum of +6dB or +3dB as specified in clause 6.3.4 of TS 38.104 [2] (Note 5).</w:delText>
              </w:r>
            </w:del>
          </w:p>
        </w:tc>
        <w:tc>
          <w:tcPr>
            <w:tcW w:w="851" w:type="dxa"/>
            <w:tcPrChange w:id="1109" w:author="Huawei_Ling Lin" w:date="2025-09-29T15:02:00Z">
              <w:tcPr>
                <w:tcW w:w="851" w:type="dxa"/>
              </w:tcPr>
            </w:tcPrChange>
          </w:tcPr>
          <w:p w14:paraId="3DB1458F" w14:textId="57107F41" w:rsidR="008D0EB6" w:rsidRPr="000B1305" w:rsidDel="008A79A9" w:rsidRDefault="008D0EB6" w:rsidP="000B1305">
            <w:pPr>
              <w:keepNext/>
              <w:keepLines/>
              <w:overflowPunct w:val="0"/>
              <w:autoSpaceDE w:val="0"/>
              <w:autoSpaceDN w:val="0"/>
              <w:adjustRightInd w:val="0"/>
              <w:textAlignment w:val="baseline"/>
              <w:rPr>
                <w:del w:id="1110" w:author="Huawei_Ling Lin" w:date="2025-09-29T15:08:00Z"/>
                <w:rFonts w:ascii="Arial" w:eastAsia="Times New Roman" w:hAnsi="Arial" w:cs="Times New Roman"/>
                <w:sz w:val="18"/>
                <w:szCs w:val="20"/>
                <w:lang w:val="en-GB" w:eastAsia="en-GB"/>
              </w:rPr>
            </w:pPr>
            <w:del w:id="1111" w:author="Huawei_Ling Lin" w:date="2025-09-29T15:08:00Z">
              <w:r w:rsidRPr="000B1305" w:rsidDel="008A79A9">
                <w:rPr>
                  <w:rFonts w:ascii="Arial" w:eastAsia="Times New Roman" w:hAnsi="Arial" w:cs="Times New Roman"/>
                  <w:sz w:val="18"/>
                  <w:szCs w:val="20"/>
                  <w:lang w:val="en-GB" w:eastAsia="en-GB"/>
                </w:rPr>
                <w:delText>x</w:delText>
              </w:r>
            </w:del>
          </w:p>
        </w:tc>
      </w:tr>
      <w:tr w:rsidR="008D0EB6" w:rsidRPr="000B1305" w:rsidDel="008A79A9" w14:paraId="3123FAC0" w14:textId="41AE6B01" w:rsidTr="008D0EB6">
        <w:trPr>
          <w:cantSplit/>
          <w:jc w:val="center"/>
          <w:del w:id="1112" w:author="Huawei_Ling Lin" w:date="2025-09-29T15:09:00Z"/>
          <w:trPrChange w:id="1113" w:author="Huawei_Ling Lin" w:date="2025-09-29T15:02:00Z">
            <w:trPr>
              <w:cantSplit/>
              <w:jc w:val="center"/>
            </w:trPr>
          </w:trPrChange>
        </w:trPr>
        <w:tc>
          <w:tcPr>
            <w:tcW w:w="1416" w:type="dxa"/>
            <w:tcPrChange w:id="1114" w:author="Huawei_Ling Lin" w:date="2025-09-29T15:02:00Z">
              <w:tcPr>
                <w:tcW w:w="1416" w:type="dxa"/>
              </w:tcPr>
            </w:tcPrChange>
          </w:tcPr>
          <w:p w14:paraId="1D228AAC" w14:textId="297A3DEB" w:rsidR="008D0EB6" w:rsidRPr="000B1305" w:rsidDel="008A79A9" w:rsidRDefault="008D0EB6" w:rsidP="000B1305">
            <w:pPr>
              <w:keepNext/>
              <w:keepLines/>
              <w:overflowPunct w:val="0"/>
              <w:autoSpaceDE w:val="0"/>
              <w:autoSpaceDN w:val="0"/>
              <w:adjustRightInd w:val="0"/>
              <w:textAlignment w:val="baseline"/>
              <w:rPr>
                <w:del w:id="1115" w:author="Huawei_Ling Lin" w:date="2025-09-29T15:09:00Z"/>
                <w:rFonts w:ascii="Arial" w:eastAsia="Times New Roman" w:hAnsi="Arial" w:cs="Arial"/>
                <w:sz w:val="18"/>
                <w:szCs w:val="18"/>
                <w:lang w:val="en-GB" w:eastAsia="en-GB"/>
              </w:rPr>
            </w:pPr>
            <w:del w:id="1116" w:author="Huawei_Ling Lin" w:date="2025-09-29T15:09:00Z">
              <w:r w:rsidRPr="000B1305" w:rsidDel="008A79A9">
                <w:rPr>
                  <w:rFonts w:ascii="Arial" w:eastAsia="Times New Roman" w:hAnsi="Arial" w:cs="Arial"/>
                  <w:sz w:val="18"/>
                  <w:szCs w:val="18"/>
                  <w:lang w:val="en-GB" w:eastAsia="en-GB"/>
                </w:rPr>
                <w:delText>D.100</w:delText>
              </w:r>
            </w:del>
          </w:p>
        </w:tc>
        <w:tc>
          <w:tcPr>
            <w:tcW w:w="2338" w:type="dxa"/>
            <w:tcPrChange w:id="1117" w:author="Huawei_Ling Lin" w:date="2025-09-29T15:02:00Z">
              <w:tcPr>
                <w:tcW w:w="2338" w:type="dxa"/>
              </w:tcPr>
            </w:tcPrChange>
          </w:tcPr>
          <w:p w14:paraId="512EAA6C" w14:textId="51A63258" w:rsidR="008D0EB6" w:rsidRPr="000B1305" w:rsidDel="008A79A9" w:rsidRDefault="008D0EB6" w:rsidP="000B1305">
            <w:pPr>
              <w:keepNext/>
              <w:keepLines/>
              <w:overflowPunct w:val="0"/>
              <w:autoSpaceDE w:val="0"/>
              <w:autoSpaceDN w:val="0"/>
              <w:adjustRightInd w:val="0"/>
              <w:textAlignment w:val="baseline"/>
              <w:rPr>
                <w:del w:id="1118" w:author="Huawei_Ling Lin" w:date="2025-09-29T15:09:00Z"/>
                <w:rFonts w:ascii="Arial" w:eastAsia="Times New Roman" w:hAnsi="Arial" w:cs="Arial"/>
                <w:sz w:val="18"/>
                <w:szCs w:val="18"/>
                <w:lang w:val="en-GB" w:eastAsia="en-GB"/>
              </w:rPr>
            </w:pPr>
            <w:del w:id="1119" w:author="Huawei_Ling Lin" w:date="2025-09-29T15:09:00Z">
              <w:r w:rsidRPr="000B1305" w:rsidDel="008A79A9">
                <w:rPr>
                  <w:rFonts w:ascii="Arial" w:eastAsia="Times New Roman" w:hAnsi="Arial" w:cs="Arial"/>
                  <w:sz w:val="18"/>
                  <w:szCs w:val="18"/>
                  <w:lang w:val="en-GB" w:eastAsia="en-GB"/>
                </w:rPr>
                <w:delText>PUSCH mapping type</w:delText>
              </w:r>
            </w:del>
          </w:p>
        </w:tc>
        <w:tc>
          <w:tcPr>
            <w:tcW w:w="4252" w:type="dxa"/>
            <w:tcPrChange w:id="1120" w:author="Huawei_Ling Lin" w:date="2025-09-29T15:02:00Z">
              <w:tcPr>
                <w:tcW w:w="4252" w:type="dxa"/>
              </w:tcPr>
            </w:tcPrChange>
          </w:tcPr>
          <w:p w14:paraId="064CC515" w14:textId="1BC4EFC5" w:rsidR="008D0EB6" w:rsidRPr="000B1305" w:rsidDel="008A79A9" w:rsidRDefault="008D0EB6" w:rsidP="000B1305">
            <w:pPr>
              <w:keepNext/>
              <w:keepLines/>
              <w:overflowPunct w:val="0"/>
              <w:autoSpaceDE w:val="0"/>
              <w:autoSpaceDN w:val="0"/>
              <w:adjustRightInd w:val="0"/>
              <w:textAlignment w:val="baseline"/>
              <w:rPr>
                <w:del w:id="1121" w:author="Huawei_Ling Lin" w:date="2025-09-29T15:09:00Z"/>
                <w:rFonts w:ascii="Arial" w:eastAsia="Times New Roman" w:hAnsi="Arial" w:cs="Times New Roman"/>
                <w:sz w:val="18"/>
                <w:szCs w:val="20"/>
                <w:lang w:val="en-GB" w:eastAsia="en-GB"/>
              </w:rPr>
            </w:pPr>
            <w:del w:id="1122" w:author="Huawei_Ling Lin" w:date="2025-09-29T15:09:00Z">
              <w:r w:rsidRPr="000B1305" w:rsidDel="008A79A9">
                <w:rPr>
                  <w:rFonts w:ascii="Arial" w:eastAsia="Times New Roman" w:hAnsi="Arial" w:cs="Arial"/>
                  <w:sz w:val="18"/>
                  <w:szCs w:val="18"/>
                  <w:lang w:val="en-GB" w:eastAsia="en-GB"/>
                </w:rPr>
                <w:delText xml:space="preserve">Declaration of the supported PUSCH mapping type as specified in </w:delText>
              </w:r>
              <w:r w:rsidRPr="000B1305" w:rsidDel="008A79A9">
                <w:rPr>
                  <w:rFonts w:ascii="Arial" w:eastAsia="Times New Roman" w:hAnsi="Arial" w:cs="Times New Roman"/>
                  <w:sz w:val="18"/>
                  <w:szCs w:val="20"/>
                  <w:lang w:val="en-GB" w:eastAsia="en-GB"/>
                </w:rPr>
                <w:delText>TS 38.211 </w:delText>
              </w:r>
              <w:r w:rsidRPr="000B1305" w:rsidDel="008A79A9">
                <w:rPr>
                  <w:rFonts w:ascii="Arial" w:eastAsia="Times New Roman" w:hAnsi="Arial" w:cs="Arial"/>
                  <w:sz w:val="18"/>
                  <w:szCs w:val="18"/>
                  <w:lang w:val="en-GB" w:eastAsia="en-GB"/>
                </w:rPr>
                <w:delText>[17], i.e., type A, type B or both.</w:delText>
              </w:r>
            </w:del>
          </w:p>
        </w:tc>
        <w:tc>
          <w:tcPr>
            <w:tcW w:w="851" w:type="dxa"/>
            <w:tcPrChange w:id="1123" w:author="Huawei_Ling Lin" w:date="2025-09-29T15:02:00Z">
              <w:tcPr>
                <w:tcW w:w="851" w:type="dxa"/>
              </w:tcPr>
            </w:tcPrChange>
          </w:tcPr>
          <w:p w14:paraId="4A3173EC" w14:textId="6D2F110F" w:rsidR="008D0EB6" w:rsidRPr="000B1305" w:rsidDel="008A79A9" w:rsidRDefault="008D0EB6" w:rsidP="000B1305">
            <w:pPr>
              <w:keepNext/>
              <w:keepLines/>
              <w:overflowPunct w:val="0"/>
              <w:autoSpaceDE w:val="0"/>
              <w:autoSpaceDN w:val="0"/>
              <w:adjustRightInd w:val="0"/>
              <w:textAlignment w:val="baseline"/>
              <w:rPr>
                <w:del w:id="1124" w:author="Huawei_Ling Lin" w:date="2025-09-29T15:09:00Z"/>
                <w:rFonts w:ascii="Arial" w:eastAsia="Times New Roman" w:hAnsi="Arial" w:cs="Times New Roman"/>
                <w:sz w:val="18"/>
                <w:szCs w:val="20"/>
                <w:lang w:val="en-GB" w:eastAsia="en-GB"/>
              </w:rPr>
            </w:pPr>
            <w:del w:id="1125" w:author="Huawei_Ling Lin" w:date="2025-09-29T15:09:00Z">
              <w:r w:rsidRPr="000B1305" w:rsidDel="008A79A9">
                <w:rPr>
                  <w:rFonts w:ascii="Arial" w:eastAsia="Times New Roman" w:hAnsi="Arial" w:cs="Times New Roman"/>
                  <w:sz w:val="18"/>
                  <w:szCs w:val="20"/>
                  <w:lang w:val="en-GB" w:eastAsia="en-GB"/>
                </w:rPr>
                <w:delText>x</w:delText>
              </w:r>
            </w:del>
          </w:p>
        </w:tc>
      </w:tr>
      <w:tr w:rsidR="008D0EB6" w:rsidRPr="000B1305" w:rsidDel="008A79A9" w14:paraId="6891DEEB" w14:textId="51FA4730" w:rsidTr="008D0EB6">
        <w:trPr>
          <w:cantSplit/>
          <w:jc w:val="center"/>
          <w:del w:id="1126" w:author="Huawei_Ling Lin" w:date="2025-09-29T15:09:00Z"/>
          <w:trPrChange w:id="1127" w:author="Huawei_Ling Lin" w:date="2025-09-29T15:02:00Z">
            <w:trPr>
              <w:cantSplit/>
              <w:jc w:val="center"/>
            </w:trPr>
          </w:trPrChange>
        </w:trPr>
        <w:tc>
          <w:tcPr>
            <w:tcW w:w="1416" w:type="dxa"/>
            <w:tcPrChange w:id="1128" w:author="Huawei_Ling Lin" w:date="2025-09-29T15:02:00Z">
              <w:tcPr>
                <w:tcW w:w="1416" w:type="dxa"/>
              </w:tcPr>
            </w:tcPrChange>
          </w:tcPr>
          <w:p w14:paraId="4C5770B1" w14:textId="5B4BD742" w:rsidR="008D0EB6" w:rsidRPr="000B1305" w:rsidDel="008A79A9" w:rsidRDefault="008D0EB6" w:rsidP="000B1305">
            <w:pPr>
              <w:keepNext/>
              <w:keepLines/>
              <w:overflowPunct w:val="0"/>
              <w:autoSpaceDE w:val="0"/>
              <w:autoSpaceDN w:val="0"/>
              <w:adjustRightInd w:val="0"/>
              <w:textAlignment w:val="baseline"/>
              <w:rPr>
                <w:del w:id="1129" w:author="Huawei_Ling Lin" w:date="2025-09-29T15:09:00Z"/>
                <w:rFonts w:ascii="Arial" w:eastAsia="Times New Roman" w:hAnsi="Arial" w:cs="Arial"/>
                <w:sz w:val="18"/>
                <w:szCs w:val="18"/>
                <w:lang w:val="en-GB" w:eastAsia="en-GB"/>
              </w:rPr>
            </w:pPr>
            <w:del w:id="1130" w:author="Huawei_Ling Lin" w:date="2025-09-29T15:09:00Z">
              <w:r w:rsidRPr="000B1305" w:rsidDel="008A79A9">
                <w:rPr>
                  <w:rFonts w:ascii="Arial" w:eastAsia="Times New Roman" w:hAnsi="Arial" w:cs="Arial"/>
                  <w:sz w:val="18"/>
                  <w:szCs w:val="18"/>
                  <w:lang w:val="en-GB" w:eastAsia="en-GB"/>
                </w:rPr>
                <w:delText>D.101</w:delText>
              </w:r>
            </w:del>
          </w:p>
        </w:tc>
        <w:tc>
          <w:tcPr>
            <w:tcW w:w="2338" w:type="dxa"/>
            <w:tcPrChange w:id="1131" w:author="Huawei_Ling Lin" w:date="2025-09-29T15:02:00Z">
              <w:tcPr>
                <w:tcW w:w="2338" w:type="dxa"/>
              </w:tcPr>
            </w:tcPrChange>
          </w:tcPr>
          <w:p w14:paraId="518B0114" w14:textId="078DED46" w:rsidR="008D0EB6" w:rsidRPr="000B1305" w:rsidDel="008A79A9" w:rsidRDefault="008D0EB6" w:rsidP="000B1305">
            <w:pPr>
              <w:keepNext/>
              <w:keepLines/>
              <w:overflowPunct w:val="0"/>
              <w:autoSpaceDE w:val="0"/>
              <w:autoSpaceDN w:val="0"/>
              <w:adjustRightInd w:val="0"/>
              <w:textAlignment w:val="baseline"/>
              <w:rPr>
                <w:del w:id="1132" w:author="Huawei_Ling Lin" w:date="2025-09-29T15:09:00Z"/>
                <w:rFonts w:ascii="Arial" w:eastAsia="Times New Roman" w:hAnsi="Arial" w:cs="Arial"/>
                <w:sz w:val="18"/>
                <w:szCs w:val="18"/>
                <w:lang w:val="en-GB" w:eastAsia="en-GB"/>
              </w:rPr>
            </w:pPr>
            <w:del w:id="1133" w:author="Huawei_Ling Lin" w:date="2025-09-29T15:09:00Z">
              <w:r w:rsidRPr="000B1305" w:rsidDel="008A79A9">
                <w:rPr>
                  <w:rFonts w:ascii="Arial" w:eastAsia="Times New Roman" w:hAnsi="Arial" w:cs="Arial"/>
                  <w:sz w:val="18"/>
                  <w:szCs w:val="18"/>
                  <w:lang w:val="en-GB" w:eastAsia="en-GB"/>
                </w:rPr>
                <w:delText xml:space="preserve">PUSCH additional DM-RS positions </w:delText>
              </w:r>
            </w:del>
          </w:p>
        </w:tc>
        <w:tc>
          <w:tcPr>
            <w:tcW w:w="4252" w:type="dxa"/>
            <w:tcPrChange w:id="1134" w:author="Huawei_Ling Lin" w:date="2025-09-29T15:02:00Z">
              <w:tcPr>
                <w:tcW w:w="4252" w:type="dxa"/>
              </w:tcPr>
            </w:tcPrChange>
          </w:tcPr>
          <w:p w14:paraId="5CB540BE" w14:textId="6AD4584A" w:rsidR="008D0EB6" w:rsidRPr="000B1305" w:rsidDel="008A79A9" w:rsidRDefault="008D0EB6" w:rsidP="000B1305">
            <w:pPr>
              <w:keepNext/>
              <w:keepLines/>
              <w:overflowPunct w:val="0"/>
              <w:autoSpaceDE w:val="0"/>
              <w:autoSpaceDN w:val="0"/>
              <w:adjustRightInd w:val="0"/>
              <w:textAlignment w:val="baseline"/>
              <w:rPr>
                <w:del w:id="1135" w:author="Huawei_Ling Lin" w:date="2025-09-29T15:09:00Z"/>
                <w:rFonts w:ascii="Arial" w:eastAsia="Times New Roman" w:hAnsi="Arial" w:cs="Arial"/>
                <w:sz w:val="18"/>
                <w:szCs w:val="18"/>
                <w:lang w:val="en-GB" w:eastAsia="en-GB"/>
              </w:rPr>
            </w:pPr>
            <w:del w:id="1136" w:author="Huawei_Ling Lin" w:date="2025-09-29T15:09:00Z">
              <w:r w:rsidRPr="000B1305" w:rsidDel="008A79A9">
                <w:rPr>
                  <w:rFonts w:ascii="Arial" w:eastAsia="Times New Roman" w:hAnsi="Arial" w:cs="Arial"/>
                  <w:sz w:val="18"/>
                  <w:szCs w:val="18"/>
                  <w:lang w:val="en-GB" w:eastAsia="en-GB"/>
                </w:rPr>
                <w:delText>Declaration of the supported additional DM-RS position(s), i.e., pos0, pos1 or both.</w:delText>
              </w:r>
            </w:del>
          </w:p>
        </w:tc>
        <w:tc>
          <w:tcPr>
            <w:tcW w:w="851" w:type="dxa"/>
            <w:tcPrChange w:id="1137" w:author="Huawei_Ling Lin" w:date="2025-09-29T15:02:00Z">
              <w:tcPr>
                <w:tcW w:w="851" w:type="dxa"/>
              </w:tcPr>
            </w:tcPrChange>
          </w:tcPr>
          <w:p w14:paraId="3081A91E" w14:textId="6F4C021F" w:rsidR="008D0EB6" w:rsidRPr="000B1305" w:rsidDel="008A79A9" w:rsidRDefault="008D0EB6" w:rsidP="000B1305">
            <w:pPr>
              <w:keepNext/>
              <w:keepLines/>
              <w:overflowPunct w:val="0"/>
              <w:autoSpaceDE w:val="0"/>
              <w:autoSpaceDN w:val="0"/>
              <w:adjustRightInd w:val="0"/>
              <w:textAlignment w:val="baseline"/>
              <w:rPr>
                <w:del w:id="1138" w:author="Huawei_Ling Lin" w:date="2025-09-29T15:09:00Z"/>
                <w:rFonts w:ascii="Arial" w:eastAsia="Times New Roman" w:hAnsi="Arial" w:cs="Times New Roman"/>
                <w:sz w:val="18"/>
                <w:szCs w:val="20"/>
                <w:lang w:val="en-GB" w:eastAsia="en-GB"/>
              </w:rPr>
            </w:pPr>
          </w:p>
        </w:tc>
      </w:tr>
      <w:tr w:rsidR="008D0EB6" w:rsidRPr="000B1305" w:rsidDel="008A79A9" w14:paraId="69DAB92E" w14:textId="4BE90CB1" w:rsidTr="008D0EB6">
        <w:trPr>
          <w:cantSplit/>
          <w:jc w:val="center"/>
          <w:del w:id="1139" w:author="Huawei_Ling Lin" w:date="2025-09-29T15:09:00Z"/>
          <w:trPrChange w:id="1140" w:author="Huawei_Ling Lin" w:date="2025-09-29T15:02:00Z">
            <w:trPr>
              <w:cantSplit/>
              <w:jc w:val="center"/>
            </w:trPr>
          </w:trPrChange>
        </w:trPr>
        <w:tc>
          <w:tcPr>
            <w:tcW w:w="1416" w:type="dxa"/>
            <w:tcPrChange w:id="1141" w:author="Huawei_Ling Lin" w:date="2025-09-29T15:02:00Z">
              <w:tcPr>
                <w:tcW w:w="1416" w:type="dxa"/>
              </w:tcPr>
            </w:tcPrChange>
          </w:tcPr>
          <w:p w14:paraId="3F21CE4A" w14:textId="0989D3E2" w:rsidR="008D0EB6" w:rsidRPr="000B1305" w:rsidDel="008A79A9" w:rsidRDefault="008D0EB6" w:rsidP="000B1305">
            <w:pPr>
              <w:keepNext/>
              <w:keepLines/>
              <w:overflowPunct w:val="0"/>
              <w:autoSpaceDE w:val="0"/>
              <w:autoSpaceDN w:val="0"/>
              <w:adjustRightInd w:val="0"/>
              <w:textAlignment w:val="baseline"/>
              <w:rPr>
                <w:del w:id="1142" w:author="Huawei_Ling Lin" w:date="2025-09-29T15:09:00Z"/>
                <w:rFonts w:ascii="Arial" w:eastAsia="Times New Roman" w:hAnsi="Arial" w:cs="Arial"/>
                <w:sz w:val="18"/>
                <w:szCs w:val="18"/>
                <w:lang w:val="en-GB" w:eastAsia="en-GB"/>
              </w:rPr>
            </w:pPr>
            <w:del w:id="1143" w:author="Huawei_Ling Lin" w:date="2025-09-29T15:09:00Z">
              <w:r w:rsidRPr="000B1305" w:rsidDel="008A79A9">
                <w:rPr>
                  <w:rFonts w:ascii="Arial" w:eastAsia="Times New Roman" w:hAnsi="Arial" w:cs="Arial"/>
                  <w:sz w:val="18"/>
                  <w:szCs w:val="18"/>
                  <w:lang w:val="en-GB" w:eastAsia="en-GB"/>
                </w:rPr>
                <w:delText>D.102</w:delText>
              </w:r>
            </w:del>
          </w:p>
        </w:tc>
        <w:tc>
          <w:tcPr>
            <w:tcW w:w="2338" w:type="dxa"/>
            <w:tcPrChange w:id="1144" w:author="Huawei_Ling Lin" w:date="2025-09-29T15:02:00Z">
              <w:tcPr>
                <w:tcW w:w="2338" w:type="dxa"/>
              </w:tcPr>
            </w:tcPrChange>
          </w:tcPr>
          <w:p w14:paraId="0EF3BC76" w14:textId="0792379B" w:rsidR="008D0EB6" w:rsidRPr="000B1305" w:rsidDel="008A79A9" w:rsidRDefault="008D0EB6" w:rsidP="000B1305">
            <w:pPr>
              <w:keepNext/>
              <w:keepLines/>
              <w:overflowPunct w:val="0"/>
              <w:autoSpaceDE w:val="0"/>
              <w:autoSpaceDN w:val="0"/>
              <w:adjustRightInd w:val="0"/>
              <w:textAlignment w:val="baseline"/>
              <w:rPr>
                <w:del w:id="1145" w:author="Huawei_Ling Lin" w:date="2025-09-29T15:09:00Z"/>
                <w:rFonts w:ascii="Arial" w:eastAsia="Times New Roman" w:hAnsi="Arial" w:cs="Arial"/>
                <w:sz w:val="18"/>
                <w:szCs w:val="18"/>
                <w:lang w:val="en-GB" w:eastAsia="en-GB"/>
              </w:rPr>
            </w:pPr>
            <w:del w:id="1146" w:author="Huawei_Ling Lin" w:date="2025-09-29T15:09:00Z">
              <w:r w:rsidRPr="000B1305" w:rsidDel="008A79A9">
                <w:rPr>
                  <w:rFonts w:ascii="Arial" w:eastAsia="Times New Roman" w:hAnsi="Arial" w:cs="Arial"/>
                  <w:sz w:val="18"/>
                  <w:szCs w:val="18"/>
                  <w:lang w:val="en-GB" w:eastAsia="en-GB"/>
                </w:rPr>
                <w:delText>PUCCH format</w:delText>
              </w:r>
            </w:del>
          </w:p>
        </w:tc>
        <w:tc>
          <w:tcPr>
            <w:tcW w:w="4252" w:type="dxa"/>
            <w:tcPrChange w:id="1147" w:author="Huawei_Ling Lin" w:date="2025-09-29T15:02:00Z">
              <w:tcPr>
                <w:tcW w:w="4252" w:type="dxa"/>
              </w:tcPr>
            </w:tcPrChange>
          </w:tcPr>
          <w:p w14:paraId="3791AA99" w14:textId="09CD1BBC" w:rsidR="008D0EB6" w:rsidRPr="000B1305" w:rsidDel="008A79A9" w:rsidRDefault="008D0EB6" w:rsidP="000B1305">
            <w:pPr>
              <w:keepNext/>
              <w:keepLines/>
              <w:overflowPunct w:val="0"/>
              <w:autoSpaceDE w:val="0"/>
              <w:autoSpaceDN w:val="0"/>
              <w:adjustRightInd w:val="0"/>
              <w:textAlignment w:val="baseline"/>
              <w:rPr>
                <w:del w:id="1148" w:author="Huawei_Ling Lin" w:date="2025-09-29T15:09:00Z"/>
                <w:rFonts w:ascii="Arial" w:eastAsia="Times New Roman" w:hAnsi="Arial" w:cs="Arial"/>
                <w:sz w:val="18"/>
                <w:szCs w:val="18"/>
                <w:lang w:val="en-GB" w:eastAsia="en-GB"/>
              </w:rPr>
            </w:pPr>
            <w:del w:id="1149" w:author="Huawei_Ling Lin" w:date="2025-09-29T15:09:00Z">
              <w:r w:rsidRPr="000B1305" w:rsidDel="008A79A9">
                <w:rPr>
                  <w:rFonts w:ascii="Arial" w:eastAsia="Times New Roman" w:hAnsi="Arial" w:cs="Arial"/>
                  <w:sz w:val="18"/>
                  <w:szCs w:val="18"/>
                  <w:lang w:val="en-GB" w:eastAsia="en-GB"/>
                </w:rPr>
                <w:delText>Declaration of the supported PUCCH format(s) as specified in</w:delText>
              </w:r>
              <w:r w:rsidRPr="000B1305" w:rsidDel="008A79A9">
                <w:rPr>
                  <w:rFonts w:ascii="Arial" w:eastAsia="Times New Roman" w:hAnsi="Arial" w:cs="Times New Roman"/>
                  <w:sz w:val="18"/>
                  <w:szCs w:val="20"/>
                  <w:lang w:val="en-GB" w:eastAsia="en-GB"/>
                </w:rPr>
                <w:delText xml:space="preserve"> TS 38.211 </w:delText>
              </w:r>
              <w:r w:rsidRPr="000B1305" w:rsidDel="008A79A9">
                <w:rPr>
                  <w:rFonts w:ascii="Arial" w:eastAsia="Times New Roman" w:hAnsi="Arial" w:cs="Arial"/>
                  <w:sz w:val="18"/>
                  <w:szCs w:val="18"/>
                  <w:lang w:val="en-GB" w:eastAsia="en-GB"/>
                </w:rPr>
                <w:delText>[17], i.e., format 0, format 1, format 2, format 3, format 4.</w:delText>
              </w:r>
            </w:del>
          </w:p>
        </w:tc>
        <w:tc>
          <w:tcPr>
            <w:tcW w:w="851" w:type="dxa"/>
            <w:tcPrChange w:id="1150" w:author="Huawei_Ling Lin" w:date="2025-09-29T15:02:00Z">
              <w:tcPr>
                <w:tcW w:w="851" w:type="dxa"/>
              </w:tcPr>
            </w:tcPrChange>
          </w:tcPr>
          <w:p w14:paraId="6A4A7E1B" w14:textId="1CADA03D" w:rsidR="008D0EB6" w:rsidRPr="000B1305" w:rsidDel="008A79A9" w:rsidRDefault="008D0EB6" w:rsidP="000B1305">
            <w:pPr>
              <w:keepNext/>
              <w:keepLines/>
              <w:overflowPunct w:val="0"/>
              <w:autoSpaceDE w:val="0"/>
              <w:autoSpaceDN w:val="0"/>
              <w:adjustRightInd w:val="0"/>
              <w:textAlignment w:val="baseline"/>
              <w:rPr>
                <w:del w:id="1151" w:author="Huawei_Ling Lin" w:date="2025-09-29T15:09:00Z"/>
                <w:rFonts w:ascii="Arial" w:eastAsia="Times New Roman" w:hAnsi="Arial" w:cs="Times New Roman"/>
                <w:sz w:val="18"/>
                <w:szCs w:val="20"/>
                <w:lang w:val="en-GB" w:eastAsia="en-GB"/>
              </w:rPr>
            </w:pPr>
            <w:del w:id="1152" w:author="Huawei_Ling Lin" w:date="2025-09-29T15:09:00Z">
              <w:r w:rsidRPr="000B1305" w:rsidDel="008A79A9">
                <w:rPr>
                  <w:rFonts w:ascii="Arial" w:eastAsia="Times New Roman" w:hAnsi="Arial" w:cs="Times New Roman"/>
                  <w:sz w:val="18"/>
                  <w:szCs w:val="20"/>
                  <w:lang w:val="en-GB" w:eastAsia="en-GB"/>
                </w:rPr>
                <w:delText>x</w:delText>
              </w:r>
            </w:del>
          </w:p>
        </w:tc>
      </w:tr>
      <w:tr w:rsidR="008D0EB6" w:rsidRPr="000B1305" w:rsidDel="008A79A9" w14:paraId="376C0291" w14:textId="15405665" w:rsidTr="008D0EB6">
        <w:trPr>
          <w:cantSplit/>
          <w:jc w:val="center"/>
          <w:del w:id="1153" w:author="Huawei_Ling Lin" w:date="2025-09-29T15:09:00Z"/>
          <w:trPrChange w:id="1154" w:author="Huawei_Ling Lin" w:date="2025-09-29T15:02:00Z">
            <w:trPr>
              <w:cantSplit/>
              <w:jc w:val="center"/>
            </w:trPr>
          </w:trPrChange>
        </w:trPr>
        <w:tc>
          <w:tcPr>
            <w:tcW w:w="1416" w:type="dxa"/>
            <w:tcPrChange w:id="1155" w:author="Huawei_Ling Lin" w:date="2025-09-29T15:02:00Z">
              <w:tcPr>
                <w:tcW w:w="1416" w:type="dxa"/>
              </w:tcPr>
            </w:tcPrChange>
          </w:tcPr>
          <w:p w14:paraId="06FEFC18" w14:textId="4698B58C" w:rsidR="008D0EB6" w:rsidRPr="000B1305" w:rsidDel="008A79A9" w:rsidRDefault="008D0EB6" w:rsidP="000B1305">
            <w:pPr>
              <w:keepNext/>
              <w:keepLines/>
              <w:overflowPunct w:val="0"/>
              <w:autoSpaceDE w:val="0"/>
              <w:autoSpaceDN w:val="0"/>
              <w:adjustRightInd w:val="0"/>
              <w:textAlignment w:val="baseline"/>
              <w:rPr>
                <w:del w:id="1156" w:author="Huawei_Ling Lin" w:date="2025-09-29T15:09:00Z"/>
                <w:rFonts w:ascii="Arial" w:eastAsia="Times New Roman" w:hAnsi="Arial" w:cs="Arial"/>
                <w:sz w:val="18"/>
                <w:szCs w:val="18"/>
                <w:lang w:val="en-GB" w:eastAsia="en-GB"/>
              </w:rPr>
            </w:pPr>
            <w:del w:id="1157" w:author="Huawei_Ling Lin" w:date="2025-09-29T15:09:00Z">
              <w:r w:rsidRPr="000B1305" w:rsidDel="008A79A9">
                <w:rPr>
                  <w:rFonts w:ascii="Arial" w:eastAsia="Times New Roman" w:hAnsi="Arial" w:cs="Arial"/>
                  <w:sz w:val="18"/>
                  <w:szCs w:val="18"/>
                  <w:lang w:val="en-GB" w:eastAsia="en-GB"/>
                </w:rPr>
                <w:delText>D.103</w:delText>
              </w:r>
            </w:del>
          </w:p>
        </w:tc>
        <w:tc>
          <w:tcPr>
            <w:tcW w:w="2338" w:type="dxa"/>
            <w:tcPrChange w:id="1158" w:author="Huawei_Ling Lin" w:date="2025-09-29T15:02:00Z">
              <w:tcPr>
                <w:tcW w:w="2338" w:type="dxa"/>
              </w:tcPr>
            </w:tcPrChange>
          </w:tcPr>
          <w:p w14:paraId="7F19EB26" w14:textId="6B798E21" w:rsidR="008D0EB6" w:rsidRPr="000B1305" w:rsidDel="008A79A9" w:rsidRDefault="008D0EB6" w:rsidP="000B1305">
            <w:pPr>
              <w:keepNext/>
              <w:keepLines/>
              <w:overflowPunct w:val="0"/>
              <w:autoSpaceDE w:val="0"/>
              <w:autoSpaceDN w:val="0"/>
              <w:adjustRightInd w:val="0"/>
              <w:textAlignment w:val="baseline"/>
              <w:rPr>
                <w:del w:id="1159" w:author="Huawei_Ling Lin" w:date="2025-09-29T15:09:00Z"/>
                <w:rFonts w:ascii="Arial" w:eastAsia="Times New Roman" w:hAnsi="Arial" w:cs="Arial"/>
                <w:sz w:val="18"/>
                <w:szCs w:val="18"/>
                <w:lang w:val="en-GB" w:eastAsia="en-GB"/>
              </w:rPr>
            </w:pPr>
            <w:del w:id="1160" w:author="Huawei_Ling Lin" w:date="2025-09-29T15:09:00Z">
              <w:r w:rsidRPr="000B1305" w:rsidDel="008A79A9">
                <w:rPr>
                  <w:rFonts w:ascii="Arial" w:eastAsia="Times New Roman" w:hAnsi="Arial" w:cs="Arial"/>
                  <w:sz w:val="18"/>
                  <w:szCs w:val="18"/>
                  <w:lang w:val="en-GB" w:eastAsia="en-GB"/>
                </w:rPr>
                <w:delText>PRACH format and SCS</w:delText>
              </w:r>
            </w:del>
          </w:p>
        </w:tc>
        <w:tc>
          <w:tcPr>
            <w:tcW w:w="4252" w:type="dxa"/>
            <w:tcPrChange w:id="1161" w:author="Huawei_Ling Lin" w:date="2025-09-29T15:02:00Z">
              <w:tcPr>
                <w:tcW w:w="4252" w:type="dxa"/>
              </w:tcPr>
            </w:tcPrChange>
          </w:tcPr>
          <w:p w14:paraId="205F071E" w14:textId="7283FC74" w:rsidR="008D0EB6" w:rsidRPr="000B1305" w:rsidDel="008A79A9" w:rsidRDefault="008D0EB6" w:rsidP="000B1305">
            <w:pPr>
              <w:keepNext/>
              <w:keepLines/>
              <w:overflowPunct w:val="0"/>
              <w:autoSpaceDE w:val="0"/>
              <w:autoSpaceDN w:val="0"/>
              <w:adjustRightInd w:val="0"/>
              <w:textAlignment w:val="baseline"/>
              <w:rPr>
                <w:del w:id="1162" w:author="Huawei_Ling Lin" w:date="2025-09-29T15:09:00Z"/>
                <w:rFonts w:ascii="Arial" w:eastAsia="Times New Roman" w:hAnsi="Arial" w:cs="Arial"/>
                <w:sz w:val="18"/>
                <w:szCs w:val="18"/>
                <w:lang w:val="en-GB" w:eastAsia="en-GB"/>
              </w:rPr>
            </w:pPr>
            <w:del w:id="1163" w:author="Huawei_Ling Lin" w:date="2025-09-29T15:09:00Z">
              <w:r w:rsidRPr="000B1305" w:rsidDel="008A79A9">
                <w:rPr>
                  <w:rFonts w:ascii="Arial" w:eastAsia="Times New Roman" w:hAnsi="Arial" w:cs="Arial"/>
                  <w:sz w:val="18"/>
                  <w:szCs w:val="18"/>
                  <w:lang w:val="en-GB" w:eastAsia="en-GB"/>
                </w:rPr>
                <w:delText xml:space="preserve">Declaration of the supported PRACH format(s) </w:delText>
              </w:r>
              <w:r w:rsidRPr="000B1305" w:rsidDel="008A79A9">
                <w:rPr>
                  <w:rFonts w:ascii="Arial" w:eastAsia="Times New Roman" w:hAnsi="Arial" w:cs="Times New Roman"/>
                  <w:sz w:val="18"/>
                  <w:szCs w:val="20"/>
                  <w:lang w:val="en-GB" w:eastAsia="en-GB"/>
                </w:rPr>
                <w:delText>as specified in TS 38.211 [17],</w:delText>
              </w:r>
              <w:r w:rsidRPr="000B1305" w:rsidDel="008A79A9">
                <w:rPr>
                  <w:rFonts w:ascii="Arial" w:eastAsia="Times New Roman" w:hAnsi="Arial" w:cs="Arial"/>
                  <w:sz w:val="18"/>
                  <w:szCs w:val="18"/>
                  <w:lang w:val="en-GB" w:eastAsia="en-GB"/>
                </w:rPr>
                <w:delText xml:space="preserve"> i.e., format: 0, A1, A2, A3, B4, C0, C2.</w:delText>
              </w:r>
            </w:del>
          </w:p>
          <w:p w14:paraId="78A0DC8B" w14:textId="5FD87B81" w:rsidR="008D0EB6" w:rsidRPr="000B1305" w:rsidDel="008A79A9" w:rsidRDefault="008D0EB6" w:rsidP="000B1305">
            <w:pPr>
              <w:keepNext/>
              <w:keepLines/>
              <w:overflowPunct w:val="0"/>
              <w:autoSpaceDE w:val="0"/>
              <w:autoSpaceDN w:val="0"/>
              <w:adjustRightInd w:val="0"/>
              <w:textAlignment w:val="baseline"/>
              <w:rPr>
                <w:del w:id="1164" w:author="Huawei_Ling Lin" w:date="2025-09-29T15:09:00Z"/>
                <w:rFonts w:ascii="Arial" w:eastAsia="Times New Roman" w:hAnsi="Arial" w:cs="Arial"/>
                <w:sz w:val="18"/>
                <w:szCs w:val="18"/>
                <w:lang w:val="en-GB" w:eastAsia="en-GB"/>
              </w:rPr>
            </w:pPr>
            <w:del w:id="1165" w:author="Huawei_Ling Lin" w:date="2025-09-29T15:09:00Z">
              <w:r w:rsidRPr="000B1305" w:rsidDel="008A79A9">
                <w:rPr>
                  <w:rFonts w:ascii="Arial" w:eastAsia="Times New Roman" w:hAnsi="Arial" w:cs="Arial"/>
                  <w:sz w:val="18"/>
                  <w:szCs w:val="18"/>
                  <w:lang w:val="en-GB" w:eastAsia="en-GB"/>
                </w:rPr>
                <w:delText xml:space="preserve">Declaration of the supported SCS(s) per supported PRACH format with </w:delText>
              </w:r>
              <w:r w:rsidRPr="000B1305" w:rsidDel="008A79A9">
                <w:rPr>
                  <w:rFonts w:ascii="Arial" w:eastAsia="Times New Roman" w:hAnsi="Arial" w:cs="Times New Roman"/>
                  <w:sz w:val="18"/>
                  <w:szCs w:val="20"/>
                  <w:lang w:val="en-GB" w:eastAsia="en-GB"/>
                </w:rPr>
                <w:delText xml:space="preserve">short sequence, as specified in TS 38.211 [17], i.e., </w:delText>
              </w:r>
              <w:r w:rsidRPr="000B1305" w:rsidDel="008A79A9">
                <w:rPr>
                  <w:rFonts w:ascii="Arial" w:eastAsia="Times New Roman" w:hAnsi="Arial" w:cs="Arial"/>
                  <w:sz w:val="18"/>
                  <w:szCs w:val="18"/>
                  <w:lang w:val="en-GB" w:eastAsia="en-GB"/>
                </w:rPr>
                <w:delText>15 kHz, 30 kHz or both.</w:delText>
              </w:r>
            </w:del>
          </w:p>
        </w:tc>
        <w:tc>
          <w:tcPr>
            <w:tcW w:w="851" w:type="dxa"/>
            <w:tcPrChange w:id="1166" w:author="Huawei_Ling Lin" w:date="2025-09-29T15:02:00Z">
              <w:tcPr>
                <w:tcW w:w="851" w:type="dxa"/>
              </w:tcPr>
            </w:tcPrChange>
          </w:tcPr>
          <w:p w14:paraId="4E39A7BF" w14:textId="0F06DC5B" w:rsidR="008D0EB6" w:rsidRPr="000B1305" w:rsidDel="008A79A9" w:rsidRDefault="008D0EB6" w:rsidP="000B1305">
            <w:pPr>
              <w:keepNext/>
              <w:keepLines/>
              <w:overflowPunct w:val="0"/>
              <w:autoSpaceDE w:val="0"/>
              <w:autoSpaceDN w:val="0"/>
              <w:adjustRightInd w:val="0"/>
              <w:textAlignment w:val="baseline"/>
              <w:rPr>
                <w:del w:id="1167" w:author="Huawei_Ling Lin" w:date="2025-09-29T15:09:00Z"/>
                <w:rFonts w:ascii="Arial" w:eastAsia="Times New Roman" w:hAnsi="Arial" w:cs="Times New Roman"/>
                <w:sz w:val="18"/>
                <w:szCs w:val="20"/>
                <w:lang w:val="en-GB" w:eastAsia="en-GB"/>
              </w:rPr>
            </w:pPr>
            <w:del w:id="1168" w:author="Huawei_Ling Lin" w:date="2025-09-29T15:09:00Z">
              <w:r w:rsidRPr="000B1305" w:rsidDel="008A79A9">
                <w:rPr>
                  <w:rFonts w:ascii="Arial" w:eastAsia="Times New Roman" w:hAnsi="Arial" w:cs="Times New Roman"/>
                  <w:sz w:val="18"/>
                  <w:szCs w:val="20"/>
                  <w:lang w:val="en-GB" w:eastAsia="en-GB"/>
                </w:rPr>
                <w:delText>x</w:delText>
              </w:r>
            </w:del>
          </w:p>
        </w:tc>
      </w:tr>
      <w:tr w:rsidR="008D0EB6" w:rsidRPr="000B1305" w:rsidDel="008A79A9" w14:paraId="6B7D2BFB" w14:textId="58C43A78" w:rsidTr="008D0EB6">
        <w:trPr>
          <w:cantSplit/>
          <w:jc w:val="center"/>
          <w:del w:id="1169" w:author="Huawei_Ling Lin" w:date="2025-09-29T15:09:00Z"/>
          <w:trPrChange w:id="1170" w:author="Huawei_Ling Lin" w:date="2025-09-29T15:02:00Z">
            <w:trPr>
              <w:cantSplit/>
              <w:jc w:val="center"/>
            </w:trPr>
          </w:trPrChange>
        </w:trPr>
        <w:tc>
          <w:tcPr>
            <w:tcW w:w="1416" w:type="dxa"/>
            <w:tcPrChange w:id="1171" w:author="Huawei_Ling Lin" w:date="2025-09-29T15:02:00Z">
              <w:tcPr>
                <w:tcW w:w="1416" w:type="dxa"/>
              </w:tcPr>
            </w:tcPrChange>
          </w:tcPr>
          <w:p w14:paraId="45AB575B" w14:textId="6E828C77" w:rsidR="008D0EB6" w:rsidRPr="000B1305" w:rsidDel="008A79A9" w:rsidRDefault="008D0EB6" w:rsidP="000B1305">
            <w:pPr>
              <w:keepNext/>
              <w:keepLines/>
              <w:overflowPunct w:val="0"/>
              <w:autoSpaceDE w:val="0"/>
              <w:autoSpaceDN w:val="0"/>
              <w:adjustRightInd w:val="0"/>
              <w:textAlignment w:val="baseline"/>
              <w:rPr>
                <w:del w:id="1172" w:author="Huawei_Ling Lin" w:date="2025-09-29T15:09:00Z"/>
                <w:rFonts w:ascii="Arial" w:eastAsia="Times New Roman" w:hAnsi="Arial" w:cs="Arial"/>
                <w:sz w:val="18"/>
                <w:szCs w:val="18"/>
                <w:lang w:val="en-GB" w:eastAsia="en-GB"/>
              </w:rPr>
            </w:pPr>
            <w:del w:id="1173" w:author="Huawei_Ling Lin" w:date="2025-09-29T15:09:00Z">
              <w:r w:rsidRPr="000B1305" w:rsidDel="008A79A9">
                <w:rPr>
                  <w:rFonts w:ascii="Arial" w:eastAsia="Times New Roman" w:hAnsi="Arial" w:cs="Times New Roman"/>
                  <w:sz w:val="18"/>
                  <w:szCs w:val="20"/>
                  <w:lang w:val="en-GB" w:eastAsia="en-GB"/>
                </w:rPr>
                <w:delText>D.104</w:delText>
              </w:r>
            </w:del>
          </w:p>
        </w:tc>
        <w:tc>
          <w:tcPr>
            <w:tcW w:w="2338" w:type="dxa"/>
            <w:tcPrChange w:id="1174" w:author="Huawei_Ling Lin" w:date="2025-09-29T15:02:00Z">
              <w:tcPr>
                <w:tcW w:w="2338" w:type="dxa"/>
              </w:tcPr>
            </w:tcPrChange>
          </w:tcPr>
          <w:p w14:paraId="5943205D" w14:textId="21539603" w:rsidR="008D0EB6" w:rsidRPr="000B1305" w:rsidDel="008A79A9" w:rsidRDefault="008D0EB6" w:rsidP="000B1305">
            <w:pPr>
              <w:keepNext/>
              <w:keepLines/>
              <w:overflowPunct w:val="0"/>
              <w:autoSpaceDE w:val="0"/>
              <w:autoSpaceDN w:val="0"/>
              <w:adjustRightInd w:val="0"/>
              <w:textAlignment w:val="baseline"/>
              <w:rPr>
                <w:del w:id="1175" w:author="Huawei_Ling Lin" w:date="2025-09-29T15:09:00Z"/>
                <w:rFonts w:ascii="Arial" w:eastAsia="Times New Roman" w:hAnsi="Arial" w:cs="Arial"/>
                <w:sz w:val="18"/>
                <w:szCs w:val="18"/>
                <w:lang w:val="en-GB" w:eastAsia="en-GB"/>
              </w:rPr>
            </w:pPr>
            <w:del w:id="1176" w:author="Huawei_Ling Lin" w:date="2025-09-29T15:09:00Z">
              <w:r w:rsidRPr="000B1305" w:rsidDel="008A79A9">
                <w:rPr>
                  <w:rFonts w:ascii="Arial" w:eastAsia="Times New Roman" w:hAnsi="Arial" w:cs="Arial"/>
                  <w:sz w:val="18"/>
                  <w:szCs w:val="18"/>
                  <w:lang w:val="en-GB" w:eastAsia="en-GB"/>
                </w:rPr>
                <w:delText>Additional DM-RS for PUCCH format 3</w:delText>
              </w:r>
            </w:del>
          </w:p>
        </w:tc>
        <w:tc>
          <w:tcPr>
            <w:tcW w:w="4252" w:type="dxa"/>
            <w:tcPrChange w:id="1177" w:author="Huawei_Ling Lin" w:date="2025-09-29T15:02:00Z">
              <w:tcPr>
                <w:tcW w:w="4252" w:type="dxa"/>
              </w:tcPr>
            </w:tcPrChange>
          </w:tcPr>
          <w:p w14:paraId="7F3D759C" w14:textId="2EB24BEA" w:rsidR="008D0EB6" w:rsidRPr="000B1305" w:rsidDel="008A79A9" w:rsidRDefault="008D0EB6" w:rsidP="000B1305">
            <w:pPr>
              <w:keepNext/>
              <w:keepLines/>
              <w:overflowPunct w:val="0"/>
              <w:autoSpaceDE w:val="0"/>
              <w:autoSpaceDN w:val="0"/>
              <w:adjustRightInd w:val="0"/>
              <w:textAlignment w:val="baseline"/>
              <w:rPr>
                <w:del w:id="1178" w:author="Huawei_Ling Lin" w:date="2025-09-29T15:09:00Z"/>
                <w:rFonts w:ascii="Arial" w:eastAsia="Times New Roman" w:hAnsi="Arial" w:cs="Arial"/>
                <w:sz w:val="18"/>
                <w:szCs w:val="18"/>
                <w:lang w:val="en-GB" w:eastAsia="en-GB"/>
              </w:rPr>
            </w:pPr>
            <w:del w:id="1179" w:author="Huawei_Ling Lin" w:date="2025-09-29T15:09:00Z">
              <w:r w:rsidRPr="000B1305" w:rsidDel="008A79A9">
                <w:rPr>
                  <w:rFonts w:ascii="Arial" w:eastAsia="Times New Roman" w:hAnsi="Arial" w:cs="Arial"/>
                  <w:sz w:val="18"/>
                  <w:szCs w:val="18"/>
                  <w:lang w:val="en-GB" w:eastAsia="en-GB"/>
                </w:rPr>
                <w:delText>Declaration of the supported additional DM-RS for PUCCH format 3: without additional DM-RS, with additional DM-RS or both.</w:delText>
              </w:r>
            </w:del>
          </w:p>
        </w:tc>
        <w:tc>
          <w:tcPr>
            <w:tcW w:w="851" w:type="dxa"/>
            <w:tcPrChange w:id="1180" w:author="Huawei_Ling Lin" w:date="2025-09-29T15:02:00Z">
              <w:tcPr>
                <w:tcW w:w="851" w:type="dxa"/>
              </w:tcPr>
            </w:tcPrChange>
          </w:tcPr>
          <w:p w14:paraId="73D5DC1A" w14:textId="09172A73" w:rsidR="008D0EB6" w:rsidRPr="000B1305" w:rsidDel="008A79A9" w:rsidRDefault="008D0EB6" w:rsidP="000B1305">
            <w:pPr>
              <w:keepNext/>
              <w:keepLines/>
              <w:overflowPunct w:val="0"/>
              <w:autoSpaceDE w:val="0"/>
              <w:autoSpaceDN w:val="0"/>
              <w:adjustRightInd w:val="0"/>
              <w:textAlignment w:val="baseline"/>
              <w:rPr>
                <w:del w:id="1181" w:author="Huawei_Ling Lin" w:date="2025-09-29T15:09:00Z"/>
                <w:rFonts w:ascii="Arial" w:eastAsia="Times New Roman" w:hAnsi="Arial" w:cs="Times New Roman"/>
                <w:sz w:val="18"/>
                <w:szCs w:val="20"/>
                <w:lang w:val="en-GB" w:eastAsia="en-GB"/>
              </w:rPr>
            </w:pPr>
            <w:del w:id="1182" w:author="Huawei_Ling Lin" w:date="2025-09-29T15:09:00Z">
              <w:r w:rsidRPr="000B1305" w:rsidDel="008A79A9">
                <w:rPr>
                  <w:rFonts w:ascii="Arial" w:eastAsia="Times New Roman" w:hAnsi="Arial" w:cs="Times New Roman"/>
                  <w:sz w:val="18"/>
                  <w:szCs w:val="20"/>
                  <w:lang w:val="en-GB" w:eastAsia="en-GB"/>
                </w:rPr>
                <w:delText>x</w:delText>
              </w:r>
            </w:del>
          </w:p>
        </w:tc>
      </w:tr>
      <w:tr w:rsidR="008D0EB6" w:rsidRPr="000B1305" w:rsidDel="008A79A9" w14:paraId="714CE824" w14:textId="63796FAC" w:rsidTr="008D0EB6">
        <w:trPr>
          <w:cantSplit/>
          <w:jc w:val="center"/>
          <w:del w:id="1183" w:author="Huawei_Ling Lin" w:date="2025-09-29T15:09:00Z"/>
          <w:trPrChange w:id="1184" w:author="Huawei_Ling Lin" w:date="2025-09-29T15:02:00Z">
            <w:trPr>
              <w:cantSplit/>
              <w:jc w:val="center"/>
            </w:trPr>
          </w:trPrChange>
        </w:trPr>
        <w:tc>
          <w:tcPr>
            <w:tcW w:w="1416" w:type="dxa"/>
            <w:tcPrChange w:id="1185" w:author="Huawei_Ling Lin" w:date="2025-09-29T15:02:00Z">
              <w:tcPr>
                <w:tcW w:w="1416" w:type="dxa"/>
              </w:tcPr>
            </w:tcPrChange>
          </w:tcPr>
          <w:p w14:paraId="3C0D3917" w14:textId="7B03EC60" w:rsidR="008D0EB6" w:rsidRPr="000B1305" w:rsidDel="008A79A9" w:rsidRDefault="008D0EB6" w:rsidP="000B1305">
            <w:pPr>
              <w:keepNext/>
              <w:keepLines/>
              <w:overflowPunct w:val="0"/>
              <w:autoSpaceDE w:val="0"/>
              <w:autoSpaceDN w:val="0"/>
              <w:adjustRightInd w:val="0"/>
              <w:textAlignment w:val="baseline"/>
              <w:rPr>
                <w:del w:id="1186" w:author="Huawei_Ling Lin" w:date="2025-09-29T15:09:00Z"/>
                <w:rFonts w:ascii="Arial" w:eastAsia="Times New Roman" w:hAnsi="Arial" w:cs="Times New Roman"/>
                <w:sz w:val="18"/>
                <w:szCs w:val="20"/>
                <w:lang w:val="en-GB" w:eastAsia="en-GB"/>
              </w:rPr>
            </w:pPr>
            <w:del w:id="1187" w:author="Huawei_Ling Lin" w:date="2025-09-29T15:09:00Z">
              <w:r w:rsidRPr="000B1305" w:rsidDel="008A79A9">
                <w:rPr>
                  <w:rFonts w:ascii="Arial" w:eastAsia="Times New Roman" w:hAnsi="Arial" w:cs="Times New Roman"/>
                  <w:sz w:val="18"/>
                  <w:szCs w:val="20"/>
                  <w:lang w:val="en-GB" w:eastAsia="en-GB"/>
                </w:rPr>
                <w:delText>D.105</w:delText>
              </w:r>
            </w:del>
          </w:p>
        </w:tc>
        <w:tc>
          <w:tcPr>
            <w:tcW w:w="2338" w:type="dxa"/>
            <w:tcPrChange w:id="1188" w:author="Huawei_Ling Lin" w:date="2025-09-29T15:02:00Z">
              <w:tcPr>
                <w:tcW w:w="2338" w:type="dxa"/>
              </w:tcPr>
            </w:tcPrChange>
          </w:tcPr>
          <w:p w14:paraId="6253F966" w14:textId="60901675" w:rsidR="008D0EB6" w:rsidRPr="000B1305" w:rsidDel="008A79A9" w:rsidRDefault="008D0EB6" w:rsidP="000B1305">
            <w:pPr>
              <w:keepNext/>
              <w:keepLines/>
              <w:overflowPunct w:val="0"/>
              <w:autoSpaceDE w:val="0"/>
              <w:autoSpaceDN w:val="0"/>
              <w:adjustRightInd w:val="0"/>
              <w:textAlignment w:val="baseline"/>
              <w:rPr>
                <w:del w:id="1189" w:author="Huawei_Ling Lin" w:date="2025-09-29T15:09:00Z"/>
                <w:rFonts w:ascii="Arial" w:eastAsia="Times New Roman" w:hAnsi="Arial" w:cs="Arial"/>
                <w:sz w:val="18"/>
                <w:szCs w:val="18"/>
                <w:lang w:val="en-GB" w:eastAsia="en-GB"/>
              </w:rPr>
            </w:pPr>
            <w:del w:id="1190" w:author="Huawei_Ling Lin" w:date="2025-09-29T15:09:00Z">
              <w:r w:rsidRPr="000B1305" w:rsidDel="008A79A9">
                <w:rPr>
                  <w:rFonts w:ascii="Arial" w:eastAsia="Times New Roman" w:hAnsi="Arial" w:cs="Arial"/>
                  <w:sz w:val="18"/>
                  <w:szCs w:val="18"/>
                  <w:lang w:val="en-GB" w:eastAsia="en-GB"/>
                </w:rPr>
                <w:delText>Additional DM-RS for PUCCH format 4</w:delText>
              </w:r>
            </w:del>
          </w:p>
        </w:tc>
        <w:tc>
          <w:tcPr>
            <w:tcW w:w="4252" w:type="dxa"/>
            <w:tcPrChange w:id="1191" w:author="Huawei_Ling Lin" w:date="2025-09-29T15:02:00Z">
              <w:tcPr>
                <w:tcW w:w="4252" w:type="dxa"/>
              </w:tcPr>
            </w:tcPrChange>
          </w:tcPr>
          <w:p w14:paraId="4A93BA49" w14:textId="12BA82D0" w:rsidR="008D0EB6" w:rsidRPr="000B1305" w:rsidDel="008A79A9" w:rsidRDefault="008D0EB6" w:rsidP="000B1305">
            <w:pPr>
              <w:keepNext/>
              <w:keepLines/>
              <w:overflowPunct w:val="0"/>
              <w:autoSpaceDE w:val="0"/>
              <w:autoSpaceDN w:val="0"/>
              <w:adjustRightInd w:val="0"/>
              <w:textAlignment w:val="baseline"/>
              <w:rPr>
                <w:del w:id="1192" w:author="Huawei_Ling Lin" w:date="2025-09-29T15:09:00Z"/>
                <w:rFonts w:ascii="Arial" w:eastAsia="Times New Roman" w:hAnsi="Arial" w:cs="Arial"/>
                <w:sz w:val="18"/>
                <w:szCs w:val="18"/>
                <w:lang w:val="en-GB" w:eastAsia="en-GB"/>
              </w:rPr>
            </w:pPr>
            <w:del w:id="1193" w:author="Huawei_Ling Lin" w:date="2025-09-29T15:09:00Z">
              <w:r w:rsidRPr="000B1305" w:rsidDel="008A79A9">
                <w:rPr>
                  <w:rFonts w:ascii="Arial" w:eastAsia="Times New Roman" w:hAnsi="Arial" w:cs="Arial"/>
                  <w:sz w:val="18"/>
                  <w:szCs w:val="18"/>
                  <w:lang w:val="en-GB" w:eastAsia="en-GB"/>
                </w:rPr>
                <w:delText>Declaration of the supported additional DM-RS for PUCCH format 4: without additional DM-RS, with additional DM-RS or both.</w:delText>
              </w:r>
            </w:del>
          </w:p>
        </w:tc>
        <w:tc>
          <w:tcPr>
            <w:tcW w:w="851" w:type="dxa"/>
            <w:tcPrChange w:id="1194" w:author="Huawei_Ling Lin" w:date="2025-09-29T15:02:00Z">
              <w:tcPr>
                <w:tcW w:w="851" w:type="dxa"/>
              </w:tcPr>
            </w:tcPrChange>
          </w:tcPr>
          <w:p w14:paraId="205E6281" w14:textId="18392627" w:rsidR="008D0EB6" w:rsidRPr="000B1305" w:rsidDel="008A79A9" w:rsidRDefault="008D0EB6" w:rsidP="000B1305">
            <w:pPr>
              <w:keepNext/>
              <w:keepLines/>
              <w:overflowPunct w:val="0"/>
              <w:autoSpaceDE w:val="0"/>
              <w:autoSpaceDN w:val="0"/>
              <w:adjustRightInd w:val="0"/>
              <w:textAlignment w:val="baseline"/>
              <w:rPr>
                <w:del w:id="1195" w:author="Huawei_Ling Lin" w:date="2025-09-29T15:09:00Z"/>
                <w:rFonts w:ascii="Arial" w:eastAsia="Times New Roman" w:hAnsi="Arial" w:cs="Times New Roman"/>
                <w:sz w:val="18"/>
                <w:szCs w:val="20"/>
                <w:lang w:val="en-GB" w:eastAsia="en-GB"/>
              </w:rPr>
            </w:pPr>
            <w:del w:id="1196" w:author="Huawei_Ling Lin" w:date="2025-09-29T15:09:00Z">
              <w:r w:rsidRPr="000B1305" w:rsidDel="008A79A9">
                <w:rPr>
                  <w:rFonts w:ascii="Arial" w:eastAsia="Times New Roman" w:hAnsi="Arial" w:cs="Times New Roman"/>
                  <w:sz w:val="18"/>
                  <w:szCs w:val="20"/>
                  <w:lang w:val="en-GB" w:eastAsia="en-GB"/>
                </w:rPr>
                <w:delText>x</w:delText>
              </w:r>
            </w:del>
          </w:p>
        </w:tc>
      </w:tr>
      <w:tr w:rsidR="008D0EB6" w:rsidRPr="000B1305" w:rsidDel="008A79A9" w14:paraId="5EDF7818" w14:textId="641366A3" w:rsidTr="008D0EB6">
        <w:trPr>
          <w:cantSplit/>
          <w:jc w:val="center"/>
          <w:del w:id="1197" w:author="Huawei_Ling Lin" w:date="2025-09-29T15:09:00Z"/>
          <w:trPrChange w:id="1198" w:author="Huawei_Ling Lin" w:date="2025-09-29T15:02:00Z">
            <w:trPr>
              <w:cantSplit/>
              <w:jc w:val="center"/>
            </w:trPr>
          </w:trPrChange>
        </w:trPr>
        <w:tc>
          <w:tcPr>
            <w:tcW w:w="1416" w:type="dxa"/>
            <w:tcPrChange w:id="1199" w:author="Huawei_Ling Lin" w:date="2025-09-29T15:02:00Z">
              <w:tcPr>
                <w:tcW w:w="1416" w:type="dxa"/>
              </w:tcPr>
            </w:tcPrChange>
          </w:tcPr>
          <w:p w14:paraId="2E729A06" w14:textId="47435C48" w:rsidR="008D0EB6" w:rsidRPr="000B1305" w:rsidDel="008A79A9" w:rsidRDefault="008D0EB6" w:rsidP="000B1305">
            <w:pPr>
              <w:keepNext/>
              <w:keepLines/>
              <w:overflowPunct w:val="0"/>
              <w:autoSpaceDE w:val="0"/>
              <w:autoSpaceDN w:val="0"/>
              <w:adjustRightInd w:val="0"/>
              <w:textAlignment w:val="baseline"/>
              <w:rPr>
                <w:del w:id="1200" w:author="Huawei_Ling Lin" w:date="2025-09-29T15:09:00Z"/>
                <w:rFonts w:ascii="Arial" w:eastAsia="Times New Roman" w:hAnsi="Arial" w:cs="Times New Roman"/>
                <w:sz w:val="18"/>
                <w:szCs w:val="20"/>
                <w:lang w:val="en-GB" w:eastAsia="en-GB"/>
              </w:rPr>
            </w:pPr>
            <w:del w:id="1201" w:author="Huawei_Ling Lin" w:date="2025-09-29T15:09:00Z">
              <w:r w:rsidRPr="000B1305" w:rsidDel="008A79A9">
                <w:rPr>
                  <w:rFonts w:ascii="Arial" w:eastAsia="Times New Roman" w:hAnsi="Arial" w:cs="Times New Roman"/>
                  <w:sz w:val="18"/>
                  <w:szCs w:val="20"/>
                  <w:lang w:val="en-GB" w:eastAsia="en-GB"/>
                </w:rPr>
                <w:delText>D.106</w:delText>
              </w:r>
            </w:del>
          </w:p>
        </w:tc>
        <w:tc>
          <w:tcPr>
            <w:tcW w:w="2338" w:type="dxa"/>
            <w:tcPrChange w:id="1202" w:author="Huawei_Ling Lin" w:date="2025-09-29T15:02:00Z">
              <w:tcPr>
                <w:tcW w:w="2338" w:type="dxa"/>
              </w:tcPr>
            </w:tcPrChange>
          </w:tcPr>
          <w:p w14:paraId="7D8BB636" w14:textId="7E37FF6F" w:rsidR="008D0EB6" w:rsidRPr="000B1305" w:rsidDel="008A79A9" w:rsidRDefault="008D0EB6" w:rsidP="000B1305">
            <w:pPr>
              <w:keepNext/>
              <w:keepLines/>
              <w:overflowPunct w:val="0"/>
              <w:autoSpaceDE w:val="0"/>
              <w:autoSpaceDN w:val="0"/>
              <w:adjustRightInd w:val="0"/>
              <w:textAlignment w:val="baseline"/>
              <w:rPr>
                <w:del w:id="1203" w:author="Huawei_Ling Lin" w:date="2025-09-29T15:09:00Z"/>
                <w:rFonts w:ascii="Arial" w:eastAsia="Times New Roman" w:hAnsi="Arial" w:cs="Arial"/>
                <w:sz w:val="18"/>
                <w:szCs w:val="18"/>
                <w:lang w:val="en-GB" w:eastAsia="en-GB"/>
              </w:rPr>
            </w:pPr>
            <w:del w:id="1204" w:author="Huawei_Ling Lin" w:date="2025-09-29T15:09:00Z">
              <w:r w:rsidRPr="000B1305" w:rsidDel="008A79A9">
                <w:rPr>
                  <w:rFonts w:ascii="Arial" w:eastAsia="Times New Roman" w:hAnsi="Arial" w:cs="Arial"/>
                  <w:sz w:val="18"/>
                  <w:szCs w:val="18"/>
                  <w:lang w:val="en-GB" w:eastAsia="en-GB"/>
                </w:rPr>
                <w:delText xml:space="preserve">PUCCH multi-slot </w:delText>
              </w:r>
            </w:del>
          </w:p>
        </w:tc>
        <w:tc>
          <w:tcPr>
            <w:tcW w:w="4252" w:type="dxa"/>
            <w:tcPrChange w:id="1205" w:author="Huawei_Ling Lin" w:date="2025-09-29T15:02:00Z">
              <w:tcPr>
                <w:tcW w:w="4252" w:type="dxa"/>
              </w:tcPr>
            </w:tcPrChange>
          </w:tcPr>
          <w:p w14:paraId="73DA343E" w14:textId="454F37E4" w:rsidR="008D0EB6" w:rsidRPr="000B1305" w:rsidDel="008A79A9" w:rsidRDefault="008D0EB6" w:rsidP="000B1305">
            <w:pPr>
              <w:keepNext/>
              <w:keepLines/>
              <w:overflowPunct w:val="0"/>
              <w:autoSpaceDE w:val="0"/>
              <w:autoSpaceDN w:val="0"/>
              <w:adjustRightInd w:val="0"/>
              <w:textAlignment w:val="baseline"/>
              <w:rPr>
                <w:del w:id="1206" w:author="Huawei_Ling Lin" w:date="2025-09-29T15:09:00Z"/>
                <w:rFonts w:ascii="Arial" w:eastAsia="Times New Roman" w:hAnsi="Arial" w:cs="Arial"/>
                <w:sz w:val="18"/>
                <w:szCs w:val="18"/>
                <w:lang w:val="en-GB" w:eastAsia="en-GB"/>
              </w:rPr>
            </w:pPr>
            <w:del w:id="1207" w:author="Huawei_Ling Lin" w:date="2025-09-29T15:09:00Z">
              <w:r w:rsidRPr="000B1305" w:rsidDel="008A79A9">
                <w:rPr>
                  <w:rFonts w:ascii="Arial" w:eastAsia="Times New Roman" w:hAnsi="Arial" w:cs="Arial"/>
                  <w:sz w:val="18"/>
                  <w:szCs w:val="18"/>
                  <w:lang w:val="en-GB" w:eastAsia="en-GB"/>
                </w:rPr>
                <w:delText>Declaration of multi-slot PUCCH support.</w:delText>
              </w:r>
            </w:del>
          </w:p>
        </w:tc>
        <w:tc>
          <w:tcPr>
            <w:tcW w:w="851" w:type="dxa"/>
            <w:tcPrChange w:id="1208" w:author="Huawei_Ling Lin" w:date="2025-09-29T15:02:00Z">
              <w:tcPr>
                <w:tcW w:w="851" w:type="dxa"/>
              </w:tcPr>
            </w:tcPrChange>
          </w:tcPr>
          <w:p w14:paraId="15132DD4" w14:textId="0B1FF555" w:rsidR="008D0EB6" w:rsidRPr="000B1305" w:rsidDel="008A79A9" w:rsidRDefault="008D0EB6" w:rsidP="000B1305">
            <w:pPr>
              <w:keepNext/>
              <w:keepLines/>
              <w:overflowPunct w:val="0"/>
              <w:autoSpaceDE w:val="0"/>
              <w:autoSpaceDN w:val="0"/>
              <w:adjustRightInd w:val="0"/>
              <w:textAlignment w:val="baseline"/>
              <w:rPr>
                <w:del w:id="1209" w:author="Huawei_Ling Lin" w:date="2025-09-29T15:09:00Z"/>
                <w:rFonts w:ascii="Arial" w:eastAsia="Times New Roman" w:hAnsi="Arial" w:cs="Times New Roman"/>
                <w:sz w:val="18"/>
                <w:szCs w:val="20"/>
                <w:lang w:val="en-GB" w:eastAsia="en-GB"/>
              </w:rPr>
            </w:pPr>
            <w:del w:id="1210" w:author="Huawei_Ling Lin" w:date="2025-09-29T15:09:00Z">
              <w:r w:rsidRPr="000B1305" w:rsidDel="008A79A9">
                <w:rPr>
                  <w:rFonts w:ascii="Arial" w:eastAsia="Times New Roman" w:hAnsi="Arial" w:cs="Times New Roman"/>
                  <w:sz w:val="18"/>
                  <w:szCs w:val="20"/>
                  <w:lang w:val="en-GB" w:eastAsia="en-GB"/>
                </w:rPr>
                <w:delText>x</w:delText>
              </w:r>
            </w:del>
          </w:p>
        </w:tc>
      </w:tr>
      <w:tr w:rsidR="008D0EB6" w:rsidRPr="000B1305" w:rsidDel="008A79A9" w14:paraId="49E6FEC0" w14:textId="6241F6DE" w:rsidTr="008D0EB6">
        <w:trPr>
          <w:cantSplit/>
          <w:jc w:val="center"/>
          <w:del w:id="1211" w:author="Huawei_Ling Lin" w:date="2025-09-29T15:09:00Z"/>
          <w:trPrChange w:id="1212" w:author="Huawei_Ling Lin" w:date="2025-09-29T15:02:00Z">
            <w:trPr>
              <w:cantSplit/>
              <w:jc w:val="center"/>
            </w:trPr>
          </w:trPrChange>
        </w:trPr>
        <w:tc>
          <w:tcPr>
            <w:tcW w:w="1416" w:type="dxa"/>
            <w:tcPrChange w:id="1213" w:author="Huawei_Ling Lin" w:date="2025-09-29T15:02:00Z">
              <w:tcPr>
                <w:tcW w:w="1416" w:type="dxa"/>
              </w:tcPr>
            </w:tcPrChange>
          </w:tcPr>
          <w:p w14:paraId="3E0F1CB1" w14:textId="045895F6" w:rsidR="008D0EB6" w:rsidRPr="000B1305" w:rsidDel="008A79A9" w:rsidRDefault="008D0EB6" w:rsidP="000B1305">
            <w:pPr>
              <w:keepNext/>
              <w:keepLines/>
              <w:overflowPunct w:val="0"/>
              <w:autoSpaceDE w:val="0"/>
              <w:autoSpaceDN w:val="0"/>
              <w:adjustRightInd w:val="0"/>
              <w:textAlignment w:val="baseline"/>
              <w:rPr>
                <w:del w:id="1214" w:author="Huawei_Ling Lin" w:date="2025-09-29T15:09:00Z"/>
                <w:rFonts w:ascii="Arial" w:eastAsia="Times New Roman" w:hAnsi="Arial" w:cs="Times New Roman"/>
                <w:sz w:val="18"/>
                <w:szCs w:val="20"/>
                <w:lang w:val="en-GB" w:eastAsia="en-GB"/>
              </w:rPr>
            </w:pPr>
            <w:del w:id="1215" w:author="Huawei_Ling Lin" w:date="2025-09-29T15:09:00Z">
              <w:r w:rsidRPr="000B1305" w:rsidDel="008A79A9">
                <w:rPr>
                  <w:rFonts w:ascii="Arial" w:eastAsia="Times New Roman" w:hAnsi="Arial" w:cs="Times New Roman" w:hint="eastAsia"/>
                  <w:sz w:val="18"/>
                  <w:szCs w:val="20"/>
                  <w:lang w:val="en-GB" w:eastAsia="en-GB"/>
                </w:rPr>
                <w:delText>D.107</w:delText>
              </w:r>
            </w:del>
          </w:p>
        </w:tc>
        <w:tc>
          <w:tcPr>
            <w:tcW w:w="2338" w:type="dxa"/>
            <w:tcPrChange w:id="1216" w:author="Huawei_Ling Lin" w:date="2025-09-29T15:02:00Z">
              <w:tcPr>
                <w:tcW w:w="2338" w:type="dxa"/>
              </w:tcPr>
            </w:tcPrChange>
          </w:tcPr>
          <w:p w14:paraId="64CC8253" w14:textId="557DBD62" w:rsidR="008D0EB6" w:rsidRPr="000B1305" w:rsidDel="008A79A9" w:rsidRDefault="008D0EB6" w:rsidP="000B1305">
            <w:pPr>
              <w:keepNext/>
              <w:keepLines/>
              <w:overflowPunct w:val="0"/>
              <w:autoSpaceDE w:val="0"/>
              <w:autoSpaceDN w:val="0"/>
              <w:adjustRightInd w:val="0"/>
              <w:textAlignment w:val="baseline"/>
              <w:rPr>
                <w:del w:id="1217" w:author="Huawei_Ling Lin" w:date="2025-09-29T15:09:00Z"/>
                <w:rFonts w:ascii="Arial" w:eastAsia="Times New Roman" w:hAnsi="Arial" w:cs="Arial"/>
                <w:sz w:val="18"/>
                <w:szCs w:val="18"/>
                <w:lang w:val="en-GB" w:eastAsia="en-GB"/>
              </w:rPr>
            </w:pPr>
            <w:del w:id="1218" w:author="Huawei_Ling Lin" w:date="2025-09-29T15:09:00Z">
              <w:r w:rsidRPr="000B1305" w:rsidDel="008A79A9">
                <w:rPr>
                  <w:rFonts w:ascii="Arial" w:eastAsia="Times New Roman" w:hAnsi="Arial" w:cs="Arial"/>
                  <w:sz w:val="18"/>
                  <w:szCs w:val="18"/>
                  <w:lang w:val="en-GB" w:eastAsia="en-GB"/>
                </w:rPr>
                <w:delText>UL CA</w:delText>
              </w:r>
            </w:del>
          </w:p>
        </w:tc>
        <w:tc>
          <w:tcPr>
            <w:tcW w:w="4252" w:type="dxa"/>
            <w:tcPrChange w:id="1219" w:author="Huawei_Ling Lin" w:date="2025-09-29T15:02:00Z">
              <w:tcPr>
                <w:tcW w:w="4252" w:type="dxa"/>
              </w:tcPr>
            </w:tcPrChange>
          </w:tcPr>
          <w:p w14:paraId="14B083B2" w14:textId="00555AA2" w:rsidR="008D0EB6" w:rsidRPr="000B1305" w:rsidDel="008A79A9" w:rsidRDefault="008D0EB6" w:rsidP="000B1305">
            <w:pPr>
              <w:keepNext/>
              <w:keepLines/>
              <w:overflowPunct w:val="0"/>
              <w:autoSpaceDE w:val="0"/>
              <w:autoSpaceDN w:val="0"/>
              <w:adjustRightInd w:val="0"/>
              <w:textAlignment w:val="baseline"/>
              <w:rPr>
                <w:del w:id="1220" w:author="Huawei_Ling Lin" w:date="2025-09-29T15:09:00Z"/>
                <w:rFonts w:ascii="Arial" w:eastAsia="Times New Roman" w:hAnsi="Arial" w:cs="Arial"/>
                <w:sz w:val="18"/>
                <w:szCs w:val="18"/>
                <w:lang w:val="en-GB" w:eastAsia="en-GB"/>
              </w:rPr>
            </w:pPr>
            <w:del w:id="1221" w:author="Huawei_Ling Lin" w:date="2025-09-29T15:09:00Z">
              <w:r w:rsidRPr="000B1305" w:rsidDel="008A79A9">
                <w:rPr>
                  <w:rFonts w:ascii="Arial" w:eastAsia="Times New Roman" w:hAnsi="Arial" w:cs="Arial"/>
                  <w:sz w:val="18"/>
                  <w:szCs w:val="18"/>
                  <w:lang w:val="en-GB" w:eastAsia="en-GB"/>
                </w:rPr>
                <w:delText>For the highest supported SCS, declaration of the carrier combination with the largest aggregated bandwidth. If there is more than one combination, the carrier combination with the largest number of carriers shall be declared.</w:delText>
              </w:r>
            </w:del>
          </w:p>
        </w:tc>
        <w:tc>
          <w:tcPr>
            <w:tcW w:w="851" w:type="dxa"/>
            <w:tcPrChange w:id="1222" w:author="Huawei_Ling Lin" w:date="2025-09-29T15:02:00Z">
              <w:tcPr>
                <w:tcW w:w="851" w:type="dxa"/>
              </w:tcPr>
            </w:tcPrChange>
          </w:tcPr>
          <w:p w14:paraId="52B8F976" w14:textId="6582B40B" w:rsidR="008D0EB6" w:rsidRPr="000B1305" w:rsidDel="008A79A9" w:rsidRDefault="008D0EB6" w:rsidP="000B1305">
            <w:pPr>
              <w:keepNext/>
              <w:keepLines/>
              <w:overflowPunct w:val="0"/>
              <w:autoSpaceDE w:val="0"/>
              <w:autoSpaceDN w:val="0"/>
              <w:adjustRightInd w:val="0"/>
              <w:textAlignment w:val="baseline"/>
              <w:rPr>
                <w:del w:id="1223" w:author="Huawei_Ling Lin" w:date="2025-09-29T15:09:00Z"/>
                <w:rFonts w:ascii="Arial" w:eastAsia="Times New Roman" w:hAnsi="Arial" w:cs="Times New Roman"/>
                <w:sz w:val="18"/>
                <w:szCs w:val="20"/>
                <w:lang w:val="en-GB" w:eastAsia="en-GB"/>
              </w:rPr>
            </w:pPr>
            <w:del w:id="1224" w:author="Huawei_Ling Lin" w:date="2025-09-29T15:09:00Z">
              <w:r w:rsidRPr="000B1305" w:rsidDel="008A79A9">
                <w:rPr>
                  <w:rFonts w:ascii="Arial" w:eastAsia="Times New Roman" w:hAnsi="Arial" w:cs="Times New Roman"/>
                  <w:sz w:val="18"/>
                  <w:szCs w:val="20"/>
                  <w:lang w:val="en-GB" w:eastAsia="en-GB"/>
                </w:rPr>
                <w:delText>x</w:delText>
              </w:r>
            </w:del>
          </w:p>
        </w:tc>
      </w:tr>
      <w:tr w:rsidR="008D0EB6" w:rsidRPr="000B1305" w:rsidDel="008A79A9" w14:paraId="3FA865CC" w14:textId="690B4FE4" w:rsidTr="008D0EB6">
        <w:trPr>
          <w:cantSplit/>
          <w:jc w:val="center"/>
          <w:del w:id="1225" w:author="Huawei_Ling Lin" w:date="2025-09-29T15:09:00Z"/>
          <w:trPrChange w:id="1226" w:author="Huawei_Ling Lin" w:date="2025-09-29T15:02:00Z">
            <w:trPr>
              <w:cantSplit/>
              <w:jc w:val="center"/>
            </w:trPr>
          </w:trPrChange>
        </w:trPr>
        <w:tc>
          <w:tcPr>
            <w:tcW w:w="1416" w:type="dxa"/>
            <w:tcPrChange w:id="1227" w:author="Huawei_Ling Lin" w:date="2025-09-29T15:02:00Z">
              <w:tcPr>
                <w:tcW w:w="1416" w:type="dxa"/>
              </w:tcPr>
            </w:tcPrChange>
          </w:tcPr>
          <w:p w14:paraId="3DC7E597" w14:textId="17A887F4" w:rsidR="008D0EB6" w:rsidRPr="000B1305" w:rsidDel="008A79A9" w:rsidRDefault="008D0EB6" w:rsidP="000B1305">
            <w:pPr>
              <w:keepNext/>
              <w:keepLines/>
              <w:overflowPunct w:val="0"/>
              <w:autoSpaceDE w:val="0"/>
              <w:autoSpaceDN w:val="0"/>
              <w:adjustRightInd w:val="0"/>
              <w:textAlignment w:val="baseline"/>
              <w:rPr>
                <w:del w:id="1228" w:author="Huawei_Ling Lin" w:date="2025-09-29T15:09:00Z"/>
                <w:rFonts w:ascii="Arial" w:eastAsia="Times New Roman" w:hAnsi="Arial" w:cs="Times New Roman"/>
                <w:sz w:val="18"/>
                <w:szCs w:val="20"/>
                <w:lang w:val="en-GB" w:eastAsia="en-GB"/>
              </w:rPr>
            </w:pPr>
            <w:del w:id="1229" w:author="Huawei_Ling Lin" w:date="2025-09-29T15:09:00Z">
              <w:r w:rsidRPr="000B1305" w:rsidDel="008A79A9">
                <w:rPr>
                  <w:rFonts w:ascii="Arial" w:eastAsia="Times New Roman" w:hAnsi="Arial" w:cs="Times New Roman"/>
                  <w:sz w:val="18"/>
                  <w:szCs w:val="20"/>
                  <w:lang w:val="en-GB" w:eastAsia="en-GB"/>
                </w:rPr>
                <w:delText>D.108</w:delText>
              </w:r>
            </w:del>
          </w:p>
        </w:tc>
        <w:tc>
          <w:tcPr>
            <w:tcW w:w="2338" w:type="dxa"/>
            <w:tcPrChange w:id="1230" w:author="Huawei_Ling Lin" w:date="2025-09-29T15:02:00Z">
              <w:tcPr>
                <w:tcW w:w="2338" w:type="dxa"/>
              </w:tcPr>
            </w:tcPrChange>
          </w:tcPr>
          <w:p w14:paraId="38BFA387" w14:textId="075EDD4B" w:rsidR="008D0EB6" w:rsidRPr="000B1305" w:rsidDel="008A79A9" w:rsidRDefault="008D0EB6" w:rsidP="000B1305">
            <w:pPr>
              <w:keepNext/>
              <w:keepLines/>
              <w:overflowPunct w:val="0"/>
              <w:autoSpaceDE w:val="0"/>
              <w:autoSpaceDN w:val="0"/>
              <w:adjustRightInd w:val="0"/>
              <w:textAlignment w:val="baseline"/>
              <w:rPr>
                <w:del w:id="1231" w:author="Huawei_Ling Lin" w:date="2025-09-29T15:09:00Z"/>
                <w:rFonts w:ascii="Arial" w:eastAsia="Times New Roman" w:hAnsi="Arial" w:cs="Arial"/>
                <w:sz w:val="18"/>
                <w:szCs w:val="18"/>
                <w:lang w:val="en-GB" w:eastAsia="en-GB"/>
              </w:rPr>
            </w:pPr>
            <w:del w:id="1232" w:author="Huawei_Ling Lin" w:date="2025-09-29T15:09:00Z">
              <w:r w:rsidRPr="000B1305" w:rsidDel="008A79A9">
                <w:rPr>
                  <w:rFonts w:ascii="Arial" w:eastAsia="Times New Roman" w:hAnsi="Arial" w:cs="Times New Roman"/>
                  <w:sz w:val="18"/>
                  <w:szCs w:val="20"/>
                  <w:lang w:val="en-GB" w:eastAsia="en-GB"/>
                </w:rPr>
                <w:delText>High speed train</w:delText>
              </w:r>
            </w:del>
          </w:p>
        </w:tc>
        <w:tc>
          <w:tcPr>
            <w:tcW w:w="4252" w:type="dxa"/>
            <w:tcPrChange w:id="1233" w:author="Huawei_Ling Lin" w:date="2025-09-29T15:02:00Z">
              <w:tcPr>
                <w:tcW w:w="4252" w:type="dxa"/>
              </w:tcPr>
            </w:tcPrChange>
          </w:tcPr>
          <w:p w14:paraId="2AF14B6F" w14:textId="3738F335" w:rsidR="008D0EB6" w:rsidRPr="000B1305" w:rsidDel="008A79A9" w:rsidRDefault="008D0EB6" w:rsidP="000B1305">
            <w:pPr>
              <w:keepNext/>
              <w:keepLines/>
              <w:overflowPunct w:val="0"/>
              <w:autoSpaceDE w:val="0"/>
              <w:autoSpaceDN w:val="0"/>
              <w:adjustRightInd w:val="0"/>
              <w:textAlignment w:val="baseline"/>
              <w:rPr>
                <w:del w:id="1234" w:author="Huawei_Ling Lin" w:date="2025-09-29T15:09:00Z"/>
                <w:rFonts w:ascii="Arial" w:eastAsia="Times New Roman" w:hAnsi="Arial" w:cs="Arial"/>
                <w:sz w:val="18"/>
                <w:szCs w:val="18"/>
                <w:lang w:val="en-GB" w:eastAsia="en-GB"/>
              </w:rPr>
            </w:pPr>
            <w:del w:id="1235" w:author="Huawei_Ling Lin" w:date="2025-09-29T15:09:00Z">
              <w:r w:rsidRPr="000B1305" w:rsidDel="008A79A9">
                <w:rPr>
                  <w:rFonts w:ascii="Arial" w:eastAsia="Times New Roman" w:hAnsi="Arial" w:cs="Times New Roman"/>
                  <w:sz w:val="18"/>
                  <w:szCs w:val="20"/>
                  <w:lang w:val="en-GB" w:eastAsia="en-GB"/>
                </w:rPr>
                <w:delText>Declaration of high speed train scenario support, i.e. HST support or no HST support</w:delText>
              </w:r>
            </w:del>
          </w:p>
        </w:tc>
        <w:tc>
          <w:tcPr>
            <w:tcW w:w="851" w:type="dxa"/>
            <w:tcPrChange w:id="1236" w:author="Huawei_Ling Lin" w:date="2025-09-29T15:02:00Z">
              <w:tcPr>
                <w:tcW w:w="851" w:type="dxa"/>
              </w:tcPr>
            </w:tcPrChange>
          </w:tcPr>
          <w:p w14:paraId="05E7AF8E" w14:textId="38C49816" w:rsidR="008D0EB6" w:rsidRPr="000B1305" w:rsidDel="008A79A9" w:rsidRDefault="008D0EB6" w:rsidP="000B1305">
            <w:pPr>
              <w:keepNext/>
              <w:keepLines/>
              <w:overflowPunct w:val="0"/>
              <w:autoSpaceDE w:val="0"/>
              <w:autoSpaceDN w:val="0"/>
              <w:adjustRightInd w:val="0"/>
              <w:textAlignment w:val="baseline"/>
              <w:rPr>
                <w:del w:id="1237" w:author="Huawei_Ling Lin" w:date="2025-09-29T15:09:00Z"/>
                <w:rFonts w:ascii="Arial" w:eastAsia="Times New Roman" w:hAnsi="Arial" w:cs="Times New Roman"/>
                <w:sz w:val="18"/>
                <w:szCs w:val="20"/>
                <w:lang w:val="en-GB" w:eastAsia="en-GB"/>
              </w:rPr>
            </w:pPr>
            <w:del w:id="1238" w:author="Huawei_Ling Lin" w:date="2025-09-29T15:09:00Z">
              <w:r w:rsidRPr="000B1305" w:rsidDel="008A79A9">
                <w:rPr>
                  <w:rFonts w:ascii="Arial" w:eastAsia="Times New Roman" w:hAnsi="Arial" w:cs="Times New Roman" w:hint="eastAsia"/>
                  <w:sz w:val="18"/>
                  <w:szCs w:val="20"/>
                  <w:lang w:val="en-GB" w:eastAsia="en-GB"/>
                </w:rPr>
                <w:delText>x</w:delText>
              </w:r>
            </w:del>
          </w:p>
        </w:tc>
      </w:tr>
      <w:tr w:rsidR="008D0EB6" w:rsidRPr="000B1305" w:rsidDel="008A79A9" w14:paraId="359EDA7F" w14:textId="1450CBE5" w:rsidTr="008D0EB6">
        <w:trPr>
          <w:cantSplit/>
          <w:jc w:val="center"/>
          <w:del w:id="1239" w:author="Huawei_Ling Lin" w:date="2025-09-29T15:09:00Z"/>
          <w:trPrChange w:id="1240" w:author="Huawei_Ling Lin" w:date="2025-09-29T15:02:00Z">
            <w:trPr>
              <w:cantSplit/>
              <w:jc w:val="center"/>
            </w:trPr>
          </w:trPrChange>
        </w:trPr>
        <w:tc>
          <w:tcPr>
            <w:tcW w:w="1416" w:type="dxa"/>
            <w:tcPrChange w:id="1241" w:author="Huawei_Ling Lin" w:date="2025-09-29T15:02:00Z">
              <w:tcPr>
                <w:tcW w:w="1416" w:type="dxa"/>
              </w:tcPr>
            </w:tcPrChange>
          </w:tcPr>
          <w:p w14:paraId="3A5623FE" w14:textId="7204DE1A" w:rsidR="008D0EB6" w:rsidRPr="000B1305" w:rsidDel="008A79A9" w:rsidRDefault="008D0EB6" w:rsidP="000B1305">
            <w:pPr>
              <w:keepNext/>
              <w:keepLines/>
              <w:overflowPunct w:val="0"/>
              <w:autoSpaceDE w:val="0"/>
              <w:autoSpaceDN w:val="0"/>
              <w:adjustRightInd w:val="0"/>
              <w:textAlignment w:val="baseline"/>
              <w:rPr>
                <w:del w:id="1242" w:author="Huawei_Ling Lin" w:date="2025-09-29T15:09:00Z"/>
                <w:rFonts w:ascii="Arial" w:eastAsia="Times New Roman" w:hAnsi="Arial" w:cs="Times New Roman"/>
                <w:sz w:val="18"/>
                <w:szCs w:val="20"/>
                <w:lang w:val="en-GB" w:eastAsia="en-GB"/>
              </w:rPr>
            </w:pPr>
            <w:del w:id="1243" w:author="Huawei_Ling Lin" w:date="2025-09-29T15:09:00Z">
              <w:r w:rsidRPr="000B1305" w:rsidDel="008A79A9">
                <w:rPr>
                  <w:rFonts w:ascii="Arial" w:eastAsia="Times New Roman" w:hAnsi="Arial" w:cs="Times New Roman"/>
                  <w:sz w:val="18"/>
                  <w:szCs w:val="20"/>
                  <w:lang w:val="en-GB" w:eastAsia="en-GB"/>
                </w:rPr>
                <w:delText>D.109</w:delText>
              </w:r>
            </w:del>
          </w:p>
        </w:tc>
        <w:tc>
          <w:tcPr>
            <w:tcW w:w="2338" w:type="dxa"/>
            <w:tcPrChange w:id="1244" w:author="Huawei_Ling Lin" w:date="2025-09-29T15:02:00Z">
              <w:tcPr>
                <w:tcW w:w="2338" w:type="dxa"/>
              </w:tcPr>
            </w:tcPrChange>
          </w:tcPr>
          <w:p w14:paraId="15AF9BCC" w14:textId="3FC98A73" w:rsidR="008D0EB6" w:rsidRPr="000B1305" w:rsidDel="008A79A9" w:rsidRDefault="008D0EB6" w:rsidP="000B1305">
            <w:pPr>
              <w:keepNext/>
              <w:keepLines/>
              <w:overflowPunct w:val="0"/>
              <w:autoSpaceDE w:val="0"/>
              <w:autoSpaceDN w:val="0"/>
              <w:adjustRightInd w:val="0"/>
              <w:textAlignment w:val="baseline"/>
              <w:rPr>
                <w:del w:id="1245" w:author="Huawei_Ling Lin" w:date="2025-09-29T15:09:00Z"/>
                <w:rFonts w:ascii="Arial" w:eastAsia="Times New Roman" w:hAnsi="Arial" w:cs="Times New Roman"/>
                <w:sz w:val="18"/>
                <w:szCs w:val="20"/>
                <w:lang w:val="en-GB" w:eastAsia="en-GB"/>
              </w:rPr>
            </w:pPr>
            <w:del w:id="1246" w:author="Huawei_Ling Lin" w:date="2025-09-29T15:09:00Z">
              <w:r w:rsidRPr="000B1305" w:rsidDel="008A79A9">
                <w:rPr>
                  <w:rFonts w:ascii="Arial" w:eastAsia="Times New Roman" w:hAnsi="Arial" w:cs="Times New Roman"/>
                  <w:sz w:val="18"/>
                  <w:szCs w:val="20"/>
                  <w:lang w:val="en-GB" w:eastAsia="en-GB"/>
                </w:rPr>
                <w:delText>Maximum speed of high speed train for PUSCH</w:delText>
              </w:r>
            </w:del>
          </w:p>
        </w:tc>
        <w:tc>
          <w:tcPr>
            <w:tcW w:w="4252" w:type="dxa"/>
            <w:tcPrChange w:id="1247" w:author="Huawei_Ling Lin" w:date="2025-09-29T15:02:00Z">
              <w:tcPr>
                <w:tcW w:w="4252" w:type="dxa"/>
              </w:tcPr>
            </w:tcPrChange>
          </w:tcPr>
          <w:p w14:paraId="0CF89064" w14:textId="41A301D4" w:rsidR="008D0EB6" w:rsidRPr="000B1305" w:rsidDel="008A79A9" w:rsidRDefault="008D0EB6" w:rsidP="000B1305">
            <w:pPr>
              <w:keepNext/>
              <w:keepLines/>
              <w:overflowPunct w:val="0"/>
              <w:autoSpaceDE w:val="0"/>
              <w:autoSpaceDN w:val="0"/>
              <w:adjustRightInd w:val="0"/>
              <w:textAlignment w:val="baseline"/>
              <w:rPr>
                <w:del w:id="1248" w:author="Huawei_Ling Lin" w:date="2025-09-29T15:09:00Z"/>
                <w:rFonts w:ascii="Arial" w:eastAsia="Times New Roman" w:hAnsi="Arial" w:cs="Times New Roman"/>
                <w:sz w:val="18"/>
                <w:szCs w:val="20"/>
                <w:lang w:val="en-GB" w:eastAsia="en-GB"/>
              </w:rPr>
            </w:pPr>
            <w:del w:id="1249" w:author="Huawei_Ling Lin" w:date="2025-09-29T15:09:00Z">
              <w:r w:rsidRPr="000B1305" w:rsidDel="008A79A9">
                <w:rPr>
                  <w:rFonts w:ascii="Arial" w:eastAsia="Times New Roman" w:hAnsi="Arial" w:cs="Times New Roman"/>
                  <w:sz w:val="18"/>
                  <w:szCs w:val="20"/>
                  <w:lang w:val="en-GB" w:eastAsia="en-GB"/>
                </w:rPr>
                <w:delText xml:space="preserve">Declaration of supported maximum speed for high speed train scenario, i.e. 350 km/h or 500 km/h. </w:delText>
              </w:r>
            </w:del>
          </w:p>
          <w:p w14:paraId="36C81768" w14:textId="258A0C7E" w:rsidR="008D0EB6" w:rsidRPr="000B1305" w:rsidDel="008A79A9" w:rsidRDefault="008D0EB6" w:rsidP="000B1305">
            <w:pPr>
              <w:keepNext/>
              <w:keepLines/>
              <w:overflowPunct w:val="0"/>
              <w:autoSpaceDE w:val="0"/>
              <w:autoSpaceDN w:val="0"/>
              <w:adjustRightInd w:val="0"/>
              <w:textAlignment w:val="baseline"/>
              <w:rPr>
                <w:del w:id="1250" w:author="Huawei_Ling Lin" w:date="2025-09-29T15:09:00Z"/>
                <w:rFonts w:ascii="Arial" w:eastAsia="Times New Roman" w:hAnsi="Arial" w:cs="Times New Roman"/>
                <w:sz w:val="18"/>
                <w:szCs w:val="20"/>
                <w:lang w:val="en-GB" w:eastAsia="en-GB"/>
              </w:rPr>
            </w:pPr>
            <w:del w:id="1251" w:author="Huawei_Ling Lin" w:date="2025-09-29T15:09:00Z">
              <w:r w:rsidRPr="000B1305" w:rsidDel="008A79A9">
                <w:rPr>
                  <w:rFonts w:ascii="Arial" w:eastAsia="Times New Roman" w:hAnsi="Arial" w:cs="Times New Roman"/>
                  <w:sz w:val="18"/>
                  <w:szCs w:val="20"/>
                  <w:lang w:val="en-GB" w:eastAsia="en-GB"/>
                </w:rPr>
                <w:delText>This declaration is applicable to PUSCH for high speed train and UL timing adjustment only if BS declares to support high speed train in D.108.</w:delText>
              </w:r>
            </w:del>
          </w:p>
        </w:tc>
        <w:tc>
          <w:tcPr>
            <w:tcW w:w="851" w:type="dxa"/>
            <w:tcPrChange w:id="1252" w:author="Huawei_Ling Lin" w:date="2025-09-29T15:02:00Z">
              <w:tcPr>
                <w:tcW w:w="851" w:type="dxa"/>
              </w:tcPr>
            </w:tcPrChange>
          </w:tcPr>
          <w:p w14:paraId="3536CAC5" w14:textId="7E90CE8C" w:rsidR="008D0EB6" w:rsidRPr="000B1305" w:rsidDel="008A79A9" w:rsidRDefault="008D0EB6" w:rsidP="000B1305">
            <w:pPr>
              <w:keepNext/>
              <w:keepLines/>
              <w:overflowPunct w:val="0"/>
              <w:autoSpaceDE w:val="0"/>
              <w:autoSpaceDN w:val="0"/>
              <w:adjustRightInd w:val="0"/>
              <w:textAlignment w:val="baseline"/>
              <w:rPr>
                <w:del w:id="1253" w:author="Huawei_Ling Lin" w:date="2025-09-29T15:09:00Z"/>
                <w:rFonts w:ascii="Arial" w:eastAsia="Times New Roman" w:hAnsi="Arial" w:cs="Times New Roman"/>
                <w:sz w:val="18"/>
                <w:szCs w:val="20"/>
                <w:lang w:val="en-GB" w:eastAsia="en-GB"/>
              </w:rPr>
            </w:pPr>
            <w:del w:id="1254" w:author="Huawei_Ling Lin" w:date="2025-09-29T15:09:00Z">
              <w:r w:rsidRPr="000B1305" w:rsidDel="008A79A9">
                <w:rPr>
                  <w:rFonts w:ascii="Arial" w:eastAsia="Times New Roman" w:hAnsi="Arial" w:cs="Times New Roman" w:hint="eastAsia"/>
                  <w:sz w:val="18"/>
                  <w:szCs w:val="20"/>
                  <w:lang w:val="en-GB" w:eastAsia="en-GB"/>
                </w:rPr>
                <w:delText>x</w:delText>
              </w:r>
            </w:del>
          </w:p>
        </w:tc>
      </w:tr>
      <w:tr w:rsidR="008D0EB6" w:rsidRPr="000B1305" w:rsidDel="008A79A9" w14:paraId="0CFA4557" w14:textId="76001D02" w:rsidTr="008D0EB6">
        <w:trPr>
          <w:cantSplit/>
          <w:jc w:val="center"/>
          <w:del w:id="1255" w:author="Huawei_Ling Lin" w:date="2025-09-29T15:09:00Z"/>
          <w:trPrChange w:id="1256" w:author="Huawei_Ling Lin" w:date="2025-09-29T15:02:00Z">
            <w:trPr>
              <w:cantSplit/>
              <w:jc w:val="center"/>
            </w:trPr>
          </w:trPrChange>
        </w:trPr>
        <w:tc>
          <w:tcPr>
            <w:tcW w:w="1416" w:type="dxa"/>
            <w:tcPrChange w:id="1257" w:author="Huawei_Ling Lin" w:date="2025-09-29T15:02:00Z">
              <w:tcPr>
                <w:tcW w:w="1416" w:type="dxa"/>
              </w:tcPr>
            </w:tcPrChange>
          </w:tcPr>
          <w:p w14:paraId="2A31091D" w14:textId="684106DA" w:rsidR="008D0EB6" w:rsidRPr="000B1305" w:rsidDel="008A79A9" w:rsidRDefault="008D0EB6" w:rsidP="000B1305">
            <w:pPr>
              <w:keepNext/>
              <w:keepLines/>
              <w:overflowPunct w:val="0"/>
              <w:autoSpaceDE w:val="0"/>
              <w:autoSpaceDN w:val="0"/>
              <w:adjustRightInd w:val="0"/>
              <w:textAlignment w:val="baseline"/>
              <w:rPr>
                <w:del w:id="1258" w:author="Huawei_Ling Lin" w:date="2025-09-29T15:09:00Z"/>
                <w:rFonts w:ascii="Arial" w:eastAsia="Times New Roman" w:hAnsi="Arial" w:cs="Times New Roman"/>
                <w:sz w:val="18"/>
                <w:szCs w:val="20"/>
                <w:lang w:val="en-GB" w:eastAsia="en-GB"/>
              </w:rPr>
            </w:pPr>
            <w:del w:id="1259" w:author="Huawei_Ling Lin" w:date="2025-09-29T15:09:00Z">
              <w:r w:rsidRPr="000B1305" w:rsidDel="008A79A9">
                <w:rPr>
                  <w:rFonts w:ascii="Arial" w:eastAsia="Times New Roman" w:hAnsi="Arial" w:cs="Arial"/>
                  <w:sz w:val="18"/>
                  <w:szCs w:val="18"/>
                  <w:lang w:val="en-GB" w:eastAsia="en-GB"/>
                </w:rPr>
                <w:delText>D.1</w:delText>
              </w:r>
              <w:r w:rsidRPr="000B1305" w:rsidDel="008A79A9">
                <w:rPr>
                  <w:rFonts w:ascii="Arial" w:eastAsia="Times New Roman" w:hAnsi="Arial" w:cs="Arial" w:hint="eastAsia"/>
                  <w:sz w:val="18"/>
                  <w:szCs w:val="18"/>
                  <w:lang w:val="en-GB" w:eastAsia="en-GB"/>
                </w:rPr>
                <w:delText>10</w:delText>
              </w:r>
            </w:del>
          </w:p>
        </w:tc>
        <w:tc>
          <w:tcPr>
            <w:tcW w:w="2338" w:type="dxa"/>
            <w:tcPrChange w:id="1260" w:author="Huawei_Ling Lin" w:date="2025-09-29T15:02:00Z">
              <w:tcPr>
                <w:tcW w:w="2338" w:type="dxa"/>
              </w:tcPr>
            </w:tcPrChange>
          </w:tcPr>
          <w:p w14:paraId="3637623F" w14:textId="5546D712" w:rsidR="008D0EB6" w:rsidRPr="000B1305" w:rsidDel="008A79A9" w:rsidRDefault="008D0EB6" w:rsidP="000B1305">
            <w:pPr>
              <w:keepNext/>
              <w:keepLines/>
              <w:overflowPunct w:val="0"/>
              <w:autoSpaceDE w:val="0"/>
              <w:autoSpaceDN w:val="0"/>
              <w:adjustRightInd w:val="0"/>
              <w:textAlignment w:val="baseline"/>
              <w:rPr>
                <w:del w:id="1261" w:author="Huawei_Ling Lin" w:date="2025-09-29T15:09:00Z"/>
                <w:rFonts w:ascii="Arial" w:eastAsia="Times New Roman" w:hAnsi="Arial" w:cs="Times New Roman"/>
                <w:sz w:val="18"/>
                <w:szCs w:val="20"/>
                <w:lang w:val="en-GB" w:eastAsia="en-GB"/>
              </w:rPr>
            </w:pPr>
            <w:del w:id="1262" w:author="Huawei_Ling Lin" w:date="2025-09-29T15:09:00Z">
              <w:r w:rsidRPr="000B1305" w:rsidDel="008A79A9">
                <w:rPr>
                  <w:rFonts w:ascii="Arial" w:eastAsia="Times New Roman" w:hAnsi="Arial" w:cs="Times New Roman"/>
                  <w:sz w:val="18"/>
                  <w:szCs w:val="20"/>
                  <w:lang w:val="x-none" w:eastAsia="ja-JP"/>
                </w:rPr>
                <w:delText xml:space="preserve">PRACH </w:delText>
              </w:r>
              <w:r w:rsidRPr="000B1305" w:rsidDel="008A79A9">
                <w:rPr>
                  <w:rFonts w:ascii="Arial" w:eastAsia="Times New Roman" w:hAnsi="Arial" w:cs="Times New Roman"/>
                  <w:sz w:val="18"/>
                  <w:szCs w:val="20"/>
                  <w:lang w:val="en-GB" w:eastAsia="ja-JP"/>
                </w:rPr>
                <w:delText>format for high</w:delText>
              </w:r>
              <w:r w:rsidRPr="000B1305" w:rsidDel="008A79A9">
                <w:rPr>
                  <w:rFonts w:ascii="Arial" w:eastAsia="Times New Roman" w:hAnsi="Arial" w:cs="Times New Roman"/>
                  <w:sz w:val="18"/>
                  <w:szCs w:val="20"/>
                  <w:lang w:val="x-none" w:eastAsia="ja-JP"/>
                </w:rPr>
                <w:delText xml:space="preserve"> speed train</w:delText>
              </w:r>
            </w:del>
          </w:p>
        </w:tc>
        <w:tc>
          <w:tcPr>
            <w:tcW w:w="4252" w:type="dxa"/>
            <w:tcPrChange w:id="1263" w:author="Huawei_Ling Lin" w:date="2025-09-29T15:02:00Z">
              <w:tcPr>
                <w:tcW w:w="4252" w:type="dxa"/>
              </w:tcPr>
            </w:tcPrChange>
          </w:tcPr>
          <w:p w14:paraId="05C0D405" w14:textId="0D4D80A1" w:rsidR="008D0EB6" w:rsidRPr="000B1305" w:rsidDel="008A79A9" w:rsidRDefault="008D0EB6" w:rsidP="000B1305">
            <w:pPr>
              <w:keepNext/>
              <w:keepLines/>
              <w:overflowPunct w:val="0"/>
              <w:autoSpaceDE w:val="0"/>
              <w:autoSpaceDN w:val="0"/>
              <w:adjustRightInd w:val="0"/>
              <w:textAlignment w:val="baseline"/>
              <w:rPr>
                <w:del w:id="1264" w:author="Huawei_Ling Lin" w:date="2025-09-29T15:09:00Z"/>
                <w:rFonts w:ascii="Arial" w:eastAsia="Times New Roman" w:hAnsi="Arial" w:cs="Times New Roman"/>
                <w:sz w:val="18"/>
                <w:szCs w:val="18"/>
                <w:lang w:val="en-GB" w:eastAsia="en-GB"/>
              </w:rPr>
            </w:pPr>
            <w:del w:id="1265" w:author="Huawei_Ling Lin" w:date="2025-09-29T15:09:00Z">
              <w:r w:rsidRPr="000B1305" w:rsidDel="008A79A9">
                <w:rPr>
                  <w:rFonts w:ascii="Arial" w:hAnsi="Arial" w:cs="Arial"/>
                  <w:sz w:val="18"/>
                  <w:szCs w:val="18"/>
                  <w:lang w:val="en-GB" w:eastAsia="en-GB"/>
                </w:rPr>
                <w:delText>Declaration of supported PRACH format(s) for high speed train scenario, i.e. format 0 restricted set type A, format 0 restricted set type B, format A2, format B4</w:delText>
              </w:r>
              <w:r w:rsidRPr="000B1305" w:rsidDel="008A79A9">
                <w:rPr>
                  <w:rFonts w:ascii="Arial" w:hAnsi="Arial" w:cs="Arial" w:hint="eastAsia"/>
                  <w:sz w:val="18"/>
                  <w:szCs w:val="18"/>
                  <w:lang w:val="en-GB" w:eastAsia="en-GB"/>
                </w:rPr>
                <w:delText xml:space="preserve">, </w:delText>
              </w:r>
              <w:r w:rsidRPr="000B1305" w:rsidDel="008A79A9">
                <w:rPr>
                  <w:rFonts w:ascii="Arial" w:hAnsi="Arial" w:cs="Arial"/>
                  <w:sz w:val="18"/>
                  <w:szCs w:val="18"/>
                  <w:lang w:val="en-GB" w:eastAsia="en-GB"/>
                </w:rPr>
                <w:delText>format</w:delText>
              </w:r>
              <w:r w:rsidRPr="000B1305" w:rsidDel="008A79A9">
                <w:rPr>
                  <w:rFonts w:ascii="Arial" w:hAnsi="Arial" w:cs="Arial" w:hint="eastAsia"/>
                  <w:sz w:val="18"/>
                  <w:szCs w:val="18"/>
                  <w:lang w:val="en-GB" w:eastAsia="en-GB"/>
                </w:rPr>
                <w:delText xml:space="preserve"> </w:delText>
              </w:r>
              <w:r w:rsidRPr="000B1305" w:rsidDel="008A79A9">
                <w:rPr>
                  <w:rFonts w:ascii="Arial" w:hAnsi="Arial" w:cs="Arial"/>
                  <w:sz w:val="18"/>
                  <w:szCs w:val="18"/>
                  <w:lang w:val="en-GB" w:eastAsia="en-GB"/>
                </w:rPr>
                <w:delText>C2.</w:delText>
              </w:r>
            </w:del>
          </w:p>
          <w:p w14:paraId="51928215" w14:textId="578CEC28" w:rsidR="008D0EB6" w:rsidRPr="000B1305" w:rsidDel="008A79A9" w:rsidRDefault="008D0EB6" w:rsidP="000B1305">
            <w:pPr>
              <w:keepNext/>
              <w:keepLines/>
              <w:overflowPunct w:val="0"/>
              <w:autoSpaceDE w:val="0"/>
              <w:autoSpaceDN w:val="0"/>
              <w:adjustRightInd w:val="0"/>
              <w:textAlignment w:val="baseline"/>
              <w:rPr>
                <w:del w:id="1266" w:author="Huawei_Ling Lin" w:date="2025-09-29T15:09:00Z"/>
                <w:rFonts w:ascii="Arial" w:eastAsia="Times New Roman" w:hAnsi="Arial" w:cs="Times New Roman"/>
                <w:sz w:val="18"/>
                <w:szCs w:val="20"/>
                <w:lang w:val="en-GB" w:eastAsia="en-GB"/>
              </w:rPr>
            </w:pPr>
            <w:del w:id="1267" w:author="Huawei_Ling Lin" w:date="2025-09-29T15:09:00Z">
              <w:r w:rsidRPr="000B1305" w:rsidDel="008A79A9">
                <w:rPr>
                  <w:rFonts w:ascii="Arial" w:hAnsi="Arial" w:cs="Arial"/>
                  <w:sz w:val="18"/>
                  <w:szCs w:val="18"/>
                  <w:lang w:val="en-GB" w:eastAsia="en-GB"/>
                </w:rPr>
                <w:delText>This declaration is applicable to PRACH for high speed train only if BS declares to support high speed train in D.108.</w:delText>
              </w:r>
            </w:del>
          </w:p>
        </w:tc>
        <w:tc>
          <w:tcPr>
            <w:tcW w:w="851" w:type="dxa"/>
            <w:tcPrChange w:id="1268" w:author="Huawei_Ling Lin" w:date="2025-09-29T15:02:00Z">
              <w:tcPr>
                <w:tcW w:w="851" w:type="dxa"/>
              </w:tcPr>
            </w:tcPrChange>
          </w:tcPr>
          <w:p w14:paraId="7C95374B" w14:textId="18D672D5" w:rsidR="008D0EB6" w:rsidRPr="000B1305" w:rsidDel="008A79A9" w:rsidRDefault="008D0EB6" w:rsidP="000B1305">
            <w:pPr>
              <w:keepNext/>
              <w:keepLines/>
              <w:overflowPunct w:val="0"/>
              <w:autoSpaceDE w:val="0"/>
              <w:autoSpaceDN w:val="0"/>
              <w:adjustRightInd w:val="0"/>
              <w:textAlignment w:val="baseline"/>
              <w:rPr>
                <w:del w:id="1269" w:author="Huawei_Ling Lin" w:date="2025-09-29T15:09:00Z"/>
                <w:rFonts w:ascii="Arial" w:eastAsia="Times New Roman" w:hAnsi="Arial" w:cs="Times New Roman"/>
                <w:sz w:val="18"/>
                <w:szCs w:val="20"/>
                <w:lang w:val="en-GB" w:eastAsia="en-GB"/>
              </w:rPr>
            </w:pPr>
            <w:del w:id="1270" w:author="Huawei_Ling Lin" w:date="2025-09-29T15:09:00Z">
              <w:r w:rsidRPr="000B1305" w:rsidDel="008A79A9">
                <w:rPr>
                  <w:rFonts w:ascii="Arial" w:eastAsia="Times New Roman" w:hAnsi="Arial" w:cs="Arial"/>
                  <w:sz w:val="18"/>
                  <w:szCs w:val="18"/>
                  <w:lang w:val="en-GB" w:eastAsia="en-GB"/>
                </w:rPr>
                <w:delText>x</w:delText>
              </w:r>
            </w:del>
          </w:p>
        </w:tc>
      </w:tr>
      <w:tr w:rsidR="008D0EB6" w:rsidRPr="000B1305" w:rsidDel="008A79A9" w14:paraId="6EF4311C" w14:textId="4FD19A96" w:rsidTr="008D0EB6">
        <w:trPr>
          <w:cantSplit/>
          <w:jc w:val="center"/>
          <w:del w:id="1271" w:author="Huawei_Ling Lin" w:date="2025-09-29T15:09:00Z"/>
          <w:trPrChange w:id="1272" w:author="Huawei_Ling Lin" w:date="2025-09-29T15:02:00Z">
            <w:trPr>
              <w:cantSplit/>
              <w:jc w:val="center"/>
            </w:trPr>
          </w:trPrChange>
        </w:trPr>
        <w:tc>
          <w:tcPr>
            <w:tcW w:w="1416" w:type="dxa"/>
            <w:tcBorders>
              <w:top w:val="single" w:sz="4" w:space="0" w:color="auto"/>
              <w:left w:val="single" w:sz="4" w:space="0" w:color="auto"/>
              <w:bottom w:val="single" w:sz="4" w:space="0" w:color="auto"/>
              <w:right w:val="single" w:sz="4" w:space="0" w:color="auto"/>
            </w:tcBorders>
            <w:tcPrChange w:id="1273" w:author="Huawei_Ling Lin" w:date="2025-09-29T15:02:00Z">
              <w:tcPr>
                <w:tcW w:w="1416" w:type="dxa"/>
                <w:tcBorders>
                  <w:top w:val="single" w:sz="4" w:space="0" w:color="auto"/>
                  <w:left w:val="single" w:sz="4" w:space="0" w:color="auto"/>
                  <w:bottom w:val="single" w:sz="4" w:space="0" w:color="auto"/>
                  <w:right w:val="single" w:sz="4" w:space="0" w:color="auto"/>
                </w:tcBorders>
              </w:tcPr>
            </w:tcPrChange>
          </w:tcPr>
          <w:p w14:paraId="7842E4EE" w14:textId="60ED6A18" w:rsidR="008D0EB6" w:rsidRPr="000B1305" w:rsidDel="008A79A9" w:rsidRDefault="008D0EB6" w:rsidP="000B1305">
            <w:pPr>
              <w:keepNext/>
              <w:keepLines/>
              <w:overflowPunct w:val="0"/>
              <w:autoSpaceDE w:val="0"/>
              <w:autoSpaceDN w:val="0"/>
              <w:adjustRightInd w:val="0"/>
              <w:textAlignment w:val="baseline"/>
              <w:rPr>
                <w:del w:id="1274" w:author="Huawei_Ling Lin" w:date="2025-09-29T15:09:00Z"/>
                <w:rFonts w:ascii="Arial" w:eastAsia="Times New Roman" w:hAnsi="Arial" w:cs="Arial"/>
                <w:sz w:val="18"/>
                <w:szCs w:val="18"/>
                <w:lang w:val="en-GB" w:eastAsia="en-GB"/>
              </w:rPr>
            </w:pPr>
            <w:del w:id="1275" w:author="Huawei_Ling Lin" w:date="2025-09-29T15:09:00Z">
              <w:r w:rsidRPr="000B1305" w:rsidDel="008A79A9">
                <w:rPr>
                  <w:rFonts w:ascii="Arial" w:eastAsia="Times New Roman" w:hAnsi="Arial" w:cs="Arial"/>
                  <w:sz w:val="18"/>
                  <w:szCs w:val="18"/>
                  <w:lang w:val="en-GB" w:eastAsia="en-GB"/>
                </w:rPr>
                <w:delText>D.111</w:delText>
              </w:r>
            </w:del>
          </w:p>
        </w:tc>
        <w:tc>
          <w:tcPr>
            <w:tcW w:w="2338" w:type="dxa"/>
            <w:tcPrChange w:id="1276" w:author="Huawei_Ling Lin" w:date="2025-09-29T15:02:00Z">
              <w:tcPr>
                <w:tcW w:w="2338" w:type="dxa"/>
              </w:tcPr>
            </w:tcPrChange>
          </w:tcPr>
          <w:p w14:paraId="395585DB" w14:textId="5CDF3383" w:rsidR="008D0EB6" w:rsidRPr="000B1305" w:rsidDel="008A79A9" w:rsidRDefault="008D0EB6" w:rsidP="000B1305">
            <w:pPr>
              <w:keepNext/>
              <w:keepLines/>
              <w:overflowPunct w:val="0"/>
              <w:autoSpaceDE w:val="0"/>
              <w:autoSpaceDN w:val="0"/>
              <w:adjustRightInd w:val="0"/>
              <w:textAlignment w:val="baseline"/>
              <w:rPr>
                <w:del w:id="1277" w:author="Huawei_Ling Lin" w:date="2025-09-29T15:09:00Z"/>
                <w:rFonts w:ascii="Arial" w:eastAsia="Times New Roman" w:hAnsi="Arial" w:cs="Times New Roman"/>
                <w:sz w:val="18"/>
                <w:szCs w:val="20"/>
                <w:lang w:val="x-none" w:eastAsia="ja-JP"/>
              </w:rPr>
            </w:pPr>
            <w:del w:id="1278" w:author="Huawei_Ling Lin" w:date="2025-09-29T15:09:00Z">
              <w:r w:rsidRPr="000B1305" w:rsidDel="008A79A9">
                <w:rPr>
                  <w:rFonts w:ascii="Arial" w:eastAsia="Times New Roman" w:hAnsi="Arial" w:cs="Times New Roman"/>
                  <w:sz w:val="18"/>
                  <w:szCs w:val="20"/>
                  <w:lang w:val="en-GB" w:eastAsia="ja-JP"/>
                </w:rPr>
                <w:delText>Interlaced formats</w:delText>
              </w:r>
            </w:del>
          </w:p>
        </w:tc>
        <w:tc>
          <w:tcPr>
            <w:tcW w:w="4252" w:type="dxa"/>
            <w:tcPrChange w:id="1279" w:author="Huawei_Ling Lin" w:date="2025-09-29T15:02:00Z">
              <w:tcPr>
                <w:tcW w:w="4252" w:type="dxa"/>
              </w:tcPr>
            </w:tcPrChange>
          </w:tcPr>
          <w:p w14:paraId="20FD0517" w14:textId="093A45D3" w:rsidR="008D0EB6" w:rsidRPr="000B1305" w:rsidDel="008A79A9" w:rsidRDefault="008D0EB6" w:rsidP="000B1305">
            <w:pPr>
              <w:keepNext/>
              <w:keepLines/>
              <w:overflowPunct w:val="0"/>
              <w:autoSpaceDE w:val="0"/>
              <w:autoSpaceDN w:val="0"/>
              <w:adjustRightInd w:val="0"/>
              <w:textAlignment w:val="baseline"/>
              <w:rPr>
                <w:del w:id="1280" w:author="Huawei_Ling Lin" w:date="2025-09-29T15:09:00Z"/>
                <w:rFonts w:ascii="Arial" w:hAnsi="Arial" w:cs="Arial"/>
                <w:sz w:val="18"/>
                <w:szCs w:val="18"/>
                <w:lang w:val="en-GB" w:eastAsia="en-GB"/>
              </w:rPr>
            </w:pPr>
            <w:del w:id="1281" w:author="Huawei_Ling Lin" w:date="2025-09-29T15:09:00Z">
              <w:r w:rsidRPr="000B1305" w:rsidDel="008A79A9">
                <w:rPr>
                  <w:rFonts w:ascii="Arial" w:hAnsi="Arial" w:cs="Times New Roman"/>
                  <w:sz w:val="18"/>
                  <w:szCs w:val="20"/>
                  <w:lang w:val="en-GB" w:eastAsia="en-GB"/>
                </w:rPr>
                <w:delText>Declaration of support of interlaced PUSCH and PUCCH formats.</w:delText>
              </w:r>
            </w:del>
          </w:p>
        </w:tc>
        <w:tc>
          <w:tcPr>
            <w:tcW w:w="851" w:type="dxa"/>
            <w:tcPrChange w:id="1282" w:author="Huawei_Ling Lin" w:date="2025-09-29T15:02:00Z">
              <w:tcPr>
                <w:tcW w:w="851" w:type="dxa"/>
              </w:tcPr>
            </w:tcPrChange>
          </w:tcPr>
          <w:p w14:paraId="25B917BA" w14:textId="1B9575B6" w:rsidR="008D0EB6" w:rsidRPr="000B1305" w:rsidDel="008A79A9" w:rsidRDefault="008D0EB6" w:rsidP="000B1305">
            <w:pPr>
              <w:keepNext/>
              <w:keepLines/>
              <w:overflowPunct w:val="0"/>
              <w:autoSpaceDE w:val="0"/>
              <w:autoSpaceDN w:val="0"/>
              <w:adjustRightInd w:val="0"/>
              <w:textAlignment w:val="baseline"/>
              <w:rPr>
                <w:del w:id="1283" w:author="Huawei_Ling Lin" w:date="2025-09-29T15:09:00Z"/>
                <w:rFonts w:ascii="Arial" w:eastAsia="Times New Roman" w:hAnsi="Arial" w:cs="Arial"/>
                <w:sz w:val="18"/>
                <w:szCs w:val="18"/>
                <w:lang w:val="en-GB" w:eastAsia="en-GB"/>
              </w:rPr>
            </w:pPr>
            <w:del w:id="1284" w:author="Huawei_Ling Lin" w:date="2025-09-29T15:09:00Z">
              <w:r w:rsidRPr="000B1305" w:rsidDel="008A79A9">
                <w:rPr>
                  <w:rFonts w:ascii="Arial" w:eastAsia="Times New Roman" w:hAnsi="Arial" w:cs="Arial"/>
                  <w:sz w:val="18"/>
                  <w:szCs w:val="18"/>
                  <w:lang w:val="en-GB" w:eastAsia="en-GB"/>
                </w:rPr>
                <w:delText>x</w:delText>
              </w:r>
            </w:del>
          </w:p>
        </w:tc>
      </w:tr>
      <w:tr w:rsidR="008D0EB6" w:rsidRPr="000B1305" w:rsidDel="008A79A9" w14:paraId="7AA8C7C9" w14:textId="5E4BD049" w:rsidTr="008D0EB6">
        <w:trPr>
          <w:cantSplit/>
          <w:jc w:val="center"/>
          <w:del w:id="1285" w:author="Huawei_Ling Lin" w:date="2025-09-29T15:09:00Z"/>
          <w:trPrChange w:id="1286" w:author="Huawei_Ling Lin" w:date="2025-09-29T15:02:00Z">
            <w:trPr>
              <w:cantSplit/>
              <w:jc w:val="center"/>
            </w:trPr>
          </w:trPrChange>
        </w:trPr>
        <w:tc>
          <w:tcPr>
            <w:tcW w:w="1416" w:type="dxa"/>
            <w:tcBorders>
              <w:top w:val="single" w:sz="4" w:space="0" w:color="auto"/>
              <w:left w:val="single" w:sz="4" w:space="0" w:color="auto"/>
              <w:bottom w:val="single" w:sz="4" w:space="0" w:color="auto"/>
              <w:right w:val="single" w:sz="4" w:space="0" w:color="auto"/>
            </w:tcBorders>
            <w:tcPrChange w:id="1287" w:author="Huawei_Ling Lin" w:date="2025-09-29T15:02:00Z">
              <w:tcPr>
                <w:tcW w:w="1416" w:type="dxa"/>
                <w:tcBorders>
                  <w:top w:val="single" w:sz="4" w:space="0" w:color="auto"/>
                  <w:left w:val="single" w:sz="4" w:space="0" w:color="auto"/>
                  <w:bottom w:val="single" w:sz="4" w:space="0" w:color="auto"/>
                  <w:right w:val="single" w:sz="4" w:space="0" w:color="auto"/>
                </w:tcBorders>
              </w:tcPr>
            </w:tcPrChange>
          </w:tcPr>
          <w:p w14:paraId="290CFEC7" w14:textId="372453AB" w:rsidR="008D0EB6" w:rsidRPr="000B1305" w:rsidDel="008A79A9" w:rsidRDefault="008D0EB6" w:rsidP="000B1305">
            <w:pPr>
              <w:keepNext/>
              <w:keepLines/>
              <w:overflowPunct w:val="0"/>
              <w:autoSpaceDE w:val="0"/>
              <w:autoSpaceDN w:val="0"/>
              <w:adjustRightInd w:val="0"/>
              <w:textAlignment w:val="baseline"/>
              <w:rPr>
                <w:del w:id="1288" w:author="Huawei_Ling Lin" w:date="2025-09-29T15:09:00Z"/>
                <w:rFonts w:ascii="Arial" w:eastAsia="Times New Roman" w:hAnsi="Arial" w:cs="Arial"/>
                <w:sz w:val="18"/>
                <w:szCs w:val="18"/>
                <w:lang w:val="en-GB" w:eastAsia="en-GB"/>
              </w:rPr>
            </w:pPr>
            <w:del w:id="1289" w:author="Huawei_Ling Lin" w:date="2025-09-29T15:09:00Z">
              <w:r w:rsidRPr="000B1305" w:rsidDel="008A79A9">
                <w:rPr>
                  <w:rFonts w:ascii="Arial" w:eastAsia="Times New Roman" w:hAnsi="Arial" w:cs="Arial"/>
                  <w:sz w:val="18"/>
                  <w:szCs w:val="18"/>
                  <w:lang w:val="en-GB" w:eastAsia="en-GB"/>
                </w:rPr>
                <w:lastRenderedPageBreak/>
                <w:delText>D.112</w:delText>
              </w:r>
            </w:del>
          </w:p>
        </w:tc>
        <w:tc>
          <w:tcPr>
            <w:tcW w:w="2338" w:type="dxa"/>
            <w:tcPrChange w:id="1290" w:author="Huawei_Ling Lin" w:date="2025-09-29T15:02:00Z">
              <w:tcPr>
                <w:tcW w:w="2338" w:type="dxa"/>
              </w:tcPr>
            </w:tcPrChange>
          </w:tcPr>
          <w:p w14:paraId="7296D8A7" w14:textId="621C71E9" w:rsidR="008D0EB6" w:rsidRPr="000B1305" w:rsidDel="008A79A9" w:rsidRDefault="008D0EB6" w:rsidP="000B1305">
            <w:pPr>
              <w:keepNext/>
              <w:keepLines/>
              <w:overflowPunct w:val="0"/>
              <w:autoSpaceDE w:val="0"/>
              <w:autoSpaceDN w:val="0"/>
              <w:adjustRightInd w:val="0"/>
              <w:textAlignment w:val="baseline"/>
              <w:rPr>
                <w:del w:id="1291" w:author="Huawei_Ling Lin" w:date="2025-09-29T15:09:00Z"/>
                <w:rFonts w:ascii="Arial" w:eastAsia="Times New Roman" w:hAnsi="Arial" w:cs="Times New Roman"/>
                <w:sz w:val="18"/>
                <w:szCs w:val="20"/>
                <w:lang w:val="x-none" w:eastAsia="ja-JP"/>
              </w:rPr>
            </w:pPr>
            <w:del w:id="1292" w:author="Huawei_Ling Lin" w:date="2025-09-29T15:09:00Z">
              <w:r w:rsidRPr="000B1305" w:rsidDel="008A79A9">
                <w:rPr>
                  <w:rFonts w:ascii="Arial" w:eastAsia="Times New Roman" w:hAnsi="Arial" w:cs="Times New Roman"/>
                  <w:sz w:val="18"/>
                  <w:szCs w:val="20"/>
                  <w:lang w:val="en-GB" w:eastAsia="en-GB"/>
                </w:rPr>
                <w:delText>PRACH format with L</w:delText>
              </w:r>
              <w:r w:rsidRPr="000B1305" w:rsidDel="008A79A9">
                <w:rPr>
                  <w:rFonts w:ascii="Arial" w:eastAsia="Times New Roman" w:hAnsi="Arial" w:cs="Times New Roman"/>
                  <w:sz w:val="18"/>
                  <w:szCs w:val="20"/>
                  <w:vertAlign w:val="subscript"/>
                  <w:lang w:val="en-GB" w:eastAsia="en-GB"/>
                </w:rPr>
                <w:delText>RA</w:delText>
              </w:r>
              <w:r w:rsidRPr="000B1305" w:rsidDel="008A79A9">
                <w:rPr>
                  <w:rFonts w:ascii="Arial" w:eastAsia="Times New Roman" w:hAnsi="Arial" w:cs="Times New Roman"/>
                  <w:sz w:val="18"/>
                  <w:szCs w:val="20"/>
                  <w:lang w:val="en-GB" w:eastAsia="en-GB"/>
                </w:rPr>
                <w:delText xml:space="preserve"> = 1151 for 15 kHz SCS and L</w:delText>
              </w:r>
              <w:r w:rsidRPr="000B1305" w:rsidDel="008A79A9">
                <w:rPr>
                  <w:rFonts w:ascii="Arial" w:eastAsia="Times New Roman" w:hAnsi="Arial" w:cs="Times New Roman"/>
                  <w:sz w:val="18"/>
                  <w:szCs w:val="20"/>
                  <w:vertAlign w:val="subscript"/>
                  <w:lang w:val="en-GB" w:eastAsia="en-GB"/>
                </w:rPr>
                <w:delText>RA</w:delText>
              </w:r>
              <w:r w:rsidRPr="000B1305" w:rsidDel="008A79A9">
                <w:rPr>
                  <w:rFonts w:ascii="Arial" w:eastAsia="Times New Roman" w:hAnsi="Arial" w:cs="Times New Roman"/>
                  <w:sz w:val="18"/>
                  <w:szCs w:val="20"/>
                  <w:lang w:val="en-GB" w:eastAsia="en-GB"/>
                </w:rPr>
                <w:delText xml:space="preserve"> = 571 for 30 kHz SCS</w:delText>
              </w:r>
            </w:del>
          </w:p>
        </w:tc>
        <w:tc>
          <w:tcPr>
            <w:tcW w:w="4252" w:type="dxa"/>
            <w:tcPrChange w:id="1293" w:author="Huawei_Ling Lin" w:date="2025-09-29T15:02:00Z">
              <w:tcPr>
                <w:tcW w:w="4252" w:type="dxa"/>
              </w:tcPr>
            </w:tcPrChange>
          </w:tcPr>
          <w:p w14:paraId="20027FFF" w14:textId="69A3D018" w:rsidR="008D0EB6" w:rsidRPr="000B1305" w:rsidDel="008A79A9" w:rsidRDefault="008D0EB6" w:rsidP="000B1305">
            <w:pPr>
              <w:keepNext/>
              <w:keepLines/>
              <w:overflowPunct w:val="0"/>
              <w:autoSpaceDE w:val="0"/>
              <w:autoSpaceDN w:val="0"/>
              <w:adjustRightInd w:val="0"/>
              <w:textAlignment w:val="baseline"/>
              <w:rPr>
                <w:del w:id="1294" w:author="Huawei_Ling Lin" w:date="2025-09-29T15:09:00Z"/>
                <w:rFonts w:ascii="Arial" w:eastAsia="Times New Roman" w:hAnsi="Arial" w:cs="Times New Roman"/>
                <w:sz w:val="18"/>
                <w:szCs w:val="20"/>
                <w:lang w:val="en-GB" w:eastAsia="en-GB"/>
              </w:rPr>
            </w:pPr>
            <w:del w:id="1295" w:author="Huawei_Ling Lin" w:date="2025-09-29T15:09:00Z">
              <w:r w:rsidRPr="000B1305" w:rsidDel="008A79A9">
                <w:rPr>
                  <w:rFonts w:ascii="Arial" w:eastAsia="Times New Roman" w:hAnsi="Arial" w:cs="Times New Roman"/>
                  <w:sz w:val="18"/>
                  <w:szCs w:val="20"/>
                  <w:lang w:val="en-GB" w:eastAsia="en-GB"/>
                </w:rPr>
                <w:delText>Declaration of the supported PRACH format(s) as specified in TS 38.211 [17], i.e., format: A2, B4, C2.</w:delText>
              </w:r>
            </w:del>
          </w:p>
          <w:p w14:paraId="1AF520E5" w14:textId="4C732852" w:rsidR="008D0EB6" w:rsidRPr="000B1305" w:rsidDel="008A79A9" w:rsidRDefault="008D0EB6" w:rsidP="000B1305">
            <w:pPr>
              <w:keepNext/>
              <w:keepLines/>
              <w:overflowPunct w:val="0"/>
              <w:autoSpaceDE w:val="0"/>
              <w:autoSpaceDN w:val="0"/>
              <w:adjustRightInd w:val="0"/>
              <w:textAlignment w:val="baseline"/>
              <w:rPr>
                <w:del w:id="1296" w:author="Huawei_Ling Lin" w:date="2025-09-29T15:09:00Z"/>
                <w:rFonts w:ascii="Arial" w:eastAsia="Times New Roman" w:hAnsi="Arial" w:cs="Times New Roman"/>
                <w:sz w:val="18"/>
                <w:szCs w:val="20"/>
                <w:lang w:val="en-GB" w:eastAsia="en-GB"/>
              </w:rPr>
            </w:pPr>
            <w:del w:id="1297" w:author="Huawei_Ling Lin" w:date="2025-09-29T15:09:00Z">
              <w:r w:rsidRPr="000B1305" w:rsidDel="008A79A9">
                <w:rPr>
                  <w:rFonts w:ascii="Arial" w:eastAsia="Times New Roman" w:hAnsi="Arial" w:cs="Times New Roman"/>
                  <w:sz w:val="18"/>
                  <w:szCs w:val="20"/>
                  <w:lang w:val="en-GB" w:eastAsia="en-GB"/>
                </w:rPr>
                <w:delText> </w:delText>
              </w:r>
            </w:del>
          </w:p>
          <w:p w14:paraId="48FBC111" w14:textId="13569B0C" w:rsidR="008D0EB6" w:rsidRPr="000B1305" w:rsidDel="008A79A9" w:rsidRDefault="008D0EB6" w:rsidP="000B1305">
            <w:pPr>
              <w:keepNext/>
              <w:keepLines/>
              <w:overflowPunct w:val="0"/>
              <w:autoSpaceDE w:val="0"/>
              <w:autoSpaceDN w:val="0"/>
              <w:adjustRightInd w:val="0"/>
              <w:textAlignment w:val="baseline"/>
              <w:rPr>
                <w:del w:id="1298" w:author="Huawei_Ling Lin" w:date="2025-09-29T15:09:00Z"/>
                <w:rFonts w:ascii="Arial" w:hAnsi="Arial" w:cs="Arial"/>
                <w:sz w:val="18"/>
                <w:szCs w:val="18"/>
                <w:lang w:val="en-GB" w:eastAsia="en-GB"/>
              </w:rPr>
            </w:pPr>
            <w:del w:id="1299" w:author="Huawei_Ling Lin" w:date="2025-09-29T15:09:00Z">
              <w:r w:rsidRPr="000B1305" w:rsidDel="008A79A9">
                <w:rPr>
                  <w:rFonts w:ascii="Arial" w:eastAsia="Times New Roman" w:hAnsi="Arial" w:cs="Times New Roman"/>
                  <w:sz w:val="18"/>
                  <w:szCs w:val="20"/>
                  <w:lang w:val="en-GB" w:eastAsia="en-GB"/>
                </w:rPr>
                <w:delText>Declaration of the supported SCS(s) per supported PRACH format as specified in TS 38.211 [17], i.e., 15 kHz, 30 kHz or both.</w:delText>
              </w:r>
            </w:del>
          </w:p>
        </w:tc>
        <w:tc>
          <w:tcPr>
            <w:tcW w:w="851" w:type="dxa"/>
            <w:tcPrChange w:id="1300" w:author="Huawei_Ling Lin" w:date="2025-09-29T15:02:00Z">
              <w:tcPr>
                <w:tcW w:w="851" w:type="dxa"/>
              </w:tcPr>
            </w:tcPrChange>
          </w:tcPr>
          <w:p w14:paraId="7D2A74C6" w14:textId="7C86E6A9" w:rsidR="008D0EB6" w:rsidRPr="000B1305" w:rsidDel="008A79A9" w:rsidRDefault="008D0EB6" w:rsidP="000B1305">
            <w:pPr>
              <w:keepNext/>
              <w:keepLines/>
              <w:overflowPunct w:val="0"/>
              <w:autoSpaceDE w:val="0"/>
              <w:autoSpaceDN w:val="0"/>
              <w:adjustRightInd w:val="0"/>
              <w:textAlignment w:val="baseline"/>
              <w:rPr>
                <w:del w:id="1301" w:author="Huawei_Ling Lin" w:date="2025-09-29T15:09:00Z"/>
                <w:rFonts w:ascii="Arial" w:eastAsia="Times New Roman" w:hAnsi="Arial" w:cs="Arial"/>
                <w:sz w:val="18"/>
                <w:szCs w:val="18"/>
                <w:lang w:val="en-GB" w:eastAsia="en-GB"/>
              </w:rPr>
            </w:pPr>
            <w:del w:id="1302" w:author="Huawei_Ling Lin" w:date="2025-09-29T15:09:00Z">
              <w:r w:rsidRPr="000B1305" w:rsidDel="008A79A9">
                <w:rPr>
                  <w:rFonts w:ascii="Arial" w:eastAsia="Times New Roman" w:hAnsi="Arial" w:cs="Arial"/>
                  <w:sz w:val="18"/>
                  <w:szCs w:val="18"/>
                  <w:lang w:val="en-GB" w:eastAsia="en-GB"/>
                </w:rPr>
                <w:delText>x</w:delText>
              </w:r>
            </w:del>
          </w:p>
        </w:tc>
      </w:tr>
      <w:tr w:rsidR="008D0EB6" w:rsidRPr="000B1305" w:rsidDel="008A79A9" w14:paraId="0505AB18" w14:textId="3D322E90" w:rsidTr="008D0EB6">
        <w:trPr>
          <w:cantSplit/>
          <w:jc w:val="center"/>
          <w:del w:id="1303" w:author="Huawei_Ling Lin" w:date="2025-09-29T15:09:00Z"/>
          <w:trPrChange w:id="1304" w:author="Huawei_Ling Lin" w:date="2025-09-29T15:02:00Z">
            <w:trPr>
              <w:cantSplit/>
              <w:jc w:val="center"/>
            </w:trPr>
          </w:trPrChange>
        </w:trPr>
        <w:tc>
          <w:tcPr>
            <w:tcW w:w="1416" w:type="dxa"/>
            <w:tcBorders>
              <w:top w:val="single" w:sz="4" w:space="0" w:color="auto"/>
              <w:left w:val="single" w:sz="4" w:space="0" w:color="auto"/>
              <w:bottom w:val="single" w:sz="4" w:space="0" w:color="auto"/>
              <w:right w:val="single" w:sz="4" w:space="0" w:color="auto"/>
            </w:tcBorders>
            <w:tcPrChange w:id="1305" w:author="Huawei_Ling Lin" w:date="2025-09-29T15:02:00Z">
              <w:tcPr>
                <w:tcW w:w="1416" w:type="dxa"/>
                <w:tcBorders>
                  <w:top w:val="single" w:sz="4" w:space="0" w:color="auto"/>
                  <w:left w:val="single" w:sz="4" w:space="0" w:color="auto"/>
                  <w:bottom w:val="single" w:sz="4" w:space="0" w:color="auto"/>
                  <w:right w:val="single" w:sz="4" w:space="0" w:color="auto"/>
                </w:tcBorders>
              </w:tcPr>
            </w:tcPrChange>
          </w:tcPr>
          <w:p w14:paraId="38056427" w14:textId="1D827A21" w:rsidR="008D0EB6" w:rsidRPr="000B1305" w:rsidDel="008A79A9" w:rsidRDefault="008D0EB6" w:rsidP="000B1305">
            <w:pPr>
              <w:keepNext/>
              <w:keepLines/>
              <w:overflowPunct w:val="0"/>
              <w:autoSpaceDE w:val="0"/>
              <w:autoSpaceDN w:val="0"/>
              <w:adjustRightInd w:val="0"/>
              <w:textAlignment w:val="baseline"/>
              <w:rPr>
                <w:del w:id="1306" w:author="Huawei_Ling Lin" w:date="2025-09-29T15:09:00Z"/>
                <w:rFonts w:ascii="Arial" w:eastAsia="Times New Roman" w:hAnsi="Arial" w:cs="Arial"/>
                <w:sz w:val="18"/>
                <w:szCs w:val="18"/>
                <w:lang w:val="en-GB" w:eastAsia="en-GB"/>
              </w:rPr>
            </w:pPr>
            <w:del w:id="1307" w:author="Huawei_Ling Lin" w:date="2025-09-29T15:09:00Z">
              <w:r w:rsidRPr="000B1305" w:rsidDel="008A79A9">
                <w:rPr>
                  <w:rFonts w:ascii="Arial" w:eastAsia="Times New Roman" w:hAnsi="Arial" w:cs="Arial"/>
                  <w:sz w:val="18"/>
                  <w:szCs w:val="18"/>
                  <w:lang w:val="en-GB" w:eastAsia="en-GB"/>
                </w:rPr>
                <w:delText>D.113</w:delText>
              </w:r>
            </w:del>
          </w:p>
        </w:tc>
        <w:tc>
          <w:tcPr>
            <w:tcW w:w="2338" w:type="dxa"/>
            <w:tcPrChange w:id="1308" w:author="Huawei_Ling Lin" w:date="2025-09-29T15:02:00Z">
              <w:tcPr>
                <w:tcW w:w="2338" w:type="dxa"/>
              </w:tcPr>
            </w:tcPrChange>
          </w:tcPr>
          <w:p w14:paraId="41E00901" w14:textId="1926CCC1" w:rsidR="008D0EB6" w:rsidRPr="000B1305" w:rsidDel="008A79A9" w:rsidRDefault="008D0EB6" w:rsidP="000B1305">
            <w:pPr>
              <w:keepNext/>
              <w:keepLines/>
              <w:overflowPunct w:val="0"/>
              <w:autoSpaceDE w:val="0"/>
              <w:autoSpaceDN w:val="0"/>
              <w:adjustRightInd w:val="0"/>
              <w:textAlignment w:val="baseline"/>
              <w:rPr>
                <w:del w:id="1309" w:author="Huawei_Ling Lin" w:date="2025-09-29T15:09:00Z"/>
                <w:rFonts w:ascii="Arial" w:eastAsia="Times New Roman" w:hAnsi="Arial" w:cs="Times New Roman"/>
                <w:sz w:val="18"/>
                <w:szCs w:val="20"/>
                <w:lang w:val="x-none" w:eastAsia="ja-JP"/>
              </w:rPr>
            </w:pPr>
            <w:del w:id="1310" w:author="Huawei_Ling Lin" w:date="2025-09-29T15:09:00Z">
              <w:r w:rsidRPr="000B1305" w:rsidDel="008A79A9">
                <w:rPr>
                  <w:rFonts w:ascii="Arial" w:eastAsia="Times New Roman" w:hAnsi="Arial" w:cs="Times New Roman"/>
                  <w:sz w:val="18"/>
                  <w:szCs w:val="20"/>
                  <w:lang w:val="en-GB" w:eastAsia="en-GB"/>
                </w:rPr>
                <w:delText>CG-UCI</w:delText>
              </w:r>
            </w:del>
          </w:p>
        </w:tc>
        <w:tc>
          <w:tcPr>
            <w:tcW w:w="4252" w:type="dxa"/>
            <w:tcPrChange w:id="1311" w:author="Huawei_Ling Lin" w:date="2025-09-29T15:02:00Z">
              <w:tcPr>
                <w:tcW w:w="4252" w:type="dxa"/>
              </w:tcPr>
            </w:tcPrChange>
          </w:tcPr>
          <w:p w14:paraId="4AC6473A" w14:textId="194BFC83" w:rsidR="008D0EB6" w:rsidRPr="000B1305" w:rsidDel="008A79A9" w:rsidRDefault="008D0EB6" w:rsidP="000B1305">
            <w:pPr>
              <w:keepNext/>
              <w:keepLines/>
              <w:overflowPunct w:val="0"/>
              <w:autoSpaceDE w:val="0"/>
              <w:autoSpaceDN w:val="0"/>
              <w:adjustRightInd w:val="0"/>
              <w:textAlignment w:val="baseline"/>
              <w:rPr>
                <w:del w:id="1312" w:author="Huawei_Ling Lin" w:date="2025-09-29T15:09:00Z"/>
                <w:rFonts w:ascii="Arial" w:hAnsi="Arial" w:cs="Arial"/>
                <w:sz w:val="18"/>
                <w:szCs w:val="18"/>
                <w:lang w:val="en-GB" w:eastAsia="en-GB"/>
              </w:rPr>
            </w:pPr>
            <w:del w:id="1313" w:author="Huawei_Ling Lin" w:date="2025-09-29T15:09:00Z">
              <w:r w:rsidRPr="000B1305" w:rsidDel="008A79A9">
                <w:rPr>
                  <w:rFonts w:ascii="Arial" w:eastAsia="Times New Roman" w:hAnsi="Arial" w:cs="Times New Roman"/>
                  <w:sz w:val="18"/>
                  <w:szCs w:val="20"/>
                  <w:lang w:val="en-GB" w:eastAsia="en-GB"/>
                </w:rPr>
                <w:delText xml:space="preserve">Declaration of support of GC-UCI multiplexed on PUSCH as specified in TS 38.211 [17].  </w:delText>
              </w:r>
            </w:del>
          </w:p>
        </w:tc>
        <w:tc>
          <w:tcPr>
            <w:tcW w:w="851" w:type="dxa"/>
            <w:tcPrChange w:id="1314" w:author="Huawei_Ling Lin" w:date="2025-09-29T15:02:00Z">
              <w:tcPr>
                <w:tcW w:w="851" w:type="dxa"/>
              </w:tcPr>
            </w:tcPrChange>
          </w:tcPr>
          <w:p w14:paraId="33A74A12" w14:textId="1322E830" w:rsidR="008D0EB6" w:rsidRPr="000B1305" w:rsidDel="008A79A9" w:rsidRDefault="008D0EB6" w:rsidP="000B1305">
            <w:pPr>
              <w:keepNext/>
              <w:keepLines/>
              <w:overflowPunct w:val="0"/>
              <w:autoSpaceDE w:val="0"/>
              <w:autoSpaceDN w:val="0"/>
              <w:adjustRightInd w:val="0"/>
              <w:textAlignment w:val="baseline"/>
              <w:rPr>
                <w:del w:id="1315" w:author="Huawei_Ling Lin" w:date="2025-09-29T15:09:00Z"/>
                <w:rFonts w:ascii="Arial" w:eastAsia="Times New Roman" w:hAnsi="Arial" w:cs="Arial"/>
                <w:sz w:val="18"/>
                <w:szCs w:val="18"/>
                <w:lang w:val="en-GB" w:eastAsia="en-GB"/>
              </w:rPr>
            </w:pPr>
            <w:del w:id="1316" w:author="Huawei_Ling Lin" w:date="2025-09-29T15:09:00Z">
              <w:r w:rsidRPr="000B1305" w:rsidDel="008A79A9">
                <w:rPr>
                  <w:rFonts w:ascii="Arial" w:eastAsia="Times New Roman" w:hAnsi="Arial" w:cs="Arial"/>
                  <w:sz w:val="18"/>
                  <w:szCs w:val="18"/>
                  <w:lang w:val="en-GB" w:eastAsia="en-GB"/>
                </w:rPr>
                <w:delText>x</w:delText>
              </w:r>
            </w:del>
          </w:p>
        </w:tc>
      </w:tr>
      <w:tr w:rsidR="008D0EB6" w:rsidRPr="000B1305" w:rsidDel="008A79A9" w14:paraId="26726FC6" w14:textId="07A6E153" w:rsidTr="008D0EB6">
        <w:trPr>
          <w:cantSplit/>
          <w:jc w:val="center"/>
          <w:del w:id="1317" w:author="Huawei_Ling Lin" w:date="2025-09-29T15:09:00Z"/>
          <w:trPrChange w:id="1318" w:author="Huawei_Ling Lin" w:date="2025-09-29T15:02:00Z">
            <w:trPr>
              <w:cantSplit/>
              <w:jc w:val="center"/>
            </w:trPr>
          </w:trPrChange>
        </w:trPr>
        <w:tc>
          <w:tcPr>
            <w:tcW w:w="1416" w:type="dxa"/>
            <w:tcBorders>
              <w:top w:val="single" w:sz="4" w:space="0" w:color="auto"/>
              <w:left w:val="single" w:sz="4" w:space="0" w:color="auto"/>
              <w:bottom w:val="single" w:sz="4" w:space="0" w:color="auto"/>
              <w:right w:val="single" w:sz="4" w:space="0" w:color="auto"/>
            </w:tcBorders>
            <w:tcPrChange w:id="1319" w:author="Huawei_Ling Lin" w:date="2025-09-29T15:02:00Z">
              <w:tcPr>
                <w:tcW w:w="1416" w:type="dxa"/>
                <w:tcBorders>
                  <w:top w:val="single" w:sz="4" w:space="0" w:color="auto"/>
                  <w:left w:val="single" w:sz="4" w:space="0" w:color="auto"/>
                  <w:bottom w:val="single" w:sz="4" w:space="0" w:color="auto"/>
                  <w:right w:val="single" w:sz="4" w:space="0" w:color="auto"/>
                </w:tcBorders>
              </w:tcPr>
            </w:tcPrChange>
          </w:tcPr>
          <w:p w14:paraId="4581711D" w14:textId="49311BD6" w:rsidR="008D0EB6" w:rsidRPr="000B1305" w:rsidDel="008A79A9" w:rsidRDefault="008D0EB6" w:rsidP="000B1305">
            <w:pPr>
              <w:keepNext/>
              <w:keepLines/>
              <w:overflowPunct w:val="0"/>
              <w:autoSpaceDE w:val="0"/>
              <w:autoSpaceDN w:val="0"/>
              <w:adjustRightInd w:val="0"/>
              <w:textAlignment w:val="baseline"/>
              <w:rPr>
                <w:del w:id="1320" w:author="Huawei_Ling Lin" w:date="2025-09-29T15:09:00Z"/>
                <w:rFonts w:ascii="Arial" w:eastAsia="Times New Roman" w:hAnsi="Arial" w:cs="Arial"/>
                <w:sz w:val="18"/>
                <w:szCs w:val="18"/>
                <w:lang w:val="en-GB" w:eastAsia="en-GB"/>
              </w:rPr>
            </w:pPr>
            <w:del w:id="1321" w:author="Huawei_Ling Lin" w:date="2025-09-29T15:09:00Z">
              <w:r w:rsidRPr="000B1305" w:rsidDel="008A79A9">
                <w:rPr>
                  <w:rFonts w:ascii="Arial" w:eastAsia="Times New Roman" w:hAnsi="Arial" w:cs="Arial"/>
                  <w:sz w:val="18"/>
                  <w:szCs w:val="18"/>
                  <w:lang w:val="en-GB" w:eastAsia="en-GB"/>
                </w:rPr>
                <w:delText>D.114</w:delText>
              </w:r>
            </w:del>
          </w:p>
        </w:tc>
        <w:tc>
          <w:tcPr>
            <w:tcW w:w="2338" w:type="dxa"/>
            <w:tcPrChange w:id="1322" w:author="Huawei_Ling Lin" w:date="2025-09-29T15:02:00Z">
              <w:tcPr>
                <w:tcW w:w="2338" w:type="dxa"/>
              </w:tcPr>
            </w:tcPrChange>
          </w:tcPr>
          <w:p w14:paraId="11DD449F" w14:textId="7C05AC31" w:rsidR="008D0EB6" w:rsidRPr="000B1305" w:rsidDel="008A79A9" w:rsidRDefault="008D0EB6" w:rsidP="000B1305">
            <w:pPr>
              <w:keepNext/>
              <w:keepLines/>
              <w:overflowPunct w:val="0"/>
              <w:autoSpaceDE w:val="0"/>
              <w:autoSpaceDN w:val="0"/>
              <w:adjustRightInd w:val="0"/>
              <w:textAlignment w:val="baseline"/>
              <w:rPr>
                <w:del w:id="1323" w:author="Huawei_Ling Lin" w:date="2025-09-29T15:09:00Z"/>
                <w:rFonts w:ascii="Arial" w:eastAsia="Times New Roman" w:hAnsi="Arial" w:cs="Times New Roman"/>
                <w:sz w:val="18"/>
                <w:szCs w:val="20"/>
                <w:lang w:val="en-GB" w:eastAsia="en-GB"/>
              </w:rPr>
            </w:pPr>
            <w:del w:id="1324" w:author="Huawei_Ling Lin" w:date="2025-09-29T15:09:00Z">
              <w:r w:rsidRPr="000B1305" w:rsidDel="008A79A9">
                <w:rPr>
                  <w:rFonts w:ascii="Arial" w:eastAsia="Times New Roman" w:hAnsi="Arial" w:cs="Times New Roman"/>
                  <w:sz w:val="18"/>
                  <w:szCs w:val="20"/>
                  <w:lang w:val="en-GB" w:eastAsia="en-GB"/>
                </w:rPr>
                <w:delText>2-step RA</w:delText>
              </w:r>
            </w:del>
          </w:p>
        </w:tc>
        <w:tc>
          <w:tcPr>
            <w:tcW w:w="4252" w:type="dxa"/>
            <w:tcPrChange w:id="1325" w:author="Huawei_Ling Lin" w:date="2025-09-29T15:02:00Z">
              <w:tcPr>
                <w:tcW w:w="4252" w:type="dxa"/>
              </w:tcPr>
            </w:tcPrChange>
          </w:tcPr>
          <w:p w14:paraId="709E4E7E" w14:textId="00ABD0A3" w:rsidR="008D0EB6" w:rsidRPr="000B1305" w:rsidDel="008A79A9" w:rsidRDefault="008D0EB6" w:rsidP="000B1305">
            <w:pPr>
              <w:keepNext/>
              <w:keepLines/>
              <w:overflowPunct w:val="0"/>
              <w:autoSpaceDE w:val="0"/>
              <w:autoSpaceDN w:val="0"/>
              <w:adjustRightInd w:val="0"/>
              <w:textAlignment w:val="baseline"/>
              <w:rPr>
                <w:del w:id="1326" w:author="Huawei_Ling Lin" w:date="2025-09-29T15:09:00Z"/>
                <w:rFonts w:ascii="Arial" w:eastAsia="Times New Roman" w:hAnsi="Arial" w:cs="Times New Roman"/>
                <w:sz w:val="18"/>
                <w:szCs w:val="20"/>
                <w:lang w:val="en-GB" w:eastAsia="en-GB"/>
              </w:rPr>
            </w:pPr>
            <w:del w:id="1327" w:author="Huawei_Ling Lin" w:date="2025-09-29T15:09:00Z">
              <w:r w:rsidRPr="000B1305" w:rsidDel="008A79A9">
                <w:rPr>
                  <w:rFonts w:ascii="Arial" w:eastAsia="Times New Roman" w:hAnsi="Arial" w:cs="Times New Roman"/>
                  <w:sz w:val="18"/>
                  <w:szCs w:val="20"/>
                  <w:lang w:val="en-GB" w:eastAsia="en-GB"/>
                </w:rPr>
                <w:delText xml:space="preserve">Declaration of support of 2-step RA type. </w:delText>
              </w:r>
            </w:del>
          </w:p>
        </w:tc>
        <w:tc>
          <w:tcPr>
            <w:tcW w:w="851" w:type="dxa"/>
            <w:tcPrChange w:id="1328" w:author="Huawei_Ling Lin" w:date="2025-09-29T15:02:00Z">
              <w:tcPr>
                <w:tcW w:w="851" w:type="dxa"/>
              </w:tcPr>
            </w:tcPrChange>
          </w:tcPr>
          <w:p w14:paraId="04362399" w14:textId="5A6FA201" w:rsidR="008D0EB6" w:rsidRPr="000B1305" w:rsidDel="008A79A9" w:rsidRDefault="008D0EB6" w:rsidP="000B1305">
            <w:pPr>
              <w:keepNext/>
              <w:keepLines/>
              <w:overflowPunct w:val="0"/>
              <w:autoSpaceDE w:val="0"/>
              <w:autoSpaceDN w:val="0"/>
              <w:adjustRightInd w:val="0"/>
              <w:textAlignment w:val="baseline"/>
              <w:rPr>
                <w:del w:id="1329" w:author="Huawei_Ling Lin" w:date="2025-09-29T15:09:00Z"/>
                <w:rFonts w:ascii="Arial" w:eastAsia="Times New Roman" w:hAnsi="Arial" w:cs="Arial"/>
                <w:sz w:val="18"/>
                <w:szCs w:val="18"/>
                <w:lang w:val="en-GB" w:eastAsia="en-GB"/>
              </w:rPr>
            </w:pPr>
            <w:del w:id="1330" w:author="Huawei_Ling Lin" w:date="2025-09-29T15:09:00Z">
              <w:r w:rsidRPr="000B1305" w:rsidDel="008A79A9">
                <w:rPr>
                  <w:rFonts w:ascii="Arial" w:eastAsia="Times New Roman" w:hAnsi="Arial" w:cs="Arial"/>
                  <w:sz w:val="18"/>
                  <w:szCs w:val="18"/>
                  <w:lang w:val="en-GB" w:eastAsia="en-GB"/>
                </w:rPr>
                <w:delText>x</w:delText>
              </w:r>
            </w:del>
          </w:p>
        </w:tc>
      </w:tr>
      <w:tr w:rsidR="008D0EB6" w:rsidRPr="000B1305" w:rsidDel="008A79A9" w14:paraId="77A46CA3" w14:textId="7577F84C" w:rsidTr="008D0EB6">
        <w:trPr>
          <w:cantSplit/>
          <w:jc w:val="center"/>
          <w:del w:id="1331" w:author="Huawei_Ling Lin" w:date="2025-09-29T15:09:00Z"/>
          <w:trPrChange w:id="1332" w:author="Huawei_Ling Lin" w:date="2025-09-29T15:02:00Z">
            <w:trPr>
              <w:cantSplit/>
              <w:jc w:val="center"/>
            </w:trPr>
          </w:trPrChange>
        </w:trPr>
        <w:tc>
          <w:tcPr>
            <w:tcW w:w="1416" w:type="dxa"/>
            <w:tcBorders>
              <w:top w:val="single" w:sz="4" w:space="0" w:color="auto"/>
              <w:left w:val="single" w:sz="4" w:space="0" w:color="auto"/>
              <w:bottom w:val="single" w:sz="4" w:space="0" w:color="auto"/>
              <w:right w:val="single" w:sz="4" w:space="0" w:color="auto"/>
            </w:tcBorders>
            <w:tcPrChange w:id="1333" w:author="Huawei_Ling Lin" w:date="2025-09-29T15:02:00Z">
              <w:tcPr>
                <w:tcW w:w="1416" w:type="dxa"/>
                <w:tcBorders>
                  <w:top w:val="single" w:sz="4" w:space="0" w:color="auto"/>
                  <w:left w:val="single" w:sz="4" w:space="0" w:color="auto"/>
                  <w:bottom w:val="single" w:sz="4" w:space="0" w:color="auto"/>
                  <w:right w:val="single" w:sz="4" w:space="0" w:color="auto"/>
                </w:tcBorders>
              </w:tcPr>
            </w:tcPrChange>
          </w:tcPr>
          <w:p w14:paraId="0F36D639" w14:textId="45935B87" w:rsidR="008D0EB6" w:rsidRPr="000B1305" w:rsidDel="008A79A9" w:rsidRDefault="008D0EB6" w:rsidP="000B1305">
            <w:pPr>
              <w:keepNext/>
              <w:keepLines/>
              <w:overflowPunct w:val="0"/>
              <w:autoSpaceDE w:val="0"/>
              <w:autoSpaceDN w:val="0"/>
              <w:adjustRightInd w:val="0"/>
              <w:textAlignment w:val="baseline"/>
              <w:rPr>
                <w:del w:id="1334" w:author="Huawei_Ling Lin" w:date="2025-09-29T15:09:00Z"/>
                <w:rFonts w:ascii="Arial" w:eastAsia="Times New Roman" w:hAnsi="Arial" w:cs="Arial"/>
                <w:sz w:val="18"/>
                <w:szCs w:val="18"/>
                <w:lang w:val="en-GB" w:eastAsia="en-GB"/>
              </w:rPr>
            </w:pPr>
            <w:del w:id="1335" w:author="Huawei_Ling Lin" w:date="2025-09-29T15:09:00Z">
              <w:r w:rsidRPr="000B1305" w:rsidDel="008A79A9">
                <w:rPr>
                  <w:rFonts w:ascii="Arial" w:eastAsia="Times New Roman" w:hAnsi="Arial" w:cs="Arial" w:hint="eastAsia"/>
                  <w:sz w:val="18"/>
                  <w:szCs w:val="18"/>
                  <w:lang w:val="en-GB" w:eastAsia="en-GB"/>
                </w:rPr>
                <w:delText>D.115</w:delText>
              </w:r>
            </w:del>
          </w:p>
        </w:tc>
        <w:tc>
          <w:tcPr>
            <w:tcW w:w="2338" w:type="dxa"/>
            <w:tcPrChange w:id="1336" w:author="Huawei_Ling Lin" w:date="2025-09-29T15:02:00Z">
              <w:tcPr>
                <w:tcW w:w="2338" w:type="dxa"/>
              </w:tcPr>
            </w:tcPrChange>
          </w:tcPr>
          <w:p w14:paraId="45C513A3" w14:textId="30233A3B" w:rsidR="008D0EB6" w:rsidRPr="000B1305" w:rsidDel="008A79A9" w:rsidRDefault="008D0EB6" w:rsidP="000B1305">
            <w:pPr>
              <w:keepNext/>
              <w:keepLines/>
              <w:overflowPunct w:val="0"/>
              <w:autoSpaceDE w:val="0"/>
              <w:autoSpaceDN w:val="0"/>
              <w:adjustRightInd w:val="0"/>
              <w:textAlignment w:val="baseline"/>
              <w:rPr>
                <w:del w:id="1337" w:author="Huawei_Ling Lin" w:date="2025-09-29T15:09:00Z"/>
                <w:rFonts w:ascii="Arial" w:eastAsia="Times New Roman" w:hAnsi="Arial" w:cs="Times New Roman"/>
                <w:sz w:val="18"/>
                <w:szCs w:val="20"/>
                <w:lang w:val="en-GB" w:eastAsia="en-GB"/>
              </w:rPr>
            </w:pPr>
            <w:del w:id="1338" w:author="Huawei_Ling Lin" w:date="2025-09-29T15:09:00Z">
              <w:r w:rsidRPr="000B1305" w:rsidDel="008A79A9">
                <w:rPr>
                  <w:rFonts w:ascii="Arial" w:eastAsia="Times New Roman" w:hAnsi="Arial" w:cs="Times New Roman" w:hint="eastAsia"/>
                  <w:sz w:val="18"/>
                  <w:szCs w:val="20"/>
                  <w:lang w:val="en-GB" w:eastAsia="en-GB"/>
                </w:rPr>
                <w:delText>PUSCH 256QAM</w:delText>
              </w:r>
            </w:del>
          </w:p>
        </w:tc>
        <w:tc>
          <w:tcPr>
            <w:tcW w:w="4252" w:type="dxa"/>
            <w:tcPrChange w:id="1339" w:author="Huawei_Ling Lin" w:date="2025-09-29T15:02:00Z">
              <w:tcPr>
                <w:tcW w:w="4252" w:type="dxa"/>
              </w:tcPr>
            </w:tcPrChange>
          </w:tcPr>
          <w:p w14:paraId="348F2045" w14:textId="3B3DE2AF" w:rsidR="008D0EB6" w:rsidRPr="000B1305" w:rsidDel="008A79A9" w:rsidRDefault="008D0EB6" w:rsidP="000B1305">
            <w:pPr>
              <w:keepNext/>
              <w:keepLines/>
              <w:overflowPunct w:val="0"/>
              <w:autoSpaceDE w:val="0"/>
              <w:autoSpaceDN w:val="0"/>
              <w:adjustRightInd w:val="0"/>
              <w:textAlignment w:val="baseline"/>
              <w:rPr>
                <w:del w:id="1340" w:author="Huawei_Ling Lin" w:date="2025-09-29T15:09:00Z"/>
                <w:rFonts w:ascii="Arial" w:eastAsia="Times New Roman" w:hAnsi="Arial" w:cs="Times New Roman"/>
                <w:sz w:val="18"/>
                <w:szCs w:val="20"/>
                <w:lang w:val="en-GB" w:eastAsia="en-GB"/>
              </w:rPr>
            </w:pPr>
            <w:del w:id="1341" w:author="Huawei_Ling Lin" w:date="2025-09-29T15:09:00Z">
              <w:r w:rsidRPr="000B1305" w:rsidDel="008A79A9">
                <w:rPr>
                  <w:rFonts w:ascii="Arial" w:eastAsia="Times New Roman" w:hAnsi="Arial" w:cs="Times New Roman" w:hint="eastAsia"/>
                  <w:sz w:val="18"/>
                  <w:szCs w:val="20"/>
                  <w:lang w:val="en-GB" w:eastAsia="en-GB"/>
                </w:rPr>
                <w:delText>Declaration of PUSCH 256QAM support</w:delText>
              </w:r>
            </w:del>
          </w:p>
        </w:tc>
        <w:tc>
          <w:tcPr>
            <w:tcW w:w="851" w:type="dxa"/>
            <w:tcPrChange w:id="1342" w:author="Huawei_Ling Lin" w:date="2025-09-29T15:02:00Z">
              <w:tcPr>
                <w:tcW w:w="851" w:type="dxa"/>
              </w:tcPr>
            </w:tcPrChange>
          </w:tcPr>
          <w:p w14:paraId="71D5B88D" w14:textId="15017F29" w:rsidR="008D0EB6" w:rsidRPr="000B1305" w:rsidDel="008A79A9" w:rsidRDefault="008D0EB6" w:rsidP="000B1305">
            <w:pPr>
              <w:keepNext/>
              <w:keepLines/>
              <w:overflowPunct w:val="0"/>
              <w:autoSpaceDE w:val="0"/>
              <w:autoSpaceDN w:val="0"/>
              <w:adjustRightInd w:val="0"/>
              <w:textAlignment w:val="baseline"/>
              <w:rPr>
                <w:del w:id="1343" w:author="Huawei_Ling Lin" w:date="2025-09-29T15:09:00Z"/>
                <w:rFonts w:ascii="Arial" w:eastAsia="Times New Roman" w:hAnsi="Arial" w:cs="Arial"/>
                <w:sz w:val="18"/>
                <w:szCs w:val="18"/>
                <w:lang w:val="en-GB" w:eastAsia="en-GB"/>
              </w:rPr>
            </w:pPr>
            <w:del w:id="1344" w:author="Huawei_Ling Lin" w:date="2025-09-29T15:09:00Z">
              <w:r w:rsidRPr="000B1305" w:rsidDel="008A79A9">
                <w:rPr>
                  <w:rFonts w:ascii="Arial" w:eastAsia="Times New Roman" w:hAnsi="Arial" w:cs="Arial" w:hint="eastAsia"/>
                  <w:sz w:val="18"/>
                  <w:szCs w:val="18"/>
                  <w:lang w:val="en-GB" w:eastAsia="en-GB"/>
                </w:rPr>
                <w:delText>x</w:delText>
              </w:r>
            </w:del>
          </w:p>
        </w:tc>
      </w:tr>
      <w:tr w:rsidR="008D0EB6" w:rsidRPr="000B1305" w:rsidDel="008A79A9" w14:paraId="2526A449" w14:textId="071F45D2" w:rsidTr="008D0EB6">
        <w:trPr>
          <w:cantSplit/>
          <w:jc w:val="center"/>
          <w:del w:id="1345" w:author="Huawei_Ling Lin" w:date="2025-09-29T15:09:00Z"/>
          <w:trPrChange w:id="1346" w:author="Huawei_Ling Lin" w:date="2025-09-29T15:02:00Z">
            <w:trPr>
              <w:cantSplit/>
              <w:jc w:val="center"/>
            </w:trPr>
          </w:trPrChange>
        </w:trPr>
        <w:tc>
          <w:tcPr>
            <w:tcW w:w="1416" w:type="dxa"/>
            <w:tcBorders>
              <w:top w:val="single" w:sz="4" w:space="0" w:color="auto"/>
              <w:left w:val="single" w:sz="4" w:space="0" w:color="auto"/>
              <w:bottom w:val="single" w:sz="4" w:space="0" w:color="auto"/>
              <w:right w:val="single" w:sz="4" w:space="0" w:color="auto"/>
            </w:tcBorders>
            <w:tcPrChange w:id="1347" w:author="Huawei_Ling Lin" w:date="2025-09-29T15:02:00Z">
              <w:tcPr>
                <w:tcW w:w="1416" w:type="dxa"/>
                <w:tcBorders>
                  <w:top w:val="single" w:sz="4" w:space="0" w:color="auto"/>
                  <w:left w:val="single" w:sz="4" w:space="0" w:color="auto"/>
                  <w:bottom w:val="single" w:sz="4" w:space="0" w:color="auto"/>
                  <w:right w:val="single" w:sz="4" w:space="0" w:color="auto"/>
                </w:tcBorders>
              </w:tcPr>
            </w:tcPrChange>
          </w:tcPr>
          <w:p w14:paraId="79E89E1A" w14:textId="167D627D" w:rsidR="008D0EB6" w:rsidRPr="000B1305" w:rsidDel="008A79A9" w:rsidRDefault="008D0EB6" w:rsidP="000B1305">
            <w:pPr>
              <w:keepNext/>
              <w:keepLines/>
              <w:overflowPunct w:val="0"/>
              <w:autoSpaceDE w:val="0"/>
              <w:autoSpaceDN w:val="0"/>
              <w:adjustRightInd w:val="0"/>
              <w:textAlignment w:val="baseline"/>
              <w:rPr>
                <w:del w:id="1348" w:author="Huawei_Ling Lin" w:date="2025-09-29T15:09:00Z"/>
                <w:rFonts w:ascii="Arial" w:eastAsia="Times New Roman" w:hAnsi="Arial" w:cs="Arial"/>
                <w:sz w:val="18"/>
                <w:szCs w:val="18"/>
                <w:lang w:val="en-GB" w:eastAsia="en-GB"/>
              </w:rPr>
            </w:pPr>
            <w:del w:id="1349" w:author="Huawei_Ling Lin" w:date="2025-09-29T15:09:00Z">
              <w:r w:rsidRPr="000B1305" w:rsidDel="008A79A9">
                <w:rPr>
                  <w:rFonts w:ascii="Arial" w:eastAsia="Times New Roman" w:hAnsi="Arial" w:cs="Arial"/>
                  <w:sz w:val="18"/>
                  <w:szCs w:val="18"/>
                  <w:lang w:val="en-GB" w:eastAsia="en-GB"/>
                </w:rPr>
                <w:delText>D.116</w:delText>
              </w:r>
            </w:del>
          </w:p>
        </w:tc>
        <w:tc>
          <w:tcPr>
            <w:tcW w:w="2338" w:type="dxa"/>
            <w:tcPrChange w:id="1350" w:author="Huawei_Ling Lin" w:date="2025-09-29T15:02:00Z">
              <w:tcPr>
                <w:tcW w:w="2338" w:type="dxa"/>
              </w:tcPr>
            </w:tcPrChange>
          </w:tcPr>
          <w:p w14:paraId="6C063312" w14:textId="63381805" w:rsidR="008D0EB6" w:rsidRPr="000B1305" w:rsidDel="008A79A9" w:rsidRDefault="008D0EB6" w:rsidP="000B1305">
            <w:pPr>
              <w:keepNext/>
              <w:keepLines/>
              <w:overflowPunct w:val="0"/>
              <w:autoSpaceDE w:val="0"/>
              <w:autoSpaceDN w:val="0"/>
              <w:adjustRightInd w:val="0"/>
              <w:textAlignment w:val="baseline"/>
              <w:rPr>
                <w:del w:id="1351" w:author="Huawei_Ling Lin" w:date="2025-09-29T15:09:00Z"/>
                <w:rFonts w:ascii="Arial" w:eastAsia="Times New Roman" w:hAnsi="Arial" w:cs="Times New Roman"/>
                <w:sz w:val="18"/>
                <w:szCs w:val="20"/>
                <w:lang w:val="en-GB" w:eastAsia="en-GB"/>
              </w:rPr>
            </w:pPr>
            <w:del w:id="1352" w:author="Huawei_Ling Lin" w:date="2025-09-29T15:09:00Z">
              <w:r w:rsidRPr="000B1305" w:rsidDel="008A79A9">
                <w:rPr>
                  <w:rFonts w:ascii="Arial" w:eastAsia="Times New Roman" w:hAnsi="Arial" w:cs="Times New Roman"/>
                  <w:sz w:val="18"/>
                  <w:szCs w:val="20"/>
                  <w:lang w:val="en-GB" w:eastAsia="en-GB"/>
                </w:rPr>
                <w:delText>PUCCH sub-slot based repetition formats</w:delText>
              </w:r>
            </w:del>
          </w:p>
        </w:tc>
        <w:tc>
          <w:tcPr>
            <w:tcW w:w="4252" w:type="dxa"/>
            <w:tcPrChange w:id="1353" w:author="Huawei_Ling Lin" w:date="2025-09-29T15:02:00Z">
              <w:tcPr>
                <w:tcW w:w="4252" w:type="dxa"/>
              </w:tcPr>
            </w:tcPrChange>
          </w:tcPr>
          <w:p w14:paraId="44E21B78" w14:textId="3D73B56E" w:rsidR="008D0EB6" w:rsidRPr="000B1305" w:rsidDel="008A79A9" w:rsidRDefault="008D0EB6" w:rsidP="000B1305">
            <w:pPr>
              <w:keepNext/>
              <w:keepLines/>
              <w:overflowPunct w:val="0"/>
              <w:autoSpaceDE w:val="0"/>
              <w:autoSpaceDN w:val="0"/>
              <w:adjustRightInd w:val="0"/>
              <w:textAlignment w:val="baseline"/>
              <w:rPr>
                <w:del w:id="1354" w:author="Huawei_Ling Lin" w:date="2025-09-29T15:09:00Z"/>
                <w:rFonts w:ascii="Arial" w:eastAsia="Times New Roman" w:hAnsi="Arial" w:cs="Times New Roman"/>
                <w:sz w:val="18"/>
                <w:szCs w:val="20"/>
                <w:lang w:val="en-GB" w:eastAsia="en-GB"/>
              </w:rPr>
            </w:pPr>
            <w:del w:id="1355" w:author="Huawei_Ling Lin" w:date="2025-09-29T15:09:00Z">
              <w:r w:rsidRPr="000B1305" w:rsidDel="008A79A9">
                <w:rPr>
                  <w:rFonts w:ascii="Arial" w:eastAsia="Malgun Gothic" w:hAnsi="Arial" w:cs="Times New Roman"/>
                  <w:sz w:val="18"/>
                  <w:szCs w:val="20"/>
                  <w:lang w:val="x-none" w:eastAsia="en-GB"/>
                </w:rPr>
                <w:delText xml:space="preserve">Declaration of PUCCH sub-slot based repetition </w:delText>
              </w:r>
              <w:r w:rsidRPr="000B1305" w:rsidDel="008A79A9">
                <w:rPr>
                  <w:rFonts w:ascii="Arial" w:eastAsia="Malgun Gothic" w:hAnsi="Arial" w:cs="Times New Roman"/>
                  <w:sz w:val="18"/>
                  <w:szCs w:val="20"/>
                  <w:lang w:val="en-GB" w:eastAsia="en-GB"/>
                </w:rPr>
                <w:delText>formats</w:delText>
              </w:r>
            </w:del>
          </w:p>
        </w:tc>
        <w:tc>
          <w:tcPr>
            <w:tcW w:w="851" w:type="dxa"/>
            <w:tcPrChange w:id="1356" w:author="Huawei_Ling Lin" w:date="2025-09-29T15:02:00Z">
              <w:tcPr>
                <w:tcW w:w="851" w:type="dxa"/>
              </w:tcPr>
            </w:tcPrChange>
          </w:tcPr>
          <w:p w14:paraId="3144B405" w14:textId="1B041827" w:rsidR="008D0EB6" w:rsidRPr="000B1305" w:rsidDel="008A79A9" w:rsidRDefault="008D0EB6" w:rsidP="000B1305">
            <w:pPr>
              <w:keepNext/>
              <w:keepLines/>
              <w:overflowPunct w:val="0"/>
              <w:autoSpaceDE w:val="0"/>
              <w:autoSpaceDN w:val="0"/>
              <w:adjustRightInd w:val="0"/>
              <w:textAlignment w:val="baseline"/>
              <w:rPr>
                <w:del w:id="1357" w:author="Huawei_Ling Lin" w:date="2025-09-29T15:09:00Z"/>
                <w:rFonts w:ascii="Arial" w:eastAsia="Times New Roman" w:hAnsi="Arial" w:cs="Arial"/>
                <w:sz w:val="18"/>
                <w:szCs w:val="18"/>
                <w:lang w:val="en-GB" w:eastAsia="en-GB"/>
              </w:rPr>
            </w:pPr>
            <w:del w:id="1358" w:author="Huawei_Ling Lin" w:date="2025-09-29T15:09:00Z">
              <w:r w:rsidRPr="000B1305" w:rsidDel="008A79A9">
                <w:rPr>
                  <w:rFonts w:ascii="Arial" w:eastAsia="Times New Roman" w:hAnsi="Arial" w:cs="Arial"/>
                  <w:sz w:val="18"/>
                  <w:szCs w:val="18"/>
                  <w:lang w:val="en-GB" w:eastAsia="en-GB"/>
                </w:rPr>
                <w:delText>x</w:delText>
              </w:r>
            </w:del>
          </w:p>
        </w:tc>
      </w:tr>
      <w:tr w:rsidR="008D0EB6" w:rsidRPr="000B1305" w:rsidDel="008A79A9" w14:paraId="3C058C2F" w14:textId="55A73BDC" w:rsidTr="008D0EB6">
        <w:trPr>
          <w:cantSplit/>
          <w:jc w:val="center"/>
          <w:del w:id="1359" w:author="Huawei_Ling Lin" w:date="2025-09-29T15:09:00Z"/>
          <w:trPrChange w:id="1360" w:author="Huawei_Ling Lin" w:date="2025-09-29T15:02:00Z">
            <w:trPr>
              <w:cantSplit/>
              <w:jc w:val="center"/>
            </w:trPr>
          </w:trPrChange>
        </w:trPr>
        <w:tc>
          <w:tcPr>
            <w:tcW w:w="1416" w:type="dxa"/>
            <w:tcBorders>
              <w:top w:val="single" w:sz="4" w:space="0" w:color="auto"/>
              <w:left w:val="single" w:sz="4" w:space="0" w:color="auto"/>
              <w:bottom w:val="single" w:sz="4" w:space="0" w:color="auto"/>
              <w:right w:val="single" w:sz="4" w:space="0" w:color="auto"/>
            </w:tcBorders>
            <w:tcPrChange w:id="1361" w:author="Huawei_Ling Lin" w:date="2025-09-29T15:02:00Z">
              <w:tcPr>
                <w:tcW w:w="1416" w:type="dxa"/>
                <w:tcBorders>
                  <w:top w:val="single" w:sz="4" w:space="0" w:color="auto"/>
                  <w:left w:val="single" w:sz="4" w:space="0" w:color="auto"/>
                  <w:bottom w:val="single" w:sz="4" w:space="0" w:color="auto"/>
                  <w:right w:val="single" w:sz="4" w:space="0" w:color="auto"/>
                </w:tcBorders>
              </w:tcPr>
            </w:tcPrChange>
          </w:tcPr>
          <w:p w14:paraId="567953F1" w14:textId="31667941" w:rsidR="008D0EB6" w:rsidRPr="000B1305" w:rsidDel="008A79A9" w:rsidRDefault="008D0EB6" w:rsidP="000B1305">
            <w:pPr>
              <w:keepNext/>
              <w:keepLines/>
              <w:overflowPunct w:val="0"/>
              <w:autoSpaceDE w:val="0"/>
              <w:autoSpaceDN w:val="0"/>
              <w:adjustRightInd w:val="0"/>
              <w:textAlignment w:val="baseline"/>
              <w:rPr>
                <w:del w:id="1362" w:author="Huawei_Ling Lin" w:date="2025-09-29T15:09:00Z"/>
                <w:rFonts w:ascii="Arial" w:eastAsia="Times New Roman" w:hAnsi="Arial" w:cs="Arial"/>
                <w:sz w:val="18"/>
                <w:szCs w:val="18"/>
                <w:lang w:val="en-GB" w:eastAsia="en-GB"/>
              </w:rPr>
            </w:pPr>
            <w:del w:id="1363" w:author="Huawei_Ling Lin" w:date="2025-09-29T15:09:00Z">
              <w:r w:rsidRPr="000B1305" w:rsidDel="008A79A9">
                <w:rPr>
                  <w:rFonts w:ascii="Arial" w:eastAsia="Times New Roman" w:hAnsi="Arial" w:cs="Times New Roman"/>
                  <w:sz w:val="18"/>
                  <w:szCs w:val="20"/>
                  <w:lang w:val="en-GB" w:eastAsia="en-GB"/>
                </w:rPr>
                <w:delText>D.117</w:delText>
              </w:r>
            </w:del>
          </w:p>
        </w:tc>
        <w:tc>
          <w:tcPr>
            <w:tcW w:w="2338" w:type="dxa"/>
            <w:tcPrChange w:id="1364" w:author="Huawei_Ling Lin" w:date="2025-09-29T15:02:00Z">
              <w:tcPr>
                <w:tcW w:w="2338" w:type="dxa"/>
              </w:tcPr>
            </w:tcPrChange>
          </w:tcPr>
          <w:p w14:paraId="07963313" w14:textId="43468BB4" w:rsidR="008D0EB6" w:rsidRPr="000B1305" w:rsidDel="008A79A9" w:rsidRDefault="008D0EB6" w:rsidP="000B1305">
            <w:pPr>
              <w:keepNext/>
              <w:keepLines/>
              <w:overflowPunct w:val="0"/>
              <w:autoSpaceDE w:val="0"/>
              <w:autoSpaceDN w:val="0"/>
              <w:adjustRightInd w:val="0"/>
              <w:textAlignment w:val="baseline"/>
              <w:rPr>
                <w:del w:id="1365" w:author="Huawei_Ling Lin" w:date="2025-09-29T15:09:00Z"/>
                <w:rFonts w:ascii="Arial" w:eastAsia="Times New Roman" w:hAnsi="Arial" w:cs="Times New Roman"/>
                <w:sz w:val="18"/>
                <w:szCs w:val="20"/>
                <w:lang w:val="en-GB" w:eastAsia="en-GB"/>
              </w:rPr>
            </w:pPr>
            <w:del w:id="1366" w:author="Huawei_Ling Lin" w:date="2025-09-29T15:09:00Z">
              <w:r w:rsidRPr="000B1305" w:rsidDel="008A79A9">
                <w:rPr>
                  <w:rFonts w:ascii="Arial" w:eastAsia="Times New Roman" w:hAnsi="Arial" w:cs="Times New Roman"/>
                  <w:sz w:val="18"/>
                  <w:szCs w:val="20"/>
                  <w:lang w:val="en-GB" w:eastAsia="en-GB"/>
                </w:rPr>
                <w:delText>PUSCH TB over Multi-slots</w:delText>
              </w:r>
            </w:del>
          </w:p>
        </w:tc>
        <w:tc>
          <w:tcPr>
            <w:tcW w:w="4252" w:type="dxa"/>
            <w:tcPrChange w:id="1367" w:author="Huawei_Ling Lin" w:date="2025-09-29T15:02:00Z">
              <w:tcPr>
                <w:tcW w:w="4252" w:type="dxa"/>
              </w:tcPr>
            </w:tcPrChange>
          </w:tcPr>
          <w:p w14:paraId="2832104F" w14:textId="7DB6550B" w:rsidR="008D0EB6" w:rsidRPr="000B1305" w:rsidDel="008A79A9" w:rsidRDefault="008D0EB6" w:rsidP="000B1305">
            <w:pPr>
              <w:keepNext/>
              <w:keepLines/>
              <w:overflowPunct w:val="0"/>
              <w:autoSpaceDE w:val="0"/>
              <w:autoSpaceDN w:val="0"/>
              <w:adjustRightInd w:val="0"/>
              <w:textAlignment w:val="baseline"/>
              <w:rPr>
                <w:del w:id="1368" w:author="Huawei_Ling Lin" w:date="2025-09-29T15:09:00Z"/>
                <w:rFonts w:ascii="Arial" w:eastAsia="Malgun Gothic" w:hAnsi="Arial" w:cs="Times New Roman"/>
                <w:sz w:val="18"/>
                <w:szCs w:val="20"/>
                <w:lang w:val="x-none" w:eastAsia="en-GB"/>
              </w:rPr>
            </w:pPr>
            <w:del w:id="1369" w:author="Huawei_Ling Lin" w:date="2025-09-29T15:09:00Z">
              <w:r w:rsidRPr="000B1305" w:rsidDel="008A79A9">
                <w:rPr>
                  <w:rFonts w:ascii="Arial" w:eastAsia="Times New Roman" w:hAnsi="Arial" w:cs="Times New Roman"/>
                  <w:sz w:val="18"/>
                  <w:szCs w:val="20"/>
                  <w:lang w:val="en-GB" w:eastAsia="en-GB"/>
                </w:rPr>
                <w:delText>BS support TBoMS over physical consecutive UL slots</w:delText>
              </w:r>
            </w:del>
          </w:p>
        </w:tc>
        <w:tc>
          <w:tcPr>
            <w:tcW w:w="851" w:type="dxa"/>
            <w:tcPrChange w:id="1370" w:author="Huawei_Ling Lin" w:date="2025-09-29T15:02:00Z">
              <w:tcPr>
                <w:tcW w:w="851" w:type="dxa"/>
              </w:tcPr>
            </w:tcPrChange>
          </w:tcPr>
          <w:p w14:paraId="23A86737" w14:textId="56E977D6" w:rsidR="008D0EB6" w:rsidRPr="000B1305" w:rsidDel="008A79A9" w:rsidRDefault="008D0EB6" w:rsidP="000B1305">
            <w:pPr>
              <w:keepNext/>
              <w:keepLines/>
              <w:overflowPunct w:val="0"/>
              <w:autoSpaceDE w:val="0"/>
              <w:autoSpaceDN w:val="0"/>
              <w:adjustRightInd w:val="0"/>
              <w:textAlignment w:val="baseline"/>
              <w:rPr>
                <w:del w:id="1371" w:author="Huawei_Ling Lin" w:date="2025-09-29T15:09:00Z"/>
                <w:rFonts w:ascii="Arial" w:eastAsia="Times New Roman" w:hAnsi="Arial" w:cs="Arial"/>
                <w:sz w:val="18"/>
                <w:szCs w:val="18"/>
                <w:lang w:val="en-GB" w:eastAsia="en-GB"/>
              </w:rPr>
            </w:pPr>
            <w:del w:id="1372" w:author="Huawei_Ling Lin" w:date="2025-09-29T15:09:00Z">
              <w:r w:rsidRPr="000B1305" w:rsidDel="008A79A9">
                <w:rPr>
                  <w:rFonts w:ascii="Arial" w:eastAsia="Times New Roman" w:hAnsi="Arial" w:cs="Arial"/>
                  <w:sz w:val="18"/>
                  <w:szCs w:val="18"/>
                  <w:lang w:val="en-GB" w:eastAsia="en-GB"/>
                </w:rPr>
                <w:delText>x</w:delText>
              </w:r>
            </w:del>
          </w:p>
        </w:tc>
      </w:tr>
      <w:tr w:rsidR="008D0EB6" w:rsidRPr="000B1305" w:rsidDel="008A79A9" w14:paraId="42CD836B" w14:textId="627228CA" w:rsidTr="008D0EB6">
        <w:trPr>
          <w:cantSplit/>
          <w:jc w:val="center"/>
          <w:del w:id="1373" w:author="Huawei_Ling Lin" w:date="2025-09-29T15:09:00Z"/>
          <w:trPrChange w:id="1374" w:author="Huawei_Ling Lin" w:date="2025-09-29T15:02:00Z">
            <w:trPr>
              <w:cantSplit/>
              <w:jc w:val="center"/>
            </w:trPr>
          </w:trPrChange>
        </w:trPr>
        <w:tc>
          <w:tcPr>
            <w:tcW w:w="1416" w:type="dxa"/>
            <w:tcBorders>
              <w:top w:val="single" w:sz="4" w:space="0" w:color="auto"/>
              <w:left w:val="single" w:sz="4" w:space="0" w:color="auto"/>
              <w:bottom w:val="single" w:sz="4" w:space="0" w:color="auto"/>
              <w:right w:val="single" w:sz="4" w:space="0" w:color="auto"/>
            </w:tcBorders>
            <w:tcPrChange w:id="1375" w:author="Huawei_Ling Lin" w:date="2025-09-29T15:02:00Z">
              <w:tcPr>
                <w:tcW w:w="1416" w:type="dxa"/>
                <w:tcBorders>
                  <w:top w:val="single" w:sz="4" w:space="0" w:color="auto"/>
                  <w:left w:val="single" w:sz="4" w:space="0" w:color="auto"/>
                  <w:bottom w:val="single" w:sz="4" w:space="0" w:color="auto"/>
                  <w:right w:val="single" w:sz="4" w:space="0" w:color="auto"/>
                </w:tcBorders>
              </w:tcPr>
            </w:tcPrChange>
          </w:tcPr>
          <w:p w14:paraId="3BDFA9C3" w14:textId="05D651D0" w:rsidR="008D0EB6" w:rsidRPr="000B1305" w:rsidDel="008A79A9" w:rsidRDefault="008D0EB6" w:rsidP="000B1305">
            <w:pPr>
              <w:keepNext/>
              <w:keepLines/>
              <w:overflowPunct w:val="0"/>
              <w:autoSpaceDE w:val="0"/>
              <w:autoSpaceDN w:val="0"/>
              <w:adjustRightInd w:val="0"/>
              <w:textAlignment w:val="baseline"/>
              <w:rPr>
                <w:del w:id="1376" w:author="Huawei_Ling Lin" w:date="2025-09-29T15:09:00Z"/>
                <w:rFonts w:ascii="Arial" w:eastAsia="Times New Roman" w:hAnsi="Arial" w:cs="Arial"/>
                <w:sz w:val="18"/>
                <w:szCs w:val="18"/>
                <w:lang w:val="en-GB" w:eastAsia="en-GB"/>
              </w:rPr>
            </w:pPr>
            <w:del w:id="1377" w:author="Huawei_Ling Lin" w:date="2025-09-29T15:09:00Z">
              <w:r w:rsidRPr="000B1305" w:rsidDel="008A79A9">
                <w:rPr>
                  <w:rFonts w:ascii="Arial" w:eastAsia="Times New Roman" w:hAnsi="Arial" w:cs="Times New Roman"/>
                  <w:sz w:val="18"/>
                  <w:szCs w:val="20"/>
                  <w:lang w:val="en-GB" w:eastAsia="en-GB"/>
                </w:rPr>
                <w:delText>D.118</w:delText>
              </w:r>
            </w:del>
          </w:p>
        </w:tc>
        <w:tc>
          <w:tcPr>
            <w:tcW w:w="2338" w:type="dxa"/>
            <w:tcPrChange w:id="1378" w:author="Huawei_Ling Lin" w:date="2025-09-29T15:02:00Z">
              <w:tcPr>
                <w:tcW w:w="2338" w:type="dxa"/>
              </w:tcPr>
            </w:tcPrChange>
          </w:tcPr>
          <w:p w14:paraId="0E806AA5" w14:textId="0A0D5E19" w:rsidR="008D0EB6" w:rsidRPr="000B1305" w:rsidDel="008A79A9" w:rsidRDefault="008D0EB6" w:rsidP="000B1305">
            <w:pPr>
              <w:keepNext/>
              <w:keepLines/>
              <w:overflowPunct w:val="0"/>
              <w:autoSpaceDE w:val="0"/>
              <w:autoSpaceDN w:val="0"/>
              <w:adjustRightInd w:val="0"/>
              <w:textAlignment w:val="baseline"/>
              <w:rPr>
                <w:del w:id="1379" w:author="Huawei_Ling Lin" w:date="2025-09-29T15:09:00Z"/>
                <w:rFonts w:ascii="Arial" w:eastAsia="Times New Roman" w:hAnsi="Arial" w:cs="Times New Roman"/>
                <w:sz w:val="18"/>
                <w:szCs w:val="20"/>
                <w:lang w:val="en-GB" w:eastAsia="en-GB"/>
              </w:rPr>
            </w:pPr>
            <w:del w:id="1380" w:author="Huawei_Ling Lin" w:date="2025-09-29T15:09:00Z">
              <w:r w:rsidRPr="000B1305" w:rsidDel="008A79A9">
                <w:rPr>
                  <w:rFonts w:ascii="Arial" w:eastAsia="Times New Roman" w:hAnsi="Arial" w:cs="Times New Roman"/>
                  <w:sz w:val="18"/>
                  <w:szCs w:val="20"/>
                  <w:lang w:val="en-GB" w:eastAsia="en-GB"/>
                </w:rPr>
                <w:delText>PUSCH TB over Multi-slots</w:delText>
              </w:r>
            </w:del>
          </w:p>
        </w:tc>
        <w:tc>
          <w:tcPr>
            <w:tcW w:w="4252" w:type="dxa"/>
            <w:tcPrChange w:id="1381" w:author="Huawei_Ling Lin" w:date="2025-09-29T15:02:00Z">
              <w:tcPr>
                <w:tcW w:w="4252" w:type="dxa"/>
              </w:tcPr>
            </w:tcPrChange>
          </w:tcPr>
          <w:p w14:paraId="6F87F662" w14:textId="49285260" w:rsidR="008D0EB6" w:rsidRPr="000B1305" w:rsidDel="008A79A9" w:rsidRDefault="008D0EB6" w:rsidP="000B1305">
            <w:pPr>
              <w:keepNext/>
              <w:keepLines/>
              <w:overflowPunct w:val="0"/>
              <w:autoSpaceDE w:val="0"/>
              <w:autoSpaceDN w:val="0"/>
              <w:adjustRightInd w:val="0"/>
              <w:textAlignment w:val="baseline"/>
              <w:rPr>
                <w:del w:id="1382" w:author="Huawei_Ling Lin" w:date="2025-09-29T15:09:00Z"/>
                <w:rFonts w:ascii="Arial" w:eastAsia="Malgun Gothic" w:hAnsi="Arial" w:cs="Times New Roman"/>
                <w:sz w:val="18"/>
                <w:szCs w:val="20"/>
                <w:lang w:val="x-none" w:eastAsia="en-GB"/>
              </w:rPr>
            </w:pPr>
            <w:del w:id="1383" w:author="Huawei_Ling Lin" w:date="2025-09-29T15:09:00Z">
              <w:r w:rsidRPr="000B1305" w:rsidDel="008A79A9">
                <w:rPr>
                  <w:rFonts w:ascii="Arial" w:eastAsia="Times New Roman" w:hAnsi="Arial" w:cs="Times New Roman"/>
                  <w:sz w:val="18"/>
                  <w:szCs w:val="20"/>
                  <w:lang w:val="en-GB" w:eastAsia="en-GB"/>
                </w:rPr>
                <w:delText>BS support TBoMS over physical non-consecutive UL slots</w:delText>
              </w:r>
            </w:del>
          </w:p>
        </w:tc>
        <w:tc>
          <w:tcPr>
            <w:tcW w:w="851" w:type="dxa"/>
            <w:tcPrChange w:id="1384" w:author="Huawei_Ling Lin" w:date="2025-09-29T15:02:00Z">
              <w:tcPr>
                <w:tcW w:w="851" w:type="dxa"/>
              </w:tcPr>
            </w:tcPrChange>
          </w:tcPr>
          <w:p w14:paraId="4E040184" w14:textId="2AED08AA" w:rsidR="008D0EB6" w:rsidRPr="000B1305" w:rsidDel="008A79A9" w:rsidRDefault="008D0EB6" w:rsidP="000B1305">
            <w:pPr>
              <w:keepNext/>
              <w:keepLines/>
              <w:overflowPunct w:val="0"/>
              <w:autoSpaceDE w:val="0"/>
              <w:autoSpaceDN w:val="0"/>
              <w:adjustRightInd w:val="0"/>
              <w:textAlignment w:val="baseline"/>
              <w:rPr>
                <w:del w:id="1385" w:author="Huawei_Ling Lin" w:date="2025-09-29T15:09:00Z"/>
                <w:rFonts w:ascii="Arial" w:eastAsia="Times New Roman" w:hAnsi="Arial" w:cs="Arial"/>
                <w:sz w:val="18"/>
                <w:szCs w:val="18"/>
                <w:lang w:val="en-GB" w:eastAsia="en-GB"/>
              </w:rPr>
            </w:pPr>
            <w:del w:id="1386" w:author="Huawei_Ling Lin" w:date="2025-09-29T15:09:00Z">
              <w:r w:rsidRPr="000B1305" w:rsidDel="008A79A9">
                <w:rPr>
                  <w:rFonts w:ascii="Arial" w:eastAsia="Times New Roman" w:hAnsi="Arial" w:cs="Arial"/>
                  <w:sz w:val="18"/>
                  <w:szCs w:val="18"/>
                  <w:lang w:val="en-GB" w:eastAsia="en-GB"/>
                </w:rPr>
                <w:delText>x</w:delText>
              </w:r>
            </w:del>
          </w:p>
        </w:tc>
      </w:tr>
      <w:tr w:rsidR="008D0EB6" w:rsidRPr="000B1305" w:rsidDel="008A79A9" w14:paraId="5867B90F" w14:textId="16470865" w:rsidTr="008D0EB6">
        <w:trPr>
          <w:cantSplit/>
          <w:jc w:val="center"/>
          <w:del w:id="1387" w:author="Huawei_Ling Lin" w:date="2025-09-29T15:09:00Z"/>
          <w:trPrChange w:id="1388" w:author="Huawei_Ling Lin" w:date="2025-09-29T15:02:00Z">
            <w:trPr>
              <w:cantSplit/>
              <w:jc w:val="center"/>
            </w:trPr>
          </w:trPrChange>
        </w:trPr>
        <w:tc>
          <w:tcPr>
            <w:tcW w:w="1416" w:type="dxa"/>
            <w:tcBorders>
              <w:top w:val="single" w:sz="4" w:space="0" w:color="auto"/>
              <w:left w:val="single" w:sz="4" w:space="0" w:color="auto"/>
              <w:bottom w:val="single" w:sz="4" w:space="0" w:color="auto"/>
              <w:right w:val="single" w:sz="4" w:space="0" w:color="auto"/>
            </w:tcBorders>
            <w:tcPrChange w:id="1389" w:author="Huawei_Ling Lin" w:date="2025-09-29T15:02:00Z">
              <w:tcPr>
                <w:tcW w:w="1416" w:type="dxa"/>
                <w:tcBorders>
                  <w:top w:val="single" w:sz="4" w:space="0" w:color="auto"/>
                  <w:left w:val="single" w:sz="4" w:space="0" w:color="auto"/>
                  <w:bottom w:val="single" w:sz="4" w:space="0" w:color="auto"/>
                  <w:right w:val="single" w:sz="4" w:space="0" w:color="auto"/>
                </w:tcBorders>
              </w:tcPr>
            </w:tcPrChange>
          </w:tcPr>
          <w:p w14:paraId="61377942" w14:textId="4CA27A72" w:rsidR="008D0EB6" w:rsidRPr="000B1305" w:rsidDel="008A79A9" w:rsidRDefault="008D0EB6" w:rsidP="000B1305">
            <w:pPr>
              <w:keepNext/>
              <w:keepLines/>
              <w:overflowPunct w:val="0"/>
              <w:autoSpaceDE w:val="0"/>
              <w:autoSpaceDN w:val="0"/>
              <w:adjustRightInd w:val="0"/>
              <w:textAlignment w:val="baseline"/>
              <w:rPr>
                <w:del w:id="1390" w:author="Huawei_Ling Lin" w:date="2025-09-29T15:09:00Z"/>
                <w:rFonts w:ascii="Arial" w:eastAsia="Times New Roman" w:hAnsi="Arial" w:cs="Arial"/>
                <w:sz w:val="18"/>
                <w:szCs w:val="18"/>
                <w:lang w:val="en-GB" w:eastAsia="en-GB"/>
              </w:rPr>
            </w:pPr>
            <w:del w:id="1391" w:author="Huawei_Ling Lin" w:date="2025-09-29T15:09:00Z">
              <w:r w:rsidRPr="000B1305" w:rsidDel="008A79A9">
                <w:rPr>
                  <w:rFonts w:ascii="Arial" w:eastAsia="Times New Roman" w:hAnsi="Arial" w:cs="Times New Roman"/>
                  <w:sz w:val="18"/>
                  <w:szCs w:val="20"/>
                  <w:lang w:val="en-GB" w:eastAsia="en-GB"/>
                </w:rPr>
                <w:delText>D.119</w:delText>
              </w:r>
            </w:del>
          </w:p>
        </w:tc>
        <w:tc>
          <w:tcPr>
            <w:tcW w:w="2338" w:type="dxa"/>
            <w:tcPrChange w:id="1392" w:author="Huawei_Ling Lin" w:date="2025-09-29T15:02:00Z">
              <w:tcPr>
                <w:tcW w:w="2338" w:type="dxa"/>
              </w:tcPr>
            </w:tcPrChange>
          </w:tcPr>
          <w:p w14:paraId="2833CD91" w14:textId="0D7E5BFE" w:rsidR="008D0EB6" w:rsidRPr="000B1305" w:rsidDel="008A79A9" w:rsidRDefault="008D0EB6" w:rsidP="000B1305">
            <w:pPr>
              <w:keepNext/>
              <w:keepLines/>
              <w:overflowPunct w:val="0"/>
              <w:autoSpaceDE w:val="0"/>
              <w:autoSpaceDN w:val="0"/>
              <w:adjustRightInd w:val="0"/>
              <w:textAlignment w:val="baseline"/>
              <w:rPr>
                <w:del w:id="1393" w:author="Huawei_Ling Lin" w:date="2025-09-29T15:09:00Z"/>
                <w:rFonts w:ascii="Arial" w:eastAsia="Times New Roman" w:hAnsi="Arial" w:cs="Times New Roman"/>
                <w:sz w:val="18"/>
                <w:szCs w:val="20"/>
                <w:lang w:val="en-GB" w:eastAsia="en-GB"/>
              </w:rPr>
            </w:pPr>
            <w:del w:id="1394" w:author="Huawei_Ling Lin" w:date="2025-09-29T15:09:00Z">
              <w:r w:rsidRPr="000B1305" w:rsidDel="008A79A9">
                <w:rPr>
                  <w:rFonts w:ascii="Arial" w:eastAsia="Times New Roman" w:hAnsi="Arial" w:cs="Times New Roman"/>
                  <w:sz w:val="18"/>
                  <w:szCs w:val="20"/>
                  <w:lang w:val="en-GB" w:eastAsia="en-GB"/>
                </w:rPr>
                <w:delText>Supported SCS for TDD PUSCH DM-RS bundling and PUCCH DM-RS bundling</w:delText>
              </w:r>
            </w:del>
          </w:p>
        </w:tc>
        <w:tc>
          <w:tcPr>
            <w:tcW w:w="4252" w:type="dxa"/>
            <w:tcPrChange w:id="1395" w:author="Huawei_Ling Lin" w:date="2025-09-29T15:02:00Z">
              <w:tcPr>
                <w:tcW w:w="4252" w:type="dxa"/>
              </w:tcPr>
            </w:tcPrChange>
          </w:tcPr>
          <w:p w14:paraId="6661FF6D" w14:textId="4E8BC36B" w:rsidR="008D0EB6" w:rsidRPr="000B1305" w:rsidDel="008A79A9" w:rsidRDefault="008D0EB6" w:rsidP="000B1305">
            <w:pPr>
              <w:keepNext/>
              <w:keepLines/>
              <w:overflowPunct w:val="0"/>
              <w:autoSpaceDE w:val="0"/>
              <w:autoSpaceDN w:val="0"/>
              <w:adjustRightInd w:val="0"/>
              <w:textAlignment w:val="baseline"/>
              <w:rPr>
                <w:del w:id="1396" w:author="Huawei_Ling Lin" w:date="2025-09-29T15:09:00Z"/>
                <w:rFonts w:ascii="Arial" w:eastAsia="Malgun Gothic" w:hAnsi="Arial" w:cs="Times New Roman"/>
                <w:sz w:val="18"/>
                <w:szCs w:val="20"/>
                <w:lang w:val="x-none" w:eastAsia="en-GB"/>
              </w:rPr>
            </w:pPr>
            <w:del w:id="1397" w:author="Huawei_Ling Lin" w:date="2025-09-29T15:09:00Z">
              <w:r w:rsidRPr="000B1305" w:rsidDel="008A79A9">
                <w:rPr>
                  <w:rFonts w:ascii="Arial" w:eastAsia="Times New Roman" w:hAnsi="Arial" w:cs="Times New Roman"/>
                  <w:sz w:val="18"/>
                  <w:szCs w:val="20"/>
                  <w:lang w:val="en-GB" w:eastAsia="en-GB"/>
                </w:rPr>
                <w:delText>Declaration of supported SCS for TDD PUSCH DM-RS bundling and and PUCCH DM-RS bundling and, i.e. {15kHz, 30kHz, 60kHz 120kHz}</w:delText>
              </w:r>
            </w:del>
          </w:p>
        </w:tc>
        <w:tc>
          <w:tcPr>
            <w:tcW w:w="851" w:type="dxa"/>
            <w:tcPrChange w:id="1398" w:author="Huawei_Ling Lin" w:date="2025-09-29T15:02:00Z">
              <w:tcPr>
                <w:tcW w:w="851" w:type="dxa"/>
              </w:tcPr>
            </w:tcPrChange>
          </w:tcPr>
          <w:p w14:paraId="5890EAF0" w14:textId="62D4BC42" w:rsidR="008D0EB6" w:rsidRPr="000B1305" w:rsidDel="008A79A9" w:rsidRDefault="008D0EB6" w:rsidP="000B1305">
            <w:pPr>
              <w:keepNext/>
              <w:keepLines/>
              <w:overflowPunct w:val="0"/>
              <w:autoSpaceDE w:val="0"/>
              <w:autoSpaceDN w:val="0"/>
              <w:adjustRightInd w:val="0"/>
              <w:textAlignment w:val="baseline"/>
              <w:rPr>
                <w:del w:id="1399" w:author="Huawei_Ling Lin" w:date="2025-09-29T15:09:00Z"/>
                <w:rFonts w:ascii="Arial" w:eastAsia="Times New Roman" w:hAnsi="Arial" w:cs="Arial"/>
                <w:sz w:val="18"/>
                <w:szCs w:val="18"/>
                <w:lang w:val="en-GB" w:eastAsia="en-GB"/>
              </w:rPr>
            </w:pPr>
            <w:del w:id="1400" w:author="Huawei_Ling Lin" w:date="2025-09-29T15:09:00Z">
              <w:r w:rsidRPr="000B1305" w:rsidDel="008A79A9">
                <w:rPr>
                  <w:rFonts w:ascii="Arial" w:eastAsia="Times New Roman" w:hAnsi="Arial" w:cs="Arial"/>
                  <w:sz w:val="18"/>
                  <w:szCs w:val="18"/>
                  <w:lang w:val="en-GB" w:eastAsia="en-GB"/>
                </w:rPr>
                <w:delText>x</w:delText>
              </w:r>
            </w:del>
          </w:p>
        </w:tc>
      </w:tr>
      <w:tr w:rsidR="008D0EB6" w:rsidRPr="000B1305" w:rsidDel="008A79A9" w14:paraId="2A4724C1" w14:textId="51651214" w:rsidTr="008D0EB6">
        <w:trPr>
          <w:cantSplit/>
          <w:jc w:val="center"/>
          <w:del w:id="1401" w:author="Huawei_Ling Lin" w:date="2025-09-29T15:09:00Z"/>
          <w:trPrChange w:id="1402" w:author="Huawei_Ling Lin" w:date="2025-09-29T15:02:00Z">
            <w:trPr>
              <w:cantSplit/>
              <w:jc w:val="center"/>
            </w:trPr>
          </w:trPrChange>
        </w:trPr>
        <w:tc>
          <w:tcPr>
            <w:tcW w:w="1416" w:type="dxa"/>
            <w:tcBorders>
              <w:top w:val="single" w:sz="4" w:space="0" w:color="auto"/>
              <w:left w:val="single" w:sz="4" w:space="0" w:color="auto"/>
              <w:bottom w:val="single" w:sz="4" w:space="0" w:color="auto"/>
              <w:right w:val="single" w:sz="4" w:space="0" w:color="auto"/>
            </w:tcBorders>
            <w:tcPrChange w:id="1403" w:author="Huawei_Ling Lin" w:date="2025-09-29T15:02:00Z">
              <w:tcPr>
                <w:tcW w:w="1416" w:type="dxa"/>
                <w:tcBorders>
                  <w:top w:val="single" w:sz="4" w:space="0" w:color="auto"/>
                  <w:left w:val="single" w:sz="4" w:space="0" w:color="auto"/>
                  <w:bottom w:val="single" w:sz="4" w:space="0" w:color="auto"/>
                  <w:right w:val="single" w:sz="4" w:space="0" w:color="auto"/>
                </w:tcBorders>
              </w:tcPr>
            </w:tcPrChange>
          </w:tcPr>
          <w:p w14:paraId="1E334A18" w14:textId="7E8FB30C" w:rsidR="008D0EB6" w:rsidRPr="000B1305" w:rsidDel="008A79A9" w:rsidRDefault="008D0EB6" w:rsidP="000B1305">
            <w:pPr>
              <w:keepNext/>
              <w:keepLines/>
              <w:overflowPunct w:val="0"/>
              <w:autoSpaceDE w:val="0"/>
              <w:autoSpaceDN w:val="0"/>
              <w:adjustRightInd w:val="0"/>
              <w:textAlignment w:val="baseline"/>
              <w:rPr>
                <w:del w:id="1404" w:author="Huawei_Ling Lin" w:date="2025-09-29T15:09:00Z"/>
                <w:rFonts w:ascii="Arial" w:eastAsia="Times New Roman" w:hAnsi="Arial" w:cs="Arial"/>
                <w:sz w:val="18"/>
                <w:szCs w:val="18"/>
                <w:lang w:val="en-GB" w:eastAsia="en-GB"/>
              </w:rPr>
            </w:pPr>
            <w:del w:id="1405" w:author="Huawei_Ling Lin" w:date="2025-09-29T15:09:00Z">
              <w:r w:rsidRPr="000B1305" w:rsidDel="008A79A9">
                <w:rPr>
                  <w:rFonts w:ascii="Arial" w:eastAsia="Times New Roman" w:hAnsi="Arial" w:cs="Times New Roman"/>
                  <w:sz w:val="18"/>
                  <w:szCs w:val="20"/>
                  <w:lang w:val="en-GB" w:eastAsia="en-GB"/>
                </w:rPr>
                <w:delText>D.120</w:delText>
              </w:r>
            </w:del>
          </w:p>
        </w:tc>
        <w:tc>
          <w:tcPr>
            <w:tcW w:w="2338" w:type="dxa"/>
            <w:tcPrChange w:id="1406" w:author="Huawei_Ling Lin" w:date="2025-09-29T15:02:00Z">
              <w:tcPr>
                <w:tcW w:w="2338" w:type="dxa"/>
              </w:tcPr>
            </w:tcPrChange>
          </w:tcPr>
          <w:p w14:paraId="30AE45CC" w14:textId="69D4C0D4" w:rsidR="008D0EB6" w:rsidRPr="000B1305" w:rsidDel="008A79A9" w:rsidRDefault="008D0EB6" w:rsidP="000B1305">
            <w:pPr>
              <w:keepNext/>
              <w:keepLines/>
              <w:overflowPunct w:val="0"/>
              <w:autoSpaceDE w:val="0"/>
              <w:autoSpaceDN w:val="0"/>
              <w:adjustRightInd w:val="0"/>
              <w:textAlignment w:val="baseline"/>
              <w:rPr>
                <w:del w:id="1407" w:author="Huawei_Ling Lin" w:date="2025-09-29T15:09:00Z"/>
                <w:rFonts w:ascii="Arial" w:eastAsia="Times New Roman" w:hAnsi="Arial" w:cs="Times New Roman"/>
                <w:sz w:val="18"/>
                <w:szCs w:val="20"/>
                <w:lang w:val="en-GB" w:eastAsia="en-GB"/>
              </w:rPr>
            </w:pPr>
            <w:del w:id="1408" w:author="Huawei_Ling Lin" w:date="2025-09-29T15:09:00Z">
              <w:r w:rsidRPr="000B1305" w:rsidDel="008A79A9">
                <w:rPr>
                  <w:rFonts w:ascii="Arial" w:eastAsia="Times New Roman" w:hAnsi="Arial" w:cs="Times New Roman"/>
                  <w:sz w:val="18"/>
                  <w:szCs w:val="20"/>
                  <w:lang w:val="en-GB" w:eastAsia="en-GB"/>
                </w:rPr>
                <w:delText>Supported FDD PUSCH DM-RS bundling and and PUCCH DM-RS bundling and</w:delText>
              </w:r>
            </w:del>
          </w:p>
        </w:tc>
        <w:tc>
          <w:tcPr>
            <w:tcW w:w="4252" w:type="dxa"/>
            <w:tcPrChange w:id="1409" w:author="Huawei_Ling Lin" w:date="2025-09-29T15:02:00Z">
              <w:tcPr>
                <w:tcW w:w="4252" w:type="dxa"/>
              </w:tcPr>
            </w:tcPrChange>
          </w:tcPr>
          <w:p w14:paraId="28B87D1A" w14:textId="020DF49E" w:rsidR="008D0EB6" w:rsidRPr="000B1305" w:rsidDel="008A79A9" w:rsidRDefault="008D0EB6" w:rsidP="000B1305">
            <w:pPr>
              <w:keepNext/>
              <w:keepLines/>
              <w:overflowPunct w:val="0"/>
              <w:autoSpaceDE w:val="0"/>
              <w:autoSpaceDN w:val="0"/>
              <w:adjustRightInd w:val="0"/>
              <w:textAlignment w:val="baseline"/>
              <w:rPr>
                <w:del w:id="1410" w:author="Huawei_Ling Lin" w:date="2025-09-29T15:09:00Z"/>
                <w:rFonts w:ascii="Arial" w:eastAsia="Malgun Gothic" w:hAnsi="Arial" w:cs="Times New Roman"/>
                <w:sz w:val="18"/>
                <w:szCs w:val="20"/>
                <w:lang w:val="x-none" w:eastAsia="en-GB"/>
              </w:rPr>
            </w:pPr>
            <w:del w:id="1411" w:author="Huawei_Ling Lin" w:date="2025-09-29T15:09:00Z">
              <w:r w:rsidRPr="000B1305" w:rsidDel="008A79A9">
                <w:rPr>
                  <w:rFonts w:ascii="Arial" w:eastAsia="Times New Roman" w:hAnsi="Arial" w:cs="Times New Roman"/>
                  <w:sz w:val="18"/>
                  <w:szCs w:val="20"/>
                  <w:lang w:val="en-GB" w:eastAsia="en-GB"/>
                </w:rPr>
                <w:delText>Declaration of supporting FDD PUSCH DM-RS bundling and PUCCH DM-RS bundling</w:delText>
              </w:r>
            </w:del>
          </w:p>
        </w:tc>
        <w:tc>
          <w:tcPr>
            <w:tcW w:w="851" w:type="dxa"/>
            <w:tcPrChange w:id="1412" w:author="Huawei_Ling Lin" w:date="2025-09-29T15:02:00Z">
              <w:tcPr>
                <w:tcW w:w="851" w:type="dxa"/>
              </w:tcPr>
            </w:tcPrChange>
          </w:tcPr>
          <w:p w14:paraId="48A407B1" w14:textId="6C6DF536" w:rsidR="008D0EB6" w:rsidRPr="000B1305" w:rsidDel="008A79A9" w:rsidRDefault="008D0EB6" w:rsidP="000B1305">
            <w:pPr>
              <w:keepNext/>
              <w:keepLines/>
              <w:overflowPunct w:val="0"/>
              <w:autoSpaceDE w:val="0"/>
              <w:autoSpaceDN w:val="0"/>
              <w:adjustRightInd w:val="0"/>
              <w:textAlignment w:val="baseline"/>
              <w:rPr>
                <w:del w:id="1413" w:author="Huawei_Ling Lin" w:date="2025-09-29T15:09:00Z"/>
                <w:rFonts w:ascii="Arial" w:eastAsia="Times New Roman" w:hAnsi="Arial" w:cs="Arial"/>
                <w:sz w:val="18"/>
                <w:szCs w:val="18"/>
                <w:lang w:val="en-GB" w:eastAsia="en-GB"/>
              </w:rPr>
            </w:pPr>
            <w:del w:id="1414" w:author="Huawei_Ling Lin" w:date="2025-09-29T15:09:00Z">
              <w:r w:rsidRPr="000B1305" w:rsidDel="008A79A9">
                <w:rPr>
                  <w:rFonts w:ascii="Arial" w:eastAsia="Times New Roman" w:hAnsi="Arial" w:cs="Arial"/>
                  <w:sz w:val="18"/>
                  <w:szCs w:val="18"/>
                  <w:lang w:val="en-GB" w:eastAsia="en-GB"/>
                </w:rPr>
                <w:delText>x</w:delText>
              </w:r>
            </w:del>
          </w:p>
        </w:tc>
      </w:tr>
      <w:tr w:rsidR="008D0EB6" w:rsidRPr="000B1305" w:rsidDel="008A79A9" w14:paraId="11CC3848" w14:textId="6DB62615" w:rsidTr="008D0EB6">
        <w:trPr>
          <w:cantSplit/>
          <w:jc w:val="center"/>
          <w:del w:id="1415" w:author="Huawei_Ling Lin" w:date="2025-09-29T15:09:00Z"/>
          <w:trPrChange w:id="1416" w:author="Huawei_Ling Lin" w:date="2025-09-29T15:02:00Z">
            <w:trPr>
              <w:cantSplit/>
              <w:jc w:val="center"/>
            </w:trPr>
          </w:trPrChange>
        </w:trPr>
        <w:tc>
          <w:tcPr>
            <w:tcW w:w="1416" w:type="dxa"/>
            <w:tcBorders>
              <w:top w:val="single" w:sz="4" w:space="0" w:color="auto"/>
              <w:left w:val="single" w:sz="4" w:space="0" w:color="auto"/>
              <w:bottom w:val="single" w:sz="4" w:space="0" w:color="auto"/>
              <w:right w:val="single" w:sz="4" w:space="0" w:color="auto"/>
            </w:tcBorders>
            <w:tcPrChange w:id="1417" w:author="Huawei_Ling Lin" w:date="2025-09-29T15:02:00Z">
              <w:tcPr>
                <w:tcW w:w="1416" w:type="dxa"/>
                <w:tcBorders>
                  <w:top w:val="single" w:sz="4" w:space="0" w:color="auto"/>
                  <w:left w:val="single" w:sz="4" w:space="0" w:color="auto"/>
                  <w:bottom w:val="single" w:sz="4" w:space="0" w:color="auto"/>
                  <w:right w:val="single" w:sz="4" w:space="0" w:color="auto"/>
                </w:tcBorders>
              </w:tcPr>
            </w:tcPrChange>
          </w:tcPr>
          <w:p w14:paraId="0659C4D4" w14:textId="3EE751E5" w:rsidR="008D0EB6" w:rsidRPr="000B1305" w:rsidDel="008A79A9" w:rsidRDefault="008D0EB6" w:rsidP="000B1305">
            <w:pPr>
              <w:keepNext/>
              <w:keepLines/>
              <w:overflowPunct w:val="0"/>
              <w:autoSpaceDE w:val="0"/>
              <w:autoSpaceDN w:val="0"/>
              <w:adjustRightInd w:val="0"/>
              <w:textAlignment w:val="baseline"/>
              <w:rPr>
                <w:del w:id="1418" w:author="Huawei_Ling Lin" w:date="2025-09-29T15:09:00Z"/>
                <w:rFonts w:ascii="Arial" w:eastAsia="Times New Roman" w:hAnsi="Arial" w:cs="Times New Roman"/>
                <w:sz w:val="18"/>
                <w:szCs w:val="20"/>
                <w:lang w:val="en-GB" w:eastAsia="en-GB"/>
              </w:rPr>
            </w:pPr>
            <w:del w:id="1419" w:author="Huawei_Ling Lin" w:date="2025-09-29T15:09:00Z">
              <w:r w:rsidRPr="000B1305" w:rsidDel="008A79A9">
                <w:rPr>
                  <w:rFonts w:ascii="Arial" w:eastAsia="Times New Roman" w:hAnsi="Arial" w:cs="Arial"/>
                  <w:sz w:val="18"/>
                  <w:szCs w:val="18"/>
                  <w:lang w:val="fr-FR" w:eastAsia="en-GB"/>
                </w:rPr>
                <w:delText>D.121</w:delText>
              </w:r>
            </w:del>
          </w:p>
        </w:tc>
        <w:tc>
          <w:tcPr>
            <w:tcW w:w="2338" w:type="dxa"/>
            <w:tcPrChange w:id="1420" w:author="Huawei_Ling Lin" w:date="2025-09-29T15:02:00Z">
              <w:tcPr>
                <w:tcW w:w="2338" w:type="dxa"/>
              </w:tcPr>
            </w:tcPrChange>
          </w:tcPr>
          <w:p w14:paraId="3CE09BC8" w14:textId="14128730" w:rsidR="008D0EB6" w:rsidRPr="000B1305" w:rsidDel="008A79A9" w:rsidRDefault="008D0EB6" w:rsidP="000B1305">
            <w:pPr>
              <w:keepNext/>
              <w:keepLines/>
              <w:overflowPunct w:val="0"/>
              <w:autoSpaceDE w:val="0"/>
              <w:autoSpaceDN w:val="0"/>
              <w:adjustRightInd w:val="0"/>
              <w:textAlignment w:val="baseline"/>
              <w:rPr>
                <w:del w:id="1421" w:author="Huawei_Ling Lin" w:date="2025-09-29T15:09:00Z"/>
                <w:rFonts w:ascii="Arial" w:eastAsia="Times New Roman" w:hAnsi="Arial" w:cs="Times New Roman"/>
                <w:sz w:val="18"/>
                <w:szCs w:val="20"/>
                <w:lang w:val="en-GB" w:eastAsia="en-GB"/>
              </w:rPr>
            </w:pPr>
            <w:del w:id="1422" w:author="Huawei_Ling Lin" w:date="2025-09-29T15:09:00Z">
              <w:r w:rsidRPr="000B1305" w:rsidDel="008A79A9">
                <w:rPr>
                  <w:rFonts w:ascii="Arial" w:eastAsia="Times New Roman" w:hAnsi="Arial" w:cs="Times New Roman"/>
                  <w:sz w:val="18"/>
                  <w:szCs w:val="20"/>
                  <w:lang w:val="fr-FR" w:eastAsia="en-GB"/>
                </w:rPr>
                <w:delText>MCS index table 3</w:delText>
              </w:r>
            </w:del>
          </w:p>
        </w:tc>
        <w:tc>
          <w:tcPr>
            <w:tcW w:w="4252" w:type="dxa"/>
            <w:tcPrChange w:id="1423" w:author="Huawei_Ling Lin" w:date="2025-09-29T15:02:00Z">
              <w:tcPr>
                <w:tcW w:w="4252" w:type="dxa"/>
              </w:tcPr>
            </w:tcPrChange>
          </w:tcPr>
          <w:p w14:paraId="0FC52C4A" w14:textId="25D8E81F" w:rsidR="008D0EB6" w:rsidRPr="000B1305" w:rsidDel="008A79A9" w:rsidRDefault="008D0EB6" w:rsidP="000B1305">
            <w:pPr>
              <w:keepNext/>
              <w:keepLines/>
              <w:overflowPunct w:val="0"/>
              <w:autoSpaceDE w:val="0"/>
              <w:autoSpaceDN w:val="0"/>
              <w:adjustRightInd w:val="0"/>
              <w:textAlignment w:val="baseline"/>
              <w:rPr>
                <w:del w:id="1424" w:author="Huawei_Ling Lin" w:date="2025-09-29T15:09:00Z"/>
                <w:rFonts w:ascii="Arial" w:eastAsia="Times New Roman" w:hAnsi="Arial" w:cs="Times New Roman"/>
                <w:sz w:val="18"/>
                <w:szCs w:val="20"/>
                <w:lang w:val="en-GB" w:eastAsia="en-GB"/>
              </w:rPr>
            </w:pPr>
            <w:del w:id="1425" w:author="Huawei_Ling Lin" w:date="2025-09-29T15:09:00Z">
              <w:r w:rsidRPr="000B1305" w:rsidDel="008A79A9">
                <w:rPr>
                  <w:rFonts w:ascii="Arial" w:eastAsia="Times New Roman" w:hAnsi="Arial" w:cs="Times New Roman"/>
                  <w:sz w:val="18"/>
                  <w:szCs w:val="20"/>
                  <w:lang w:val="en-GB" w:eastAsia="en-GB"/>
                </w:rPr>
                <w:delText xml:space="preserve">Declaration of support MCS index table 3 as specified in TS 38.214 [18]. </w:delText>
              </w:r>
            </w:del>
          </w:p>
        </w:tc>
        <w:tc>
          <w:tcPr>
            <w:tcW w:w="851" w:type="dxa"/>
            <w:tcPrChange w:id="1426" w:author="Huawei_Ling Lin" w:date="2025-09-29T15:02:00Z">
              <w:tcPr>
                <w:tcW w:w="851" w:type="dxa"/>
              </w:tcPr>
            </w:tcPrChange>
          </w:tcPr>
          <w:p w14:paraId="1A40C430" w14:textId="7B43A8F8" w:rsidR="008D0EB6" w:rsidRPr="000B1305" w:rsidDel="008A79A9" w:rsidRDefault="008D0EB6" w:rsidP="000B1305">
            <w:pPr>
              <w:keepNext/>
              <w:keepLines/>
              <w:overflowPunct w:val="0"/>
              <w:autoSpaceDE w:val="0"/>
              <w:autoSpaceDN w:val="0"/>
              <w:adjustRightInd w:val="0"/>
              <w:textAlignment w:val="baseline"/>
              <w:rPr>
                <w:del w:id="1427" w:author="Huawei_Ling Lin" w:date="2025-09-29T15:09:00Z"/>
                <w:rFonts w:ascii="Arial" w:eastAsia="Times New Roman" w:hAnsi="Arial" w:cs="Arial"/>
                <w:sz w:val="18"/>
                <w:szCs w:val="18"/>
                <w:lang w:val="en-GB" w:eastAsia="en-GB"/>
              </w:rPr>
            </w:pPr>
            <w:del w:id="1428" w:author="Huawei_Ling Lin" w:date="2025-09-29T15:09:00Z">
              <w:r w:rsidRPr="000B1305" w:rsidDel="008A79A9">
                <w:rPr>
                  <w:rFonts w:ascii="Arial" w:eastAsia="Times New Roman" w:hAnsi="Arial" w:cs="Arial"/>
                  <w:sz w:val="18"/>
                  <w:szCs w:val="18"/>
                  <w:lang w:val="fr-FR" w:eastAsia="en-GB"/>
                </w:rPr>
                <w:delText>x</w:delText>
              </w:r>
            </w:del>
          </w:p>
        </w:tc>
      </w:tr>
      <w:tr w:rsidR="008D0EB6" w:rsidRPr="000B1305" w:rsidDel="008A79A9" w14:paraId="5DE18609" w14:textId="3B56085F" w:rsidTr="008D0EB6">
        <w:trPr>
          <w:cantSplit/>
          <w:jc w:val="center"/>
          <w:del w:id="1429" w:author="Huawei_Ling Lin" w:date="2025-09-29T15:09:00Z"/>
          <w:trPrChange w:id="1430" w:author="Huawei_Ling Lin" w:date="2025-09-29T15:02:00Z">
            <w:trPr>
              <w:cantSplit/>
              <w:jc w:val="center"/>
            </w:trPr>
          </w:trPrChange>
        </w:trPr>
        <w:tc>
          <w:tcPr>
            <w:tcW w:w="1416" w:type="dxa"/>
            <w:tcBorders>
              <w:top w:val="single" w:sz="4" w:space="0" w:color="auto"/>
              <w:left w:val="single" w:sz="4" w:space="0" w:color="auto"/>
              <w:bottom w:val="single" w:sz="4" w:space="0" w:color="auto"/>
              <w:right w:val="single" w:sz="4" w:space="0" w:color="auto"/>
            </w:tcBorders>
            <w:tcPrChange w:id="1431" w:author="Huawei_Ling Lin" w:date="2025-09-29T15:02:00Z">
              <w:tcPr>
                <w:tcW w:w="1416" w:type="dxa"/>
                <w:tcBorders>
                  <w:top w:val="single" w:sz="4" w:space="0" w:color="auto"/>
                  <w:left w:val="single" w:sz="4" w:space="0" w:color="auto"/>
                  <w:bottom w:val="single" w:sz="4" w:space="0" w:color="auto"/>
                  <w:right w:val="single" w:sz="4" w:space="0" w:color="auto"/>
                </w:tcBorders>
              </w:tcPr>
            </w:tcPrChange>
          </w:tcPr>
          <w:p w14:paraId="6297E584" w14:textId="3DF58523" w:rsidR="008D0EB6" w:rsidRPr="000B1305" w:rsidDel="008A79A9" w:rsidRDefault="008D0EB6" w:rsidP="000B1305">
            <w:pPr>
              <w:keepNext/>
              <w:keepLines/>
              <w:overflowPunct w:val="0"/>
              <w:autoSpaceDE w:val="0"/>
              <w:autoSpaceDN w:val="0"/>
              <w:adjustRightInd w:val="0"/>
              <w:textAlignment w:val="baseline"/>
              <w:rPr>
                <w:del w:id="1432" w:author="Huawei_Ling Lin" w:date="2025-09-29T15:09:00Z"/>
                <w:rFonts w:ascii="Arial" w:eastAsia="Times New Roman" w:hAnsi="Arial" w:cs="Times New Roman"/>
                <w:sz w:val="18"/>
                <w:szCs w:val="20"/>
                <w:lang w:val="en-GB" w:eastAsia="en-GB"/>
              </w:rPr>
            </w:pPr>
            <w:del w:id="1433" w:author="Huawei_Ling Lin" w:date="2025-09-29T15:09:00Z">
              <w:r w:rsidRPr="000B1305" w:rsidDel="008A79A9">
                <w:rPr>
                  <w:rFonts w:ascii="Arial" w:eastAsia="Times New Roman" w:hAnsi="Arial" w:cs="Arial"/>
                  <w:sz w:val="18"/>
                  <w:szCs w:val="18"/>
                  <w:lang w:val="en-GB" w:eastAsia="en-GB"/>
                </w:rPr>
                <w:delText>D.122</w:delText>
              </w:r>
            </w:del>
          </w:p>
        </w:tc>
        <w:tc>
          <w:tcPr>
            <w:tcW w:w="2338" w:type="dxa"/>
            <w:tcPrChange w:id="1434" w:author="Huawei_Ling Lin" w:date="2025-09-29T15:02:00Z">
              <w:tcPr>
                <w:tcW w:w="2338" w:type="dxa"/>
              </w:tcPr>
            </w:tcPrChange>
          </w:tcPr>
          <w:p w14:paraId="784CDE1A" w14:textId="0F017446" w:rsidR="008D0EB6" w:rsidRPr="000B1305" w:rsidDel="008A79A9" w:rsidRDefault="008D0EB6" w:rsidP="000B1305">
            <w:pPr>
              <w:keepNext/>
              <w:keepLines/>
              <w:overflowPunct w:val="0"/>
              <w:autoSpaceDE w:val="0"/>
              <w:autoSpaceDN w:val="0"/>
              <w:adjustRightInd w:val="0"/>
              <w:textAlignment w:val="baseline"/>
              <w:rPr>
                <w:del w:id="1435" w:author="Huawei_Ling Lin" w:date="2025-09-29T15:09:00Z"/>
                <w:rFonts w:ascii="Arial" w:eastAsia="Times New Roman" w:hAnsi="Arial" w:cs="Times New Roman"/>
                <w:sz w:val="18"/>
                <w:szCs w:val="20"/>
                <w:lang w:val="en-GB" w:eastAsia="en-GB"/>
              </w:rPr>
            </w:pPr>
            <w:del w:id="1436" w:author="Huawei_Ling Lin" w:date="2025-09-29T15:09:00Z">
              <w:r w:rsidRPr="000B1305" w:rsidDel="008A79A9">
                <w:rPr>
                  <w:rFonts w:ascii="Arial" w:eastAsia="Times New Roman" w:hAnsi="Arial" w:cs="Times New Roman"/>
                  <w:sz w:val="18"/>
                  <w:szCs w:val="20"/>
                  <w:lang w:val="en-GB" w:eastAsia="en-GB"/>
                </w:rPr>
                <w:delText>PUSCH repetition type A</w:delText>
              </w:r>
            </w:del>
          </w:p>
        </w:tc>
        <w:tc>
          <w:tcPr>
            <w:tcW w:w="4252" w:type="dxa"/>
            <w:tcPrChange w:id="1437" w:author="Huawei_Ling Lin" w:date="2025-09-29T15:02:00Z">
              <w:tcPr>
                <w:tcW w:w="4252" w:type="dxa"/>
              </w:tcPr>
            </w:tcPrChange>
          </w:tcPr>
          <w:p w14:paraId="37F193E4" w14:textId="45D64BC4" w:rsidR="008D0EB6" w:rsidRPr="000B1305" w:rsidDel="008A79A9" w:rsidRDefault="008D0EB6" w:rsidP="000B1305">
            <w:pPr>
              <w:keepNext/>
              <w:keepLines/>
              <w:overflowPunct w:val="0"/>
              <w:autoSpaceDE w:val="0"/>
              <w:autoSpaceDN w:val="0"/>
              <w:adjustRightInd w:val="0"/>
              <w:textAlignment w:val="baseline"/>
              <w:rPr>
                <w:del w:id="1438" w:author="Huawei_Ling Lin" w:date="2025-09-29T15:09:00Z"/>
                <w:rFonts w:ascii="Arial" w:eastAsia="Times New Roman" w:hAnsi="Arial" w:cs="Times New Roman"/>
                <w:sz w:val="18"/>
                <w:szCs w:val="20"/>
                <w:lang w:val="en-GB" w:eastAsia="en-GB"/>
              </w:rPr>
            </w:pPr>
            <w:del w:id="1439" w:author="Huawei_Ling Lin" w:date="2025-09-29T15:09:00Z">
              <w:r w:rsidRPr="000B1305" w:rsidDel="008A79A9">
                <w:rPr>
                  <w:rFonts w:ascii="Arial" w:eastAsia="Times New Roman" w:hAnsi="Arial" w:cs="Times New Roman"/>
                  <w:sz w:val="18"/>
                  <w:szCs w:val="20"/>
                  <w:lang w:val="en-GB" w:eastAsia="en-GB"/>
                </w:rPr>
                <w:delText>Declaration of support PUSCH repetition type A</w:delText>
              </w:r>
            </w:del>
          </w:p>
        </w:tc>
        <w:tc>
          <w:tcPr>
            <w:tcW w:w="851" w:type="dxa"/>
            <w:tcPrChange w:id="1440" w:author="Huawei_Ling Lin" w:date="2025-09-29T15:02:00Z">
              <w:tcPr>
                <w:tcW w:w="851" w:type="dxa"/>
              </w:tcPr>
            </w:tcPrChange>
          </w:tcPr>
          <w:p w14:paraId="49C362D3" w14:textId="492569BB" w:rsidR="008D0EB6" w:rsidRPr="000B1305" w:rsidDel="008A79A9" w:rsidRDefault="008D0EB6" w:rsidP="000B1305">
            <w:pPr>
              <w:keepNext/>
              <w:keepLines/>
              <w:overflowPunct w:val="0"/>
              <w:autoSpaceDE w:val="0"/>
              <w:autoSpaceDN w:val="0"/>
              <w:adjustRightInd w:val="0"/>
              <w:textAlignment w:val="baseline"/>
              <w:rPr>
                <w:del w:id="1441" w:author="Huawei_Ling Lin" w:date="2025-09-29T15:09:00Z"/>
                <w:rFonts w:ascii="Arial" w:eastAsia="Times New Roman" w:hAnsi="Arial" w:cs="Arial"/>
                <w:sz w:val="18"/>
                <w:szCs w:val="18"/>
                <w:lang w:val="en-GB" w:eastAsia="en-GB"/>
              </w:rPr>
            </w:pPr>
            <w:del w:id="1442" w:author="Huawei_Ling Lin" w:date="2025-09-29T15:09:00Z">
              <w:r w:rsidRPr="000B1305" w:rsidDel="008A79A9">
                <w:rPr>
                  <w:rFonts w:ascii="Arial" w:eastAsia="Times New Roman" w:hAnsi="Arial" w:cs="Arial"/>
                  <w:sz w:val="18"/>
                  <w:szCs w:val="18"/>
                  <w:lang w:val="en-GB" w:eastAsia="en-GB"/>
                </w:rPr>
                <w:delText>x</w:delText>
              </w:r>
            </w:del>
          </w:p>
        </w:tc>
      </w:tr>
      <w:tr w:rsidR="008D0EB6" w:rsidRPr="000B1305" w:rsidDel="008A79A9" w14:paraId="1D6AD6D3" w14:textId="781FE90C" w:rsidTr="008D0EB6">
        <w:trPr>
          <w:cantSplit/>
          <w:jc w:val="center"/>
          <w:del w:id="1443" w:author="Huawei_Ling Lin" w:date="2025-09-29T15:09:00Z"/>
          <w:trPrChange w:id="1444" w:author="Huawei_Ling Lin" w:date="2025-09-29T15:02:00Z">
            <w:trPr>
              <w:cantSplit/>
              <w:jc w:val="center"/>
            </w:trPr>
          </w:trPrChange>
        </w:trPr>
        <w:tc>
          <w:tcPr>
            <w:tcW w:w="1416" w:type="dxa"/>
            <w:tcBorders>
              <w:top w:val="single" w:sz="4" w:space="0" w:color="auto"/>
              <w:left w:val="single" w:sz="4" w:space="0" w:color="auto"/>
              <w:bottom w:val="single" w:sz="4" w:space="0" w:color="auto"/>
              <w:right w:val="single" w:sz="4" w:space="0" w:color="auto"/>
            </w:tcBorders>
            <w:tcPrChange w:id="1445" w:author="Huawei_Ling Lin" w:date="2025-09-29T15:02:00Z">
              <w:tcPr>
                <w:tcW w:w="1416" w:type="dxa"/>
                <w:tcBorders>
                  <w:top w:val="single" w:sz="4" w:space="0" w:color="auto"/>
                  <w:left w:val="single" w:sz="4" w:space="0" w:color="auto"/>
                  <w:bottom w:val="single" w:sz="4" w:space="0" w:color="auto"/>
                  <w:right w:val="single" w:sz="4" w:space="0" w:color="auto"/>
                </w:tcBorders>
              </w:tcPr>
            </w:tcPrChange>
          </w:tcPr>
          <w:p w14:paraId="2FDFF604" w14:textId="08170D47" w:rsidR="008D0EB6" w:rsidRPr="000B1305" w:rsidDel="008A79A9" w:rsidRDefault="008D0EB6" w:rsidP="000B1305">
            <w:pPr>
              <w:keepNext/>
              <w:keepLines/>
              <w:overflowPunct w:val="0"/>
              <w:autoSpaceDE w:val="0"/>
              <w:autoSpaceDN w:val="0"/>
              <w:adjustRightInd w:val="0"/>
              <w:textAlignment w:val="baseline"/>
              <w:rPr>
                <w:del w:id="1446" w:author="Huawei_Ling Lin" w:date="2025-09-29T15:09:00Z"/>
                <w:rFonts w:ascii="Arial" w:eastAsia="Times New Roman" w:hAnsi="Arial" w:cs="Arial"/>
                <w:sz w:val="18"/>
                <w:szCs w:val="18"/>
                <w:lang w:val="fr-FR" w:eastAsia="en-GB"/>
              </w:rPr>
            </w:pPr>
            <w:del w:id="1447" w:author="Huawei_Ling Lin" w:date="2025-09-29T15:09:00Z">
              <w:r w:rsidRPr="000B1305" w:rsidDel="008A79A9">
                <w:rPr>
                  <w:rFonts w:ascii="Arial" w:eastAsia="Times New Roman" w:hAnsi="Arial" w:cs="Arial" w:hint="eastAsia"/>
                  <w:bCs/>
                  <w:sz w:val="18"/>
                  <w:szCs w:val="18"/>
                  <w:lang w:val="fr-FR" w:eastAsia="en-GB"/>
                </w:rPr>
                <w:delText>D</w:delText>
              </w:r>
              <w:r w:rsidRPr="000B1305" w:rsidDel="008A79A9">
                <w:rPr>
                  <w:rFonts w:ascii="Arial" w:eastAsia="Times New Roman" w:hAnsi="Arial" w:cs="Arial"/>
                  <w:bCs/>
                  <w:sz w:val="18"/>
                  <w:szCs w:val="18"/>
                  <w:lang w:val="fr-FR" w:eastAsia="en-GB"/>
                </w:rPr>
                <w:delText>.123</w:delText>
              </w:r>
            </w:del>
          </w:p>
        </w:tc>
        <w:tc>
          <w:tcPr>
            <w:tcW w:w="2338" w:type="dxa"/>
            <w:tcPrChange w:id="1448" w:author="Huawei_Ling Lin" w:date="2025-09-29T15:02:00Z">
              <w:tcPr>
                <w:tcW w:w="2338" w:type="dxa"/>
              </w:tcPr>
            </w:tcPrChange>
          </w:tcPr>
          <w:p w14:paraId="3DEDBCC3" w14:textId="7D86BDB5" w:rsidR="008D0EB6" w:rsidRPr="000B1305" w:rsidDel="008A79A9" w:rsidRDefault="008D0EB6" w:rsidP="000B1305">
            <w:pPr>
              <w:keepNext/>
              <w:keepLines/>
              <w:overflowPunct w:val="0"/>
              <w:autoSpaceDE w:val="0"/>
              <w:autoSpaceDN w:val="0"/>
              <w:adjustRightInd w:val="0"/>
              <w:textAlignment w:val="baseline"/>
              <w:rPr>
                <w:del w:id="1449" w:author="Huawei_Ling Lin" w:date="2025-09-29T15:09:00Z"/>
                <w:rFonts w:ascii="Arial" w:eastAsia="Times New Roman" w:hAnsi="Arial" w:cs="Times New Roman"/>
                <w:sz w:val="18"/>
                <w:szCs w:val="20"/>
                <w:lang w:val="fr-FR" w:eastAsia="en-GB"/>
              </w:rPr>
            </w:pPr>
            <w:del w:id="1450" w:author="Huawei_Ling Lin" w:date="2025-09-29T15:09:00Z">
              <w:r w:rsidRPr="000B1305" w:rsidDel="008A79A9">
                <w:rPr>
                  <w:rFonts w:ascii="Arial" w:eastAsia="Times New Roman" w:hAnsi="Arial" w:cs="Times New Roman"/>
                  <w:bCs/>
                  <w:sz w:val="18"/>
                  <w:szCs w:val="20"/>
                  <w:lang w:val="fr-FR" w:eastAsia="en-GB"/>
                </w:rPr>
                <w:delText>Air-to-ground scenario</w:delText>
              </w:r>
            </w:del>
          </w:p>
        </w:tc>
        <w:tc>
          <w:tcPr>
            <w:tcW w:w="4252" w:type="dxa"/>
            <w:tcPrChange w:id="1451" w:author="Huawei_Ling Lin" w:date="2025-09-29T15:02:00Z">
              <w:tcPr>
                <w:tcW w:w="4252" w:type="dxa"/>
              </w:tcPr>
            </w:tcPrChange>
          </w:tcPr>
          <w:p w14:paraId="646F5F5A" w14:textId="3E1B77E9" w:rsidR="008D0EB6" w:rsidRPr="000B1305" w:rsidDel="008A79A9" w:rsidRDefault="008D0EB6" w:rsidP="000B1305">
            <w:pPr>
              <w:keepNext/>
              <w:keepLines/>
              <w:overflowPunct w:val="0"/>
              <w:autoSpaceDE w:val="0"/>
              <w:autoSpaceDN w:val="0"/>
              <w:adjustRightInd w:val="0"/>
              <w:textAlignment w:val="baseline"/>
              <w:rPr>
                <w:del w:id="1452" w:author="Huawei_Ling Lin" w:date="2025-09-29T15:09:00Z"/>
                <w:rFonts w:ascii="Arial" w:eastAsia="Times New Roman" w:hAnsi="Arial" w:cs="Times New Roman"/>
                <w:sz w:val="18"/>
                <w:szCs w:val="20"/>
                <w:lang w:val="en-GB" w:eastAsia="en-GB"/>
              </w:rPr>
            </w:pPr>
            <w:del w:id="1453" w:author="Huawei_Ling Lin" w:date="2025-09-29T15:09:00Z">
              <w:r w:rsidRPr="000B1305" w:rsidDel="008A79A9">
                <w:rPr>
                  <w:rFonts w:ascii="Arial" w:eastAsia="Times New Roman" w:hAnsi="Arial" w:cs="Times New Roman"/>
                  <w:bCs/>
                  <w:sz w:val="18"/>
                  <w:szCs w:val="20"/>
                  <w:lang w:val="en-GB" w:eastAsia="en-GB"/>
                </w:rPr>
                <w:delText>Declaration of air-to-ground scenario support, i.e., ATG support or no ATG support</w:delText>
              </w:r>
            </w:del>
          </w:p>
        </w:tc>
        <w:tc>
          <w:tcPr>
            <w:tcW w:w="851" w:type="dxa"/>
            <w:tcPrChange w:id="1454" w:author="Huawei_Ling Lin" w:date="2025-09-29T15:02:00Z">
              <w:tcPr>
                <w:tcW w:w="851" w:type="dxa"/>
              </w:tcPr>
            </w:tcPrChange>
          </w:tcPr>
          <w:p w14:paraId="1FA9E9B9" w14:textId="67A67694" w:rsidR="008D0EB6" w:rsidRPr="000B1305" w:rsidDel="008A79A9" w:rsidRDefault="008D0EB6" w:rsidP="000B1305">
            <w:pPr>
              <w:keepNext/>
              <w:keepLines/>
              <w:overflowPunct w:val="0"/>
              <w:autoSpaceDE w:val="0"/>
              <w:autoSpaceDN w:val="0"/>
              <w:adjustRightInd w:val="0"/>
              <w:textAlignment w:val="baseline"/>
              <w:rPr>
                <w:del w:id="1455" w:author="Huawei_Ling Lin" w:date="2025-09-29T15:09:00Z"/>
                <w:rFonts w:ascii="Arial" w:eastAsia="Times New Roman" w:hAnsi="Arial" w:cs="Arial"/>
                <w:sz w:val="18"/>
                <w:szCs w:val="18"/>
                <w:lang w:val="fr-FR" w:eastAsia="en-GB"/>
              </w:rPr>
            </w:pPr>
            <w:del w:id="1456" w:author="Huawei_Ling Lin" w:date="2025-09-29T15:09:00Z">
              <w:r w:rsidRPr="000B1305" w:rsidDel="008A79A9">
                <w:rPr>
                  <w:rFonts w:ascii="Arial" w:eastAsia="Times New Roman" w:hAnsi="Arial" w:cs="Arial"/>
                  <w:bCs/>
                  <w:sz w:val="18"/>
                  <w:szCs w:val="18"/>
                  <w:lang w:val="en-GB" w:eastAsia="en-GB"/>
                </w:rPr>
                <w:delText>x</w:delText>
              </w:r>
            </w:del>
          </w:p>
        </w:tc>
      </w:tr>
      <w:tr w:rsidR="008D0EB6" w:rsidRPr="000B1305" w:rsidDel="008A79A9" w14:paraId="6D6B0FEA" w14:textId="79B629CC" w:rsidTr="008D0EB6">
        <w:trPr>
          <w:cantSplit/>
          <w:jc w:val="center"/>
          <w:del w:id="1457" w:author="Huawei_Ling Lin" w:date="2025-09-29T15:09:00Z"/>
          <w:trPrChange w:id="1458" w:author="Huawei_Ling Lin" w:date="2025-09-29T15:02:00Z">
            <w:trPr>
              <w:cantSplit/>
              <w:jc w:val="center"/>
            </w:trPr>
          </w:trPrChange>
        </w:trPr>
        <w:tc>
          <w:tcPr>
            <w:tcW w:w="1416" w:type="dxa"/>
            <w:tcBorders>
              <w:top w:val="single" w:sz="4" w:space="0" w:color="auto"/>
              <w:left w:val="single" w:sz="4" w:space="0" w:color="auto"/>
              <w:bottom w:val="single" w:sz="4" w:space="0" w:color="auto"/>
              <w:right w:val="single" w:sz="4" w:space="0" w:color="auto"/>
            </w:tcBorders>
            <w:tcPrChange w:id="1459" w:author="Huawei_Ling Lin" w:date="2025-09-29T15:02:00Z">
              <w:tcPr>
                <w:tcW w:w="1416" w:type="dxa"/>
                <w:tcBorders>
                  <w:top w:val="single" w:sz="4" w:space="0" w:color="auto"/>
                  <w:left w:val="single" w:sz="4" w:space="0" w:color="auto"/>
                  <w:bottom w:val="single" w:sz="4" w:space="0" w:color="auto"/>
                  <w:right w:val="single" w:sz="4" w:space="0" w:color="auto"/>
                </w:tcBorders>
              </w:tcPr>
            </w:tcPrChange>
          </w:tcPr>
          <w:p w14:paraId="26C02F13" w14:textId="34A53908" w:rsidR="008D0EB6" w:rsidRPr="000B1305" w:rsidDel="008A79A9" w:rsidRDefault="008D0EB6" w:rsidP="000B1305">
            <w:pPr>
              <w:keepNext/>
              <w:keepLines/>
              <w:overflowPunct w:val="0"/>
              <w:autoSpaceDE w:val="0"/>
              <w:autoSpaceDN w:val="0"/>
              <w:adjustRightInd w:val="0"/>
              <w:textAlignment w:val="baseline"/>
              <w:rPr>
                <w:del w:id="1460" w:author="Huawei_Ling Lin" w:date="2025-09-29T15:09:00Z"/>
                <w:rFonts w:ascii="Arial" w:eastAsia="Times New Roman" w:hAnsi="Arial" w:cs="Arial"/>
                <w:sz w:val="18"/>
                <w:szCs w:val="18"/>
                <w:lang w:val="fr-FR" w:eastAsia="en-GB"/>
              </w:rPr>
            </w:pPr>
            <w:del w:id="1461" w:author="Huawei_Ling Lin" w:date="2025-09-29T15:09:00Z">
              <w:r w:rsidRPr="000B1305" w:rsidDel="008A79A9">
                <w:rPr>
                  <w:rFonts w:ascii="Arial" w:eastAsia="Times New Roman" w:hAnsi="Arial" w:cs="Arial"/>
                  <w:sz w:val="18"/>
                  <w:szCs w:val="18"/>
                  <w:lang w:val="fr-FR" w:eastAsia="en-GB"/>
                </w:rPr>
                <w:delText>D.1</w:delText>
              </w:r>
              <w:r w:rsidRPr="000B1305" w:rsidDel="008A79A9">
                <w:rPr>
                  <w:rFonts w:ascii="Arial" w:eastAsia="Times New Roman" w:hAnsi="Arial" w:cs="Arial" w:hint="eastAsia"/>
                  <w:sz w:val="18"/>
                  <w:szCs w:val="18"/>
                  <w:lang w:val="fr-FR"/>
                </w:rPr>
                <w:delText>2</w:delText>
              </w:r>
              <w:r w:rsidRPr="000B1305" w:rsidDel="008A79A9">
                <w:rPr>
                  <w:rFonts w:ascii="Arial" w:eastAsia="Times New Roman" w:hAnsi="Arial" w:cs="Arial"/>
                  <w:sz w:val="18"/>
                  <w:szCs w:val="18"/>
                  <w:lang w:val="fr-FR" w:eastAsia="en-GB"/>
                </w:rPr>
                <w:delText>4</w:delText>
              </w:r>
            </w:del>
          </w:p>
        </w:tc>
        <w:tc>
          <w:tcPr>
            <w:tcW w:w="2338" w:type="dxa"/>
            <w:tcPrChange w:id="1462" w:author="Huawei_Ling Lin" w:date="2025-09-29T15:02:00Z">
              <w:tcPr>
                <w:tcW w:w="2338" w:type="dxa"/>
              </w:tcPr>
            </w:tcPrChange>
          </w:tcPr>
          <w:p w14:paraId="35DABE40" w14:textId="4189B216" w:rsidR="008D0EB6" w:rsidRPr="000B1305" w:rsidDel="008A79A9" w:rsidRDefault="008D0EB6" w:rsidP="000B1305">
            <w:pPr>
              <w:keepNext/>
              <w:keepLines/>
              <w:overflowPunct w:val="0"/>
              <w:autoSpaceDE w:val="0"/>
              <w:autoSpaceDN w:val="0"/>
              <w:adjustRightInd w:val="0"/>
              <w:textAlignment w:val="baseline"/>
              <w:rPr>
                <w:del w:id="1463" w:author="Huawei_Ling Lin" w:date="2025-09-29T15:09:00Z"/>
                <w:rFonts w:ascii="Arial" w:eastAsia="Times New Roman" w:hAnsi="Arial" w:cs="Times New Roman"/>
                <w:sz w:val="18"/>
                <w:szCs w:val="20"/>
                <w:lang w:val="en-GB" w:eastAsia="en-GB"/>
              </w:rPr>
            </w:pPr>
            <w:del w:id="1464" w:author="Huawei_Ling Lin" w:date="2025-09-29T15:09:00Z">
              <w:r w:rsidRPr="000B1305" w:rsidDel="008A79A9">
                <w:rPr>
                  <w:rFonts w:ascii="Arial" w:eastAsia="Times New Roman" w:hAnsi="Arial" w:cs="Times New Roman"/>
                  <w:sz w:val="18"/>
                  <w:szCs w:val="20"/>
                  <w:lang w:val="en-GB" w:eastAsia="en-GB"/>
                </w:rPr>
                <w:delText>PUSCH with enhanced DM-RS</w:delText>
              </w:r>
            </w:del>
          </w:p>
        </w:tc>
        <w:tc>
          <w:tcPr>
            <w:tcW w:w="4252" w:type="dxa"/>
            <w:tcPrChange w:id="1465" w:author="Huawei_Ling Lin" w:date="2025-09-29T15:02:00Z">
              <w:tcPr>
                <w:tcW w:w="4252" w:type="dxa"/>
              </w:tcPr>
            </w:tcPrChange>
          </w:tcPr>
          <w:p w14:paraId="23C168A1" w14:textId="5FFC439D" w:rsidR="008D0EB6" w:rsidRPr="000B1305" w:rsidDel="008A79A9" w:rsidRDefault="008D0EB6" w:rsidP="000B1305">
            <w:pPr>
              <w:keepNext/>
              <w:keepLines/>
              <w:overflowPunct w:val="0"/>
              <w:autoSpaceDE w:val="0"/>
              <w:autoSpaceDN w:val="0"/>
              <w:adjustRightInd w:val="0"/>
              <w:textAlignment w:val="baseline"/>
              <w:rPr>
                <w:del w:id="1466" w:author="Huawei_Ling Lin" w:date="2025-09-29T15:09:00Z"/>
                <w:rFonts w:ascii="Arial" w:eastAsia="Times New Roman" w:hAnsi="Arial" w:cs="Times New Roman"/>
                <w:sz w:val="18"/>
                <w:szCs w:val="20"/>
                <w:lang w:val="en-GB" w:eastAsia="en-GB"/>
              </w:rPr>
            </w:pPr>
            <w:del w:id="1467" w:author="Huawei_Ling Lin" w:date="2025-09-29T15:09:00Z">
              <w:r w:rsidRPr="000B1305" w:rsidDel="008A79A9">
                <w:rPr>
                  <w:rFonts w:ascii="Arial" w:eastAsia="Times New Roman" w:hAnsi="Arial" w:cs="Times New Roman"/>
                  <w:sz w:val="18"/>
                  <w:szCs w:val="20"/>
                  <w:lang w:val="en-GB" w:eastAsia="en-GB"/>
                </w:rPr>
                <w:delText xml:space="preserve">Declaration of support for </w:delText>
              </w:r>
              <w:r w:rsidRPr="000B1305" w:rsidDel="008A79A9">
                <w:rPr>
                  <w:rFonts w:ascii="Arial" w:eastAsia="Times New Roman" w:hAnsi="Arial" w:cs="Times New Roman"/>
                  <w:i/>
                  <w:iCs/>
                  <w:sz w:val="18"/>
                  <w:szCs w:val="20"/>
                  <w:lang w:val="en-GB" w:eastAsia="en-GB"/>
                </w:rPr>
                <w:delText xml:space="preserve">enhanced-dmrs-Type r18 </w:delText>
              </w:r>
              <w:r w:rsidRPr="000B1305" w:rsidDel="008A79A9">
                <w:rPr>
                  <w:rFonts w:ascii="Arial" w:eastAsia="Times New Roman" w:hAnsi="Arial" w:cs="Arial"/>
                  <w:sz w:val="18"/>
                  <w:szCs w:val="18"/>
                  <w:lang w:val="en-GB" w:eastAsia="en-GB"/>
                </w:rPr>
                <w:delText xml:space="preserve">as specified in </w:delText>
              </w:r>
              <w:r w:rsidRPr="000B1305" w:rsidDel="008A79A9">
                <w:rPr>
                  <w:rFonts w:ascii="Arial" w:eastAsia="Times New Roman" w:hAnsi="Arial" w:cs="Times New Roman"/>
                  <w:sz w:val="18"/>
                  <w:szCs w:val="20"/>
                  <w:lang w:val="en-GB" w:eastAsia="en-GB"/>
                </w:rPr>
                <w:delText>TS 38.211 </w:delText>
              </w:r>
              <w:r w:rsidRPr="000B1305" w:rsidDel="008A79A9">
                <w:rPr>
                  <w:rFonts w:ascii="Arial" w:eastAsia="Times New Roman" w:hAnsi="Arial" w:cs="Arial"/>
                  <w:sz w:val="18"/>
                  <w:szCs w:val="18"/>
                  <w:lang w:val="en-GB" w:eastAsia="en-GB"/>
                </w:rPr>
                <w:delText>[17].</w:delText>
              </w:r>
            </w:del>
          </w:p>
        </w:tc>
        <w:tc>
          <w:tcPr>
            <w:tcW w:w="851" w:type="dxa"/>
            <w:tcPrChange w:id="1468" w:author="Huawei_Ling Lin" w:date="2025-09-29T15:02:00Z">
              <w:tcPr>
                <w:tcW w:w="851" w:type="dxa"/>
              </w:tcPr>
            </w:tcPrChange>
          </w:tcPr>
          <w:p w14:paraId="4DD7B7FD" w14:textId="6BBAD625" w:rsidR="008D0EB6" w:rsidRPr="000B1305" w:rsidDel="008A79A9" w:rsidRDefault="008D0EB6" w:rsidP="000B1305">
            <w:pPr>
              <w:keepNext/>
              <w:keepLines/>
              <w:overflowPunct w:val="0"/>
              <w:autoSpaceDE w:val="0"/>
              <w:autoSpaceDN w:val="0"/>
              <w:adjustRightInd w:val="0"/>
              <w:textAlignment w:val="baseline"/>
              <w:rPr>
                <w:del w:id="1469" w:author="Huawei_Ling Lin" w:date="2025-09-29T15:09:00Z"/>
                <w:rFonts w:ascii="Arial" w:eastAsia="Times New Roman" w:hAnsi="Arial" w:cs="Arial"/>
                <w:sz w:val="18"/>
                <w:szCs w:val="18"/>
                <w:lang w:val="fr-FR" w:eastAsia="en-GB"/>
              </w:rPr>
            </w:pPr>
            <w:del w:id="1470" w:author="Huawei_Ling Lin" w:date="2025-09-29T15:09:00Z">
              <w:r w:rsidRPr="000B1305" w:rsidDel="008A79A9">
                <w:rPr>
                  <w:rFonts w:ascii="Arial" w:eastAsia="Times New Roman" w:hAnsi="Arial" w:cs="Arial"/>
                  <w:sz w:val="18"/>
                  <w:szCs w:val="18"/>
                  <w:lang w:val="fr-FR" w:eastAsia="en-GB"/>
                </w:rPr>
                <w:delText>x</w:delText>
              </w:r>
            </w:del>
          </w:p>
        </w:tc>
      </w:tr>
      <w:tr w:rsidR="008D0EB6" w:rsidRPr="000B1305" w:rsidDel="008A79A9" w14:paraId="1514A9E5" w14:textId="00CDD0D0" w:rsidTr="008D0EB6">
        <w:trPr>
          <w:cantSplit/>
          <w:jc w:val="center"/>
          <w:del w:id="1471" w:author="Huawei_Ling Lin" w:date="2025-09-29T15:09:00Z"/>
          <w:trPrChange w:id="1472" w:author="Huawei_Ling Lin" w:date="2025-09-29T15:02:00Z">
            <w:trPr>
              <w:cantSplit/>
              <w:jc w:val="center"/>
            </w:trPr>
          </w:trPrChange>
        </w:trPr>
        <w:tc>
          <w:tcPr>
            <w:tcW w:w="1416" w:type="dxa"/>
            <w:tcBorders>
              <w:top w:val="single" w:sz="4" w:space="0" w:color="auto"/>
              <w:left w:val="single" w:sz="4" w:space="0" w:color="auto"/>
              <w:bottom w:val="single" w:sz="4" w:space="0" w:color="auto"/>
              <w:right w:val="single" w:sz="4" w:space="0" w:color="auto"/>
            </w:tcBorders>
            <w:tcPrChange w:id="1473" w:author="Huawei_Ling Lin" w:date="2025-09-29T15:02:00Z">
              <w:tcPr>
                <w:tcW w:w="1416" w:type="dxa"/>
                <w:tcBorders>
                  <w:top w:val="single" w:sz="4" w:space="0" w:color="auto"/>
                  <w:left w:val="single" w:sz="4" w:space="0" w:color="auto"/>
                  <w:bottom w:val="single" w:sz="4" w:space="0" w:color="auto"/>
                  <w:right w:val="single" w:sz="4" w:space="0" w:color="auto"/>
                </w:tcBorders>
              </w:tcPr>
            </w:tcPrChange>
          </w:tcPr>
          <w:p w14:paraId="3F4E6B42" w14:textId="7223214C" w:rsidR="008D0EB6" w:rsidRPr="000B1305" w:rsidDel="008A79A9" w:rsidRDefault="008D0EB6" w:rsidP="000B1305">
            <w:pPr>
              <w:keepNext/>
              <w:keepLines/>
              <w:overflowPunct w:val="0"/>
              <w:autoSpaceDE w:val="0"/>
              <w:autoSpaceDN w:val="0"/>
              <w:adjustRightInd w:val="0"/>
              <w:textAlignment w:val="baseline"/>
              <w:rPr>
                <w:del w:id="1474" w:author="Huawei_Ling Lin" w:date="2025-09-29T15:09:00Z"/>
                <w:rFonts w:ascii="Arial" w:eastAsia="Times New Roman" w:hAnsi="Arial" w:cs="Times New Roman"/>
                <w:sz w:val="18"/>
                <w:szCs w:val="20"/>
                <w:lang w:val="fr-FR" w:eastAsia="en-GB"/>
              </w:rPr>
            </w:pPr>
            <w:del w:id="1475" w:author="Huawei_Ling Lin" w:date="2025-09-29T15:09:00Z">
              <w:r w:rsidRPr="000B1305" w:rsidDel="008A79A9">
                <w:rPr>
                  <w:rFonts w:ascii="Arial" w:eastAsia="Times New Roman" w:hAnsi="Arial" w:cs="Times New Roman" w:hint="eastAsia"/>
                  <w:sz w:val="18"/>
                  <w:szCs w:val="20"/>
                  <w:lang w:val="fr-FR"/>
                </w:rPr>
                <w:delText>D.</w:delText>
              </w:r>
              <w:r w:rsidRPr="000B1305" w:rsidDel="008A79A9">
                <w:rPr>
                  <w:rFonts w:ascii="Arial" w:eastAsia="Times New Roman" w:hAnsi="Arial" w:cs="Times New Roman"/>
                  <w:sz w:val="18"/>
                  <w:szCs w:val="20"/>
                  <w:lang w:val="fr-FR"/>
                </w:rPr>
                <w:delText>125</w:delText>
              </w:r>
            </w:del>
          </w:p>
        </w:tc>
        <w:tc>
          <w:tcPr>
            <w:tcW w:w="2338" w:type="dxa"/>
            <w:tcPrChange w:id="1476" w:author="Huawei_Ling Lin" w:date="2025-09-29T15:02:00Z">
              <w:tcPr>
                <w:tcW w:w="2338" w:type="dxa"/>
              </w:tcPr>
            </w:tcPrChange>
          </w:tcPr>
          <w:p w14:paraId="3E75A881" w14:textId="3B223A8A" w:rsidR="008D0EB6" w:rsidRPr="000B1305" w:rsidDel="008A79A9" w:rsidRDefault="008D0EB6" w:rsidP="000B1305">
            <w:pPr>
              <w:keepNext/>
              <w:keepLines/>
              <w:overflowPunct w:val="0"/>
              <w:autoSpaceDE w:val="0"/>
              <w:autoSpaceDN w:val="0"/>
              <w:adjustRightInd w:val="0"/>
              <w:textAlignment w:val="baseline"/>
              <w:rPr>
                <w:del w:id="1477" w:author="Huawei_Ling Lin" w:date="2025-09-29T15:09:00Z"/>
                <w:rFonts w:ascii="Arial" w:eastAsia="Times New Roman" w:hAnsi="Arial" w:cs="Times New Roman"/>
                <w:sz w:val="18"/>
                <w:szCs w:val="20"/>
                <w:lang w:val="en-GB" w:eastAsia="en-GB"/>
              </w:rPr>
            </w:pPr>
            <w:del w:id="1478" w:author="Huawei_Ling Lin" w:date="2025-09-29T15:09:00Z">
              <w:r w:rsidRPr="000B1305" w:rsidDel="008A79A9">
                <w:rPr>
                  <w:rFonts w:ascii="Arial" w:eastAsia="Times New Roman" w:hAnsi="Arial" w:cs="Times New Roman" w:hint="eastAsia"/>
                  <w:sz w:val="18"/>
                  <w:szCs w:val="20"/>
                  <w:lang w:val="en-GB"/>
                </w:rPr>
                <w:delText>PRACH format for HAPS scenario</w:delText>
              </w:r>
            </w:del>
          </w:p>
        </w:tc>
        <w:tc>
          <w:tcPr>
            <w:tcW w:w="4252" w:type="dxa"/>
            <w:tcPrChange w:id="1479" w:author="Huawei_Ling Lin" w:date="2025-09-29T15:02:00Z">
              <w:tcPr>
                <w:tcW w:w="4252" w:type="dxa"/>
              </w:tcPr>
            </w:tcPrChange>
          </w:tcPr>
          <w:p w14:paraId="42CE3B6C" w14:textId="6DEE45F2" w:rsidR="008D0EB6" w:rsidRPr="000B1305" w:rsidDel="008A79A9" w:rsidRDefault="008D0EB6" w:rsidP="000B1305">
            <w:pPr>
              <w:keepNext/>
              <w:keepLines/>
              <w:overflowPunct w:val="0"/>
              <w:autoSpaceDE w:val="0"/>
              <w:autoSpaceDN w:val="0"/>
              <w:adjustRightInd w:val="0"/>
              <w:textAlignment w:val="baseline"/>
              <w:rPr>
                <w:del w:id="1480" w:author="Huawei_Ling Lin" w:date="2025-09-29T15:09:00Z"/>
                <w:rFonts w:ascii="Arial" w:eastAsia="Times New Roman" w:hAnsi="Arial" w:cs="Times New Roman"/>
                <w:sz w:val="18"/>
                <w:szCs w:val="20"/>
                <w:lang w:val="en-GB" w:eastAsia="en-GB"/>
              </w:rPr>
            </w:pPr>
            <w:del w:id="1481" w:author="Huawei_Ling Lin" w:date="2025-09-29T15:09:00Z">
              <w:r w:rsidRPr="000B1305" w:rsidDel="008A79A9">
                <w:rPr>
                  <w:rFonts w:ascii="Arial" w:eastAsia="Times New Roman" w:hAnsi="Arial" w:cs="Times New Roman"/>
                  <w:sz w:val="18"/>
                  <w:szCs w:val="20"/>
                  <w:lang w:val="en-GB"/>
                </w:rPr>
                <w:delText>D</w:delText>
              </w:r>
              <w:r w:rsidRPr="000B1305" w:rsidDel="008A79A9">
                <w:rPr>
                  <w:rFonts w:ascii="Arial" w:eastAsia="Times New Roman" w:hAnsi="Arial" w:cs="Times New Roman" w:hint="eastAsia"/>
                  <w:sz w:val="18"/>
                  <w:szCs w:val="20"/>
                  <w:lang w:val="en-GB"/>
                </w:rPr>
                <w:delText xml:space="preserve">eclaration of supported PRACH format(s) for HAPS scenario, i.e., </w:delText>
              </w:r>
              <w:r w:rsidRPr="000B1305" w:rsidDel="008A79A9">
                <w:rPr>
                  <w:rFonts w:ascii="Arial" w:hAnsi="Arial" w:cs="Times New Roman"/>
                  <w:sz w:val="18"/>
                  <w:szCs w:val="20"/>
                  <w:lang w:val="en-GB" w:eastAsia="en-GB"/>
                </w:rPr>
                <w:delText xml:space="preserve">format </w:delText>
              </w:r>
              <w:r w:rsidRPr="000B1305" w:rsidDel="008A79A9">
                <w:rPr>
                  <w:rFonts w:ascii="Arial" w:eastAsia="Times New Roman" w:hAnsi="Arial" w:cs="Times New Roman" w:hint="eastAsia"/>
                  <w:sz w:val="18"/>
                  <w:szCs w:val="20"/>
                  <w:lang w:val="en-GB"/>
                </w:rPr>
                <w:delText>1.</w:delText>
              </w:r>
            </w:del>
          </w:p>
        </w:tc>
        <w:tc>
          <w:tcPr>
            <w:tcW w:w="851" w:type="dxa"/>
            <w:tcPrChange w:id="1482" w:author="Huawei_Ling Lin" w:date="2025-09-29T15:02:00Z">
              <w:tcPr>
                <w:tcW w:w="851" w:type="dxa"/>
              </w:tcPr>
            </w:tcPrChange>
          </w:tcPr>
          <w:p w14:paraId="7CCA80E9" w14:textId="7CDB36AF" w:rsidR="008D0EB6" w:rsidRPr="000B1305" w:rsidDel="008A79A9" w:rsidRDefault="008D0EB6" w:rsidP="000B1305">
            <w:pPr>
              <w:keepNext/>
              <w:keepLines/>
              <w:overflowPunct w:val="0"/>
              <w:autoSpaceDE w:val="0"/>
              <w:autoSpaceDN w:val="0"/>
              <w:adjustRightInd w:val="0"/>
              <w:textAlignment w:val="baseline"/>
              <w:rPr>
                <w:del w:id="1483" w:author="Huawei_Ling Lin" w:date="2025-09-29T15:09:00Z"/>
                <w:rFonts w:ascii="Arial" w:eastAsia="Times New Roman" w:hAnsi="Arial" w:cs="Times New Roman"/>
                <w:sz w:val="18"/>
                <w:szCs w:val="20"/>
                <w:lang w:val="fr-FR" w:eastAsia="en-GB"/>
              </w:rPr>
            </w:pPr>
            <w:del w:id="1484" w:author="Huawei_Ling Lin" w:date="2025-09-29T15:09:00Z">
              <w:r w:rsidRPr="000B1305" w:rsidDel="008A79A9">
                <w:rPr>
                  <w:rFonts w:ascii="Arial" w:eastAsia="Times New Roman" w:hAnsi="Arial" w:cs="Times New Roman" w:hint="eastAsia"/>
                  <w:sz w:val="18"/>
                  <w:szCs w:val="20"/>
                  <w:lang w:val="en-GB"/>
                </w:rPr>
                <w:delText>x</w:delText>
              </w:r>
            </w:del>
          </w:p>
        </w:tc>
      </w:tr>
    </w:tbl>
    <w:p w14:paraId="5DDA4855" w14:textId="77777777" w:rsidR="000B1305" w:rsidRPr="000B1305" w:rsidRDefault="000B1305" w:rsidP="000B1305">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en-GB"/>
        </w:rPr>
      </w:pPr>
    </w:p>
    <w:p w14:paraId="6A15F221" w14:textId="77777777" w:rsidR="000B1305" w:rsidRPr="00505C39" w:rsidRDefault="000B1305" w:rsidP="00505C39">
      <w:pPr>
        <w:keepNext/>
        <w:keepLines/>
        <w:spacing w:before="180" w:after="180"/>
        <w:ind w:left="1134" w:hanging="1134"/>
        <w:outlineLvl w:val="1"/>
        <w:rPr>
          <w:rFonts w:ascii="Arial" w:hAnsi="Arial" w:cs="v4.2.0"/>
          <w:sz w:val="32"/>
          <w:szCs w:val="20"/>
          <w:lang w:val="en-GB" w:eastAsia="en-US"/>
        </w:rPr>
      </w:pPr>
    </w:p>
    <w:p w14:paraId="4CEA5998" w14:textId="0EADF415" w:rsidR="00505C39" w:rsidRDefault="00505C39" w:rsidP="00505C39">
      <w:pPr>
        <w:keepNext/>
        <w:keepLines/>
        <w:spacing w:before="180" w:after="180"/>
        <w:ind w:left="1134" w:hanging="1134"/>
        <w:outlineLvl w:val="1"/>
        <w:rPr>
          <w:rFonts w:ascii="Arial" w:hAnsi="Arial" w:cs="Times New Roman"/>
          <w:sz w:val="32"/>
          <w:szCs w:val="20"/>
          <w:lang w:val="en-GB"/>
        </w:rPr>
      </w:pPr>
      <w:bookmarkStart w:id="1485" w:name="_Toc156575937"/>
      <w:bookmarkStart w:id="1486" w:name="_Toc137397721"/>
      <w:bookmarkStart w:id="1487" w:name="_Toc131537514"/>
      <w:bookmarkStart w:id="1488" w:name="_Toc124155754"/>
      <w:bookmarkStart w:id="1489" w:name="_Toc122012935"/>
      <w:bookmarkStart w:id="1490" w:name="_Toc115191106"/>
      <w:bookmarkStart w:id="1491" w:name="_Toc106201253"/>
      <w:bookmarkStart w:id="1492" w:name="_Toc98773494"/>
      <w:bookmarkStart w:id="1493" w:name="_Toc89955071"/>
      <w:bookmarkStart w:id="1494" w:name="_Toc82595040"/>
      <w:bookmarkStart w:id="1495" w:name="_Toc76544940"/>
      <w:bookmarkStart w:id="1496" w:name="_Toc75242594"/>
      <w:bookmarkStart w:id="1497" w:name="_Toc74961683"/>
      <w:bookmarkStart w:id="1498" w:name="_Toc66727880"/>
      <w:bookmarkStart w:id="1499" w:name="_Toc61182567"/>
      <w:bookmarkStart w:id="1500" w:name="_Toc58862574"/>
      <w:bookmarkStart w:id="1501" w:name="_Toc58860070"/>
      <w:bookmarkStart w:id="1502" w:name="_Toc53182329"/>
      <w:bookmarkStart w:id="1503" w:name="_Toc45884306"/>
      <w:bookmarkStart w:id="1504" w:name="_Toc37272060"/>
      <w:bookmarkStart w:id="1505" w:name="_Toc36645006"/>
      <w:bookmarkStart w:id="1506" w:name="_Toc29809631"/>
      <w:bookmarkStart w:id="1507" w:name="_Toc21099833"/>
      <w:bookmarkStart w:id="1508" w:name="_Toc208924979"/>
      <w:r w:rsidRPr="00505C39">
        <w:rPr>
          <w:rFonts w:ascii="Arial" w:hAnsi="Arial" w:cs="Times New Roman"/>
          <w:sz w:val="32"/>
          <w:szCs w:val="20"/>
          <w:lang w:val="en-GB" w:eastAsia="en-US"/>
        </w:rPr>
        <w:t>4.5</w:t>
      </w:r>
      <w:r w:rsidRPr="00505C39">
        <w:rPr>
          <w:rFonts w:ascii="Arial" w:hAnsi="Arial" w:cs="Times New Roman"/>
          <w:sz w:val="32"/>
          <w:szCs w:val="20"/>
          <w:lang w:val="en-GB" w:eastAsia="en-US"/>
        </w:rPr>
        <w:tab/>
        <w:t>Test configurations</w:t>
      </w:r>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r w:rsidR="000B1305">
        <w:rPr>
          <w:rFonts w:ascii="Arial" w:hAnsi="Arial" w:cs="Times New Roman"/>
          <w:sz w:val="32"/>
          <w:szCs w:val="20"/>
          <w:lang w:val="en-GB" w:eastAsia="en-US"/>
        </w:rPr>
        <w:t xml:space="preserve"> </w:t>
      </w:r>
    </w:p>
    <w:p w14:paraId="6A87FFE6" w14:textId="77777777" w:rsidR="000B1305" w:rsidRPr="000B1305" w:rsidRDefault="000B1305" w:rsidP="000B1305">
      <w:pPr>
        <w:keepNext/>
        <w:keepLines/>
        <w:overflowPunct w:val="0"/>
        <w:autoSpaceDE w:val="0"/>
        <w:autoSpaceDN w:val="0"/>
        <w:adjustRightInd w:val="0"/>
        <w:spacing w:before="120" w:after="180"/>
        <w:ind w:left="1134" w:hanging="1134"/>
        <w:textAlignment w:val="baseline"/>
        <w:outlineLvl w:val="2"/>
        <w:rPr>
          <w:rFonts w:ascii="Arial" w:eastAsia="Times New Roman" w:hAnsi="Arial" w:cs="Times New Roman"/>
          <w:sz w:val="28"/>
          <w:szCs w:val="20"/>
          <w:lang w:val="en-GB" w:eastAsia="en-GB"/>
        </w:rPr>
      </w:pPr>
      <w:bookmarkStart w:id="1509" w:name="_Toc21099834"/>
      <w:bookmarkStart w:id="1510" w:name="_Toc29809632"/>
      <w:bookmarkStart w:id="1511" w:name="_Toc36645007"/>
      <w:bookmarkStart w:id="1512" w:name="_Toc37272061"/>
      <w:bookmarkStart w:id="1513" w:name="_Toc45884307"/>
      <w:bookmarkStart w:id="1514" w:name="_Toc53182330"/>
      <w:bookmarkStart w:id="1515" w:name="_Toc58860071"/>
      <w:bookmarkStart w:id="1516" w:name="_Toc58862575"/>
      <w:bookmarkStart w:id="1517" w:name="_Toc61182568"/>
      <w:bookmarkStart w:id="1518" w:name="_Toc66727881"/>
      <w:bookmarkStart w:id="1519" w:name="_Toc74961684"/>
      <w:bookmarkStart w:id="1520" w:name="_Toc75242595"/>
      <w:bookmarkStart w:id="1521" w:name="_Toc76544941"/>
      <w:bookmarkStart w:id="1522" w:name="_Toc82595041"/>
      <w:bookmarkStart w:id="1523" w:name="_Toc89955072"/>
      <w:bookmarkStart w:id="1524" w:name="_Toc98773495"/>
      <w:bookmarkStart w:id="1525" w:name="_Toc106201254"/>
      <w:bookmarkStart w:id="1526" w:name="_Toc115191107"/>
      <w:bookmarkStart w:id="1527" w:name="_Toc122012936"/>
      <w:bookmarkStart w:id="1528" w:name="_Toc124155755"/>
      <w:bookmarkStart w:id="1529" w:name="_Toc131537515"/>
      <w:bookmarkStart w:id="1530" w:name="_Toc137397722"/>
      <w:bookmarkStart w:id="1531" w:name="_Toc156575938"/>
      <w:bookmarkStart w:id="1532" w:name="_Toc176944460"/>
      <w:bookmarkStart w:id="1533" w:name="_Toc187256738"/>
      <w:r w:rsidRPr="000B1305">
        <w:rPr>
          <w:rFonts w:ascii="Arial" w:eastAsia="Times New Roman" w:hAnsi="Arial" w:cs="Times New Roman"/>
          <w:sz w:val="28"/>
          <w:szCs w:val="20"/>
          <w:lang w:val="en-GB" w:eastAsia="en-GB"/>
        </w:rPr>
        <w:t>4.7.1</w:t>
      </w:r>
      <w:r w:rsidRPr="000B1305">
        <w:rPr>
          <w:rFonts w:ascii="Arial" w:eastAsia="Times New Roman" w:hAnsi="Arial" w:cs="Times New Roman"/>
          <w:sz w:val="28"/>
          <w:szCs w:val="20"/>
          <w:lang w:val="en-GB" w:eastAsia="en-GB"/>
        </w:rPr>
        <w:tab/>
        <w:t>General</w:t>
      </w:r>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p>
    <w:p w14:paraId="7E711C41" w14:textId="77777777" w:rsidR="000B1305" w:rsidRPr="000B1305" w:rsidRDefault="000B1305" w:rsidP="000B1305">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en-GB"/>
        </w:rPr>
      </w:pPr>
      <w:r w:rsidRPr="000B1305">
        <w:rPr>
          <w:rFonts w:ascii="Times New Roman" w:eastAsia="Times New Roman" w:hAnsi="Times New Roman" w:cs="Times New Roman"/>
          <w:sz w:val="20"/>
          <w:szCs w:val="20"/>
          <w:lang w:val="en-GB" w:eastAsia="en-GB"/>
        </w:rPr>
        <w:t>The test configurations shall be constructed using the methods defined below, subject to the parameters declared by the manufacturer for the supported RF configurations as listed in clause 4.6. The test configurations to use for conformance testing are defined for each supported RF configuration in clauses 4.8.3 and 4.8.4.</w:t>
      </w:r>
    </w:p>
    <w:p w14:paraId="5455D390" w14:textId="77777777" w:rsidR="000B1305" w:rsidRPr="000B1305" w:rsidRDefault="000B1305" w:rsidP="000B1305">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en-GB"/>
        </w:rPr>
      </w:pPr>
      <w:r w:rsidRPr="000B1305">
        <w:rPr>
          <w:rFonts w:ascii="Times New Roman" w:eastAsia="Times New Roman" w:hAnsi="Times New Roman" w:cs="Times New Roman"/>
          <w:sz w:val="20"/>
          <w:szCs w:val="20"/>
          <w:lang w:val="en-GB" w:eastAsia="en-GB"/>
        </w:rPr>
        <w:t>The applicable test models for generation of the carrier transmit test signal are defined in clause 4.9.</w:t>
      </w:r>
    </w:p>
    <w:p w14:paraId="7BA20F27" w14:textId="77777777" w:rsidR="000B1305" w:rsidRPr="000B1305" w:rsidRDefault="000B1305" w:rsidP="000B1305">
      <w:pPr>
        <w:keepLines/>
        <w:overflowPunct w:val="0"/>
        <w:autoSpaceDE w:val="0"/>
        <w:autoSpaceDN w:val="0"/>
        <w:adjustRightInd w:val="0"/>
        <w:spacing w:after="180"/>
        <w:ind w:left="1135" w:hanging="851"/>
        <w:textAlignment w:val="baseline"/>
        <w:rPr>
          <w:rFonts w:ascii="Times New Roman" w:eastAsia="Times New Roman" w:hAnsi="Times New Roman" w:cs="Times New Roman"/>
          <w:sz w:val="20"/>
          <w:szCs w:val="20"/>
          <w:lang w:val="x-none" w:eastAsia="en-GB"/>
        </w:rPr>
      </w:pPr>
      <w:r w:rsidRPr="000B1305">
        <w:rPr>
          <w:rFonts w:ascii="Times New Roman" w:eastAsia="Times New Roman" w:hAnsi="Times New Roman" w:cs="Times New Roman"/>
          <w:sz w:val="20"/>
          <w:szCs w:val="20"/>
          <w:lang w:val="en-GB" w:eastAsia="en-GB"/>
        </w:rPr>
        <w:t>NOTE:</w:t>
      </w:r>
      <w:r w:rsidRPr="000B1305">
        <w:rPr>
          <w:rFonts w:ascii="Times New Roman" w:eastAsia="Times New Roman" w:hAnsi="Times New Roman" w:cs="Times New Roman"/>
          <w:sz w:val="20"/>
          <w:szCs w:val="20"/>
          <w:lang w:val="en-GB" w:eastAsia="en-GB"/>
        </w:rPr>
        <w:tab/>
        <w:t>If required, carriers are shifted to align with the channel raster.</w:t>
      </w:r>
    </w:p>
    <w:p w14:paraId="132C5530" w14:textId="77777777" w:rsidR="000B1305" w:rsidRPr="000B1305" w:rsidRDefault="000B1305" w:rsidP="000B1305">
      <w:pPr>
        <w:keepNext/>
        <w:keepLines/>
        <w:overflowPunct w:val="0"/>
        <w:autoSpaceDE w:val="0"/>
        <w:autoSpaceDN w:val="0"/>
        <w:adjustRightInd w:val="0"/>
        <w:spacing w:before="120" w:after="180"/>
        <w:ind w:left="1134" w:hanging="1134"/>
        <w:textAlignment w:val="baseline"/>
        <w:outlineLvl w:val="2"/>
        <w:rPr>
          <w:rFonts w:ascii="Arial" w:eastAsia="Times New Roman" w:hAnsi="Arial" w:cs="Times New Roman"/>
          <w:sz w:val="28"/>
          <w:szCs w:val="20"/>
          <w:lang w:val="en-GB" w:eastAsia="en-GB"/>
        </w:rPr>
      </w:pPr>
      <w:bookmarkStart w:id="1534" w:name="_Toc21099835"/>
      <w:bookmarkStart w:id="1535" w:name="_Toc29809633"/>
      <w:bookmarkStart w:id="1536" w:name="_Toc36645008"/>
      <w:bookmarkStart w:id="1537" w:name="_Toc37272062"/>
      <w:bookmarkStart w:id="1538" w:name="_Toc45884308"/>
      <w:bookmarkStart w:id="1539" w:name="_Toc53182331"/>
      <w:bookmarkStart w:id="1540" w:name="_Toc58860072"/>
      <w:bookmarkStart w:id="1541" w:name="_Toc58862576"/>
      <w:bookmarkStart w:id="1542" w:name="_Toc61182569"/>
      <w:bookmarkStart w:id="1543" w:name="_Toc66727882"/>
      <w:bookmarkStart w:id="1544" w:name="_Toc74961685"/>
      <w:bookmarkStart w:id="1545" w:name="_Toc75242596"/>
      <w:bookmarkStart w:id="1546" w:name="_Toc76544942"/>
      <w:bookmarkStart w:id="1547" w:name="_Toc82595042"/>
      <w:bookmarkStart w:id="1548" w:name="_Toc89955073"/>
      <w:bookmarkStart w:id="1549" w:name="_Toc98773496"/>
      <w:bookmarkStart w:id="1550" w:name="_Toc106201255"/>
      <w:bookmarkStart w:id="1551" w:name="_Toc115191108"/>
      <w:bookmarkStart w:id="1552" w:name="_Toc122012937"/>
      <w:bookmarkStart w:id="1553" w:name="_Toc124155756"/>
      <w:bookmarkStart w:id="1554" w:name="_Toc131537516"/>
      <w:bookmarkStart w:id="1555" w:name="_Toc137397723"/>
      <w:bookmarkStart w:id="1556" w:name="_Toc156575939"/>
      <w:bookmarkStart w:id="1557" w:name="_Toc176944461"/>
      <w:bookmarkStart w:id="1558" w:name="_Toc187256739"/>
      <w:r w:rsidRPr="000B1305">
        <w:rPr>
          <w:rFonts w:ascii="Arial" w:eastAsia="Times New Roman" w:hAnsi="Arial" w:cs="Times New Roman"/>
          <w:sz w:val="28"/>
          <w:szCs w:val="20"/>
          <w:lang w:val="en-GB" w:eastAsia="en-GB"/>
        </w:rPr>
        <w:t>4.7.2</w:t>
      </w:r>
      <w:r w:rsidRPr="000B1305">
        <w:rPr>
          <w:rFonts w:ascii="Arial" w:eastAsia="Times New Roman" w:hAnsi="Arial" w:cs="Times New Roman"/>
          <w:sz w:val="28"/>
          <w:szCs w:val="20"/>
          <w:lang w:val="en-GB" w:eastAsia="en-GB"/>
        </w:rPr>
        <w:tab/>
        <w:t>Test signal used to build Test Configurations</w:t>
      </w:r>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p>
    <w:p w14:paraId="26CCDC65" w14:textId="77777777" w:rsidR="000B1305" w:rsidRPr="000B1305" w:rsidRDefault="000B1305" w:rsidP="000B1305">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en-GB"/>
        </w:rPr>
      </w:pPr>
      <w:r w:rsidRPr="000B1305">
        <w:rPr>
          <w:rFonts w:ascii="Times New Roman" w:eastAsia="Times New Roman" w:hAnsi="Times New Roman" w:cs="Times New Roman"/>
          <w:sz w:val="20"/>
          <w:szCs w:val="20"/>
          <w:lang w:val="en-GB" w:eastAsia="en-GB"/>
        </w:rPr>
        <w:t>The signal's channel bandwidth and subcarrier spacing used to build NR Test Configurations shall be selected according to table 4.7.2-1.</w:t>
      </w:r>
    </w:p>
    <w:p w14:paraId="1C2FCCE2" w14:textId="77777777" w:rsidR="000B1305" w:rsidRPr="000B1305" w:rsidRDefault="000B1305" w:rsidP="000B1305">
      <w:pPr>
        <w:keepNext/>
        <w:keepLines/>
        <w:overflowPunct w:val="0"/>
        <w:autoSpaceDE w:val="0"/>
        <w:autoSpaceDN w:val="0"/>
        <w:adjustRightInd w:val="0"/>
        <w:spacing w:before="60" w:after="180"/>
        <w:ind w:left="568" w:firstLine="284"/>
        <w:jc w:val="center"/>
        <w:textAlignment w:val="baseline"/>
        <w:rPr>
          <w:rFonts w:ascii="Arial" w:eastAsia="Times New Roman" w:hAnsi="Arial" w:cs="Times New Roman"/>
          <w:b/>
          <w:sz w:val="20"/>
          <w:szCs w:val="20"/>
          <w:lang w:val="en-GB" w:eastAsia="en-GB"/>
        </w:rPr>
      </w:pPr>
      <w:bookmarkStart w:id="1559" w:name="_Ref516750404"/>
      <w:r w:rsidRPr="000B1305">
        <w:rPr>
          <w:rFonts w:ascii="Arial" w:eastAsia="Times New Roman" w:hAnsi="Arial" w:cs="Times New Roman"/>
          <w:b/>
          <w:sz w:val="20"/>
          <w:szCs w:val="20"/>
          <w:lang w:val="en-GB" w:eastAsia="en-GB"/>
        </w:rPr>
        <w:lastRenderedPageBreak/>
        <w:t>Table</w:t>
      </w:r>
      <w:bookmarkEnd w:id="1559"/>
      <w:r w:rsidRPr="000B1305">
        <w:rPr>
          <w:rFonts w:ascii="Arial" w:eastAsia="Times New Roman" w:hAnsi="Arial" w:cs="Times New Roman"/>
          <w:b/>
          <w:sz w:val="20"/>
          <w:szCs w:val="20"/>
          <w:lang w:val="en-GB" w:eastAsia="en-GB"/>
        </w:rPr>
        <w:t xml:space="preserve"> 4.7.2-1: Signal to be used to build NR TCs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5"/>
        <w:gridCol w:w="1975"/>
        <w:gridCol w:w="1968"/>
        <w:gridCol w:w="1968"/>
      </w:tblGrid>
      <w:tr w:rsidR="000B1305" w:rsidRPr="000B1305" w14:paraId="71296E91" w14:textId="77777777" w:rsidTr="004D006E">
        <w:trPr>
          <w:cantSplit/>
          <w:jc w:val="center"/>
        </w:trPr>
        <w:tc>
          <w:tcPr>
            <w:tcW w:w="3950" w:type="dxa"/>
            <w:gridSpan w:val="2"/>
            <w:shd w:val="clear" w:color="auto" w:fill="auto"/>
          </w:tcPr>
          <w:p w14:paraId="70D3CACC" w14:textId="77777777" w:rsidR="000B1305" w:rsidRPr="000B1305" w:rsidRDefault="000B1305" w:rsidP="000B1305">
            <w:pPr>
              <w:keepNext/>
              <w:keepLines/>
              <w:overflowPunct w:val="0"/>
              <w:autoSpaceDE w:val="0"/>
              <w:autoSpaceDN w:val="0"/>
              <w:adjustRightInd w:val="0"/>
              <w:jc w:val="center"/>
              <w:textAlignment w:val="baseline"/>
              <w:rPr>
                <w:rFonts w:ascii="Arial" w:eastAsia="Times New Roman" w:hAnsi="Arial" w:cs="Times New Roman"/>
                <w:b/>
                <w:sz w:val="18"/>
                <w:szCs w:val="20"/>
                <w:lang w:val="en-GB" w:eastAsia="en-GB"/>
              </w:rPr>
            </w:pPr>
            <w:r w:rsidRPr="000B1305">
              <w:rPr>
                <w:rFonts w:ascii="Arial" w:eastAsia="Times New Roman" w:hAnsi="Arial" w:cs="Times New Roman"/>
                <w:b/>
                <w:sz w:val="18"/>
                <w:szCs w:val="20"/>
                <w:lang w:val="en-GB" w:eastAsia="en-GB"/>
              </w:rPr>
              <w:t>Operating Band characteristics</w:t>
            </w:r>
          </w:p>
        </w:tc>
        <w:tc>
          <w:tcPr>
            <w:tcW w:w="1968" w:type="dxa"/>
            <w:shd w:val="clear" w:color="auto" w:fill="auto"/>
          </w:tcPr>
          <w:p w14:paraId="0817E601" w14:textId="77777777" w:rsidR="000B1305" w:rsidRPr="000B1305" w:rsidRDefault="000B1305" w:rsidP="000B1305">
            <w:pPr>
              <w:keepNext/>
              <w:keepLines/>
              <w:overflowPunct w:val="0"/>
              <w:autoSpaceDE w:val="0"/>
              <w:autoSpaceDN w:val="0"/>
              <w:adjustRightInd w:val="0"/>
              <w:jc w:val="center"/>
              <w:textAlignment w:val="baseline"/>
              <w:rPr>
                <w:rFonts w:ascii="Arial" w:eastAsia="Times New Roman" w:hAnsi="Arial" w:cs="Times New Roman"/>
                <w:b/>
                <w:sz w:val="18"/>
                <w:szCs w:val="20"/>
                <w:lang w:val="en-GB" w:eastAsia="en-GB"/>
              </w:rPr>
            </w:pPr>
            <w:proofErr w:type="spellStart"/>
            <w:r w:rsidRPr="000B1305">
              <w:rPr>
                <w:rFonts w:ascii="Arial" w:eastAsia="Times New Roman" w:hAnsi="Arial" w:cs="Times New Roman"/>
                <w:b/>
                <w:sz w:val="18"/>
                <w:szCs w:val="20"/>
                <w:lang w:val="en-GB" w:eastAsia="en-GB"/>
              </w:rPr>
              <w:t>F</w:t>
            </w:r>
            <w:r w:rsidRPr="000B1305">
              <w:rPr>
                <w:rFonts w:ascii="Arial" w:eastAsia="Times New Roman" w:hAnsi="Arial" w:cs="Times New Roman"/>
                <w:b/>
                <w:sz w:val="18"/>
                <w:szCs w:val="20"/>
                <w:vertAlign w:val="subscript"/>
                <w:lang w:val="en-GB" w:eastAsia="en-GB"/>
              </w:rPr>
              <w:t>DL_high</w:t>
            </w:r>
            <w:proofErr w:type="spellEnd"/>
            <w:r w:rsidRPr="000B1305">
              <w:rPr>
                <w:rFonts w:ascii="Arial" w:eastAsia="Times New Roman" w:hAnsi="Arial" w:cs="Times New Roman"/>
                <w:b/>
                <w:sz w:val="18"/>
                <w:szCs w:val="20"/>
                <w:lang w:val="en-GB" w:eastAsia="en-GB"/>
              </w:rPr>
              <w:t xml:space="preserve"> – </w:t>
            </w:r>
            <w:proofErr w:type="spellStart"/>
            <w:r w:rsidRPr="000B1305">
              <w:rPr>
                <w:rFonts w:ascii="Arial" w:eastAsia="Times New Roman" w:hAnsi="Arial" w:cs="Times New Roman"/>
                <w:b/>
                <w:sz w:val="18"/>
                <w:szCs w:val="20"/>
                <w:lang w:val="en-GB" w:eastAsia="en-GB"/>
              </w:rPr>
              <w:t>F</w:t>
            </w:r>
            <w:r w:rsidRPr="000B1305">
              <w:rPr>
                <w:rFonts w:ascii="Arial" w:eastAsia="Times New Roman" w:hAnsi="Arial" w:cs="Times New Roman"/>
                <w:b/>
                <w:sz w:val="18"/>
                <w:szCs w:val="20"/>
                <w:vertAlign w:val="subscript"/>
                <w:lang w:val="en-GB" w:eastAsia="en-GB"/>
              </w:rPr>
              <w:t>DL_low</w:t>
            </w:r>
            <w:proofErr w:type="spellEnd"/>
            <w:r w:rsidRPr="000B1305">
              <w:rPr>
                <w:rFonts w:ascii="Arial" w:eastAsia="Times New Roman" w:hAnsi="Arial" w:cs="Times New Roman"/>
                <w:b/>
                <w:sz w:val="18"/>
                <w:szCs w:val="20"/>
                <w:lang w:val="en-GB" w:eastAsia="en-GB"/>
              </w:rPr>
              <w:t xml:space="preserve"> &lt;100 MHz</w:t>
            </w:r>
          </w:p>
        </w:tc>
        <w:tc>
          <w:tcPr>
            <w:tcW w:w="1968" w:type="dxa"/>
            <w:shd w:val="clear" w:color="auto" w:fill="auto"/>
          </w:tcPr>
          <w:p w14:paraId="17DF6B70" w14:textId="77777777" w:rsidR="000B1305" w:rsidRPr="000B1305" w:rsidRDefault="000B1305" w:rsidP="000B1305">
            <w:pPr>
              <w:keepNext/>
              <w:keepLines/>
              <w:overflowPunct w:val="0"/>
              <w:autoSpaceDE w:val="0"/>
              <w:autoSpaceDN w:val="0"/>
              <w:adjustRightInd w:val="0"/>
              <w:jc w:val="center"/>
              <w:textAlignment w:val="baseline"/>
              <w:rPr>
                <w:rFonts w:ascii="Arial" w:eastAsia="Times New Roman" w:hAnsi="Arial" w:cs="Times New Roman"/>
                <w:b/>
                <w:sz w:val="18"/>
                <w:szCs w:val="20"/>
                <w:lang w:val="en-GB" w:eastAsia="en-GB"/>
              </w:rPr>
            </w:pPr>
            <w:proofErr w:type="spellStart"/>
            <w:r w:rsidRPr="000B1305">
              <w:rPr>
                <w:rFonts w:ascii="Arial" w:eastAsia="Times New Roman" w:hAnsi="Arial" w:cs="Times New Roman"/>
                <w:b/>
                <w:sz w:val="18"/>
                <w:szCs w:val="20"/>
                <w:lang w:val="en-GB" w:eastAsia="en-GB"/>
              </w:rPr>
              <w:t>F</w:t>
            </w:r>
            <w:r w:rsidRPr="000B1305">
              <w:rPr>
                <w:rFonts w:ascii="Arial" w:eastAsia="Times New Roman" w:hAnsi="Arial" w:cs="Times New Roman"/>
                <w:b/>
                <w:sz w:val="18"/>
                <w:szCs w:val="20"/>
                <w:vertAlign w:val="subscript"/>
                <w:lang w:val="en-GB" w:eastAsia="en-GB"/>
              </w:rPr>
              <w:t>DL_high</w:t>
            </w:r>
            <w:proofErr w:type="spellEnd"/>
            <w:r w:rsidRPr="000B1305">
              <w:rPr>
                <w:rFonts w:ascii="Arial" w:eastAsia="Times New Roman" w:hAnsi="Arial" w:cs="Times New Roman"/>
                <w:b/>
                <w:sz w:val="18"/>
                <w:szCs w:val="20"/>
                <w:lang w:val="en-GB" w:eastAsia="en-GB"/>
              </w:rPr>
              <w:t xml:space="preserve"> – </w:t>
            </w:r>
            <w:proofErr w:type="spellStart"/>
            <w:r w:rsidRPr="000B1305">
              <w:rPr>
                <w:rFonts w:ascii="Arial" w:eastAsia="Times New Roman" w:hAnsi="Arial" w:cs="Times New Roman"/>
                <w:b/>
                <w:sz w:val="18"/>
                <w:szCs w:val="20"/>
                <w:lang w:val="en-GB" w:eastAsia="en-GB"/>
              </w:rPr>
              <w:t>F</w:t>
            </w:r>
            <w:r w:rsidRPr="000B1305">
              <w:rPr>
                <w:rFonts w:ascii="Arial" w:eastAsia="Times New Roman" w:hAnsi="Arial" w:cs="Times New Roman"/>
                <w:b/>
                <w:sz w:val="18"/>
                <w:szCs w:val="20"/>
                <w:vertAlign w:val="subscript"/>
                <w:lang w:val="en-GB" w:eastAsia="en-GB"/>
              </w:rPr>
              <w:t>DL_low</w:t>
            </w:r>
            <w:proofErr w:type="spellEnd"/>
            <w:r w:rsidRPr="000B1305">
              <w:rPr>
                <w:rFonts w:ascii="Arial" w:eastAsia="Times New Roman" w:hAnsi="Arial" w:cs="Times New Roman"/>
                <w:b/>
                <w:sz w:val="18"/>
                <w:szCs w:val="20"/>
                <w:lang w:val="en-GB" w:eastAsia="en-GB"/>
              </w:rPr>
              <w:t xml:space="preserve"> </w:t>
            </w:r>
            <w:r w:rsidRPr="000B1305">
              <w:rPr>
                <w:rFonts w:ascii="Arial" w:eastAsia="Times New Roman" w:hAnsi="Arial" w:cs="Arial"/>
                <w:b/>
                <w:sz w:val="18"/>
                <w:szCs w:val="20"/>
                <w:lang w:val="en-GB" w:eastAsia="en-GB"/>
              </w:rPr>
              <w:t>≥</w:t>
            </w:r>
            <w:r w:rsidRPr="000B1305">
              <w:rPr>
                <w:rFonts w:ascii="Arial" w:eastAsia="Times New Roman" w:hAnsi="Arial" w:cs="Times New Roman"/>
                <w:b/>
                <w:sz w:val="18"/>
                <w:szCs w:val="20"/>
                <w:lang w:val="en-GB" w:eastAsia="en-GB"/>
              </w:rPr>
              <w:t xml:space="preserve"> 100 MHz</w:t>
            </w:r>
          </w:p>
        </w:tc>
      </w:tr>
      <w:tr w:rsidR="000B1305" w:rsidRPr="000B1305" w14:paraId="62E633DB" w14:textId="77777777" w:rsidTr="004D006E">
        <w:trPr>
          <w:cantSplit/>
          <w:jc w:val="center"/>
        </w:trPr>
        <w:tc>
          <w:tcPr>
            <w:tcW w:w="1975" w:type="dxa"/>
            <w:tcBorders>
              <w:bottom w:val="nil"/>
            </w:tcBorders>
            <w:shd w:val="clear" w:color="auto" w:fill="auto"/>
          </w:tcPr>
          <w:p w14:paraId="5D83AA6F" w14:textId="77777777" w:rsidR="000B1305" w:rsidRPr="000B1305" w:rsidRDefault="000B1305" w:rsidP="000B1305">
            <w:pPr>
              <w:keepNext/>
              <w:keepLines/>
              <w:overflowPunct w:val="0"/>
              <w:autoSpaceDE w:val="0"/>
              <w:autoSpaceDN w:val="0"/>
              <w:adjustRightInd w:val="0"/>
              <w:jc w:val="center"/>
              <w:textAlignment w:val="baseline"/>
              <w:rPr>
                <w:rFonts w:ascii="Arial" w:eastAsia="Times New Roman" w:hAnsi="Arial" w:cs="Times New Roman"/>
                <w:sz w:val="18"/>
                <w:szCs w:val="20"/>
                <w:lang w:val="en-GB" w:eastAsia="en-GB"/>
              </w:rPr>
            </w:pPr>
            <w:r w:rsidRPr="000B1305">
              <w:rPr>
                <w:rFonts w:ascii="Arial" w:eastAsia="Times New Roman" w:hAnsi="Arial" w:cs="Times New Roman"/>
                <w:sz w:val="18"/>
                <w:szCs w:val="20"/>
                <w:lang w:val="en-GB" w:eastAsia="en-GB"/>
              </w:rPr>
              <w:t xml:space="preserve">TC signal </w:t>
            </w:r>
          </w:p>
        </w:tc>
        <w:tc>
          <w:tcPr>
            <w:tcW w:w="1975" w:type="dxa"/>
            <w:shd w:val="clear" w:color="auto" w:fill="auto"/>
          </w:tcPr>
          <w:p w14:paraId="1F2E449C" w14:textId="77777777" w:rsidR="000B1305" w:rsidRPr="000B1305" w:rsidRDefault="000B1305" w:rsidP="000B1305">
            <w:pPr>
              <w:keepNext/>
              <w:keepLines/>
              <w:overflowPunct w:val="0"/>
              <w:autoSpaceDE w:val="0"/>
              <w:autoSpaceDN w:val="0"/>
              <w:adjustRightInd w:val="0"/>
              <w:jc w:val="center"/>
              <w:textAlignment w:val="baseline"/>
              <w:rPr>
                <w:rFonts w:ascii="Arial" w:eastAsia="Times New Roman" w:hAnsi="Arial" w:cs="Times New Roman"/>
                <w:sz w:val="18"/>
                <w:szCs w:val="20"/>
                <w:lang w:val="en-GB" w:eastAsia="en-GB"/>
              </w:rPr>
            </w:pPr>
            <w:proofErr w:type="spellStart"/>
            <w:r w:rsidRPr="000B1305">
              <w:rPr>
                <w:rFonts w:ascii="Arial" w:eastAsia="Times New Roman" w:hAnsi="Arial" w:cs="Times New Roman"/>
                <w:sz w:val="18"/>
                <w:szCs w:val="20"/>
                <w:lang w:val="en-GB" w:eastAsia="en-GB"/>
              </w:rPr>
              <w:t>BW</w:t>
            </w:r>
            <w:r w:rsidRPr="000B1305">
              <w:rPr>
                <w:rFonts w:ascii="Arial" w:eastAsia="Times New Roman" w:hAnsi="Arial" w:cs="Times New Roman"/>
                <w:sz w:val="18"/>
                <w:szCs w:val="20"/>
                <w:vertAlign w:val="subscript"/>
                <w:lang w:val="en-GB" w:eastAsia="en-GB"/>
              </w:rPr>
              <w:t>channel</w:t>
            </w:r>
            <w:proofErr w:type="spellEnd"/>
          </w:p>
        </w:tc>
        <w:tc>
          <w:tcPr>
            <w:tcW w:w="1968" w:type="dxa"/>
            <w:shd w:val="clear" w:color="auto" w:fill="auto"/>
          </w:tcPr>
          <w:p w14:paraId="4D0AD7CF" w14:textId="77777777" w:rsidR="000B1305" w:rsidRPr="000B1305" w:rsidRDefault="000B1305" w:rsidP="000B1305">
            <w:pPr>
              <w:keepNext/>
              <w:keepLines/>
              <w:overflowPunct w:val="0"/>
              <w:autoSpaceDE w:val="0"/>
              <w:autoSpaceDN w:val="0"/>
              <w:adjustRightInd w:val="0"/>
              <w:jc w:val="center"/>
              <w:textAlignment w:val="baseline"/>
              <w:rPr>
                <w:rFonts w:ascii="Arial" w:eastAsia="Times New Roman" w:hAnsi="Arial" w:cs="Times New Roman"/>
                <w:sz w:val="18"/>
                <w:szCs w:val="20"/>
                <w:lang w:val="en-GB" w:eastAsia="en-GB"/>
              </w:rPr>
            </w:pPr>
            <w:r w:rsidRPr="000B1305">
              <w:rPr>
                <w:rFonts w:ascii="Arial" w:eastAsia="Times New Roman" w:hAnsi="Arial" w:cs="Times New Roman"/>
                <w:sz w:val="18"/>
                <w:szCs w:val="20"/>
                <w:lang w:val="en-GB" w:eastAsia="en-GB"/>
              </w:rPr>
              <w:t>5 MHz (Note 1, 2)</w:t>
            </w:r>
          </w:p>
        </w:tc>
        <w:tc>
          <w:tcPr>
            <w:tcW w:w="1968" w:type="dxa"/>
            <w:shd w:val="clear" w:color="auto" w:fill="auto"/>
          </w:tcPr>
          <w:p w14:paraId="3405F073" w14:textId="77777777" w:rsidR="000B1305" w:rsidRPr="000B1305" w:rsidRDefault="000B1305" w:rsidP="000B1305">
            <w:pPr>
              <w:keepNext/>
              <w:keepLines/>
              <w:overflowPunct w:val="0"/>
              <w:autoSpaceDE w:val="0"/>
              <w:autoSpaceDN w:val="0"/>
              <w:adjustRightInd w:val="0"/>
              <w:jc w:val="center"/>
              <w:textAlignment w:val="baseline"/>
              <w:rPr>
                <w:rFonts w:ascii="Arial" w:eastAsia="Times New Roman" w:hAnsi="Arial" w:cs="Times New Roman"/>
                <w:sz w:val="18"/>
                <w:szCs w:val="20"/>
                <w:lang w:val="en-GB" w:eastAsia="en-GB"/>
              </w:rPr>
            </w:pPr>
            <w:r w:rsidRPr="000B1305">
              <w:rPr>
                <w:rFonts w:ascii="Arial" w:eastAsia="Times New Roman" w:hAnsi="Arial" w:cs="Times New Roman"/>
                <w:sz w:val="18"/>
                <w:szCs w:val="20"/>
                <w:lang w:val="en-GB" w:eastAsia="en-GB"/>
              </w:rPr>
              <w:t>20 MHz (Note 1)</w:t>
            </w:r>
          </w:p>
        </w:tc>
      </w:tr>
      <w:tr w:rsidR="000B1305" w:rsidRPr="000B1305" w14:paraId="342E5450" w14:textId="77777777" w:rsidTr="004D006E">
        <w:trPr>
          <w:cantSplit/>
          <w:jc w:val="center"/>
        </w:trPr>
        <w:tc>
          <w:tcPr>
            <w:tcW w:w="1975" w:type="dxa"/>
            <w:tcBorders>
              <w:top w:val="nil"/>
            </w:tcBorders>
            <w:shd w:val="clear" w:color="auto" w:fill="auto"/>
          </w:tcPr>
          <w:p w14:paraId="34604EB9" w14:textId="77777777" w:rsidR="000B1305" w:rsidRPr="000B1305" w:rsidRDefault="000B1305" w:rsidP="000B1305">
            <w:pPr>
              <w:keepNext/>
              <w:keepLines/>
              <w:overflowPunct w:val="0"/>
              <w:autoSpaceDE w:val="0"/>
              <w:autoSpaceDN w:val="0"/>
              <w:adjustRightInd w:val="0"/>
              <w:jc w:val="center"/>
              <w:textAlignment w:val="baseline"/>
              <w:rPr>
                <w:rFonts w:ascii="Arial" w:eastAsia="Times New Roman" w:hAnsi="Arial" w:cs="Times New Roman"/>
                <w:sz w:val="18"/>
                <w:szCs w:val="20"/>
                <w:lang w:val="en-GB" w:eastAsia="en-GB"/>
              </w:rPr>
            </w:pPr>
            <w:r w:rsidRPr="000B1305">
              <w:rPr>
                <w:rFonts w:ascii="Arial" w:eastAsia="Times New Roman" w:hAnsi="Arial" w:cs="Times New Roman"/>
                <w:sz w:val="18"/>
                <w:szCs w:val="20"/>
                <w:lang w:val="en-GB" w:eastAsia="en-GB"/>
              </w:rPr>
              <w:t>characteristics</w:t>
            </w:r>
          </w:p>
        </w:tc>
        <w:tc>
          <w:tcPr>
            <w:tcW w:w="1975" w:type="dxa"/>
            <w:shd w:val="clear" w:color="auto" w:fill="auto"/>
          </w:tcPr>
          <w:p w14:paraId="6DB8D3D7" w14:textId="77777777" w:rsidR="000B1305" w:rsidRPr="000B1305" w:rsidRDefault="000B1305" w:rsidP="000B1305">
            <w:pPr>
              <w:keepNext/>
              <w:keepLines/>
              <w:overflowPunct w:val="0"/>
              <w:autoSpaceDE w:val="0"/>
              <w:autoSpaceDN w:val="0"/>
              <w:adjustRightInd w:val="0"/>
              <w:jc w:val="center"/>
              <w:textAlignment w:val="baseline"/>
              <w:rPr>
                <w:rFonts w:ascii="Arial" w:eastAsia="Times New Roman" w:hAnsi="Arial" w:cs="Times New Roman"/>
                <w:sz w:val="18"/>
                <w:szCs w:val="20"/>
                <w:lang w:val="en-GB" w:eastAsia="en-GB"/>
              </w:rPr>
            </w:pPr>
            <w:r w:rsidRPr="000B1305">
              <w:rPr>
                <w:rFonts w:ascii="Arial" w:eastAsia="Times New Roman" w:hAnsi="Arial" w:cs="Times New Roman"/>
                <w:sz w:val="18"/>
                <w:szCs w:val="20"/>
                <w:lang w:val="en-GB" w:eastAsia="en-GB"/>
              </w:rPr>
              <w:t>Subcarrier spacing</w:t>
            </w:r>
          </w:p>
        </w:tc>
        <w:tc>
          <w:tcPr>
            <w:tcW w:w="3936" w:type="dxa"/>
            <w:gridSpan w:val="2"/>
            <w:shd w:val="clear" w:color="auto" w:fill="auto"/>
          </w:tcPr>
          <w:p w14:paraId="66A3C7A1" w14:textId="77777777" w:rsidR="000B1305" w:rsidRPr="000B1305" w:rsidRDefault="000B1305" w:rsidP="000B1305">
            <w:pPr>
              <w:keepNext/>
              <w:keepLines/>
              <w:overflowPunct w:val="0"/>
              <w:autoSpaceDE w:val="0"/>
              <w:autoSpaceDN w:val="0"/>
              <w:adjustRightInd w:val="0"/>
              <w:jc w:val="center"/>
              <w:textAlignment w:val="baseline"/>
              <w:rPr>
                <w:rFonts w:ascii="Arial" w:eastAsia="Times New Roman" w:hAnsi="Arial" w:cs="Times New Roman"/>
                <w:sz w:val="18"/>
                <w:szCs w:val="20"/>
                <w:lang w:val="en-GB" w:eastAsia="en-GB"/>
              </w:rPr>
            </w:pPr>
            <w:r w:rsidRPr="000B1305">
              <w:rPr>
                <w:rFonts w:ascii="Arial" w:eastAsia="Times New Roman" w:hAnsi="Arial" w:cs="Times New Roman"/>
                <w:sz w:val="18"/>
                <w:szCs w:val="20"/>
                <w:lang w:val="en-GB" w:eastAsia="en-GB"/>
              </w:rPr>
              <w:t>Smallest supported subcarrier spacing</w:t>
            </w:r>
          </w:p>
        </w:tc>
      </w:tr>
      <w:tr w:rsidR="000B1305" w:rsidRPr="000B1305" w14:paraId="2918DEDF" w14:textId="77777777" w:rsidTr="004D006E">
        <w:trPr>
          <w:cantSplit/>
          <w:jc w:val="center"/>
        </w:trPr>
        <w:tc>
          <w:tcPr>
            <w:tcW w:w="7886" w:type="dxa"/>
            <w:gridSpan w:val="4"/>
            <w:shd w:val="clear" w:color="auto" w:fill="auto"/>
          </w:tcPr>
          <w:p w14:paraId="70655F52" w14:textId="77777777" w:rsidR="000B1305" w:rsidRPr="000B1305" w:rsidRDefault="000B1305" w:rsidP="000B1305">
            <w:pPr>
              <w:keepNext/>
              <w:keepLines/>
              <w:overflowPunct w:val="0"/>
              <w:autoSpaceDE w:val="0"/>
              <w:autoSpaceDN w:val="0"/>
              <w:adjustRightInd w:val="0"/>
              <w:ind w:left="851" w:hanging="851"/>
              <w:textAlignment w:val="baseline"/>
              <w:rPr>
                <w:rFonts w:ascii="Arial" w:eastAsia="Times New Roman" w:hAnsi="Arial" w:cs="Arial"/>
                <w:sz w:val="18"/>
                <w:szCs w:val="18"/>
                <w:lang w:val="en-GB" w:eastAsia="en-US"/>
              </w:rPr>
            </w:pPr>
            <w:r w:rsidRPr="000B1305">
              <w:rPr>
                <w:rFonts w:ascii="Arial" w:eastAsia="Times New Roman" w:hAnsi="Arial" w:cs="Arial"/>
                <w:sz w:val="18"/>
                <w:szCs w:val="18"/>
                <w:lang w:val="en-GB" w:eastAsia="en-GB"/>
              </w:rPr>
              <w:t>NOTE 1:</w:t>
            </w:r>
            <w:r w:rsidRPr="000B1305">
              <w:rPr>
                <w:rFonts w:ascii="Arial" w:eastAsia="Times New Roman" w:hAnsi="Arial" w:cs="Arial"/>
                <w:sz w:val="18"/>
                <w:szCs w:val="18"/>
                <w:lang w:val="en-GB" w:eastAsia="en-GB"/>
              </w:rPr>
              <w:tab/>
              <w:t>If this channel bandwidth is not supported, the narrowest supported channel bandwidth shall be used.</w:t>
            </w:r>
          </w:p>
          <w:p w14:paraId="7C06B9F5" w14:textId="77777777" w:rsidR="000B1305" w:rsidRPr="000B1305" w:rsidRDefault="000B1305" w:rsidP="000B1305">
            <w:pPr>
              <w:keepNext/>
              <w:keepLines/>
              <w:overflowPunct w:val="0"/>
              <w:autoSpaceDE w:val="0"/>
              <w:autoSpaceDN w:val="0"/>
              <w:adjustRightInd w:val="0"/>
              <w:ind w:left="851" w:hanging="851"/>
              <w:textAlignment w:val="baseline"/>
              <w:rPr>
                <w:rFonts w:ascii="Arial" w:eastAsia="Times New Roman" w:hAnsi="Arial" w:cs="Arial"/>
                <w:sz w:val="18"/>
                <w:szCs w:val="18"/>
                <w:lang w:val="en-GB" w:eastAsia="en-GB"/>
              </w:rPr>
            </w:pPr>
            <w:r w:rsidRPr="000B1305">
              <w:rPr>
                <w:rFonts w:ascii="Arial" w:eastAsia="Times New Roman" w:hAnsi="Arial" w:cs="Arial"/>
                <w:sz w:val="18"/>
                <w:szCs w:val="18"/>
                <w:lang w:val="en-GB" w:eastAsia="en-US"/>
              </w:rPr>
              <w:t xml:space="preserve">NOTE 2: </w:t>
            </w:r>
            <w:r w:rsidRPr="000B1305">
              <w:rPr>
                <w:rFonts w:ascii="Arial" w:eastAsia="Times New Roman" w:hAnsi="Arial" w:cs="Arial"/>
                <w:sz w:val="18"/>
                <w:szCs w:val="18"/>
                <w:lang w:val="en-GB" w:eastAsia="en-US"/>
              </w:rPr>
              <w:tab/>
              <w:t>For NRTC1, if NB-IoT is not supported, the signal's channel bandwidth shall be the narrowest supported one.</w:t>
            </w:r>
          </w:p>
        </w:tc>
      </w:tr>
    </w:tbl>
    <w:p w14:paraId="13FAFA9E" w14:textId="77777777" w:rsidR="008A79A9" w:rsidRDefault="008A79A9" w:rsidP="008A79A9">
      <w:pPr>
        <w:spacing w:after="180"/>
        <w:rPr>
          <w:ins w:id="1560" w:author="Huawei_Ling Lin" w:date="2025-09-29T15:10:00Z"/>
          <w:rFonts w:ascii="Times New Roman" w:hAnsi="Times New Roman"/>
          <w:sz w:val="21"/>
          <w:szCs w:val="21"/>
        </w:rPr>
      </w:pPr>
      <w:ins w:id="1561" w:author="Huawei_Ling Lin" w:date="2025-09-29T15:10:00Z">
        <w:r>
          <w:rPr>
            <w:rFonts w:ascii="Times New Roman" w:hAnsi="Times New Roman" w:hint="eastAsia"/>
            <w:sz w:val="21"/>
            <w:szCs w:val="21"/>
          </w:rPr>
          <w:t>A</w:t>
        </w:r>
        <w:r>
          <w:rPr>
            <w:rFonts w:ascii="Times New Roman" w:hAnsi="Times New Roman"/>
            <w:sz w:val="21"/>
            <w:szCs w:val="21"/>
          </w:rPr>
          <w:t>-IoT support only single carrier operation. Test configuration can be as follows:</w:t>
        </w:r>
      </w:ins>
    </w:p>
    <w:p w14:paraId="1E6D32E0" w14:textId="77777777" w:rsidR="008A79A9" w:rsidRPr="00424CF8" w:rsidRDefault="008A79A9" w:rsidP="008A79A9">
      <w:pPr>
        <w:spacing w:after="180"/>
        <w:rPr>
          <w:ins w:id="1562" w:author="Huawei_Ling Lin" w:date="2025-09-29T15:10:00Z"/>
          <w:rFonts w:ascii="Times New Roman" w:hAnsi="Times New Roman"/>
          <w:sz w:val="21"/>
          <w:szCs w:val="21"/>
        </w:rPr>
      </w:pPr>
      <w:ins w:id="1563" w:author="Huawei_Ling Lin" w:date="2025-09-29T15:10:00Z">
        <w:r w:rsidRPr="00424CF8">
          <w:rPr>
            <w:rFonts w:ascii="Times New Roman" w:hAnsi="Times New Roman"/>
            <w:sz w:val="21"/>
            <w:szCs w:val="21"/>
          </w:rPr>
          <w:t>The purpose of the TC</w:t>
        </w:r>
        <w:r>
          <w:rPr>
            <w:rFonts w:ascii="Times New Roman" w:hAnsi="Times New Roman"/>
            <w:sz w:val="21"/>
            <w:szCs w:val="21"/>
          </w:rPr>
          <w:t>1</w:t>
        </w:r>
        <w:r w:rsidRPr="00424CF8">
          <w:rPr>
            <w:rFonts w:ascii="Times New Roman" w:hAnsi="Times New Roman"/>
            <w:sz w:val="21"/>
            <w:szCs w:val="21"/>
          </w:rPr>
          <w:t xml:space="preserve"> is to test </w:t>
        </w:r>
        <w:r>
          <w:rPr>
            <w:rFonts w:ascii="Times New Roman" w:hAnsi="Times New Roman"/>
            <w:sz w:val="21"/>
            <w:szCs w:val="21"/>
          </w:rPr>
          <w:t>A</w:t>
        </w:r>
        <w:r w:rsidRPr="00424CF8">
          <w:rPr>
            <w:rFonts w:ascii="Times New Roman" w:hAnsi="Times New Roman"/>
            <w:sz w:val="21"/>
            <w:szCs w:val="21"/>
          </w:rPr>
          <w:t xml:space="preserve">-IoT </w:t>
        </w:r>
        <w:r>
          <w:rPr>
            <w:rFonts w:ascii="Times New Roman" w:hAnsi="Times New Roman"/>
            <w:sz w:val="21"/>
            <w:szCs w:val="21"/>
          </w:rPr>
          <w:t xml:space="preserve">R2D </w:t>
        </w:r>
        <w:r w:rsidRPr="00424CF8">
          <w:rPr>
            <w:rFonts w:ascii="Times New Roman" w:hAnsi="Times New Roman"/>
            <w:sz w:val="21"/>
            <w:szCs w:val="21"/>
          </w:rPr>
          <w:t>carrier aspects.</w:t>
        </w:r>
      </w:ins>
    </w:p>
    <w:p w14:paraId="5E458D0C" w14:textId="77777777" w:rsidR="008A79A9" w:rsidRPr="00424CF8" w:rsidRDefault="008A79A9" w:rsidP="008A79A9">
      <w:pPr>
        <w:spacing w:after="180"/>
        <w:rPr>
          <w:ins w:id="1564" w:author="Huawei_Ling Lin" w:date="2025-09-29T15:10:00Z"/>
          <w:rFonts w:ascii="Times New Roman" w:hAnsi="Times New Roman"/>
          <w:sz w:val="21"/>
          <w:szCs w:val="21"/>
        </w:rPr>
      </w:pPr>
      <w:bookmarkStart w:id="1565" w:name="_Toc21017651"/>
      <w:bookmarkStart w:id="1566" w:name="_Toc29486114"/>
      <w:bookmarkStart w:id="1567" w:name="_Toc29756804"/>
      <w:bookmarkStart w:id="1568" w:name="_Toc29757917"/>
      <w:bookmarkStart w:id="1569" w:name="_Toc35952482"/>
      <w:bookmarkStart w:id="1570" w:name="_Toc37174482"/>
      <w:bookmarkStart w:id="1571" w:name="_Toc37176363"/>
      <w:bookmarkStart w:id="1572" w:name="_Toc45831438"/>
      <w:bookmarkStart w:id="1573" w:name="_Toc45832163"/>
      <w:bookmarkStart w:id="1574" w:name="_Toc52547091"/>
      <w:bookmarkStart w:id="1575" w:name="_Toc61110843"/>
      <w:bookmarkStart w:id="1576" w:name="_Toc67910873"/>
      <w:bookmarkStart w:id="1577" w:name="_Toc75185050"/>
      <w:bookmarkStart w:id="1578" w:name="_Toc76500808"/>
      <w:bookmarkStart w:id="1579" w:name="_Toc82894862"/>
      <w:bookmarkStart w:id="1580" w:name="_Toc98569634"/>
      <w:bookmarkStart w:id="1581" w:name="_Toc115093608"/>
      <w:bookmarkStart w:id="1582" w:name="_Toc123217631"/>
      <w:bookmarkStart w:id="1583" w:name="_Toc123219474"/>
      <w:bookmarkStart w:id="1584" w:name="_Toc124186176"/>
      <w:bookmarkStart w:id="1585" w:name="_Toc130598049"/>
      <w:bookmarkStart w:id="1586" w:name="_Toc137217053"/>
      <w:bookmarkStart w:id="1587" w:name="_Toc138893678"/>
      <w:bookmarkStart w:id="1588" w:name="_Toc155058130"/>
      <w:bookmarkStart w:id="1589" w:name="_Toc187272073"/>
      <w:bookmarkStart w:id="1590" w:name="_Toc192586236"/>
      <w:ins w:id="1591" w:author="Huawei_Ling Lin" w:date="2025-09-29T15:10:00Z">
        <w:r w:rsidRPr="00424CF8">
          <w:rPr>
            <w:rFonts w:ascii="Times New Roman" w:hAnsi="Times New Roman"/>
            <w:sz w:val="21"/>
            <w:szCs w:val="21"/>
          </w:rPr>
          <w:t>TC</w:t>
        </w:r>
        <w:r>
          <w:rPr>
            <w:rFonts w:ascii="Times New Roman" w:hAnsi="Times New Roman"/>
            <w:sz w:val="21"/>
            <w:szCs w:val="21"/>
          </w:rPr>
          <w:t>1</w:t>
        </w:r>
        <w:r w:rsidRPr="00424CF8">
          <w:rPr>
            <w:rFonts w:ascii="Times New Roman" w:hAnsi="Times New Roman"/>
            <w:sz w:val="21"/>
            <w:szCs w:val="21"/>
          </w:rPr>
          <w:t xml:space="preserve"> generation</w:t>
        </w:r>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ins>
    </w:p>
    <w:p w14:paraId="2D40DEC0" w14:textId="77777777" w:rsidR="008A79A9" w:rsidRPr="00424CF8" w:rsidRDefault="008A79A9" w:rsidP="008A79A9">
      <w:pPr>
        <w:spacing w:after="180"/>
        <w:rPr>
          <w:ins w:id="1592" w:author="Huawei_Ling Lin" w:date="2025-09-29T15:10:00Z"/>
          <w:rFonts w:ascii="Times New Roman" w:hAnsi="Times New Roman"/>
          <w:sz w:val="21"/>
          <w:szCs w:val="21"/>
        </w:rPr>
      </w:pPr>
      <w:ins w:id="1593" w:author="Huawei_Ling Lin" w:date="2025-09-29T15:10:00Z">
        <w:r w:rsidRPr="00424CF8">
          <w:rPr>
            <w:rFonts w:ascii="Times New Roman" w:hAnsi="Times New Roman"/>
            <w:sz w:val="21"/>
            <w:szCs w:val="21"/>
          </w:rPr>
          <w:t>TC</w:t>
        </w:r>
        <w:r>
          <w:rPr>
            <w:rFonts w:ascii="Times New Roman" w:hAnsi="Times New Roman"/>
            <w:sz w:val="21"/>
            <w:szCs w:val="21"/>
          </w:rPr>
          <w:t>1</w:t>
        </w:r>
        <w:r w:rsidRPr="00424CF8">
          <w:rPr>
            <w:rFonts w:ascii="Times New Roman" w:hAnsi="Times New Roman"/>
            <w:sz w:val="21"/>
            <w:szCs w:val="21"/>
          </w:rPr>
          <w:t xml:space="preserve"> is constructed using the following method:</w:t>
        </w:r>
      </w:ins>
    </w:p>
    <w:p w14:paraId="2CAE39FA" w14:textId="77777777" w:rsidR="008A79A9" w:rsidRPr="00424CF8" w:rsidRDefault="008A79A9" w:rsidP="008A79A9">
      <w:pPr>
        <w:spacing w:after="180"/>
        <w:rPr>
          <w:ins w:id="1594" w:author="Huawei_Ling Lin" w:date="2025-09-29T15:10:00Z"/>
          <w:rFonts w:ascii="Times New Roman" w:hAnsi="Times New Roman"/>
          <w:sz w:val="21"/>
          <w:szCs w:val="21"/>
        </w:rPr>
      </w:pPr>
      <w:ins w:id="1595" w:author="Huawei_Ling Lin" w:date="2025-09-29T15:10:00Z">
        <w:r w:rsidRPr="00424CF8">
          <w:rPr>
            <w:rFonts w:ascii="Times New Roman" w:hAnsi="Times New Roman"/>
            <w:sz w:val="21"/>
            <w:szCs w:val="21"/>
          </w:rPr>
          <w:t>-</w:t>
        </w:r>
        <w:r w:rsidRPr="00424CF8">
          <w:rPr>
            <w:rFonts w:ascii="Times New Roman" w:hAnsi="Times New Roman"/>
            <w:sz w:val="21"/>
            <w:szCs w:val="21"/>
          </w:rPr>
          <w:tab/>
          <w:t>The Base Station RF Bandwidth shall be the declared maximum Base Station RF Bandwidth.</w:t>
        </w:r>
      </w:ins>
    </w:p>
    <w:p w14:paraId="32F2F793" w14:textId="77777777" w:rsidR="008A79A9" w:rsidRDefault="008A79A9" w:rsidP="008A79A9">
      <w:pPr>
        <w:spacing w:after="180"/>
        <w:rPr>
          <w:ins w:id="1596" w:author="Huawei_Ling Lin" w:date="2025-09-29T15:10:00Z"/>
          <w:rFonts w:ascii="Times New Roman" w:hAnsi="Times New Roman"/>
          <w:sz w:val="21"/>
          <w:szCs w:val="21"/>
        </w:rPr>
      </w:pPr>
      <w:ins w:id="1597" w:author="Huawei_Ling Lin" w:date="2025-09-29T15:10:00Z">
        <w:r w:rsidRPr="00424CF8">
          <w:rPr>
            <w:rFonts w:ascii="Times New Roman" w:hAnsi="Times New Roman"/>
            <w:sz w:val="21"/>
            <w:szCs w:val="21"/>
          </w:rPr>
          <w:t>-</w:t>
        </w:r>
        <w:r w:rsidRPr="00424CF8">
          <w:rPr>
            <w:rFonts w:ascii="Times New Roman" w:hAnsi="Times New Roman"/>
            <w:sz w:val="21"/>
            <w:szCs w:val="21"/>
          </w:rPr>
          <w:tab/>
          <w:t xml:space="preserve">Place a </w:t>
        </w:r>
        <w:r>
          <w:rPr>
            <w:rFonts w:ascii="Times New Roman" w:hAnsi="Times New Roman"/>
            <w:sz w:val="21"/>
            <w:szCs w:val="21"/>
          </w:rPr>
          <w:t>A</w:t>
        </w:r>
        <w:r w:rsidRPr="00424CF8">
          <w:rPr>
            <w:rFonts w:ascii="Times New Roman" w:hAnsi="Times New Roman"/>
            <w:sz w:val="21"/>
            <w:szCs w:val="21"/>
          </w:rPr>
          <w:t xml:space="preserve">-IoT carrier </w:t>
        </w:r>
        <w:r>
          <w:rPr>
            <w:rFonts w:ascii="Times New Roman" w:hAnsi="Times New Roman"/>
            <w:sz w:val="21"/>
            <w:szCs w:val="21"/>
          </w:rPr>
          <w:t>within</w:t>
        </w:r>
        <w:r w:rsidRPr="00424CF8">
          <w:rPr>
            <w:rFonts w:ascii="Times New Roman" w:hAnsi="Times New Roman"/>
            <w:sz w:val="21"/>
            <w:szCs w:val="21"/>
          </w:rPr>
          <w:t xml:space="preserve"> the Base Station RF Bandwidth.</w:t>
        </w:r>
      </w:ins>
    </w:p>
    <w:p w14:paraId="2E108E62" w14:textId="77777777" w:rsidR="008A79A9" w:rsidRPr="00424CF8" w:rsidRDefault="008A79A9" w:rsidP="008A79A9">
      <w:pPr>
        <w:spacing w:after="180"/>
        <w:rPr>
          <w:ins w:id="1598" w:author="Huawei_Ling Lin" w:date="2025-09-29T15:10:00Z"/>
          <w:rFonts w:ascii="Times New Roman" w:hAnsi="Times New Roman"/>
          <w:sz w:val="21"/>
          <w:szCs w:val="21"/>
        </w:rPr>
      </w:pPr>
      <w:ins w:id="1599" w:author="Huawei_Ling Lin" w:date="2025-09-29T15:10:00Z">
        <w:r w:rsidRPr="00424CF8">
          <w:rPr>
            <w:rFonts w:ascii="Times New Roman" w:hAnsi="Times New Roman"/>
            <w:sz w:val="21"/>
            <w:szCs w:val="21"/>
          </w:rPr>
          <w:t>-</w:t>
        </w:r>
        <w:r w:rsidRPr="00424CF8">
          <w:rPr>
            <w:rFonts w:ascii="Times New Roman" w:hAnsi="Times New Roman"/>
            <w:sz w:val="21"/>
            <w:szCs w:val="21"/>
          </w:rPr>
          <w:tab/>
          <w:t xml:space="preserve">Set the power of </w:t>
        </w:r>
        <w:r>
          <w:rPr>
            <w:rFonts w:ascii="Times New Roman" w:hAnsi="Times New Roman"/>
            <w:sz w:val="21"/>
            <w:szCs w:val="21"/>
          </w:rPr>
          <w:t>A-IoT</w:t>
        </w:r>
        <w:r w:rsidRPr="00424CF8">
          <w:rPr>
            <w:rFonts w:ascii="Times New Roman" w:hAnsi="Times New Roman"/>
            <w:sz w:val="21"/>
            <w:szCs w:val="21"/>
          </w:rPr>
          <w:t xml:space="preserve"> carrier to the rated output power </w:t>
        </w:r>
        <w:proofErr w:type="spellStart"/>
        <w:proofErr w:type="gramStart"/>
        <w:r w:rsidRPr="00424CF8">
          <w:rPr>
            <w:rFonts w:ascii="Times New Roman" w:hAnsi="Times New Roman"/>
            <w:sz w:val="21"/>
            <w:szCs w:val="21"/>
          </w:rPr>
          <w:t>Prated,t</w:t>
        </w:r>
        <w:proofErr w:type="spellEnd"/>
        <w:proofErr w:type="gramEnd"/>
        <w:r w:rsidRPr="00424CF8">
          <w:rPr>
            <w:rFonts w:ascii="Times New Roman" w:hAnsi="Times New Roman"/>
            <w:sz w:val="21"/>
            <w:szCs w:val="21"/>
          </w:rPr>
          <w:t xml:space="preserve"> according to the manufacturer’s declaration.</w:t>
        </w:r>
      </w:ins>
    </w:p>
    <w:p w14:paraId="3A2AD605" w14:textId="77777777" w:rsidR="000B1305" w:rsidRPr="008A79A9" w:rsidRDefault="000B1305" w:rsidP="000B1305">
      <w:pPr>
        <w:overflowPunct w:val="0"/>
        <w:autoSpaceDE w:val="0"/>
        <w:autoSpaceDN w:val="0"/>
        <w:adjustRightInd w:val="0"/>
        <w:spacing w:after="180"/>
        <w:textAlignment w:val="baseline"/>
        <w:rPr>
          <w:rFonts w:ascii="Times New Roman" w:eastAsia="Times New Roman" w:hAnsi="Times New Roman" w:cs="Times New Roman"/>
          <w:sz w:val="20"/>
          <w:szCs w:val="20"/>
          <w:lang w:eastAsia="en-GB"/>
          <w:rPrChange w:id="1600" w:author="Huawei_Ling Lin" w:date="2025-09-29T15:10:00Z">
            <w:rPr>
              <w:rFonts w:ascii="Times New Roman" w:eastAsia="Times New Roman" w:hAnsi="Times New Roman" w:cs="Times New Roman"/>
              <w:sz w:val="20"/>
              <w:szCs w:val="20"/>
              <w:lang w:val="en-GB" w:eastAsia="en-GB"/>
            </w:rPr>
          </w:rPrChange>
        </w:rPr>
      </w:pPr>
    </w:p>
    <w:p w14:paraId="24259BD8" w14:textId="77777777" w:rsidR="000B1305" w:rsidRPr="000B1305" w:rsidRDefault="000B1305" w:rsidP="00505C39">
      <w:pPr>
        <w:keepNext/>
        <w:keepLines/>
        <w:spacing w:before="180" w:after="180"/>
        <w:ind w:left="1134" w:hanging="1134"/>
        <w:outlineLvl w:val="1"/>
        <w:rPr>
          <w:rFonts w:ascii="Arial" w:hAnsi="Arial" w:cs="Times New Roman"/>
          <w:sz w:val="32"/>
          <w:szCs w:val="20"/>
          <w:lang w:val="en-GB"/>
        </w:rPr>
      </w:pPr>
    </w:p>
    <w:p w14:paraId="557BF5C2" w14:textId="12E3BB58" w:rsidR="00505C39" w:rsidRDefault="00505C39" w:rsidP="00505C39">
      <w:pPr>
        <w:keepNext/>
        <w:keepLines/>
        <w:spacing w:before="180" w:after="180"/>
        <w:ind w:left="1134" w:hanging="1134"/>
        <w:outlineLvl w:val="1"/>
        <w:rPr>
          <w:rFonts w:ascii="Arial" w:hAnsi="Arial" w:cs="Times New Roman"/>
          <w:sz w:val="32"/>
          <w:szCs w:val="20"/>
          <w:lang w:val="en-GB" w:eastAsia="en-US"/>
        </w:rPr>
      </w:pPr>
      <w:bookmarkStart w:id="1601" w:name="_Toc156575958"/>
      <w:bookmarkStart w:id="1602" w:name="_Toc137397742"/>
      <w:bookmarkStart w:id="1603" w:name="_Toc131537535"/>
      <w:bookmarkStart w:id="1604" w:name="_Toc124155775"/>
      <w:bookmarkStart w:id="1605" w:name="_Toc122012956"/>
      <w:bookmarkStart w:id="1606" w:name="_Toc115191127"/>
      <w:bookmarkStart w:id="1607" w:name="_Toc106201274"/>
      <w:bookmarkStart w:id="1608" w:name="_Toc98773515"/>
      <w:bookmarkStart w:id="1609" w:name="_Toc89955092"/>
      <w:bookmarkStart w:id="1610" w:name="_Toc82595061"/>
      <w:bookmarkStart w:id="1611" w:name="_Toc76544958"/>
      <w:bookmarkStart w:id="1612" w:name="_Toc75242612"/>
      <w:bookmarkStart w:id="1613" w:name="_Toc74961701"/>
      <w:bookmarkStart w:id="1614" w:name="_Toc66727898"/>
      <w:bookmarkStart w:id="1615" w:name="_Toc61182585"/>
      <w:bookmarkStart w:id="1616" w:name="_Toc58862592"/>
      <w:bookmarkStart w:id="1617" w:name="_Toc58860088"/>
      <w:bookmarkStart w:id="1618" w:name="_Toc53182347"/>
      <w:bookmarkStart w:id="1619" w:name="_Toc45884324"/>
      <w:bookmarkStart w:id="1620" w:name="_Toc37272078"/>
      <w:bookmarkStart w:id="1621" w:name="_Toc36645024"/>
      <w:bookmarkStart w:id="1622" w:name="_Toc29809649"/>
      <w:bookmarkStart w:id="1623" w:name="_Toc21099851"/>
      <w:bookmarkStart w:id="1624" w:name="_Toc208924980"/>
      <w:r w:rsidRPr="00505C39">
        <w:rPr>
          <w:rFonts w:ascii="Arial" w:hAnsi="Arial" w:cs="Times New Roman"/>
          <w:sz w:val="32"/>
          <w:szCs w:val="20"/>
          <w:lang w:val="en-GB" w:eastAsia="en-US"/>
        </w:rPr>
        <w:t>4.6</w:t>
      </w:r>
      <w:r w:rsidRPr="00505C39">
        <w:rPr>
          <w:rFonts w:ascii="Arial" w:hAnsi="Arial" w:cs="Times New Roman"/>
          <w:sz w:val="32"/>
          <w:szCs w:val="20"/>
          <w:lang w:val="en-GB" w:eastAsia="en-US"/>
        </w:rPr>
        <w:tab/>
        <w:t>Applicability of requirements</w:t>
      </w:r>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p>
    <w:p w14:paraId="4596C9FA" w14:textId="44CF5FB3" w:rsidR="000B1305" w:rsidRDefault="000B1305" w:rsidP="00505C39">
      <w:pPr>
        <w:keepNext/>
        <w:keepLines/>
        <w:spacing w:before="180" w:after="180"/>
        <w:ind w:left="1134" w:hanging="1134"/>
        <w:outlineLvl w:val="1"/>
        <w:rPr>
          <w:rFonts w:ascii="Arial" w:hAnsi="Arial" w:cs="Times New Roman"/>
          <w:sz w:val="32"/>
          <w:szCs w:val="20"/>
          <w:lang w:val="en-GB" w:eastAsia="en-US"/>
        </w:rPr>
      </w:pPr>
    </w:p>
    <w:p w14:paraId="73554A72" w14:textId="1A63193A" w:rsidR="000B1305" w:rsidRPr="000B1305" w:rsidRDefault="000B1305" w:rsidP="000B1305">
      <w:pPr>
        <w:keepNext/>
        <w:keepLines/>
        <w:overflowPunct w:val="0"/>
        <w:autoSpaceDE w:val="0"/>
        <w:autoSpaceDN w:val="0"/>
        <w:adjustRightInd w:val="0"/>
        <w:spacing w:before="120" w:after="180"/>
        <w:ind w:left="1134" w:hanging="1134"/>
        <w:textAlignment w:val="baseline"/>
        <w:outlineLvl w:val="2"/>
        <w:rPr>
          <w:rFonts w:ascii="Arial" w:hAnsi="Arial" w:cs="Times New Roman"/>
          <w:sz w:val="28"/>
          <w:szCs w:val="20"/>
          <w:lang w:val="en-GB" w:eastAsia="en-GB"/>
        </w:rPr>
      </w:pPr>
      <w:bookmarkStart w:id="1625" w:name="_Toc21099852"/>
      <w:bookmarkStart w:id="1626" w:name="_Toc29809650"/>
      <w:bookmarkStart w:id="1627" w:name="_Toc36645025"/>
      <w:bookmarkStart w:id="1628" w:name="_Toc37272079"/>
      <w:bookmarkStart w:id="1629" w:name="_Toc45884325"/>
      <w:bookmarkStart w:id="1630" w:name="_Toc53182348"/>
      <w:bookmarkStart w:id="1631" w:name="_Toc58860089"/>
      <w:bookmarkStart w:id="1632" w:name="_Toc58862593"/>
      <w:bookmarkStart w:id="1633" w:name="_Toc61182586"/>
      <w:bookmarkStart w:id="1634" w:name="_Toc66727899"/>
      <w:bookmarkStart w:id="1635" w:name="_Toc74961702"/>
      <w:bookmarkStart w:id="1636" w:name="_Toc75242613"/>
      <w:bookmarkStart w:id="1637" w:name="_Toc76544959"/>
      <w:bookmarkStart w:id="1638" w:name="_Toc82595062"/>
      <w:bookmarkStart w:id="1639" w:name="_Toc89955093"/>
      <w:bookmarkStart w:id="1640" w:name="_Toc98773516"/>
      <w:bookmarkStart w:id="1641" w:name="_Toc106201275"/>
      <w:bookmarkStart w:id="1642" w:name="_Toc115191128"/>
      <w:bookmarkStart w:id="1643" w:name="_Toc122012957"/>
      <w:bookmarkStart w:id="1644" w:name="_Toc124155776"/>
      <w:bookmarkStart w:id="1645" w:name="_Toc131537536"/>
      <w:bookmarkStart w:id="1646" w:name="_Toc137397743"/>
      <w:bookmarkStart w:id="1647" w:name="_Toc156575959"/>
      <w:bookmarkStart w:id="1648" w:name="_Toc176944481"/>
      <w:bookmarkStart w:id="1649" w:name="_Toc187256759"/>
      <w:r w:rsidRPr="000B1305">
        <w:rPr>
          <w:rFonts w:ascii="Arial" w:eastAsia="Times New Roman" w:hAnsi="Arial" w:cs="Times New Roman"/>
          <w:sz w:val="28"/>
          <w:szCs w:val="20"/>
          <w:lang w:val="en-GB" w:eastAsia="en-GB"/>
        </w:rPr>
        <w:t>4.</w:t>
      </w:r>
      <w:del w:id="1650" w:author="Huawei_Ling Lin" w:date="2025-09-29T15:11:00Z">
        <w:r w:rsidRPr="000B1305" w:rsidDel="008A79A9">
          <w:rPr>
            <w:rFonts w:ascii="Arial" w:eastAsia="Times New Roman" w:hAnsi="Arial" w:cs="Times New Roman"/>
            <w:sz w:val="28"/>
            <w:szCs w:val="20"/>
            <w:lang w:val="en-GB" w:eastAsia="en-GB"/>
          </w:rPr>
          <w:delText>8</w:delText>
        </w:r>
      </w:del>
      <w:ins w:id="1651" w:author="Huawei_Ling Lin" w:date="2025-09-29T15:11:00Z">
        <w:r w:rsidR="008A79A9">
          <w:rPr>
            <w:rFonts w:ascii="Arial" w:eastAsia="Times New Roman" w:hAnsi="Arial" w:cs="Times New Roman"/>
            <w:sz w:val="28"/>
            <w:szCs w:val="20"/>
            <w:lang w:val="en-GB" w:eastAsia="en-GB"/>
          </w:rPr>
          <w:t>6</w:t>
        </w:r>
      </w:ins>
      <w:r w:rsidRPr="000B1305">
        <w:rPr>
          <w:rFonts w:ascii="Arial" w:eastAsia="Times New Roman" w:hAnsi="Arial" w:cs="Times New Roman"/>
          <w:sz w:val="28"/>
          <w:szCs w:val="20"/>
          <w:lang w:val="en-GB" w:eastAsia="en-GB"/>
        </w:rPr>
        <w:t>.1</w:t>
      </w:r>
      <w:r w:rsidRPr="000B1305">
        <w:rPr>
          <w:rFonts w:ascii="Arial" w:eastAsia="Times New Roman" w:hAnsi="Arial" w:cs="Times New Roman"/>
          <w:sz w:val="28"/>
          <w:szCs w:val="20"/>
          <w:lang w:val="en-GB" w:eastAsia="en-GB"/>
        </w:rPr>
        <w:tab/>
      </w:r>
      <w:r w:rsidRPr="000B1305">
        <w:rPr>
          <w:rFonts w:ascii="Arial" w:hAnsi="Arial" w:cs="Times New Roman"/>
          <w:sz w:val="28"/>
          <w:szCs w:val="20"/>
          <w:lang w:val="en-GB" w:eastAsia="en-GB"/>
        </w:rPr>
        <w:t>General</w:t>
      </w:r>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p>
    <w:p w14:paraId="2A15DEF7" w14:textId="736E1C18" w:rsidR="000B1305" w:rsidRPr="000B1305" w:rsidRDefault="000B1305" w:rsidP="000B1305">
      <w:pPr>
        <w:keepNext/>
        <w:keepLines/>
        <w:overflowPunct w:val="0"/>
        <w:autoSpaceDE w:val="0"/>
        <w:autoSpaceDN w:val="0"/>
        <w:adjustRightInd w:val="0"/>
        <w:spacing w:before="120" w:after="180"/>
        <w:ind w:left="1134" w:hanging="1134"/>
        <w:textAlignment w:val="baseline"/>
        <w:outlineLvl w:val="2"/>
        <w:rPr>
          <w:rFonts w:ascii="Arial" w:hAnsi="Arial" w:cs="Times New Roman"/>
          <w:sz w:val="28"/>
          <w:szCs w:val="20"/>
          <w:lang w:val="en-GB" w:eastAsia="en-GB"/>
        </w:rPr>
      </w:pPr>
      <w:bookmarkStart w:id="1652" w:name="_Toc21099853"/>
      <w:bookmarkStart w:id="1653" w:name="_Toc29809651"/>
      <w:bookmarkStart w:id="1654" w:name="_Toc36645026"/>
      <w:bookmarkStart w:id="1655" w:name="_Toc37272080"/>
      <w:bookmarkStart w:id="1656" w:name="_Toc45884326"/>
      <w:bookmarkStart w:id="1657" w:name="_Toc53182349"/>
      <w:bookmarkStart w:id="1658" w:name="_Toc58860090"/>
      <w:bookmarkStart w:id="1659" w:name="_Toc58862594"/>
      <w:bookmarkStart w:id="1660" w:name="_Toc61182587"/>
      <w:bookmarkStart w:id="1661" w:name="_Toc66727900"/>
      <w:bookmarkStart w:id="1662" w:name="_Toc74961703"/>
      <w:bookmarkStart w:id="1663" w:name="_Toc75242614"/>
      <w:bookmarkStart w:id="1664" w:name="_Toc76544960"/>
      <w:bookmarkStart w:id="1665" w:name="_Toc82595063"/>
      <w:bookmarkStart w:id="1666" w:name="_Toc89955094"/>
      <w:bookmarkStart w:id="1667" w:name="_Toc98773517"/>
      <w:bookmarkStart w:id="1668" w:name="_Toc106201276"/>
      <w:bookmarkStart w:id="1669" w:name="_Toc115191129"/>
      <w:bookmarkStart w:id="1670" w:name="_Toc122012958"/>
      <w:bookmarkStart w:id="1671" w:name="_Toc124155777"/>
      <w:bookmarkStart w:id="1672" w:name="_Toc131537537"/>
      <w:bookmarkStart w:id="1673" w:name="_Toc137397744"/>
      <w:bookmarkStart w:id="1674" w:name="_Toc156575960"/>
      <w:bookmarkStart w:id="1675" w:name="_Toc176944482"/>
      <w:bookmarkStart w:id="1676" w:name="_Toc187256760"/>
      <w:r w:rsidRPr="000B1305">
        <w:rPr>
          <w:rFonts w:ascii="Arial" w:eastAsia="Times New Roman" w:hAnsi="Arial" w:cs="Times New Roman"/>
          <w:sz w:val="28"/>
          <w:szCs w:val="20"/>
          <w:lang w:val="en-GB" w:eastAsia="en-GB"/>
        </w:rPr>
        <w:t>4.</w:t>
      </w:r>
      <w:del w:id="1677" w:author="Huawei_Ling Lin" w:date="2025-09-29T15:11:00Z">
        <w:r w:rsidRPr="000B1305" w:rsidDel="008A79A9">
          <w:rPr>
            <w:rFonts w:ascii="Arial" w:eastAsia="Times New Roman" w:hAnsi="Arial" w:cs="Times New Roman"/>
            <w:sz w:val="28"/>
            <w:szCs w:val="20"/>
            <w:lang w:val="en-GB" w:eastAsia="en-GB"/>
          </w:rPr>
          <w:delText>8</w:delText>
        </w:r>
      </w:del>
      <w:ins w:id="1678" w:author="Huawei_Ling Lin" w:date="2025-09-29T15:11:00Z">
        <w:r w:rsidR="008A79A9">
          <w:rPr>
            <w:rFonts w:ascii="Arial" w:eastAsia="Times New Roman" w:hAnsi="Arial" w:cs="Times New Roman"/>
            <w:sz w:val="28"/>
            <w:szCs w:val="20"/>
            <w:lang w:val="en-GB" w:eastAsia="en-GB"/>
          </w:rPr>
          <w:t>6</w:t>
        </w:r>
      </w:ins>
      <w:r w:rsidRPr="000B1305">
        <w:rPr>
          <w:rFonts w:ascii="Arial" w:eastAsia="Times New Roman" w:hAnsi="Arial" w:cs="Times New Roman"/>
          <w:sz w:val="28"/>
          <w:szCs w:val="20"/>
          <w:lang w:val="en-GB" w:eastAsia="en-GB"/>
        </w:rPr>
        <w:t>.2</w:t>
      </w:r>
      <w:r w:rsidRPr="000B1305">
        <w:rPr>
          <w:rFonts w:ascii="Arial" w:eastAsia="Times New Roman" w:hAnsi="Arial" w:cs="Times New Roman"/>
          <w:sz w:val="28"/>
          <w:szCs w:val="20"/>
          <w:lang w:val="en-GB" w:eastAsia="en-GB"/>
        </w:rPr>
        <w:tab/>
      </w:r>
      <w:r w:rsidRPr="000B1305">
        <w:rPr>
          <w:rFonts w:ascii="Arial" w:hAnsi="Arial" w:cs="Times New Roman"/>
          <w:sz w:val="28"/>
          <w:szCs w:val="20"/>
          <w:lang w:val="en-GB" w:eastAsia="en-GB"/>
        </w:rPr>
        <w:t>Requirement set applicability</w:t>
      </w:r>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p>
    <w:p w14:paraId="241784C5" w14:textId="2E62C34E" w:rsidR="000B1305" w:rsidRPr="000B1305" w:rsidRDefault="000B1305" w:rsidP="000B1305">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en-GB"/>
        </w:rPr>
      </w:pPr>
      <w:r w:rsidRPr="000B1305">
        <w:rPr>
          <w:rFonts w:ascii="Times New Roman" w:eastAsia="Times New Roman" w:hAnsi="Times New Roman" w:cs="Times New Roman"/>
          <w:sz w:val="20"/>
          <w:szCs w:val="20"/>
          <w:lang w:val="en-GB" w:eastAsia="en-GB"/>
        </w:rPr>
        <w:t>In table 4.</w:t>
      </w:r>
      <w:del w:id="1679" w:author="Huawei_Ling Lin" w:date="2025-09-29T15:11:00Z">
        <w:r w:rsidRPr="000B1305" w:rsidDel="008A79A9">
          <w:rPr>
            <w:rFonts w:ascii="Times New Roman" w:eastAsia="Times New Roman" w:hAnsi="Times New Roman" w:cs="Times New Roman"/>
            <w:sz w:val="20"/>
            <w:szCs w:val="20"/>
            <w:lang w:val="en-GB" w:eastAsia="en-GB"/>
          </w:rPr>
          <w:delText>8</w:delText>
        </w:r>
      </w:del>
      <w:ins w:id="1680" w:author="Huawei_Ling Lin" w:date="2025-09-29T15:11:00Z">
        <w:r w:rsidR="008A79A9">
          <w:rPr>
            <w:rFonts w:ascii="Times New Roman" w:eastAsia="Times New Roman" w:hAnsi="Times New Roman" w:cs="Times New Roman"/>
            <w:sz w:val="20"/>
            <w:szCs w:val="20"/>
            <w:lang w:val="en-GB" w:eastAsia="en-GB"/>
          </w:rPr>
          <w:t>6</w:t>
        </w:r>
      </w:ins>
      <w:r w:rsidRPr="000B1305">
        <w:rPr>
          <w:rFonts w:ascii="Times New Roman" w:eastAsia="Times New Roman" w:hAnsi="Times New Roman" w:cs="Times New Roman"/>
          <w:sz w:val="20"/>
          <w:szCs w:val="20"/>
          <w:lang w:val="en-GB" w:eastAsia="en-GB"/>
        </w:rPr>
        <w:t>.2-1, the requirement applicability for each requirement set is defined. For each requirement, the applicable requirement clause in the specification is identified.</w:t>
      </w:r>
    </w:p>
    <w:p w14:paraId="354D47A5" w14:textId="5BE07FB6" w:rsidR="000B1305" w:rsidRPr="000B1305" w:rsidRDefault="000B1305" w:rsidP="000B1305">
      <w:pPr>
        <w:keepNext/>
        <w:keepLines/>
        <w:overflowPunct w:val="0"/>
        <w:autoSpaceDE w:val="0"/>
        <w:autoSpaceDN w:val="0"/>
        <w:adjustRightInd w:val="0"/>
        <w:spacing w:before="60" w:after="180"/>
        <w:jc w:val="center"/>
        <w:textAlignment w:val="baseline"/>
        <w:rPr>
          <w:rFonts w:ascii="Arial" w:eastAsia="Times New Roman" w:hAnsi="Arial" w:cs="Times New Roman"/>
          <w:b/>
          <w:sz w:val="20"/>
          <w:szCs w:val="20"/>
          <w:lang w:val="en-GB" w:eastAsia="en-GB"/>
        </w:rPr>
      </w:pPr>
      <w:r w:rsidRPr="000B1305">
        <w:rPr>
          <w:rFonts w:ascii="Arial" w:eastAsia="Times New Roman" w:hAnsi="Arial" w:cs="Times New Roman"/>
          <w:b/>
          <w:sz w:val="20"/>
          <w:szCs w:val="20"/>
          <w:lang w:val="en-GB" w:eastAsia="en-GB"/>
        </w:rPr>
        <w:t>Table 4.</w:t>
      </w:r>
      <w:del w:id="1681" w:author="Huawei_Ling Lin" w:date="2025-09-29T15:11:00Z">
        <w:r w:rsidRPr="000B1305" w:rsidDel="008A79A9">
          <w:rPr>
            <w:rFonts w:ascii="Arial" w:eastAsia="Times New Roman" w:hAnsi="Arial" w:cs="Times New Roman"/>
            <w:b/>
            <w:sz w:val="20"/>
            <w:szCs w:val="20"/>
            <w:lang w:val="en-GB" w:eastAsia="en-GB"/>
          </w:rPr>
          <w:delText>8</w:delText>
        </w:r>
      </w:del>
      <w:ins w:id="1682" w:author="Huawei_Ling Lin" w:date="2025-09-29T15:11:00Z">
        <w:r w:rsidR="008A79A9">
          <w:rPr>
            <w:rFonts w:ascii="Arial" w:eastAsia="Times New Roman" w:hAnsi="Arial" w:cs="Times New Roman"/>
            <w:b/>
            <w:sz w:val="20"/>
            <w:szCs w:val="20"/>
            <w:lang w:val="en-GB" w:eastAsia="en-GB"/>
          </w:rPr>
          <w:t>6</w:t>
        </w:r>
      </w:ins>
      <w:r w:rsidRPr="000B1305">
        <w:rPr>
          <w:rFonts w:ascii="Arial" w:eastAsia="Times New Roman" w:hAnsi="Arial" w:cs="Times New Roman"/>
          <w:b/>
          <w:sz w:val="20"/>
          <w:szCs w:val="20"/>
          <w:lang w:val="en-GB" w:eastAsia="en-GB"/>
        </w:rPr>
        <w:t>.2-1: Requirement set applicability</w:t>
      </w:r>
    </w:p>
    <w:tbl>
      <w:tblPr>
        <w:tblW w:w="43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Change w:id="1683" w:author="Huawei_Ling Lin" w:date="2025-09-29T15:11:00Z">
          <w:tblPr>
            <w:tblW w:w="57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PrChange>
      </w:tblPr>
      <w:tblGrid>
        <w:gridCol w:w="2958"/>
        <w:gridCol w:w="1343"/>
        <w:tblGridChange w:id="1684">
          <w:tblGrid>
            <w:gridCol w:w="2958"/>
            <w:gridCol w:w="1343"/>
          </w:tblGrid>
        </w:tblGridChange>
      </w:tblGrid>
      <w:tr w:rsidR="008A79A9" w:rsidRPr="000B1305" w:rsidDel="008A79A9" w14:paraId="62C3ECCC" w14:textId="1857B45C" w:rsidTr="008A79A9">
        <w:trPr>
          <w:gridAfter w:val="1"/>
          <w:wAfter w:w="1343" w:type="dxa"/>
          <w:tblHeader/>
          <w:jc w:val="center"/>
          <w:del w:id="1685" w:author="Huawei_Ling Lin" w:date="2025-09-29T15:11:00Z"/>
          <w:trPrChange w:id="1686" w:author="Huawei_Ling Lin" w:date="2025-09-29T15:11:00Z">
            <w:trPr>
              <w:gridAfter w:val="1"/>
              <w:tblHeader/>
              <w:jc w:val="center"/>
            </w:trPr>
          </w:trPrChange>
        </w:trPr>
        <w:tc>
          <w:tcPr>
            <w:tcW w:w="2958" w:type="dxa"/>
            <w:shd w:val="clear" w:color="auto" w:fill="auto"/>
            <w:tcPrChange w:id="1687" w:author="Huawei_Ling Lin" w:date="2025-09-29T15:11:00Z">
              <w:tcPr>
                <w:tcW w:w="2958" w:type="dxa"/>
                <w:shd w:val="clear" w:color="auto" w:fill="auto"/>
              </w:tcPr>
            </w:tcPrChange>
          </w:tcPr>
          <w:p w14:paraId="70C242C1" w14:textId="2A54F56A" w:rsidR="008A79A9" w:rsidRPr="000B1305" w:rsidDel="008A79A9" w:rsidRDefault="008A79A9" w:rsidP="000B1305">
            <w:pPr>
              <w:keepNext/>
              <w:keepLines/>
              <w:overflowPunct w:val="0"/>
              <w:autoSpaceDE w:val="0"/>
              <w:autoSpaceDN w:val="0"/>
              <w:adjustRightInd w:val="0"/>
              <w:jc w:val="center"/>
              <w:textAlignment w:val="baseline"/>
              <w:rPr>
                <w:del w:id="1688" w:author="Huawei_Ling Lin" w:date="2025-09-29T15:11:00Z"/>
                <w:rFonts w:ascii="Arial" w:eastAsia="Times New Roman" w:hAnsi="Arial" w:cs="Times New Roman"/>
                <w:b/>
                <w:sz w:val="18"/>
                <w:szCs w:val="20"/>
                <w:lang w:val="en-GB" w:eastAsia="ja-JP"/>
              </w:rPr>
            </w:pPr>
            <w:del w:id="1689" w:author="Huawei_Ling Lin" w:date="2025-09-29T15:11:00Z">
              <w:r w:rsidRPr="000B1305" w:rsidDel="008A79A9">
                <w:rPr>
                  <w:rFonts w:ascii="Arial" w:eastAsia="Times New Roman" w:hAnsi="Arial" w:cs="Times New Roman"/>
                  <w:b/>
                  <w:sz w:val="18"/>
                  <w:szCs w:val="20"/>
                  <w:lang w:val="en-GB" w:eastAsia="ja-JP"/>
                </w:rPr>
                <w:delText>Requirement</w:delText>
              </w:r>
            </w:del>
          </w:p>
        </w:tc>
      </w:tr>
      <w:tr w:rsidR="008A79A9" w:rsidRPr="000B1305" w14:paraId="69681002" w14:textId="77777777" w:rsidTr="008A79A9">
        <w:trPr>
          <w:tblHeader/>
          <w:jc w:val="center"/>
          <w:trPrChange w:id="1690" w:author="Huawei_Ling Lin" w:date="2025-09-29T15:11:00Z">
            <w:trPr>
              <w:wAfter w:w="15" w:type="dxa"/>
              <w:tblHeader/>
              <w:jc w:val="center"/>
            </w:trPr>
          </w:trPrChange>
        </w:trPr>
        <w:tc>
          <w:tcPr>
            <w:tcW w:w="2958" w:type="dxa"/>
            <w:shd w:val="clear" w:color="auto" w:fill="auto"/>
            <w:tcPrChange w:id="1691" w:author="Huawei_Ling Lin" w:date="2025-09-29T15:11:00Z">
              <w:tcPr>
                <w:tcW w:w="2958" w:type="dxa"/>
                <w:shd w:val="clear" w:color="auto" w:fill="auto"/>
              </w:tcPr>
            </w:tcPrChange>
          </w:tcPr>
          <w:p w14:paraId="116029AD" w14:textId="78BA35B3" w:rsidR="008A79A9" w:rsidRPr="000B1305" w:rsidRDefault="008A79A9" w:rsidP="000B1305">
            <w:pPr>
              <w:keepNext/>
              <w:keepLines/>
              <w:overflowPunct w:val="0"/>
              <w:autoSpaceDE w:val="0"/>
              <w:autoSpaceDN w:val="0"/>
              <w:adjustRightInd w:val="0"/>
              <w:jc w:val="center"/>
              <w:textAlignment w:val="baseline"/>
              <w:rPr>
                <w:rFonts w:ascii="Arial" w:eastAsia="Times New Roman" w:hAnsi="Arial" w:cs="Times New Roman"/>
                <w:b/>
                <w:sz w:val="18"/>
                <w:szCs w:val="20"/>
                <w:lang w:val="en-GB" w:eastAsia="ja-JP"/>
              </w:rPr>
            </w:pPr>
            <w:ins w:id="1692" w:author="Huawei_Ling Lin" w:date="2025-09-29T15:11:00Z">
              <w:r w:rsidRPr="000B1305">
                <w:rPr>
                  <w:rFonts w:ascii="Arial" w:eastAsia="Times New Roman" w:hAnsi="Arial" w:cs="Times New Roman"/>
                  <w:b/>
                  <w:sz w:val="18"/>
                  <w:szCs w:val="20"/>
                  <w:lang w:val="en-GB" w:eastAsia="ja-JP"/>
                </w:rPr>
                <w:t>Requirement</w:t>
              </w:r>
            </w:ins>
          </w:p>
        </w:tc>
        <w:tc>
          <w:tcPr>
            <w:tcW w:w="1343" w:type="dxa"/>
            <w:tcPrChange w:id="1693" w:author="Huawei_Ling Lin" w:date="2025-09-29T15:11:00Z">
              <w:tcPr>
                <w:tcW w:w="1343" w:type="dxa"/>
              </w:tcPr>
            </w:tcPrChange>
          </w:tcPr>
          <w:p w14:paraId="312B83FA" w14:textId="77777777" w:rsidR="008A79A9" w:rsidRPr="000B1305" w:rsidRDefault="008A79A9" w:rsidP="000B1305">
            <w:pPr>
              <w:keepNext/>
              <w:keepLines/>
              <w:overflowPunct w:val="0"/>
              <w:autoSpaceDE w:val="0"/>
              <w:autoSpaceDN w:val="0"/>
              <w:adjustRightInd w:val="0"/>
              <w:jc w:val="center"/>
              <w:textAlignment w:val="baseline"/>
              <w:rPr>
                <w:rFonts w:ascii="Arial" w:eastAsia="Times New Roman" w:hAnsi="Arial" w:cs="Times New Roman"/>
                <w:b/>
                <w:sz w:val="18"/>
                <w:szCs w:val="20"/>
                <w:lang w:val="en-GB" w:eastAsia="ja-JP"/>
              </w:rPr>
            </w:pPr>
            <w:r w:rsidRPr="000B1305">
              <w:rPr>
                <w:rFonts w:ascii="Arial" w:eastAsia="Times New Roman" w:hAnsi="Arial" w:cs="Times New Roman"/>
                <w:b/>
                <w:sz w:val="18"/>
                <w:szCs w:val="20"/>
                <w:lang w:val="en-GB" w:eastAsia="ja-JP"/>
              </w:rPr>
              <w:t>1-C</w:t>
            </w:r>
          </w:p>
        </w:tc>
      </w:tr>
      <w:tr w:rsidR="008A79A9" w:rsidRPr="000B1305" w14:paraId="195C4ADA" w14:textId="77777777" w:rsidTr="008A79A9">
        <w:trPr>
          <w:jc w:val="center"/>
          <w:trPrChange w:id="1694" w:author="Huawei_Ling Lin" w:date="2025-09-29T15:11:00Z">
            <w:trPr>
              <w:wAfter w:w="15" w:type="dxa"/>
              <w:jc w:val="center"/>
            </w:trPr>
          </w:trPrChange>
        </w:trPr>
        <w:tc>
          <w:tcPr>
            <w:tcW w:w="2958" w:type="dxa"/>
            <w:shd w:val="clear" w:color="auto" w:fill="auto"/>
            <w:tcPrChange w:id="1695" w:author="Huawei_Ling Lin" w:date="2025-09-29T15:11:00Z">
              <w:tcPr>
                <w:tcW w:w="2958" w:type="dxa"/>
                <w:shd w:val="clear" w:color="auto" w:fill="auto"/>
              </w:tcPr>
            </w:tcPrChange>
          </w:tcPr>
          <w:p w14:paraId="583B0AA5" w14:textId="77777777" w:rsidR="008A79A9" w:rsidRPr="000B1305" w:rsidDel="00014DAC" w:rsidRDefault="008A79A9" w:rsidP="000B1305">
            <w:pPr>
              <w:keepNext/>
              <w:keepLines/>
              <w:overflowPunct w:val="0"/>
              <w:autoSpaceDE w:val="0"/>
              <w:autoSpaceDN w:val="0"/>
              <w:adjustRightInd w:val="0"/>
              <w:jc w:val="center"/>
              <w:textAlignment w:val="baseline"/>
              <w:rPr>
                <w:rFonts w:ascii="Arial" w:eastAsia="Times New Roman" w:hAnsi="Arial" w:cs="Times New Roman"/>
                <w:sz w:val="18"/>
                <w:szCs w:val="20"/>
                <w:lang w:val="en-GB" w:eastAsia="ja-JP"/>
              </w:rPr>
            </w:pPr>
            <w:r w:rsidRPr="000B1305">
              <w:rPr>
                <w:rFonts w:ascii="Arial" w:eastAsia="Times New Roman" w:hAnsi="Arial" w:cs="Times New Roman"/>
                <w:sz w:val="18"/>
                <w:szCs w:val="20"/>
                <w:lang w:val="en-GB" w:eastAsia="ja-JP"/>
              </w:rPr>
              <w:t>BS output power</w:t>
            </w:r>
          </w:p>
        </w:tc>
        <w:tc>
          <w:tcPr>
            <w:tcW w:w="1343" w:type="dxa"/>
            <w:tcPrChange w:id="1696" w:author="Huawei_Ling Lin" w:date="2025-09-29T15:11:00Z">
              <w:tcPr>
                <w:tcW w:w="1343" w:type="dxa"/>
              </w:tcPr>
            </w:tcPrChange>
          </w:tcPr>
          <w:p w14:paraId="6C1447B0" w14:textId="77777777" w:rsidR="008A79A9" w:rsidRPr="000B1305" w:rsidRDefault="008A79A9" w:rsidP="000B1305">
            <w:pPr>
              <w:keepNext/>
              <w:keepLines/>
              <w:overflowPunct w:val="0"/>
              <w:autoSpaceDE w:val="0"/>
              <w:autoSpaceDN w:val="0"/>
              <w:adjustRightInd w:val="0"/>
              <w:jc w:val="center"/>
              <w:textAlignment w:val="baseline"/>
              <w:rPr>
                <w:rFonts w:ascii="Arial" w:eastAsia="Times New Roman" w:hAnsi="Arial" w:cs="Times New Roman"/>
                <w:sz w:val="18"/>
                <w:szCs w:val="20"/>
                <w:lang w:val="en-GB" w:eastAsia="ja-JP"/>
              </w:rPr>
            </w:pPr>
            <w:r w:rsidRPr="000B1305">
              <w:rPr>
                <w:rFonts w:ascii="Arial" w:eastAsia="Times New Roman" w:hAnsi="Arial" w:cs="Times New Roman"/>
                <w:sz w:val="18"/>
                <w:szCs w:val="20"/>
                <w:lang w:val="en-GB" w:eastAsia="ja-JP"/>
              </w:rPr>
              <w:t>6.2</w:t>
            </w:r>
          </w:p>
        </w:tc>
      </w:tr>
      <w:tr w:rsidR="008A79A9" w:rsidRPr="000B1305" w:rsidDel="008A79A9" w14:paraId="65670535" w14:textId="47FFF90D" w:rsidTr="008A79A9">
        <w:trPr>
          <w:jc w:val="center"/>
          <w:del w:id="1697" w:author="Huawei_Ling Lin" w:date="2025-09-29T15:12:00Z"/>
          <w:trPrChange w:id="1698" w:author="Huawei_Ling Lin" w:date="2025-09-29T15:11:00Z">
            <w:trPr>
              <w:wAfter w:w="15" w:type="dxa"/>
              <w:jc w:val="center"/>
            </w:trPr>
          </w:trPrChange>
        </w:trPr>
        <w:tc>
          <w:tcPr>
            <w:tcW w:w="2958" w:type="dxa"/>
            <w:shd w:val="clear" w:color="auto" w:fill="auto"/>
            <w:tcPrChange w:id="1699" w:author="Huawei_Ling Lin" w:date="2025-09-29T15:11:00Z">
              <w:tcPr>
                <w:tcW w:w="2958" w:type="dxa"/>
                <w:shd w:val="clear" w:color="auto" w:fill="auto"/>
              </w:tcPr>
            </w:tcPrChange>
          </w:tcPr>
          <w:p w14:paraId="04B048D8" w14:textId="1D5084B3" w:rsidR="008A79A9" w:rsidRPr="000B1305" w:rsidDel="008A79A9" w:rsidRDefault="008A79A9" w:rsidP="000B1305">
            <w:pPr>
              <w:keepNext/>
              <w:keepLines/>
              <w:overflowPunct w:val="0"/>
              <w:autoSpaceDE w:val="0"/>
              <w:autoSpaceDN w:val="0"/>
              <w:adjustRightInd w:val="0"/>
              <w:jc w:val="center"/>
              <w:textAlignment w:val="baseline"/>
              <w:rPr>
                <w:del w:id="1700" w:author="Huawei_Ling Lin" w:date="2025-09-29T15:12:00Z"/>
                <w:rFonts w:ascii="Arial" w:eastAsia="Times New Roman" w:hAnsi="Arial" w:cs="Times New Roman"/>
                <w:sz w:val="18"/>
                <w:szCs w:val="20"/>
                <w:lang w:val="en-GB" w:eastAsia="ja-JP"/>
              </w:rPr>
            </w:pPr>
            <w:del w:id="1701" w:author="Huawei_Ling Lin" w:date="2025-09-29T15:12:00Z">
              <w:r w:rsidRPr="000B1305" w:rsidDel="008A79A9">
                <w:rPr>
                  <w:rFonts w:ascii="Arial" w:eastAsia="Times New Roman" w:hAnsi="Arial" w:cs="Times New Roman"/>
                  <w:sz w:val="18"/>
                  <w:szCs w:val="20"/>
                  <w:lang w:val="en-GB" w:eastAsia="ja-JP"/>
                </w:rPr>
                <w:delText xml:space="preserve">Output power dynamics </w:delText>
              </w:r>
            </w:del>
          </w:p>
        </w:tc>
        <w:tc>
          <w:tcPr>
            <w:tcW w:w="1343" w:type="dxa"/>
            <w:tcPrChange w:id="1702" w:author="Huawei_Ling Lin" w:date="2025-09-29T15:11:00Z">
              <w:tcPr>
                <w:tcW w:w="1343" w:type="dxa"/>
              </w:tcPr>
            </w:tcPrChange>
          </w:tcPr>
          <w:p w14:paraId="79E72A0E" w14:textId="34FF7A34" w:rsidR="008A79A9" w:rsidRPr="000B1305" w:rsidDel="008A79A9" w:rsidRDefault="008A79A9" w:rsidP="000B1305">
            <w:pPr>
              <w:keepNext/>
              <w:keepLines/>
              <w:overflowPunct w:val="0"/>
              <w:autoSpaceDE w:val="0"/>
              <w:autoSpaceDN w:val="0"/>
              <w:adjustRightInd w:val="0"/>
              <w:jc w:val="center"/>
              <w:textAlignment w:val="baseline"/>
              <w:rPr>
                <w:del w:id="1703" w:author="Huawei_Ling Lin" w:date="2025-09-29T15:12:00Z"/>
                <w:rFonts w:ascii="Arial" w:eastAsia="Times New Roman" w:hAnsi="Arial" w:cs="Times New Roman"/>
                <w:sz w:val="18"/>
                <w:szCs w:val="20"/>
                <w:lang w:val="en-GB" w:eastAsia="ja-JP"/>
              </w:rPr>
            </w:pPr>
            <w:del w:id="1704" w:author="Huawei_Ling Lin" w:date="2025-09-29T15:12:00Z">
              <w:r w:rsidRPr="000B1305" w:rsidDel="008A79A9">
                <w:rPr>
                  <w:rFonts w:ascii="Arial" w:eastAsia="Times New Roman" w:hAnsi="Arial" w:cs="Times New Roman"/>
                  <w:sz w:val="18"/>
                  <w:szCs w:val="20"/>
                  <w:lang w:val="en-GB" w:eastAsia="ja-JP"/>
                </w:rPr>
                <w:delText>6.3</w:delText>
              </w:r>
            </w:del>
          </w:p>
        </w:tc>
      </w:tr>
      <w:tr w:rsidR="008A79A9" w:rsidRPr="000B1305" w14:paraId="0548DEE0" w14:textId="77777777" w:rsidTr="008A79A9">
        <w:trPr>
          <w:jc w:val="center"/>
          <w:trPrChange w:id="1705" w:author="Huawei_Ling Lin" w:date="2025-09-29T15:11:00Z">
            <w:trPr>
              <w:wAfter w:w="15" w:type="dxa"/>
              <w:jc w:val="center"/>
            </w:trPr>
          </w:trPrChange>
        </w:trPr>
        <w:tc>
          <w:tcPr>
            <w:tcW w:w="2958" w:type="dxa"/>
            <w:shd w:val="clear" w:color="auto" w:fill="auto"/>
            <w:tcPrChange w:id="1706" w:author="Huawei_Ling Lin" w:date="2025-09-29T15:11:00Z">
              <w:tcPr>
                <w:tcW w:w="2958" w:type="dxa"/>
                <w:shd w:val="clear" w:color="auto" w:fill="auto"/>
              </w:tcPr>
            </w:tcPrChange>
          </w:tcPr>
          <w:p w14:paraId="3C3FC215" w14:textId="77777777" w:rsidR="008A79A9" w:rsidRPr="000B1305" w:rsidRDefault="008A79A9" w:rsidP="000B1305">
            <w:pPr>
              <w:keepNext/>
              <w:keepLines/>
              <w:overflowPunct w:val="0"/>
              <w:autoSpaceDE w:val="0"/>
              <w:autoSpaceDN w:val="0"/>
              <w:adjustRightInd w:val="0"/>
              <w:jc w:val="center"/>
              <w:textAlignment w:val="baseline"/>
              <w:rPr>
                <w:rFonts w:ascii="Arial" w:eastAsia="Times New Roman" w:hAnsi="Arial" w:cs="Times New Roman"/>
                <w:sz w:val="18"/>
                <w:szCs w:val="20"/>
                <w:lang w:val="en-GB" w:eastAsia="ja-JP"/>
              </w:rPr>
            </w:pPr>
            <w:r w:rsidRPr="000B1305">
              <w:rPr>
                <w:rFonts w:ascii="Arial" w:eastAsia="Times New Roman" w:hAnsi="Arial" w:cs="Times New Roman"/>
                <w:sz w:val="18"/>
                <w:szCs w:val="20"/>
                <w:lang w:val="en-GB" w:eastAsia="ja-JP"/>
              </w:rPr>
              <w:t xml:space="preserve">Transmit ON/OFF power </w:t>
            </w:r>
          </w:p>
        </w:tc>
        <w:tc>
          <w:tcPr>
            <w:tcW w:w="1343" w:type="dxa"/>
            <w:tcPrChange w:id="1707" w:author="Huawei_Ling Lin" w:date="2025-09-29T15:11:00Z">
              <w:tcPr>
                <w:tcW w:w="1343" w:type="dxa"/>
              </w:tcPr>
            </w:tcPrChange>
          </w:tcPr>
          <w:p w14:paraId="750574D2" w14:textId="77777777" w:rsidR="008A79A9" w:rsidRPr="000B1305" w:rsidRDefault="008A79A9" w:rsidP="000B1305">
            <w:pPr>
              <w:keepNext/>
              <w:keepLines/>
              <w:overflowPunct w:val="0"/>
              <w:autoSpaceDE w:val="0"/>
              <w:autoSpaceDN w:val="0"/>
              <w:adjustRightInd w:val="0"/>
              <w:jc w:val="center"/>
              <w:textAlignment w:val="baseline"/>
              <w:rPr>
                <w:rFonts w:ascii="Arial" w:eastAsia="Times New Roman" w:hAnsi="Arial" w:cs="Times New Roman"/>
                <w:sz w:val="18"/>
                <w:szCs w:val="20"/>
                <w:lang w:val="en-GB" w:eastAsia="ja-JP"/>
              </w:rPr>
            </w:pPr>
            <w:r w:rsidRPr="000B1305">
              <w:rPr>
                <w:rFonts w:ascii="Arial" w:eastAsia="Times New Roman" w:hAnsi="Arial" w:cs="Times New Roman"/>
                <w:sz w:val="18"/>
                <w:szCs w:val="20"/>
                <w:lang w:val="en-GB" w:eastAsia="ja-JP"/>
              </w:rPr>
              <w:t>6.4</w:t>
            </w:r>
          </w:p>
        </w:tc>
      </w:tr>
      <w:tr w:rsidR="008A79A9" w:rsidRPr="000B1305" w14:paraId="7BAB2BAA" w14:textId="77777777" w:rsidTr="008A79A9">
        <w:trPr>
          <w:jc w:val="center"/>
          <w:trPrChange w:id="1708" w:author="Huawei_Ling Lin" w:date="2025-09-29T15:11:00Z">
            <w:trPr>
              <w:wAfter w:w="15" w:type="dxa"/>
              <w:jc w:val="center"/>
            </w:trPr>
          </w:trPrChange>
        </w:trPr>
        <w:tc>
          <w:tcPr>
            <w:tcW w:w="2958" w:type="dxa"/>
            <w:shd w:val="clear" w:color="auto" w:fill="auto"/>
            <w:tcPrChange w:id="1709" w:author="Huawei_Ling Lin" w:date="2025-09-29T15:11:00Z">
              <w:tcPr>
                <w:tcW w:w="2958" w:type="dxa"/>
                <w:shd w:val="clear" w:color="auto" w:fill="auto"/>
              </w:tcPr>
            </w:tcPrChange>
          </w:tcPr>
          <w:p w14:paraId="579AEE72" w14:textId="77777777" w:rsidR="008A79A9" w:rsidRPr="000B1305" w:rsidRDefault="008A79A9" w:rsidP="000B1305">
            <w:pPr>
              <w:keepNext/>
              <w:keepLines/>
              <w:overflowPunct w:val="0"/>
              <w:autoSpaceDE w:val="0"/>
              <w:autoSpaceDN w:val="0"/>
              <w:adjustRightInd w:val="0"/>
              <w:jc w:val="center"/>
              <w:textAlignment w:val="baseline"/>
              <w:rPr>
                <w:rFonts w:ascii="Arial" w:eastAsia="Times New Roman" w:hAnsi="Arial" w:cs="Times New Roman"/>
                <w:sz w:val="18"/>
                <w:szCs w:val="20"/>
                <w:lang w:val="en-GB" w:eastAsia="ja-JP"/>
              </w:rPr>
            </w:pPr>
            <w:r w:rsidRPr="000B1305">
              <w:rPr>
                <w:rFonts w:ascii="Arial" w:eastAsia="Times New Roman" w:hAnsi="Arial" w:cs="Times New Roman"/>
                <w:sz w:val="18"/>
                <w:szCs w:val="20"/>
                <w:lang w:val="en-GB" w:eastAsia="ja-JP"/>
              </w:rPr>
              <w:t>Transmitted signal quality</w:t>
            </w:r>
          </w:p>
        </w:tc>
        <w:tc>
          <w:tcPr>
            <w:tcW w:w="1343" w:type="dxa"/>
            <w:tcPrChange w:id="1710" w:author="Huawei_Ling Lin" w:date="2025-09-29T15:11:00Z">
              <w:tcPr>
                <w:tcW w:w="1343" w:type="dxa"/>
              </w:tcPr>
            </w:tcPrChange>
          </w:tcPr>
          <w:p w14:paraId="6DBA78A8" w14:textId="77777777" w:rsidR="008A79A9" w:rsidRPr="000B1305" w:rsidRDefault="008A79A9" w:rsidP="000B1305">
            <w:pPr>
              <w:keepNext/>
              <w:keepLines/>
              <w:overflowPunct w:val="0"/>
              <w:autoSpaceDE w:val="0"/>
              <w:autoSpaceDN w:val="0"/>
              <w:adjustRightInd w:val="0"/>
              <w:jc w:val="center"/>
              <w:textAlignment w:val="baseline"/>
              <w:rPr>
                <w:rFonts w:ascii="Arial" w:eastAsia="Times New Roman" w:hAnsi="Arial" w:cs="Times New Roman"/>
                <w:sz w:val="18"/>
                <w:szCs w:val="20"/>
                <w:lang w:val="en-GB" w:eastAsia="ja-JP"/>
              </w:rPr>
            </w:pPr>
            <w:r w:rsidRPr="000B1305">
              <w:rPr>
                <w:rFonts w:ascii="Arial" w:eastAsia="Times New Roman" w:hAnsi="Arial" w:cs="Times New Roman"/>
                <w:sz w:val="18"/>
                <w:szCs w:val="20"/>
                <w:lang w:val="en-GB" w:eastAsia="ja-JP"/>
              </w:rPr>
              <w:t>6.5</w:t>
            </w:r>
          </w:p>
        </w:tc>
      </w:tr>
      <w:tr w:rsidR="008A79A9" w:rsidRPr="000B1305" w14:paraId="48B2DAD6" w14:textId="77777777" w:rsidTr="008A79A9">
        <w:trPr>
          <w:jc w:val="center"/>
          <w:trPrChange w:id="1711" w:author="Huawei_Ling Lin" w:date="2025-09-29T15:11:00Z">
            <w:trPr>
              <w:wAfter w:w="15" w:type="dxa"/>
              <w:jc w:val="center"/>
            </w:trPr>
          </w:trPrChange>
        </w:trPr>
        <w:tc>
          <w:tcPr>
            <w:tcW w:w="2958" w:type="dxa"/>
            <w:shd w:val="clear" w:color="auto" w:fill="auto"/>
            <w:tcPrChange w:id="1712" w:author="Huawei_Ling Lin" w:date="2025-09-29T15:11:00Z">
              <w:tcPr>
                <w:tcW w:w="2958" w:type="dxa"/>
                <w:shd w:val="clear" w:color="auto" w:fill="auto"/>
              </w:tcPr>
            </w:tcPrChange>
          </w:tcPr>
          <w:p w14:paraId="70B70241" w14:textId="77777777" w:rsidR="008A79A9" w:rsidRPr="000B1305" w:rsidDel="00014DAC" w:rsidRDefault="008A79A9" w:rsidP="000B1305">
            <w:pPr>
              <w:keepNext/>
              <w:keepLines/>
              <w:overflowPunct w:val="0"/>
              <w:autoSpaceDE w:val="0"/>
              <w:autoSpaceDN w:val="0"/>
              <w:adjustRightInd w:val="0"/>
              <w:jc w:val="center"/>
              <w:textAlignment w:val="baseline"/>
              <w:rPr>
                <w:rFonts w:ascii="Arial" w:eastAsia="Times New Roman" w:hAnsi="Arial" w:cs="Times New Roman"/>
                <w:sz w:val="18"/>
                <w:szCs w:val="20"/>
                <w:lang w:val="en-GB" w:eastAsia="ja-JP"/>
              </w:rPr>
            </w:pPr>
            <w:r w:rsidRPr="000B1305">
              <w:rPr>
                <w:rFonts w:ascii="Arial" w:eastAsia="Times New Roman" w:hAnsi="Arial" w:cs="Times New Roman"/>
                <w:sz w:val="18"/>
                <w:szCs w:val="20"/>
                <w:lang w:val="en-GB" w:eastAsia="ja-JP"/>
              </w:rPr>
              <w:t>Occupied bandwidth</w:t>
            </w:r>
          </w:p>
        </w:tc>
        <w:tc>
          <w:tcPr>
            <w:tcW w:w="1343" w:type="dxa"/>
            <w:tcPrChange w:id="1713" w:author="Huawei_Ling Lin" w:date="2025-09-29T15:11:00Z">
              <w:tcPr>
                <w:tcW w:w="1343" w:type="dxa"/>
              </w:tcPr>
            </w:tcPrChange>
          </w:tcPr>
          <w:p w14:paraId="37DE6E3A" w14:textId="77777777" w:rsidR="008A79A9" w:rsidRPr="000B1305" w:rsidRDefault="008A79A9" w:rsidP="000B1305">
            <w:pPr>
              <w:keepNext/>
              <w:keepLines/>
              <w:overflowPunct w:val="0"/>
              <w:autoSpaceDE w:val="0"/>
              <w:autoSpaceDN w:val="0"/>
              <w:adjustRightInd w:val="0"/>
              <w:jc w:val="center"/>
              <w:textAlignment w:val="baseline"/>
              <w:rPr>
                <w:rFonts w:ascii="Arial" w:eastAsia="Times New Roman" w:hAnsi="Arial" w:cs="Times New Roman"/>
                <w:sz w:val="18"/>
                <w:szCs w:val="20"/>
                <w:lang w:val="en-GB" w:eastAsia="ja-JP"/>
              </w:rPr>
            </w:pPr>
            <w:r w:rsidRPr="000B1305">
              <w:rPr>
                <w:rFonts w:ascii="Arial" w:eastAsia="Times New Roman" w:hAnsi="Arial" w:cs="Times New Roman"/>
                <w:sz w:val="18"/>
                <w:szCs w:val="20"/>
                <w:lang w:val="en-GB" w:eastAsia="ja-JP"/>
              </w:rPr>
              <w:t>6.6.2</w:t>
            </w:r>
          </w:p>
        </w:tc>
      </w:tr>
      <w:tr w:rsidR="008A79A9" w:rsidRPr="000B1305" w14:paraId="721A5B45" w14:textId="77777777" w:rsidTr="008A79A9">
        <w:trPr>
          <w:jc w:val="center"/>
          <w:trPrChange w:id="1714" w:author="Huawei_Ling Lin" w:date="2025-09-29T15:11:00Z">
            <w:trPr>
              <w:wAfter w:w="15" w:type="dxa"/>
              <w:jc w:val="center"/>
            </w:trPr>
          </w:trPrChange>
        </w:trPr>
        <w:tc>
          <w:tcPr>
            <w:tcW w:w="2958" w:type="dxa"/>
            <w:shd w:val="clear" w:color="auto" w:fill="auto"/>
            <w:tcPrChange w:id="1715" w:author="Huawei_Ling Lin" w:date="2025-09-29T15:11:00Z">
              <w:tcPr>
                <w:tcW w:w="2958" w:type="dxa"/>
                <w:shd w:val="clear" w:color="auto" w:fill="auto"/>
              </w:tcPr>
            </w:tcPrChange>
          </w:tcPr>
          <w:p w14:paraId="10822AC6" w14:textId="77777777" w:rsidR="008A79A9" w:rsidRPr="000B1305" w:rsidDel="00014DAC" w:rsidRDefault="008A79A9" w:rsidP="000B1305">
            <w:pPr>
              <w:keepNext/>
              <w:keepLines/>
              <w:overflowPunct w:val="0"/>
              <w:autoSpaceDE w:val="0"/>
              <w:autoSpaceDN w:val="0"/>
              <w:adjustRightInd w:val="0"/>
              <w:jc w:val="center"/>
              <w:textAlignment w:val="baseline"/>
              <w:rPr>
                <w:rFonts w:ascii="Arial" w:eastAsia="Times New Roman" w:hAnsi="Arial" w:cs="Times New Roman"/>
                <w:sz w:val="18"/>
                <w:szCs w:val="20"/>
                <w:lang w:val="en-GB" w:eastAsia="ja-JP"/>
              </w:rPr>
            </w:pPr>
            <w:r w:rsidRPr="000B1305">
              <w:rPr>
                <w:rFonts w:ascii="Arial" w:eastAsia="Times New Roman" w:hAnsi="Arial" w:cs="Times New Roman"/>
                <w:sz w:val="18"/>
                <w:szCs w:val="20"/>
                <w:lang w:val="en-GB" w:eastAsia="ja-JP"/>
              </w:rPr>
              <w:t>ACLR</w:t>
            </w:r>
          </w:p>
        </w:tc>
        <w:tc>
          <w:tcPr>
            <w:tcW w:w="1343" w:type="dxa"/>
            <w:tcPrChange w:id="1716" w:author="Huawei_Ling Lin" w:date="2025-09-29T15:11:00Z">
              <w:tcPr>
                <w:tcW w:w="1343" w:type="dxa"/>
              </w:tcPr>
            </w:tcPrChange>
          </w:tcPr>
          <w:p w14:paraId="6CAF9809" w14:textId="77777777" w:rsidR="008A79A9" w:rsidRPr="000B1305" w:rsidRDefault="008A79A9" w:rsidP="000B1305">
            <w:pPr>
              <w:keepNext/>
              <w:keepLines/>
              <w:overflowPunct w:val="0"/>
              <w:autoSpaceDE w:val="0"/>
              <w:autoSpaceDN w:val="0"/>
              <w:adjustRightInd w:val="0"/>
              <w:jc w:val="center"/>
              <w:textAlignment w:val="baseline"/>
              <w:rPr>
                <w:rFonts w:ascii="Arial" w:eastAsia="Times New Roman" w:hAnsi="Arial" w:cs="Times New Roman"/>
                <w:sz w:val="18"/>
                <w:szCs w:val="20"/>
                <w:lang w:val="en-GB" w:eastAsia="ja-JP"/>
              </w:rPr>
            </w:pPr>
            <w:r w:rsidRPr="000B1305">
              <w:rPr>
                <w:rFonts w:ascii="Arial" w:eastAsia="Times New Roman" w:hAnsi="Arial" w:cs="Times New Roman"/>
                <w:sz w:val="18"/>
                <w:szCs w:val="20"/>
                <w:lang w:val="en-GB" w:eastAsia="ja-JP"/>
              </w:rPr>
              <w:t>6.6.3.5.3</w:t>
            </w:r>
          </w:p>
        </w:tc>
      </w:tr>
      <w:tr w:rsidR="008A79A9" w:rsidRPr="000B1305" w14:paraId="632CC058" w14:textId="77777777" w:rsidTr="008A79A9">
        <w:trPr>
          <w:jc w:val="center"/>
          <w:trPrChange w:id="1717" w:author="Huawei_Ling Lin" w:date="2025-09-29T15:11:00Z">
            <w:trPr>
              <w:wAfter w:w="15" w:type="dxa"/>
              <w:jc w:val="center"/>
            </w:trPr>
          </w:trPrChange>
        </w:trPr>
        <w:tc>
          <w:tcPr>
            <w:tcW w:w="2958" w:type="dxa"/>
            <w:shd w:val="clear" w:color="auto" w:fill="auto"/>
            <w:tcPrChange w:id="1718" w:author="Huawei_Ling Lin" w:date="2025-09-29T15:11:00Z">
              <w:tcPr>
                <w:tcW w:w="2958" w:type="dxa"/>
                <w:shd w:val="clear" w:color="auto" w:fill="auto"/>
              </w:tcPr>
            </w:tcPrChange>
          </w:tcPr>
          <w:p w14:paraId="782C5927" w14:textId="77777777" w:rsidR="008A79A9" w:rsidRPr="000B1305" w:rsidRDefault="008A79A9" w:rsidP="000B1305">
            <w:pPr>
              <w:keepNext/>
              <w:keepLines/>
              <w:overflowPunct w:val="0"/>
              <w:autoSpaceDE w:val="0"/>
              <w:autoSpaceDN w:val="0"/>
              <w:adjustRightInd w:val="0"/>
              <w:jc w:val="center"/>
              <w:textAlignment w:val="baseline"/>
              <w:rPr>
                <w:rFonts w:ascii="Arial" w:eastAsia="Times New Roman" w:hAnsi="Arial" w:cs="Times New Roman"/>
                <w:sz w:val="18"/>
                <w:szCs w:val="20"/>
                <w:lang w:val="en-GB" w:eastAsia="ja-JP"/>
              </w:rPr>
            </w:pPr>
            <w:r w:rsidRPr="000B1305">
              <w:rPr>
                <w:rFonts w:ascii="Arial" w:eastAsia="Times New Roman" w:hAnsi="Arial" w:cs="Times New Roman"/>
                <w:sz w:val="18"/>
                <w:szCs w:val="20"/>
                <w:lang w:val="en-GB" w:eastAsia="ja-JP"/>
              </w:rPr>
              <w:t>Operating band unwanted</w:t>
            </w:r>
          </w:p>
          <w:p w14:paraId="58652D5E" w14:textId="77777777" w:rsidR="008A79A9" w:rsidRPr="000B1305" w:rsidDel="00014DAC" w:rsidRDefault="008A79A9" w:rsidP="000B1305">
            <w:pPr>
              <w:keepNext/>
              <w:keepLines/>
              <w:overflowPunct w:val="0"/>
              <w:autoSpaceDE w:val="0"/>
              <w:autoSpaceDN w:val="0"/>
              <w:adjustRightInd w:val="0"/>
              <w:jc w:val="center"/>
              <w:textAlignment w:val="baseline"/>
              <w:rPr>
                <w:rFonts w:ascii="Arial" w:eastAsia="Times New Roman" w:hAnsi="Arial" w:cs="Times New Roman"/>
                <w:sz w:val="18"/>
                <w:szCs w:val="20"/>
                <w:lang w:val="en-GB" w:eastAsia="ja-JP"/>
              </w:rPr>
            </w:pPr>
            <w:r w:rsidRPr="000B1305">
              <w:rPr>
                <w:rFonts w:ascii="Arial" w:eastAsia="Times New Roman" w:hAnsi="Arial" w:cs="Times New Roman"/>
                <w:sz w:val="18"/>
                <w:szCs w:val="20"/>
                <w:lang w:val="en-GB" w:eastAsia="ja-JP"/>
              </w:rPr>
              <w:t>emissions</w:t>
            </w:r>
          </w:p>
        </w:tc>
        <w:tc>
          <w:tcPr>
            <w:tcW w:w="1343" w:type="dxa"/>
            <w:tcPrChange w:id="1719" w:author="Huawei_Ling Lin" w:date="2025-09-29T15:11:00Z">
              <w:tcPr>
                <w:tcW w:w="1343" w:type="dxa"/>
              </w:tcPr>
            </w:tcPrChange>
          </w:tcPr>
          <w:p w14:paraId="3C8A6742" w14:textId="77777777" w:rsidR="008A79A9" w:rsidRPr="000B1305" w:rsidRDefault="008A79A9" w:rsidP="000B1305">
            <w:pPr>
              <w:keepNext/>
              <w:keepLines/>
              <w:overflowPunct w:val="0"/>
              <w:autoSpaceDE w:val="0"/>
              <w:autoSpaceDN w:val="0"/>
              <w:adjustRightInd w:val="0"/>
              <w:jc w:val="center"/>
              <w:textAlignment w:val="baseline"/>
              <w:rPr>
                <w:rFonts w:ascii="Arial" w:eastAsia="Times New Roman" w:hAnsi="Arial" w:cs="Times New Roman"/>
                <w:sz w:val="18"/>
                <w:szCs w:val="20"/>
                <w:lang w:val="en-GB" w:eastAsia="ja-JP"/>
              </w:rPr>
            </w:pPr>
            <w:r w:rsidRPr="000B1305">
              <w:rPr>
                <w:rFonts w:ascii="Arial" w:eastAsia="Times New Roman" w:hAnsi="Arial" w:cs="Times New Roman"/>
                <w:sz w:val="18"/>
                <w:szCs w:val="20"/>
                <w:lang w:val="en-GB" w:eastAsia="ja-JP"/>
              </w:rPr>
              <w:t>6.6.4.5.7</w:t>
            </w:r>
          </w:p>
        </w:tc>
      </w:tr>
      <w:tr w:rsidR="008A79A9" w:rsidRPr="000B1305" w14:paraId="34D1F781" w14:textId="77777777" w:rsidTr="008A79A9">
        <w:trPr>
          <w:jc w:val="center"/>
          <w:trPrChange w:id="1720" w:author="Huawei_Ling Lin" w:date="2025-09-29T15:11:00Z">
            <w:trPr>
              <w:wAfter w:w="15" w:type="dxa"/>
              <w:jc w:val="center"/>
            </w:trPr>
          </w:trPrChange>
        </w:trPr>
        <w:tc>
          <w:tcPr>
            <w:tcW w:w="2958" w:type="dxa"/>
            <w:shd w:val="clear" w:color="auto" w:fill="auto"/>
            <w:tcPrChange w:id="1721" w:author="Huawei_Ling Lin" w:date="2025-09-29T15:11:00Z">
              <w:tcPr>
                <w:tcW w:w="2958" w:type="dxa"/>
                <w:shd w:val="clear" w:color="auto" w:fill="auto"/>
              </w:tcPr>
            </w:tcPrChange>
          </w:tcPr>
          <w:p w14:paraId="46DBE276" w14:textId="77777777" w:rsidR="008A79A9" w:rsidRPr="000B1305" w:rsidRDefault="008A79A9" w:rsidP="000B1305">
            <w:pPr>
              <w:keepNext/>
              <w:keepLines/>
              <w:overflowPunct w:val="0"/>
              <w:autoSpaceDE w:val="0"/>
              <w:autoSpaceDN w:val="0"/>
              <w:adjustRightInd w:val="0"/>
              <w:jc w:val="center"/>
              <w:textAlignment w:val="baseline"/>
              <w:rPr>
                <w:rFonts w:ascii="Arial" w:eastAsia="Times New Roman" w:hAnsi="Arial" w:cs="Times New Roman"/>
                <w:sz w:val="18"/>
                <w:szCs w:val="20"/>
                <w:lang w:val="en-GB" w:eastAsia="ja-JP"/>
              </w:rPr>
            </w:pPr>
            <w:r w:rsidRPr="000B1305">
              <w:rPr>
                <w:rFonts w:ascii="Arial" w:eastAsia="Times New Roman" w:hAnsi="Arial" w:cs="Times New Roman"/>
                <w:sz w:val="18"/>
                <w:szCs w:val="20"/>
                <w:lang w:val="en-GB" w:eastAsia="ja-JP"/>
              </w:rPr>
              <w:t>Transmitter spurious emissions</w:t>
            </w:r>
          </w:p>
        </w:tc>
        <w:tc>
          <w:tcPr>
            <w:tcW w:w="1343" w:type="dxa"/>
            <w:tcPrChange w:id="1722" w:author="Huawei_Ling Lin" w:date="2025-09-29T15:11:00Z">
              <w:tcPr>
                <w:tcW w:w="1343" w:type="dxa"/>
              </w:tcPr>
            </w:tcPrChange>
          </w:tcPr>
          <w:p w14:paraId="7C8B9152" w14:textId="77777777" w:rsidR="008A79A9" w:rsidRPr="000B1305" w:rsidRDefault="008A79A9" w:rsidP="000B1305">
            <w:pPr>
              <w:keepNext/>
              <w:keepLines/>
              <w:overflowPunct w:val="0"/>
              <w:autoSpaceDE w:val="0"/>
              <w:autoSpaceDN w:val="0"/>
              <w:adjustRightInd w:val="0"/>
              <w:jc w:val="center"/>
              <w:textAlignment w:val="baseline"/>
              <w:rPr>
                <w:rFonts w:ascii="Arial" w:eastAsia="Times New Roman" w:hAnsi="Arial" w:cs="Times New Roman"/>
                <w:sz w:val="18"/>
                <w:szCs w:val="20"/>
                <w:lang w:val="en-GB" w:eastAsia="ja-JP"/>
              </w:rPr>
            </w:pPr>
            <w:r w:rsidRPr="000B1305">
              <w:rPr>
                <w:rFonts w:ascii="Arial" w:eastAsia="Times New Roman" w:hAnsi="Arial" w:cs="Times New Roman"/>
                <w:sz w:val="18"/>
                <w:szCs w:val="20"/>
                <w:lang w:val="en-GB" w:eastAsia="ja-JP"/>
              </w:rPr>
              <w:t>6.6.5.5.3</w:t>
            </w:r>
          </w:p>
        </w:tc>
      </w:tr>
      <w:tr w:rsidR="008A79A9" w:rsidRPr="000B1305" w:rsidDel="008A79A9" w14:paraId="102866B3" w14:textId="63FF98F0" w:rsidTr="008A79A9">
        <w:trPr>
          <w:jc w:val="center"/>
          <w:del w:id="1723" w:author="Huawei_Ling Lin" w:date="2025-09-29T15:12:00Z"/>
          <w:trPrChange w:id="1724" w:author="Huawei_Ling Lin" w:date="2025-09-29T15:11:00Z">
            <w:trPr>
              <w:wAfter w:w="15" w:type="dxa"/>
              <w:jc w:val="center"/>
            </w:trPr>
          </w:trPrChange>
        </w:trPr>
        <w:tc>
          <w:tcPr>
            <w:tcW w:w="2958" w:type="dxa"/>
            <w:shd w:val="clear" w:color="auto" w:fill="auto"/>
            <w:tcPrChange w:id="1725" w:author="Huawei_Ling Lin" w:date="2025-09-29T15:11:00Z">
              <w:tcPr>
                <w:tcW w:w="2958" w:type="dxa"/>
                <w:shd w:val="clear" w:color="auto" w:fill="auto"/>
              </w:tcPr>
            </w:tcPrChange>
          </w:tcPr>
          <w:p w14:paraId="7610E1D5" w14:textId="28A3BCB2" w:rsidR="008A79A9" w:rsidRPr="000B1305" w:rsidDel="008A79A9" w:rsidRDefault="008A79A9" w:rsidP="000B1305">
            <w:pPr>
              <w:keepNext/>
              <w:keepLines/>
              <w:overflowPunct w:val="0"/>
              <w:autoSpaceDE w:val="0"/>
              <w:autoSpaceDN w:val="0"/>
              <w:adjustRightInd w:val="0"/>
              <w:jc w:val="center"/>
              <w:textAlignment w:val="baseline"/>
              <w:rPr>
                <w:del w:id="1726" w:author="Huawei_Ling Lin" w:date="2025-09-29T15:12:00Z"/>
                <w:rFonts w:ascii="Arial" w:eastAsia="Times New Roman" w:hAnsi="Arial" w:cs="Times New Roman"/>
                <w:sz w:val="18"/>
                <w:szCs w:val="20"/>
                <w:lang w:val="en-GB" w:eastAsia="ja-JP"/>
              </w:rPr>
            </w:pPr>
            <w:del w:id="1727" w:author="Huawei_Ling Lin" w:date="2025-09-29T15:12:00Z">
              <w:r w:rsidRPr="000B1305" w:rsidDel="008A79A9">
                <w:rPr>
                  <w:rFonts w:ascii="Arial" w:eastAsia="Times New Roman" w:hAnsi="Arial" w:cs="Times New Roman"/>
                  <w:sz w:val="18"/>
                  <w:szCs w:val="20"/>
                  <w:lang w:val="en-GB" w:eastAsia="ja-JP"/>
                </w:rPr>
                <w:delText xml:space="preserve">Transmitter intermodulation </w:delText>
              </w:r>
            </w:del>
          </w:p>
        </w:tc>
        <w:tc>
          <w:tcPr>
            <w:tcW w:w="1343" w:type="dxa"/>
            <w:tcPrChange w:id="1728" w:author="Huawei_Ling Lin" w:date="2025-09-29T15:11:00Z">
              <w:tcPr>
                <w:tcW w:w="1343" w:type="dxa"/>
              </w:tcPr>
            </w:tcPrChange>
          </w:tcPr>
          <w:p w14:paraId="00B49DA5" w14:textId="2C8ACDA2" w:rsidR="008A79A9" w:rsidRPr="000B1305" w:rsidDel="008A79A9" w:rsidRDefault="008A79A9" w:rsidP="000B1305">
            <w:pPr>
              <w:keepNext/>
              <w:keepLines/>
              <w:overflowPunct w:val="0"/>
              <w:autoSpaceDE w:val="0"/>
              <w:autoSpaceDN w:val="0"/>
              <w:adjustRightInd w:val="0"/>
              <w:jc w:val="center"/>
              <w:textAlignment w:val="baseline"/>
              <w:rPr>
                <w:del w:id="1729" w:author="Huawei_Ling Lin" w:date="2025-09-29T15:12:00Z"/>
                <w:rFonts w:ascii="Arial" w:eastAsia="Times New Roman" w:hAnsi="Arial" w:cs="Times New Roman"/>
                <w:sz w:val="18"/>
                <w:szCs w:val="20"/>
                <w:lang w:val="en-GB" w:eastAsia="ja-JP"/>
              </w:rPr>
            </w:pPr>
            <w:del w:id="1730" w:author="Huawei_Ling Lin" w:date="2025-09-29T15:12:00Z">
              <w:r w:rsidRPr="000B1305" w:rsidDel="008A79A9">
                <w:rPr>
                  <w:rFonts w:ascii="Arial" w:eastAsia="Times New Roman" w:hAnsi="Arial" w:cs="Times New Roman"/>
                  <w:sz w:val="18"/>
                  <w:szCs w:val="20"/>
                  <w:lang w:val="en-GB" w:eastAsia="ja-JP"/>
                </w:rPr>
                <w:delText>6.7.5.1</w:delText>
              </w:r>
            </w:del>
          </w:p>
        </w:tc>
      </w:tr>
      <w:tr w:rsidR="008A79A9" w:rsidRPr="000B1305" w14:paraId="28ADC24A" w14:textId="77777777" w:rsidTr="008A79A9">
        <w:trPr>
          <w:jc w:val="center"/>
          <w:trPrChange w:id="1731" w:author="Huawei_Ling Lin" w:date="2025-09-29T15:11:00Z">
            <w:trPr>
              <w:wAfter w:w="15" w:type="dxa"/>
              <w:jc w:val="center"/>
            </w:trPr>
          </w:trPrChange>
        </w:trPr>
        <w:tc>
          <w:tcPr>
            <w:tcW w:w="2958" w:type="dxa"/>
            <w:shd w:val="clear" w:color="auto" w:fill="auto"/>
            <w:tcPrChange w:id="1732" w:author="Huawei_Ling Lin" w:date="2025-09-29T15:11:00Z">
              <w:tcPr>
                <w:tcW w:w="2958" w:type="dxa"/>
                <w:shd w:val="clear" w:color="auto" w:fill="auto"/>
              </w:tcPr>
            </w:tcPrChange>
          </w:tcPr>
          <w:p w14:paraId="78F8A64C" w14:textId="77777777" w:rsidR="008A79A9" w:rsidRPr="000B1305" w:rsidRDefault="008A79A9" w:rsidP="000B1305">
            <w:pPr>
              <w:keepNext/>
              <w:keepLines/>
              <w:overflowPunct w:val="0"/>
              <w:autoSpaceDE w:val="0"/>
              <w:autoSpaceDN w:val="0"/>
              <w:adjustRightInd w:val="0"/>
              <w:jc w:val="center"/>
              <w:textAlignment w:val="baseline"/>
              <w:rPr>
                <w:rFonts w:ascii="Arial" w:eastAsia="Times New Roman" w:hAnsi="Arial" w:cs="Times New Roman"/>
                <w:sz w:val="18"/>
                <w:szCs w:val="20"/>
                <w:lang w:val="en-GB" w:eastAsia="ja-JP"/>
              </w:rPr>
            </w:pPr>
            <w:r w:rsidRPr="000B1305">
              <w:rPr>
                <w:rFonts w:ascii="Arial" w:eastAsia="Times New Roman" w:hAnsi="Arial" w:cs="Times New Roman"/>
                <w:sz w:val="18"/>
                <w:szCs w:val="20"/>
                <w:lang w:val="en-GB" w:eastAsia="ja-JP"/>
              </w:rPr>
              <w:t>Reference sensitivity level</w:t>
            </w:r>
          </w:p>
        </w:tc>
        <w:tc>
          <w:tcPr>
            <w:tcW w:w="1343" w:type="dxa"/>
            <w:tcPrChange w:id="1733" w:author="Huawei_Ling Lin" w:date="2025-09-29T15:11:00Z">
              <w:tcPr>
                <w:tcW w:w="1343" w:type="dxa"/>
              </w:tcPr>
            </w:tcPrChange>
          </w:tcPr>
          <w:p w14:paraId="76109BD1" w14:textId="77777777" w:rsidR="008A79A9" w:rsidRPr="000B1305" w:rsidRDefault="008A79A9" w:rsidP="000B1305">
            <w:pPr>
              <w:keepNext/>
              <w:keepLines/>
              <w:overflowPunct w:val="0"/>
              <w:autoSpaceDE w:val="0"/>
              <w:autoSpaceDN w:val="0"/>
              <w:adjustRightInd w:val="0"/>
              <w:jc w:val="center"/>
              <w:textAlignment w:val="baseline"/>
              <w:rPr>
                <w:rFonts w:ascii="Arial" w:eastAsia="Times New Roman" w:hAnsi="Arial" w:cs="Times New Roman"/>
                <w:sz w:val="18"/>
                <w:szCs w:val="20"/>
                <w:lang w:val="en-GB" w:eastAsia="ja-JP"/>
              </w:rPr>
            </w:pPr>
            <w:r w:rsidRPr="000B1305">
              <w:rPr>
                <w:rFonts w:ascii="Arial" w:eastAsia="Times New Roman" w:hAnsi="Arial" w:cs="Times New Roman"/>
                <w:sz w:val="18"/>
                <w:szCs w:val="20"/>
                <w:lang w:val="en-GB" w:eastAsia="ja-JP"/>
              </w:rPr>
              <w:t>7.2</w:t>
            </w:r>
          </w:p>
        </w:tc>
      </w:tr>
      <w:tr w:rsidR="008A79A9" w:rsidRPr="000B1305" w:rsidDel="008A79A9" w14:paraId="76D36152" w14:textId="597922E6" w:rsidTr="008A79A9">
        <w:trPr>
          <w:jc w:val="center"/>
          <w:del w:id="1734" w:author="Huawei_Ling Lin" w:date="2025-09-29T15:12:00Z"/>
          <w:trPrChange w:id="1735" w:author="Huawei_Ling Lin" w:date="2025-09-29T15:11:00Z">
            <w:trPr>
              <w:wAfter w:w="15" w:type="dxa"/>
              <w:jc w:val="center"/>
            </w:trPr>
          </w:trPrChange>
        </w:trPr>
        <w:tc>
          <w:tcPr>
            <w:tcW w:w="2958" w:type="dxa"/>
            <w:shd w:val="clear" w:color="auto" w:fill="auto"/>
            <w:tcPrChange w:id="1736" w:author="Huawei_Ling Lin" w:date="2025-09-29T15:11:00Z">
              <w:tcPr>
                <w:tcW w:w="2958" w:type="dxa"/>
                <w:shd w:val="clear" w:color="auto" w:fill="auto"/>
              </w:tcPr>
            </w:tcPrChange>
          </w:tcPr>
          <w:p w14:paraId="2D03560B" w14:textId="6F89B29A" w:rsidR="008A79A9" w:rsidRPr="000B1305" w:rsidDel="008A79A9" w:rsidRDefault="008A79A9" w:rsidP="000B1305">
            <w:pPr>
              <w:keepNext/>
              <w:keepLines/>
              <w:overflowPunct w:val="0"/>
              <w:autoSpaceDE w:val="0"/>
              <w:autoSpaceDN w:val="0"/>
              <w:adjustRightInd w:val="0"/>
              <w:jc w:val="center"/>
              <w:textAlignment w:val="baseline"/>
              <w:rPr>
                <w:del w:id="1737" w:author="Huawei_Ling Lin" w:date="2025-09-29T15:12:00Z"/>
                <w:rFonts w:ascii="Arial" w:eastAsia="Times New Roman" w:hAnsi="Arial" w:cs="Times New Roman"/>
                <w:sz w:val="18"/>
                <w:szCs w:val="20"/>
                <w:lang w:val="en-GB" w:eastAsia="ja-JP"/>
              </w:rPr>
            </w:pPr>
            <w:del w:id="1738" w:author="Huawei_Ling Lin" w:date="2025-09-29T15:12:00Z">
              <w:r w:rsidRPr="000B1305" w:rsidDel="008A79A9">
                <w:rPr>
                  <w:rFonts w:ascii="Arial" w:eastAsia="Times New Roman" w:hAnsi="Arial" w:cs="Times New Roman"/>
                  <w:sz w:val="18"/>
                  <w:szCs w:val="20"/>
                  <w:lang w:val="en-GB" w:eastAsia="ja-JP"/>
                </w:rPr>
                <w:delText xml:space="preserve">Dynamic range </w:delText>
              </w:r>
            </w:del>
          </w:p>
        </w:tc>
        <w:tc>
          <w:tcPr>
            <w:tcW w:w="1343" w:type="dxa"/>
            <w:tcPrChange w:id="1739" w:author="Huawei_Ling Lin" w:date="2025-09-29T15:11:00Z">
              <w:tcPr>
                <w:tcW w:w="1343" w:type="dxa"/>
              </w:tcPr>
            </w:tcPrChange>
          </w:tcPr>
          <w:p w14:paraId="7408B092" w14:textId="1095AF77" w:rsidR="008A79A9" w:rsidRPr="000B1305" w:rsidDel="008A79A9" w:rsidRDefault="008A79A9" w:rsidP="000B1305">
            <w:pPr>
              <w:keepNext/>
              <w:keepLines/>
              <w:overflowPunct w:val="0"/>
              <w:autoSpaceDE w:val="0"/>
              <w:autoSpaceDN w:val="0"/>
              <w:adjustRightInd w:val="0"/>
              <w:jc w:val="center"/>
              <w:textAlignment w:val="baseline"/>
              <w:rPr>
                <w:del w:id="1740" w:author="Huawei_Ling Lin" w:date="2025-09-29T15:12:00Z"/>
                <w:rFonts w:ascii="Arial" w:eastAsia="Times New Roman" w:hAnsi="Arial" w:cs="Times New Roman"/>
                <w:sz w:val="18"/>
                <w:szCs w:val="20"/>
                <w:lang w:val="en-GB" w:eastAsia="ja-JP"/>
              </w:rPr>
            </w:pPr>
            <w:del w:id="1741" w:author="Huawei_Ling Lin" w:date="2025-09-29T15:12:00Z">
              <w:r w:rsidRPr="000B1305" w:rsidDel="008A79A9">
                <w:rPr>
                  <w:rFonts w:ascii="Arial" w:eastAsia="Times New Roman" w:hAnsi="Arial" w:cs="Times New Roman"/>
                  <w:sz w:val="18"/>
                  <w:szCs w:val="20"/>
                  <w:lang w:val="en-GB" w:eastAsia="ja-JP"/>
                </w:rPr>
                <w:delText>7.3</w:delText>
              </w:r>
            </w:del>
          </w:p>
        </w:tc>
      </w:tr>
      <w:tr w:rsidR="008A79A9" w:rsidRPr="000B1305" w14:paraId="30616E53" w14:textId="77777777" w:rsidTr="008A79A9">
        <w:trPr>
          <w:jc w:val="center"/>
          <w:trPrChange w:id="1742" w:author="Huawei_Ling Lin" w:date="2025-09-29T15:11:00Z">
            <w:trPr>
              <w:wAfter w:w="15" w:type="dxa"/>
              <w:jc w:val="center"/>
            </w:trPr>
          </w:trPrChange>
        </w:trPr>
        <w:tc>
          <w:tcPr>
            <w:tcW w:w="2958" w:type="dxa"/>
            <w:shd w:val="clear" w:color="auto" w:fill="auto"/>
            <w:tcPrChange w:id="1743" w:author="Huawei_Ling Lin" w:date="2025-09-29T15:11:00Z">
              <w:tcPr>
                <w:tcW w:w="2958" w:type="dxa"/>
                <w:shd w:val="clear" w:color="auto" w:fill="auto"/>
              </w:tcPr>
            </w:tcPrChange>
          </w:tcPr>
          <w:p w14:paraId="26498CC3" w14:textId="77777777" w:rsidR="008A79A9" w:rsidRPr="000B1305" w:rsidRDefault="008A79A9" w:rsidP="000B1305">
            <w:pPr>
              <w:keepNext/>
              <w:keepLines/>
              <w:overflowPunct w:val="0"/>
              <w:autoSpaceDE w:val="0"/>
              <w:autoSpaceDN w:val="0"/>
              <w:adjustRightInd w:val="0"/>
              <w:jc w:val="center"/>
              <w:textAlignment w:val="baseline"/>
              <w:rPr>
                <w:rFonts w:ascii="Arial" w:eastAsia="Times New Roman" w:hAnsi="Arial" w:cs="Times New Roman"/>
                <w:sz w:val="18"/>
                <w:szCs w:val="20"/>
                <w:lang w:val="en-GB" w:eastAsia="ja-JP"/>
              </w:rPr>
            </w:pPr>
            <w:r w:rsidRPr="000B1305">
              <w:rPr>
                <w:rFonts w:ascii="Arial" w:eastAsia="Times New Roman" w:hAnsi="Arial" w:cs="Times New Roman"/>
                <w:sz w:val="18"/>
                <w:szCs w:val="20"/>
                <w:lang w:val="en-GB" w:eastAsia="ja-JP"/>
              </w:rPr>
              <w:t xml:space="preserve">In-band selectivity and blocking </w:t>
            </w:r>
          </w:p>
        </w:tc>
        <w:tc>
          <w:tcPr>
            <w:tcW w:w="1343" w:type="dxa"/>
            <w:tcPrChange w:id="1744" w:author="Huawei_Ling Lin" w:date="2025-09-29T15:11:00Z">
              <w:tcPr>
                <w:tcW w:w="1343" w:type="dxa"/>
              </w:tcPr>
            </w:tcPrChange>
          </w:tcPr>
          <w:p w14:paraId="6EA9E5FC" w14:textId="77777777" w:rsidR="008A79A9" w:rsidRPr="000B1305" w:rsidRDefault="008A79A9" w:rsidP="000B1305">
            <w:pPr>
              <w:keepNext/>
              <w:keepLines/>
              <w:overflowPunct w:val="0"/>
              <w:autoSpaceDE w:val="0"/>
              <w:autoSpaceDN w:val="0"/>
              <w:adjustRightInd w:val="0"/>
              <w:jc w:val="center"/>
              <w:textAlignment w:val="baseline"/>
              <w:rPr>
                <w:rFonts w:ascii="Arial" w:eastAsia="Times New Roman" w:hAnsi="Arial" w:cs="Times New Roman"/>
                <w:sz w:val="18"/>
                <w:szCs w:val="20"/>
                <w:lang w:val="en-GB" w:eastAsia="ja-JP"/>
              </w:rPr>
            </w:pPr>
            <w:r w:rsidRPr="000B1305">
              <w:rPr>
                <w:rFonts w:ascii="Arial" w:eastAsia="Times New Roman" w:hAnsi="Arial" w:cs="Times New Roman"/>
                <w:sz w:val="18"/>
                <w:szCs w:val="20"/>
                <w:lang w:val="en-GB" w:eastAsia="ja-JP"/>
              </w:rPr>
              <w:t>7.4</w:t>
            </w:r>
          </w:p>
        </w:tc>
      </w:tr>
      <w:tr w:rsidR="008A79A9" w:rsidRPr="000B1305" w14:paraId="7C99540E" w14:textId="77777777" w:rsidTr="008A79A9">
        <w:trPr>
          <w:jc w:val="center"/>
          <w:trPrChange w:id="1745" w:author="Huawei_Ling Lin" w:date="2025-09-29T15:11:00Z">
            <w:trPr>
              <w:wAfter w:w="15" w:type="dxa"/>
              <w:jc w:val="center"/>
            </w:trPr>
          </w:trPrChange>
        </w:trPr>
        <w:tc>
          <w:tcPr>
            <w:tcW w:w="2958" w:type="dxa"/>
            <w:shd w:val="clear" w:color="auto" w:fill="auto"/>
            <w:tcPrChange w:id="1746" w:author="Huawei_Ling Lin" w:date="2025-09-29T15:11:00Z">
              <w:tcPr>
                <w:tcW w:w="2958" w:type="dxa"/>
                <w:shd w:val="clear" w:color="auto" w:fill="auto"/>
              </w:tcPr>
            </w:tcPrChange>
          </w:tcPr>
          <w:p w14:paraId="24D23D39" w14:textId="77777777" w:rsidR="008A79A9" w:rsidRPr="000B1305" w:rsidRDefault="008A79A9" w:rsidP="000B1305">
            <w:pPr>
              <w:keepNext/>
              <w:keepLines/>
              <w:overflowPunct w:val="0"/>
              <w:autoSpaceDE w:val="0"/>
              <w:autoSpaceDN w:val="0"/>
              <w:adjustRightInd w:val="0"/>
              <w:jc w:val="center"/>
              <w:textAlignment w:val="baseline"/>
              <w:rPr>
                <w:rFonts w:ascii="Arial" w:eastAsia="Times New Roman" w:hAnsi="Arial" w:cs="Times New Roman"/>
                <w:sz w:val="18"/>
                <w:szCs w:val="20"/>
                <w:lang w:val="en-GB" w:eastAsia="ja-JP"/>
              </w:rPr>
            </w:pPr>
            <w:r w:rsidRPr="000B1305">
              <w:rPr>
                <w:rFonts w:ascii="Arial" w:eastAsia="Times New Roman" w:hAnsi="Arial" w:cs="Times New Roman"/>
                <w:sz w:val="18"/>
                <w:szCs w:val="20"/>
                <w:lang w:val="en-GB" w:eastAsia="ja-JP"/>
              </w:rPr>
              <w:t xml:space="preserve">Out-of-band blocking </w:t>
            </w:r>
          </w:p>
        </w:tc>
        <w:tc>
          <w:tcPr>
            <w:tcW w:w="1343" w:type="dxa"/>
            <w:tcPrChange w:id="1747" w:author="Huawei_Ling Lin" w:date="2025-09-29T15:11:00Z">
              <w:tcPr>
                <w:tcW w:w="1343" w:type="dxa"/>
              </w:tcPr>
            </w:tcPrChange>
          </w:tcPr>
          <w:p w14:paraId="308369BB" w14:textId="77777777" w:rsidR="008A79A9" w:rsidRPr="000B1305" w:rsidRDefault="008A79A9" w:rsidP="000B1305">
            <w:pPr>
              <w:keepNext/>
              <w:keepLines/>
              <w:overflowPunct w:val="0"/>
              <w:autoSpaceDE w:val="0"/>
              <w:autoSpaceDN w:val="0"/>
              <w:adjustRightInd w:val="0"/>
              <w:jc w:val="center"/>
              <w:textAlignment w:val="baseline"/>
              <w:rPr>
                <w:rFonts w:ascii="Arial" w:eastAsia="Times New Roman" w:hAnsi="Arial" w:cs="Times New Roman"/>
                <w:sz w:val="18"/>
                <w:szCs w:val="20"/>
                <w:lang w:val="en-GB" w:eastAsia="ja-JP"/>
              </w:rPr>
            </w:pPr>
            <w:r w:rsidRPr="000B1305">
              <w:rPr>
                <w:rFonts w:ascii="Arial" w:eastAsia="Times New Roman" w:hAnsi="Arial" w:cs="Times New Roman"/>
                <w:sz w:val="18"/>
                <w:szCs w:val="20"/>
                <w:lang w:val="en-GB" w:eastAsia="ja-JP"/>
              </w:rPr>
              <w:t>7.5</w:t>
            </w:r>
          </w:p>
        </w:tc>
      </w:tr>
      <w:tr w:rsidR="008A79A9" w:rsidRPr="000B1305" w14:paraId="7137A4DE" w14:textId="77777777" w:rsidTr="008A79A9">
        <w:trPr>
          <w:jc w:val="center"/>
          <w:trPrChange w:id="1748" w:author="Huawei_Ling Lin" w:date="2025-09-29T15:11:00Z">
            <w:trPr>
              <w:wAfter w:w="15" w:type="dxa"/>
              <w:jc w:val="center"/>
            </w:trPr>
          </w:trPrChange>
        </w:trPr>
        <w:tc>
          <w:tcPr>
            <w:tcW w:w="2958" w:type="dxa"/>
            <w:shd w:val="clear" w:color="auto" w:fill="auto"/>
            <w:tcPrChange w:id="1749" w:author="Huawei_Ling Lin" w:date="2025-09-29T15:11:00Z">
              <w:tcPr>
                <w:tcW w:w="2958" w:type="dxa"/>
                <w:shd w:val="clear" w:color="auto" w:fill="auto"/>
              </w:tcPr>
            </w:tcPrChange>
          </w:tcPr>
          <w:p w14:paraId="213A9E6A" w14:textId="77777777" w:rsidR="008A79A9" w:rsidRPr="000B1305" w:rsidRDefault="008A79A9" w:rsidP="000B1305">
            <w:pPr>
              <w:keepNext/>
              <w:keepLines/>
              <w:overflowPunct w:val="0"/>
              <w:autoSpaceDE w:val="0"/>
              <w:autoSpaceDN w:val="0"/>
              <w:adjustRightInd w:val="0"/>
              <w:jc w:val="center"/>
              <w:textAlignment w:val="baseline"/>
              <w:rPr>
                <w:rFonts w:ascii="Arial" w:eastAsia="Times New Roman" w:hAnsi="Arial" w:cs="Times New Roman"/>
                <w:sz w:val="18"/>
                <w:szCs w:val="20"/>
                <w:lang w:val="en-GB" w:eastAsia="ja-JP"/>
              </w:rPr>
            </w:pPr>
            <w:r w:rsidRPr="000B1305">
              <w:rPr>
                <w:rFonts w:ascii="Arial" w:eastAsia="Times New Roman" w:hAnsi="Arial" w:cs="Times New Roman"/>
                <w:sz w:val="18"/>
                <w:szCs w:val="20"/>
                <w:lang w:val="en-GB" w:eastAsia="ja-JP"/>
              </w:rPr>
              <w:t xml:space="preserve">Receiver spurious emissions </w:t>
            </w:r>
          </w:p>
        </w:tc>
        <w:tc>
          <w:tcPr>
            <w:tcW w:w="1343" w:type="dxa"/>
            <w:tcPrChange w:id="1750" w:author="Huawei_Ling Lin" w:date="2025-09-29T15:11:00Z">
              <w:tcPr>
                <w:tcW w:w="1343" w:type="dxa"/>
              </w:tcPr>
            </w:tcPrChange>
          </w:tcPr>
          <w:p w14:paraId="60DC0FC3" w14:textId="77777777" w:rsidR="008A79A9" w:rsidRPr="000B1305" w:rsidRDefault="008A79A9" w:rsidP="000B1305">
            <w:pPr>
              <w:keepNext/>
              <w:keepLines/>
              <w:overflowPunct w:val="0"/>
              <w:autoSpaceDE w:val="0"/>
              <w:autoSpaceDN w:val="0"/>
              <w:adjustRightInd w:val="0"/>
              <w:jc w:val="center"/>
              <w:textAlignment w:val="baseline"/>
              <w:rPr>
                <w:rFonts w:ascii="Arial" w:eastAsia="Times New Roman" w:hAnsi="Arial" w:cs="Times New Roman"/>
                <w:sz w:val="18"/>
                <w:szCs w:val="20"/>
                <w:lang w:val="en-GB" w:eastAsia="ja-JP"/>
              </w:rPr>
            </w:pPr>
            <w:r w:rsidRPr="000B1305">
              <w:rPr>
                <w:rFonts w:ascii="Arial" w:eastAsia="Times New Roman" w:hAnsi="Arial" w:cs="Times New Roman"/>
                <w:sz w:val="18"/>
                <w:szCs w:val="20"/>
                <w:lang w:val="en-GB" w:eastAsia="ja-JP"/>
              </w:rPr>
              <w:t>7.6.5.2</w:t>
            </w:r>
          </w:p>
        </w:tc>
      </w:tr>
      <w:tr w:rsidR="008A79A9" w:rsidRPr="000B1305" w14:paraId="76F32698" w14:textId="77777777" w:rsidTr="008A79A9">
        <w:trPr>
          <w:jc w:val="center"/>
          <w:trPrChange w:id="1751" w:author="Huawei_Ling Lin" w:date="2025-09-29T15:11:00Z">
            <w:trPr>
              <w:wAfter w:w="15" w:type="dxa"/>
              <w:jc w:val="center"/>
            </w:trPr>
          </w:trPrChange>
        </w:trPr>
        <w:tc>
          <w:tcPr>
            <w:tcW w:w="2958" w:type="dxa"/>
            <w:shd w:val="clear" w:color="auto" w:fill="auto"/>
            <w:tcPrChange w:id="1752" w:author="Huawei_Ling Lin" w:date="2025-09-29T15:11:00Z">
              <w:tcPr>
                <w:tcW w:w="2958" w:type="dxa"/>
                <w:shd w:val="clear" w:color="auto" w:fill="auto"/>
              </w:tcPr>
            </w:tcPrChange>
          </w:tcPr>
          <w:p w14:paraId="7EBCBD20" w14:textId="77777777" w:rsidR="008A79A9" w:rsidRPr="000B1305" w:rsidRDefault="008A79A9" w:rsidP="000B1305">
            <w:pPr>
              <w:keepNext/>
              <w:keepLines/>
              <w:overflowPunct w:val="0"/>
              <w:autoSpaceDE w:val="0"/>
              <w:autoSpaceDN w:val="0"/>
              <w:adjustRightInd w:val="0"/>
              <w:jc w:val="center"/>
              <w:textAlignment w:val="baseline"/>
              <w:rPr>
                <w:rFonts w:ascii="Arial" w:eastAsia="Times New Roman" w:hAnsi="Arial" w:cs="Times New Roman"/>
                <w:sz w:val="18"/>
                <w:szCs w:val="20"/>
                <w:lang w:val="en-GB" w:eastAsia="ja-JP"/>
              </w:rPr>
            </w:pPr>
            <w:r w:rsidRPr="000B1305">
              <w:rPr>
                <w:rFonts w:ascii="Arial" w:eastAsia="Times New Roman" w:hAnsi="Arial" w:cs="Times New Roman"/>
                <w:sz w:val="18"/>
                <w:szCs w:val="20"/>
                <w:lang w:val="en-GB" w:eastAsia="ja-JP"/>
              </w:rPr>
              <w:t>Receiver intermodulation</w:t>
            </w:r>
          </w:p>
        </w:tc>
        <w:tc>
          <w:tcPr>
            <w:tcW w:w="1343" w:type="dxa"/>
            <w:tcPrChange w:id="1753" w:author="Huawei_Ling Lin" w:date="2025-09-29T15:11:00Z">
              <w:tcPr>
                <w:tcW w:w="1343" w:type="dxa"/>
              </w:tcPr>
            </w:tcPrChange>
          </w:tcPr>
          <w:p w14:paraId="29B064CB" w14:textId="77777777" w:rsidR="008A79A9" w:rsidRPr="000B1305" w:rsidRDefault="008A79A9" w:rsidP="000B1305">
            <w:pPr>
              <w:keepNext/>
              <w:keepLines/>
              <w:overflowPunct w:val="0"/>
              <w:autoSpaceDE w:val="0"/>
              <w:autoSpaceDN w:val="0"/>
              <w:adjustRightInd w:val="0"/>
              <w:jc w:val="center"/>
              <w:textAlignment w:val="baseline"/>
              <w:rPr>
                <w:rFonts w:ascii="Arial" w:eastAsia="Times New Roman" w:hAnsi="Arial" w:cs="Times New Roman"/>
                <w:sz w:val="18"/>
                <w:szCs w:val="20"/>
                <w:lang w:val="en-GB" w:eastAsia="ja-JP"/>
              </w:rPr>
            </w:pPr>
            <w:r w:rsidRPr="000B1305">
              <w:rPr>
                <w:rFonts w:ascii="Arial" w:eastAsia="Times New Roman" w:hAnsi="Arial" w:cs="Times New Roman"/>
                <w:sz w:val="18"/>
                <w:szCs w:val="20"/>
                <w:lang w:val="en-GB" w:eastAsia="ja-JP"/>
              </w:rPr>
              <w:t>7.7</w:t>
            </w:r>
          </w:p>
        </w:tc>
      </w:tr>
      <w:tr w:rsidR="008A79A9" w:rsidRPr="000B1305" w:rsidDel="008A79A9" w14:paraId="1272BCB2" w14:textId="307C5E69" w:rsidTr="008A79A9">
        <w:trPr>
          <w:jc w:val="center"/>
          <w:del w:id="1754" w:author="Huawei_Ling Lin" w:date="2025-09-29T15:13:00Z"/>
          <w:trPrChange w:id="1755" w:author="Huawei_Ling Lin" w:date="2025-09-29T15:11:00Z">
            <w:trPr>
              <w:wAfter w:w="15" w:type="dxa"/>
              <w:jc w:val="center"/>
            </w:trPr>
          </w:trPrChange>
        </w:trPr>
        <w:tc>
          <w:tcPr>
            <w:tcW w:w="2958" w:type="dxa"/>
            <w:shd w:val="clear" w:color="auto" w:fill="auto"/>
            <w:tcPrChange w:id="1756" w:author="Huawei_Ling Lin" w:date="2025-09-29T15:11:00Z">
              <w:tcPr>
                <w:tcW w:w="2958" w:type="dxa"/>
                <w:shd w:val="clear" w:color="auto" w:fill="auto"/>
              </w:tcPr>
            </w:tcPrChange>
          </w:tcPr>
          <w:p w14:paraId="691C823D" w14:textId="74AE65B7" w:rsidR="008A79A9" w:rsidRPr="000B1305" w:rsidDel="008A79A9" w:rsidRDefault="008A79A9" w:rsidP="000B1305">
            <w:pPr>
              <w:keepNext/>
              <w:keepLines/>
              <w:overflowPunct w:val="0"/>
              <w:autoSpaceDE w:val="0"/>
              <w:autoSpaceDN w:val="0"/>
              <w:adjustRightInd w:val="0"/>
              <w:jc w:val="center"/>
              <w:textAlignment w:val="baseline"/>
              <w:rPr>
                <w:del w:id="1757" w:author="Huawei_Ling Lin" w:date="2025-09-29T15:13:00Z"/>
                <w:rFonts w:ascii="Arial" w:eastAsia="Times New Roman" w:hAnsi="Arial" w:cs="Times New Roman"/>
                <w:sz w:val="18"/>
                <w:szCs w:val="20"/>
                <w:lang w:val="en-GB" w:eastAsia="ja-JP"/>
              </w:rPr>
            </w:pPr>
            <w:del w:id="1758" w:author="Huawei_Ling Lin" w:date="2025-09-29T15:13:00Z">
              <w:r w:rsidRPr="000B1305" w:rsidDel="008A79A9">
                <w:rPr>
                  <w:rFonts w:ascii="Arial" w:eastAsia="Times New Roman" w:hAnsi="Arial" w:cs="Times New Roman"/>
                  <w:sz w:val="18"/>
                  <w:szCs w:val="20"/>
                  <w:lang w:val="en-GB" w:eastAsia="ja-JP"/>
                </w:rPr>
                <w:delText xml:space="preserve">In-channel selectivity </w:delText>
              </w:r>
            </w:del>
          </w:p>
        </w:tc>
        <w:tc>
          <w:tcPr>
            <w:tcW w:w="1343" w:type="dxa"/>
            <w:tcPrChange w:id="1759" w:author="Huawei_Ling Lin" w:date="2025-09-29T15:11:00Z">
              <w:tcPr>
                <w:tcW w:w="1343" w:type="dxa"/>
              </w:tcPr>
            </w:tcPrChange>
          </w:tcPr>
          <w:p w14:paraId="05BD4318" w14:textId="618117D6" w:rsidR="008A79A9" w:rsidRPr="000B1305" w:rsidDel="008A79A9" w:rsidRDefault="008A79A9" w:rsidP="000B1305">
            <w:pPr>
              <w:keepNext/>
              <w:keepLines/>
              <w:overflowPunct w:val="0"/>
              <w:autoSpaceDE w:val="0"/>
              <w:autoSpaceDN w:val="0"/>
              <w:adjustRightInd w:val="0"/>
              <w:jc w:val="center"/>
              <w:textAlignment w:val="baseline"/>
              <w:rPr>
                <w:del w:id="1760" w:author="Huawei_Ling Lin" w:date="2025-09-29T15:13:00Z"/>
                <w:rFonts w:ascii="Arial" w:eastAsia="Times New Roman" w:hAnsi="Arial" w:cs="Times New Roman"/>
                <w:sz w:val="18"/>
                <w:szCs w:val="20"/>
                <w:lang w:val="en-GB" w:eastAsia="ja-JP"/>
              </w:rPr>
            </w:pPr>
            <w:del w:id="1761" w:author="Huawei_Ling Lin" w:date="2025-09-29T15:13:00Z">
              <w:r w:rsidRPr="000B1305" w:rsidDel="008A79A9">
                <w:rPr>
                  <w:rFonts w:ascii="Arial" w:eastAsia="Times New Roman" w:hAnsi="Arial" w:cs="Times New Roman"/>
                  <w:sz w:val="18"/>
                  <w:szCs w:val="20"/>
                  <w:lang w:val="en-GB" w:eastAsia="ja-JP"/>
                </w:rPr>
                <w:delText>7.8</w:delText>
              </w:r>
            </w:del>
          </w:p>
        </w:tc>
      </w:tr>
      <w:tr w:rsidR="008A79A9" w:rsidRPr="000B1305" w14:paraId="38CC971B" w14:textId="77777777" w:rsidTr="008A79A9">
        <w:trPr>
          <w:jc w:val="center"/>
          <w:trPrChange w:id="1762" w:author="Huawei_Ling Lin" w:date="2025-09-29T15:11:00Z">
            <w:trPr>
              <w:wAfter w:w="15" w:type="dxa"/>
              <w:jc w:val="center"/>
            </w:trPr>
          </w:trPrChange>
        </w:trPr>
        <w:tc>
          <w:tcPr>
            <w:tcW w:w="2958" w:type="dxa"/>
            <w:shd w:val="clear" w:color="auto" w:fill="auto"/>
            <w:tcPrChange w:id="1763" w:author="Huawei_Ling Lin" w:date="2025-09-29T15:11:00Z">
              <w:tcPr>
                <w:tcW w:w="2958" w:type="dxa"/>
                <w:shd w:val="clear" w:color="auto" w:fill="auto"/>
              </w:tcPr>
            </w:tcPrChange>
          </w:tcPr>
          <w:p w14:paraId="56BDB19C" w14:textId="77777777" w:rsidR="008A79A9" w:rsidRPr="000B1305" w:rsidRDefault="008A79A9" w:rsidP="000B1305">
            <w:pPr>
              <w:keepNext/>
              <w:keepLines/>
              <w:overflowPunct w:val="0"/>
              <w:autoSpaceDE w:val="0"/>
              <w:autoSpaceDN w:val="0"/>
              <w:adjustRightInd w:val="0"/>
              <w:jc w:val="center"/>
              <w:textAlignment w:val="baseline"/>
              <w:rPr>
                <w:rFonts w:ascii="Arial" w:eastAsia="Times New Roman" w:hAnsi="Arial" w:cs="Times New Roman"/>
                <w:sz w:val="18"/>
                <w:szCs w:val="20"/>
                <w:lang w:val="en-GB" w:eastAsia="ja-JP"/>
              </w:rPr>
            </w:pPr>
            <w:r w:rsidRPr="000B1305">
              <w:rPr>
                <w:rFonts w:ascii="Arial" w:eastAsia="Times New Roman" w:hAnsi="Arial" w:cs="Times New Roman"/>
                <w:sz w:val="18"/>
                <w:szCs w:val="20"/>
                <w:lang w:val="en-GB" w:eastAsia="ja-JP"/>
              </w:rPr>
              <w:t>Performance requirements</w:t>
            </w:r>
          </w:p>
        </w:tc>
        <w:tc>
          <w:tcPr>
            <w:tcW w:w="1343" w:type="dxa"/>
            <w:tcPrChange w:id="1764" w:author="Huawei_Ling Lin" w:date="2025-09-29T15:11:00Z">
              <w:tcPr>
                <w:tcW w:w="1343" w:type="dxa"/>
              </w:tcPr>
            </w:tcPrChange>
          </w:tcPr>
          <w:p w14:paraId="4653894F" w14:textId="77777777" w:rsidR="008A79A9" w:rsidRPr="000B1305" w:rsidRDefault="008A79A9" w:rsidP="000B1305">
            <w:pPr>
              <w:keepNext/>
              <w:keepLines/>
              <w:overflowPunct w:val="0"/>
              <w:autoSpaceDE w:val="0"/>
              <w:autoSpaceDN w:val="0"/>
              <w:adjustRightInd w:val="0"/>
              <w:jc w:val="center"/>
              <w:textAlignment w:val="baseline"/>
              <w:rPr>
                <w:rFonts w:ascii="Arial" w:eastAsia="Times New Roman" w:hAnsi="Arial" w:cs="Times New Roman"/>
                <w:sz w:val="18"/>
                <w:szCs w:val="20"/>
                <w:lang w:val="en-GB" w:eastAsia="ja-JP"/>
              </w:rPr>
            </w:pPr>
            <w:r w:rsidRPr="000B1305">
              <w:rPr>
                <w:rFonts w:ascii="Arial" w:eastAsia="Times New Roman" w:hAnsi="Arial" w:cs="Times New Roman"/>
                <w:sz w:val="18"/>
                <w:szCs w:val="20"/>
                <w:lang w:val="en-GB" w:eastAsia="ja-JP"/>
              </w:rPr>
              <w:t>8</w:t>
            </w:r>
          </w:p>
        </w:tc>
      </w:tr>
    </w:tbl>
    <w:p w14:paraId="1BCDBE07" w14:textId="77777777" w:rsidR="000B1305" w:rsidRPr="000B1305" w:rsidRDefault="000B1305" w:rsidP="000B1305">
      <w:pPr>
        <w:overflowPunct w:val="0"/>
        <w:autoSpaceDE w:val="0"/>
        <w:autoSpaceDN w:val="0"/>
        <w:adjustRightInd w:val="0"/>
        <w:spacing w:after="180"/>
        <w:textAlignment w:val="baseline"/>
        <w:rPr>
          <w:rFonts w:ascii="Times New Roman" w:hAnsi="Times New Roman" w:cs="Times New Roman"/>
          <w:i/>
          <w:sz w:val="20"/>
          <w:szCs w:val="20"/>
          <w:lang w:val="en-GB" w:eastAsia="en-GB"/>
        </w:rPr>
      </w:pPr>
    </w:p>
    <w:p w14:paraId="3EFFD681" w14:textId="560ED6B2" w:rsidR="000B1305" w:rsidRPr="000B1305" w:rsidRDefault="000B1305" w:rsidP="000B1305">
      <w:pPr>
        <w:keepNext/>
        <w:keepLines/>
        <w:overflowPunct w:val="0"/>
        <w:autoSpaceDE w:val="0"/>
        <w:autoSpaceDN w:val="0"/>
        <w:adjustRightInd w:val="0"/>
        <w:spacing w:before="120" w:after="180"/>
        <w:ind w:left="1134" w:hanging="1134"/>
        <w:textAlignment w:val="baseline"/>
        <w:outlineLvl w:val="2"/>
        <w:rPr>
          <w:rFonts w:ascii="Arial" w:hAnsi="Arial" w:cs="Times New Roman"/>
          <w:sz w:val="28"/>
          <w:szCs w:val="20"/>
          <w:lang w:val="en-GB" w:eastAsia="en-GB"/>
        </w:rPr>
      </w:pPr>
      <w:bookmarkStart w:id="1765" w:name="_Toc21099854"/>
      <w:bookmarkStart w:id="1766" w:name="_Toc29809652"/>
      <w:bookmarkStart w:id="1767" w:name="_Toc36645027"/>
      <w:bookmarkStart w:id="1768" w:name="_Toc37272081"/>
      <w:bookmarkStart w:id="1769" w:name="_Toc45884327"/>
      <w:bookmarkStart w:id="1770" w:name="_Toc53182350"/>
      <w:bookmarkStart w:id="1771" w:name="_Toc58860091"/>
      <w:bookmarkStart w:id="1772" w:name="_Toc58862595"/>
      <w:bookmarkStart w:id="1773" w:name="_Toc61182588"/>
      <w:bookmarkStart w:id="1774" w:name="_Toc66727901"/>
      <w:bookmarkStart w:id="1775" w:name="_Toc74961704"/>
      <w:bookmarkStart w:id="1776" w:name="_Toc75242615"/>
      <w:bookmarkStart w:id="1777" w:name="_Toc76544961"/>
      <w:bookmarkStart w:id="1778" w:name="_Toc82595064"/>
      <w:bookmarkStart w:id="1779" w:name="_Toc89955095"/>
      <w:bookmarkStart w:id="1780" w:name="_Toc98773518"/>
      <w:bookmarkStart w:id="1781" w:name="_Toc106201277"/>
      <w:bookmarkStart w:id="1782" w:name="_Toc115191130"/>
      <w:bookmarkStart w:id="1783" w:name="_Toc122012959"/>
      <w:bookmarkStart w:id="1784" w:name="_Toc124155778"/>
      <w:bookmarkStart w:id="1785" w:name="_Toc131537538"/>
      <w:bookmarkStart w:id="1786" w:name="_Toc137397745"/>
      <w:bookmarkStart w:id="1787" w:name="_Toc156575961"/>
      <w:bookmarkStart w:id="1788" w:name="_Toc176944483"/>
      <w:bookmarkStart w:id="1789" w:name="_Toc187256761"/>
      <w:r w:rsidRPr="000B1305">
        <w:rPr>
          <w:rFonts w:ascii="Arial" w:eastAsia="Times New Roman" w:hAnsi="Arial" w:cs="Times New Roman"/>
          <w:sz w:val="28"/>
          <w:szCs w:val="20"/>
          <w:lang w:val="en-GB" w:eastAsia="en-GB"/>
        </w:rPr>
        <w:lastRenderedPageBreak/>
        <w:t>4.</w:t>
      </w:r>
      <w:del w:id="1790" w:author="Huawei_Ling Lin" w:date="2025-09-29T15:13:00Z">
        <w:r w:rsidRPr="000B1305" w:rsidDel="008A79A9">
          <w:rPr>
            <w:rFonts w:ascii="Arial" w:eastAsia="Times New Roman" w:hAnsi="Arial" w:cs="Times New Roman"/>
            <w:sz w:val="28"/>
            <w:szCs w:val="20"/>
            <w:lang w:val="en-GB" w:eastAsia="en-GB"/>
          </w:rPr>
          <w:delText>8</w:delText>
        </w:r>
      </w:del>
      <w:ins w:id="1791" w:author="Huawei_Ling Lin" w:date="2025-09-29T15:13:00Z">
        <w:r w:rsidR="008A79A9">
          <w:rPr>
            <w:rFonts w:ascii="Arial" w:eastAsia="Times New Roman" w:hAnsi="Arial" w:cs="Times New Roman"/>
            <w:sz w:val="28"/>
            <w:szCs w:val="20"/>
            <w:lang w:val="en-GB" w:eastAsia="en-GB"/>
          </w:rPr>
          <w:t>6</w:t>
        </w:r>
      </w:ins>
      <w:r w:rsidRPr="000B1305">
        <w:rPr>
          <w:rFonts w:ascii="Arial" w:eastAsia="Times New Roman" w:hAnsi="Arial" w:cs="Times New Roman"/>
          <w:sz w:val="28"/>
          <w:szCs w:val="20"/>
          <w:lang w:val="en-GB" w:eastAsia="en-GB"/>
        </w:rPr>
        <w:t>.3</w:t>
      </w:r>
      <w:r w:rsidRPr="000B1305">
        <w:rPr>
          <w:rFonts w:ascii="Arial" w:eastAsia="Times New Roman" w:hAnsi="Arial" w:cs="Times New Roman"/>
          <w:sz w:val="28"/>
          <w:szCs w:val="20"/>
          <w:lang w:val="en-GB" w:eastAsia="en-GB"/>
        </w:rPr>
        <w:tab/>
        <w:t xml:space="preserve">Applicability of </w:t>
      </w:r>
      <w:r w:rsidRPr="000B1305">
        <w:rPr>
          <w:rFonts w:ascii="Arial" w:hAnsi="Arial" w:cs="Times New Roman"/>
          <w:sz w:val="28"/>
          <w:szCs w:val="20"/>
          <w:lang w:val="en-GB" w:eastAsia="en-GB"/>
        </w:rPr>
        <w:t xml:space="preserve">test configurations for </w:t>
      </w:r>
      <w:bookmarkStart w:id="1792" w:name="OLE_LINK348"/>
      <w:bookmarkStart w:id="1793" w:name="OLE_LINK349"/>
      <w:r w:rsidRPr="000B1305">
        <w:rPr>
          <w:rFonts w:ascii="Arial" w:eastAsia="Times New Roman" w:hAnsi="Arial" w:cs="Times New Roman"/>
          <w:snapToGrid w:val="0"/>
          <w:sz w:val="28"/>
          <w:szCs w:val="20"/>
          <w:lang w:val="en-GB" w:eastAsia="en-GB"/>
        </w:rPr>
        <w:t>single-band</w:t>
      </w:r>
      <w:r w:rsidRPr="000B1305">
        <w:rPr>
          <w:rFonts w:ascii="Arial" w:eastAsia="Times New Roman" w:hAnsi="Arial" w:cs="Times New Roman"/>
          <w:i/>
          <w:snapToGrid w:val="0"/>
          <w:sz w:val="28"/>
          <w:szCs w:val="20"/>
          <w:lang w:val="en-GB" w:eastAsia="en-GB"/>
        </w:rPr>
        <w:t xml:space="preserve"> </w:t>
      </w:r>
      <w:r w:rsidRPr="000B1305">
        <w:rPr>
          <w:rFonts w:ascii="Arial" w:hAnsi="Arial" w:cs="Times New Roman"/>
          <w:sz w:val="28"/>
          <w:szCs w:val="20"/>
          <w:lang w:val="en-GB" w:eastAsia="en-GB"/>
        </w:rPr>
        <w:t>operation</w:t>
      </w:r>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2"/>
      <w:bookmarkEnd w:id="1793"/>
    </w:p>
    <w:p w14:paraId="77D4E309" w14:textId="68641087" w:rsidR="000B1305" w:rsidRPr="000B1305" w:rsidRDefault="000B1305" w:rsidP="000B1305">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en-GB"/>
        </w:rPr>
      </w:pPr>
      <w:r w:rsidRPr="000B1305">
        <w:rPr>
          <w:rFonts w:ascii="Times New Roman" w:eastAsia="Times New Roman" w:hAnsi="Times New Roman" w:cs="Times New Roman"/>
          <w:sz w:val="20"/>
          <w:szCs w:val="20"/>
          <w:lang w:val="en-GB" w:eastAsia="en-GB"/>
        </w:rPr>
        <w:t>The applicable test configurations are specified in the tables below for each the supported RF configuration, which shall be declared according to clause 4.6. The generation and power allocation for each test configuration is defined in clause 4.7. This clause contains the test configurations for a BS</w:t>
      </w:r>
      <w:r w:rsidRPr="000B1305">
        <w:rPr>
          <w:rFonts w:ascii="Times New Roman" w:eastAsia="Times New Roman" w:hAnsi="Times New Roman" w:cs="Times New Roman"/>
          <w:snapToGrid w:val="0"/>
          <w:sz w:val="20"/>
          <w:szCs w:val="20"/>
          <w:lang w:val="en-GB" w:eastAsia="en-GB"/>
        </w:rPr>
        <w:t xml:space="preserve"> capable of single carrier,</w:t>
      </w:r>
      <w:del w:id="1794" w:author="Huawei_Ling Lin" w:date="2025-09-29T15:13:00Z">
        <w:r w:rsidRPr="000B1305" w:rsidDel="008A79A9">
          <w:rPr>
            <w:rFonts w:ascii="Times New Roman" w:eastAsia="Times New Roman" w:hAnsi="Times New Roman" w:cs="Times New Roman"/>
            <w:snapToGrid w:val="0"/>
            <w:sz w:val="20"/>
            <w:szCs w:val="20"/>
            <w:lang w:val="en-GB" w:eastAsia="en-GB"/>
          </w:rPr>
          <w:delText xml:space="preserve"> multi-carrier and/or CA operation in both contiguous and non-contiguous spectrum</w:delText>
        </w:r>
      </w:del>
      <w:r w:rsidRPr="000B1305">
        <w:rPr>
          <w:rFonts w:ascii="Times New Roman" w:eastAsia="Times New Roman" w:hAnsi="Times New Roman" w:cs="Times New Roman"/>
          <w:snapToGrid w:val="0"/>
          <w:sz w:val="20"/>
          <w:szCs w:val="20"/>
          <w:lang w:val="en-GB" w:eastAsia="en-GB"/>
        </w:rPr>
        <w:t xml:space="preserve"> in single band</w:t>
      </w:r>
      <w:r w:rsidRPr="000B1305">
        <w:rPr>
          <w:rFonts w:ascii="Times New Roman" w:eastAsia="Times New Roman" w:hAnsi="Times New Roman" w:cs="Times New Roman"/>
          <w:sz w:val="20"/>
          <w:szCs w:val="20"/>
          <w:lang w:val="en-GB" w:eastAsia="en-GB"/>
        </w:rPr>
        <w:t>.</w:t>
      </w:r>
    </w:p>
    <w:p w14:paraId="3D16B7BF" w14:textId="77777777" w:rsidR="000B1305" w:rsidRPr="000B1305" w:rsidRDefault="000B1305" w:rsidP="000B1305">
      <w:pPr>
        <w:overflowPunct w:val="0"/>
        <w:autoSpaceDE w:val="0"/>
        <w:autoSpaceDN w:val="0"/>
        <w:adjustRightInd w:val="0"/>
        <w:spacing w:after="180"/>
        <w:textAlignment w:val="baseline"/>
        <w:rPr>
          <w:rFonts w:ascii="Times New Roman" w:eastAsia="Times New Roman" w:hAnsi="Times New Roman" w:cs="Times New Roman"/>
          <w:snapToGrid w:val="0"/>
          <w:sz w:val="20"/>
          <w:szCs w:val="20"/>
          <w:lang w:val="en-GB" w:eastAsia="en-GB"/>
        </w:rPr>
      </w:pPr>
      <w:r w:rsidRPr="000B1305">
        <w:rPr>
          <w:rFonts w:ascii="Times New Roman" w:eastAsia="Times New Roman" w:hAnsi="Times New Roman" w:cs="Times New Roman"/>
          <w:sz w:val="20"/>
          <w:szCs w:val="20"/>
          <w:lang w:val="en-GB" w:eastAsia="en-GB"/>
        </w:rPr>
        <w:t xml:space="preserve">For a BS </w:t>
      </w:r>
      <w:r w:rsidRPr="000B1305">
        <w:rPr>
          <w:rFonts w:ascii="Times New Roman" w:eastAsia="Times New Roman" w:hAnsi="Times New Roman" w:cs="Times New Roman"/>
          <w:snapToGrid w:val="0"/>
          <w:sz w:val="20"/>
          <w:szCs w:val="20"/>
          <w:lang w:val="en-GB" w:eastAsia="en-GB"/>
        </w:rPr>
        <w:t xml:space="preserve">declared to be capable of </w:t>
      </w:r>
      <w:r w:rsidRPr="000B1305">
        <w:rPr>
          <w:rFonts w:ascii="Times New Roman" w:eastAsia="Times New Roman" w:hAnsi="Times New Roman" w:cs="Times New Roman"/>
          <w:sz w:val="20"/>
          <w:szCs w:val="20"/>
          <w:lang w:val="en-GB" w:eastAsia="en-GB"/>
        </w:rPr>
        <w:t>single carrier operation only (D.16), a single carrier (SC) shall be used for testing.</w:t>
      </w:r>
    </w:p>
    <w:p w14:paraId="2B93EE62" w14:textId="7AB74DBB" w:rsidR="000B1305" w:rsidRPr="000B1305" w:rsidDel="008A79A9" w:rsidRDefault="000B1305" w:rsidP="000B1305">
      <w:pPr>
        <w:overflowPunct w:val="0"/>
        <w:autoSpaceDE w:val="0"/>
        <w:autoSpaceDN w:val="0"/>
        <w:adjustRightInd w:val="0"/>
        <w:spacing w:after="180"/>
        <w:textAlignment w:val="baseline"/>
        <w:rPr>
          <w:del w:id="1795" w:author="Huawei_Ling Lin" w:date="2025-09-29T15:13:00Z"/>
          <w:rFonts w:ascii="Times New Roman" w:eastAsia="Times New Roman" w:hAnsi="Times New Roman" w:cs="Times New Roman"/>
          <w:snapToGrid w:val="0"/>
          <w:sz w:val="20"/>
          <w:szCs w:val="20"/>
          <w:lang w:val="en-GB" w:eastAsia="en-GB"/>
        </w:rPr>
      </w:pPr>
      <w:del w:id="1796" w:author="Huawei_Ling Lin" w:date="2025-09-29T15:13:00Z">
        <w:r w:rsidRPr="000B1305" w:rsidDel="008A79A9">
          <w:rPr>
            <w:rFonts w:ascii="Times New Roman" w:eastAsia="Times New Roman" w:hAnsi="Times New Roman" w:cs="Times New Roman"/>
            <w:snapToGrid w:val="0"/>
            <w:sz w:val="20"/>
            <w:szCs w:val="20"/>
            <w:lang w:val="en-GB" w:eastAsia="en-GB"/>
          </w:rPr>
          <w:delText>For a BS</w:delText>
        </w:r>
        <w:r w:rsidRPr="000B1305" w:rsidDel="008A79A9">
          <w:rPr>
            <w:rFonts w:ascii="Times New Roman" w:eastAsia="Times New Roman" w:hAnsi="Times New Roman" w:cs="Times New Roman"/>
            <w:i/>
            <w:snapToGrid w:val="0"/>
            <w:sz w:val="20"/>
            <w:szCs w:val="20"/>
            <w:lang w:val="en-GB" w:eastAsia="en-GB"/>
          </w:rPr>
          <w:delText xml:space="preserve"> </w:delText>
        </w:r>
        <w:r w:rsidRPr="000B1305" w:rsidDel="008A79A9">
          <w:rPr>
            <w:rFonts w:ascii="Times New Roman" w:eastAsia="Times New Roman" w:hAnsi="Times New Roman" w:cs="Times New Roman"/>
            <w:snapToGrid w:val="0"/>
            <w:sz w:val="20"/>
            <w:szCs w:val="20"/>
            <w:lang w:val="en-GB" w:eastAsia="en-GB"/>
          </w:rPr>
          <w:delText>declared to support multi-carrier and/or CA operation in contiguous spectrum within a single band (D.15-D.16), the test configurations in the second column of table 4.8.3-1 shall be used for testing.</w:delText>
        </w:r>
      </w:del>
    </w:p>
    <w:p w14:paraId="652CF0D4" w14:textId="26458C81" w:rsidR="000B1305" w:rsidRPr="000B1305" w:rsidDel="008A79A9" w:rsidRDefault="000B1305" w:rsidP="000B1305">
      <w:pPr>
        <w:overflowPunct w:val="0"/>
        <w:autoSpaceDE w:val="0"/>
        <w:autoSpaceDN w:val="0"/>
        <w:adjustRightInd w:val="0"/>
        <w:spacing w:after="180"/>
        <w:textAlignment w:val="baseline"/>
        <w:rPr>
          <w:del w:id="1797" w:author="Huawei_Ling Lin" w:date="2025-09-29T15:13:00Z"/>
          <w:rFonts w:ascii="Times New Roman" w:eastAsia="Times New Roman" w:hAnsi="Times New Roman" w:cs="Times New Roman"/>
          <w:snapToGrid w:val="0"/>
          <w:sz w:val="20"/>
          <w:szCs w:val="20"/>
          <w:lang w:val="en-GB" w:eastAsia="en-GB"/>
        </w:rPr>
      </w:pPr>
      <w:del w:id="1798" w:author="Huawei_Ling Lin" w:date="2025-09-29T15:13:00Z">
        <w:r w:rsidRPr="000B1305" w:rsidDel="008A79A9">
          <w:rPr>
            <w:rFonts w:ascii="Times New Roman" w:eastAsia="Times New Roman" w:hAnsi="Times New Roman" w:cs="Times New Roman"/>
            <w:snapToGrid w:val="0"/>
            <w:sz w:val="20"/>
            <w:szCs w:val="20"/>
            <w:lang w:val="en-GB" w:eastAsia="en-GB"/>
          </w:rPr>
          <w:delText>For a BS</w:delText>
        </w:r>
        <w:r w:rsidRPr="000B1305" w:rsidDel="008A79A9">
          <w:rPr>
            <w:rFonts w:ascii="Times New Roman" w:eastAsia="Times New Roman" w:hAnsi="Times New Roman" w:cs="Times New Roman"/>
            <w:i/>
            <w:snapToGrid w:val="0"/>
            <w:sz w:val="20"/>
            <w:szCs w:val="20"/>
            <w:lang w:val="en-GB" w:eastAsia="en-GB"/>
          </w:rPr>
          <w:delText xml:space="preserve"> </w:delText>
        </w:r>
        <w:r w:rsidRPr="000B1305" w:rsidDel="008A79A9">
          <w:rPr>
            <w:rFonts w:ascii="Times New Roman" w:eastAsia="Times New Roman" w:hAnsi="Times New Roman" w:cs="Times New Roman"/>
            <w:snapToGrid w:val="0"/>
            <w:sz w:val="20"/>
            <w:szCs w:val="20"/>
            <w:lang w:val="en-GB" w:eastAsia="en-GB"/>
          </w:rPr>
          <w:delText>declared to support multi-carrier and/or CA operation in contiguous and non-contiguous spectrum within a single band (D.15-D.16) and where the parameters in the manufacture's declaration according to clause 4.6 are identical for contiguous (C) and non-contiguous (NC) spectrum operation (D.9), the test configurations in the third column of table 4.8.3-1 shall be used for testing.</w:delText>
        </w:r>
      </w:del>
    </w:p>
    <w:p w14:paraId="081FDCF2" w14:textId="418E7BF4" w:rsidR="000B1305" w:rsidRPr="000B1305" w:rsidDel="008A79A9" w:rsidRDefault="000B1305" w:rsidP="000B1305">
      <w:pPr>
        <w:overflowPunct w:val="0"/>
        <w:autoSpaceDE w:val="0"/>
        <w:autoSpaceDN w:val="0"/>
        <w:adjustRightInd w:val="0"/>
        <w:spacing w:after="180"/>
        <w:textAlignment w:val="baseline"/>
        <w:rPr>
          <w:del w:id="1799" w:author="Huawei_Ling Lin" w:date="2025-09-29T15:13:00Z"/>
          <w:rFonts w:ascii="Times New Roman" w:eastAsia="Times New Roman" w:hAnsi="Times New Roman" w:cs="Times New Roman"/>
          <w:snapToGrid w:val="0"/>
          <w:sz w:val="20"/>
          <w:szCs w:val="20"/>
          <w:lang w:val="en-GB" w:eastAsia="en-GB"/>
        </w:rPr>
      </w:pPr>
      <w:del w:id="1800" w:author="Huawei_Ling Lin" w:date="2025-09-29T15:13:00Z">
        <w:r w:rsidRPr="000B1305" w:rsidDel="008A79A9">
          <w:rPr>
            <w:rFonts w:ascii="Times New Roman" w:eastAsia="Times New Roman" w:hAnsi="Times New Roman" w:cs="Times New Roman"/>
            <w:snapToGrid w:val="0"/>
            <w:sz w:val="20"/>
            <w:szCs w:val="20"/>
            <w:lang w:val="en-GB" w:eastAsia="en-GB"/>
          </w:rPr>
          <w:delText>For a BS</w:delText>
        </w:r>
        <w:r w:rsidRPr="000B1305" w:rsidDel="008A79A9">
          <w:rPr>
            <w:rFonts w:ascii="Times New Roman" w:eastAsia="Times New Roman" w:hAnsi="Times New Roman" w:cs="Times New Roman"/>
            <w:i/>
            <w:snapToGrid w:val="0"/>
            <w:sz w:val="20"/>
            <w:szCs w:val="20"/>
            <w:lang w:val="en-GB" w:eastAsia="en-GB"/>
          </w:rPr>
          <w:delText xml:space="preserve"> </w:delText>
        </w:r>
        <w:r w:rsidRPr="000B1305" w:rsidDel="008A79A9">
          <w:rPr>
            <w:rFonts w:ascii="Times New Roman" w:eastAsia="Times New Roman" w:hAnsi="Times New Roman" w:cs="Times New Roman"/>
            <w:snapToGrid w:val="0"/>
            <w:sz w:val="20"/>
            <w:szCs w:val="20"/>
            <w:lang w:val="en-GB" w:eastAsia="en-GB"/>
          </w:rPr>
          <w:delText>declared to support multi-carrier and/or CA in operation contiguous and non-contiguous spectrum within a single band (D.15-D.16) and where the parameters in the manufacture's declaration according to clause 4.6 are not identical for contiguous (C) and non-contiguous (NC) spectrum operation (D.9), the test configurations in the fourth column of table 4.8.3-1 shall be used for testing.</w:delText>
        </w:r>
      </w:del>
    </w:p>
    <w:p w14:paraId="496BE0EB" w14:textId="419048F1" w:rsidR="000B1305" w:rsidRPr="000B1305" w:rsidDel="008A79A9" w:rsidRDefault="000B1305" w:rsidP="000B1305">
      <w:pPr>
        <w:overflowPunct w:val="0"/>
        <w:autoSpaceDE w:val="0"/>
        <w:autoSpaceDN w:val="0"/>
        <w:adjustRightInd w:val="0"/>
        <w:spacing w:after="180"/>
        <w:textAlignment w:val="baseline"/>
        <w:rPr>
          <w:del w:id="1801" w:author="Huawei_Ling Lin" w:date="2025-09-29T15:13:00Z"/>
          <w:rFonts w:ascii="Times New Roman" w:eastAsia="Times New Roman" w:hAnsi="Times New Roman" w:cs="Times New Roman"/>
          <w:snapToGrid w:val="0"/>
          <w:sz w:val="20"/>
          <w:szCs w:val="20"/>
          <w:lang w:val="en-GB" w:eastAsia="en-GB"/>
        </w:rPr>
      </w:pPr>
      <w:del w:id="1802" w:author="Huawei_Ling Lin" w:date="2025-09-29T15:13:00Z">
        <w:r w:rsidRPr="000B1305" w:rsidDel="008A79A9">
          <w:rPr>
            <w:rFonts w:ascii="Times New Roman" w:eastAsia="Times New Roman" w:hAnsi="Times New Roman" w:cs="Times New Roman"/>
            <w:snapToGrid w:val="0"/>
            <w:sz w:val="20"/>
            <w:szCs w:val="20"/>
            <w:lang w:val="en-GB" w:eastAsia="en-GB"/>
          </w:rPr>
          <w:delText>For a BS declared to support band n46, n96 and/or band n102 operation with 60 MHz and or 80 MHz channel bandwidth with non-contiguous transmission, the test configuration NRTC6 shall be used for operation band unwanted emission.</w:delText>
        </w:r>
      </w:del>
    </w:p>
    <w:p w14:paraId="4AA06944" w14:textId="77777777" w:rsidR="000B1305" w:rsidRPr="000B1305" w:rsidRDefault="000B1305" w:rsidP="000B1305">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en-GB"/>
        </w:rPr>
      </w:pPr>
      <w:r w:rsidRPr="000B1305">
        <w:rPr>
          <w:rFonts w:ascii="Times New Roman" w:eastAsia="Times New Roman" w:hAnsi="Times New Roman" w:cs="Times New Roman"/>
          <w:sz w:val="20"/>
          <w:szCs w:val="20"/>
          <w:lang w:val="en-GB" w:eastAsia="en-GB"/>
        </w:rPr>
        <w:t>Unless otherwise stated, single carrier configuration (SC) tests shall be performed using signal with narrowest supported channel bandwidth and the smallest supported sub-carrier spacing.</w:t>
      </w:r>
    </w:p>
    <w:p w14:paraId="06F34400" w14:textId="5ED90E9D" w:rsidR="000B1305" w:rsidRPr="000B1305" w:rsidRDefault="000B1305" w:rsidP="000B1305">
      <w:pPr>
        <w:keepNext/>
        <w:keepLines/>
        <w:overflowPunct w:val="0"/>
        <w:autoSpaceDE w:val="0"/>
        <w:autoSpaceDN w:val="0"/>
        <w:adjustRightInd w:val="0"/>
        <w:spacing w:before="60" w:after="180"/>
        <w:jc w:val="center"/>
        <w:textAlignment w:val="baseline"/>
        <w:rPr>
          <w:rFonts w:ascii="Arial" w:eastAsia="Times New Roman" w:hAnsi="Arial" w:cs="Times New Roman"/>
          <w:b/>
          <w:snapToGrid w:val="0"/>
          <w:sz w:val="20"/>
          <w:szCs w:val="20"/>
          <w:lang w:val="en-GB" w:eastAsia="en-GB"/>
        </w:rPr>
      </w:pPr>
      <w:r w:rsidRPr="000B1305">
        <w:rPr>
          <w:rFonts w:ascii="Arial" w:eastAsia="Times New Roman" w:hAnsi="Arial" w:cs="Times New Roman"/>
          <w:b/>
          <w:snapToGrid w:val="0"/>
          <w:sz w:val="20"/>
          <w:szCs w:val="20"/>
          <w:lang w:val="en-GB" w:eastAsia="en-GB"/>
        </w:rPr>
        <w:t>Table 4.</w:t>
      </w:r>
      <w:del w:id="1803" w:author="Huawei_Ling Lin" w:date="2025-09-29T15:13:00Z">
        <w:r w:rsidRPr="000B1305" w:rsidDel="008A79A9">
          <w:rPr>
            <w:rFonts w:ascii="Arial" w:eastAsia="Times New Roman" w:hAnsi="Arial" w:cs="Times New Roman"/>
            <w:b/>
            <w:snapToGrid w:val="0"/>
            <w:sz w:val="20"/>
            <w:szCs w:val="20"/>
            <w:lang w:val="en-GB" w:eastAsia="en-GB"/>
          </w:rPr>
          <w:delText>8</w:delText>
        </w:r>
      </w:del>
      <w:ins w:id="1804" w:author="Huawei_Ling Lin" w:date="2025-09-29T15:13:00Z">
        <w:r w:rsidR="008A79A9">
          <w:rPr>
            <w:rFonts w:ascii="Arial" w:eastAsia="Times New Roman" w:hAnsi="Arial" w:cs="Times New Roman"/>
            <w:b/>
            <w:snapToGrid w:val="0"/>
            <w:sz w:val="20"/>
            <w:szCs w:val="20"/>
            <w:lang w:val="en-GB" w:eastAsia="en-GB"/>
          </w:rPr>
          <w:t>6</w:t>
        </w:r>
      </w:ins>
      <w:r w:rsidRPr="000B1305">
        <w:rPr>
          <w:rFonts w:ascii="Arial" w:eastAsia="Times New Roman" w:hAnsi="Arial" w:cs="Times New Roman"/>
          <w:b/>
          <w:snapToGrid w:val="0"/>
          <w:sz w:val="20"/>
          <w:szCs w:val="20"/>
          <w:lang w:val="en-GB" w:eastAsia="en-GB"/>
        </w:rPr>
        <w:t xml:space="preserve">.3-1: Test configurations for a BS capable of </w:t>
      </w:r>
      <w:del w:id="1805" w:author="Huawei_Ling Lin" w:date="2025-09-29T15:14:00Z">
        <w:r w:rsidRPr="000B1305" w:rsidDel="008A79A9">
          <w:rPr>
            <w:rFonts w:ascii="Arial" w:eastAsia="Times New Roman" w:hAnsi="Arial" w:cs="Times New Roman"/>
            <w:b/>
            <w:snapToGrid w:val="0"/>
            <w:sz w:val="20"/>
            <w:szCs w:val="20"/>
            <w:lang w:val="en-GB" w:eastAsia="en-GB"/>
          </w:rPr>
          <w:delText>multi</w:delText>
        </w:r>
      </w:del>
      <w:ins w:id="1806" w:author="Huawei_Ling Lin" w:date="2025-09-29T15:14:00Z">
        <w:r w:rsidR="008A79A9">
          <w:rPr>
            <w:rFonts w:ascii="Arial" w:eastAsia="Times New Roman" w:hAnsi="Arial" w:cs="Times New Roman"/>
            <w:b/>
            <w:snapToGrid w:val="0"/>
            <w:sz w:val="20"/>
            <w:szCs w:val="20"/>
            <w:lang w:val="en-GB" w:eastAsia="en-GB"/>
          </w:rPr>
          <w:t>single</w:t>
        </w:r>
      </w:ins>
      <w:r w:rsidRPr="000B1305">
        <w:rPr>
          <w:rFonts w:ascii="Arial" w:eastAsia="Times New Roman" w:hAnsi="Arial" w:cs="Times New Roman"/>
          <w:b/>
          <w:snapToGrid w:val="0"/>
          <w:sz w:val="20"/>
          <w:szCs w:val="20"/>
          <w:lang w:val="en-GB" w:eastAsia="en-GB"/>
        </w:rPr>
        <w:t xml:space="preserve">-carrier </w:t>
      </w:r>
      <w:del w:id="1807" w:author="Huawei_Ling Lin" w:date="2025-09-29T15:14:00Z">
        <w:r w:rsidRPr="000B1305" w:rsidDel="008A79A9">
          <w:rPr>
            <w:rFonts w:ascii="Arial" w:eastAsia="Times New Roman" w:hAnsi="Arial" w:cs="Times New Roman"/>
            <w:b/>
            <w:snapToGrid w:val="0"/>
            <w:sz w:val="20"/>
            <w:szCs w:val="20"/>
            <w:lang w:val="en-GB" w:eastAsia="en-GB"/>
          </w:rPr>
          <w:delText xml:space="preserve">and/or CA </w:delText>
        </w:r>
      </w:del>
      <w:r w:rsidRPr="000B1305">
        <w:rPr>
          <w:rFonts w:ascii="Arial" w:eastAsia="Times New Roman" w:hAnsi="Arial" w:cs="Times New Roman"/>
          <w:b/>
          <w:snapToGrid w:val="0"/>
          <w:sz w:val="20"/>
          <w:szCs w:val="20"/>
          <w:lang w:val="en-GB" w:eastAsia="en-GB"/>
        </w:rPr>
        <w:t>in a single band</w:t>
      </w:r>
    </w:p>
    <w:tbl>
      <w:tblPr>
        <w:tblW w:w="61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808" w:author="Huawei_Ling Lin" w:date="2025-09-29T15:15:00Z">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4085"/>
        <w:gridCol w:w="2054"/>
        <w:tblGridChange w:id="1809">
          <w:tblGrid>
            <w:gridCol w:w="4085"/>
            <w:gridCol w:w="2054"/>
          </w:tblGrid>
        </w:tblGridChange>
      </w:tblGrid>
      <w:tr w:rsidR="008A79A9" w:rsidRPr="000B1305" w14:paraId="33F06626" w14:textId="77777777" w:rsidTr="008A79A9">
        <w:trPr>
          <w:jc w:val="center"/>
          <w:trPrChange w:id="1810" w:author="Huawei_Ling Lin" w:date="2025-09-29T15:15:00Z">
            <w:trPr>
              <w:jc w:val="center"/>
            </w:trPr>
          </w:trPrChange>
        </w:trPr>
        <w:tc>
          <w:tcPr>
            <w:tcW w:w="4085" w:type="dxa"/>
            <w:tcPrChange w:id="1811" w:author="Huawei_Ling Lin" w:date="2025-09-29T15:15:00Z">
              <w:tcPr>
                <w:tcW w:w="4085" w:type="dxa"/>
              </w:tcPr>
            </w:tcPrChange>
          </w:tcPr>
          <w:p w14:paraId="3D8475DD" w14:textId="77777777" w:rsidR="008A79A9" w:rsidRPr="000B1305" w:rsidRDefault="008A79A9" w:rsidP="000B1305">
            <w:pPr>
              <w:keepNext/>
              <w:keepLines/>
              <w:overflowPunct w:val="0"/>
              <w:autoSpaceDE w:val="0"/>
              <w:autoSpaceDN w:val="0"/>
              <w:adjustRightInd w:val="0"/>
              <w:jc w:val="center"/>
              <w:textAlignment w:val="baseline"/>
              <w:rPr>
                <w:rFonts w:ascii="Arial" w:eastAsia="Times New Roman" w:hAnsi="Arial" w:cs="Arial"/>
                <w:b/>
                <w:sz w:val="18"/>
                <w:szCs w:val="20"/>
                <w:lang w:val="en-GB" w:eastAsia="en-GB"/>
              </w:rPr>
            </w:pPr>
            <w:r w:rsidRPr="000B1305">
              <w:rPr>
                <w:rFonts w:ascii="Arial" w:eastAsia="Times New Roman" w:hAnsi="Arial" w:cs="Arial"/>
                <w:b/>
                <w:sz w:val="18"/>
                <w:szCs w:val="20"/>
                <w:lang w:val="en-GB" w:eastAsia="en-GB"/>
              </w:rPr>
              <w:t>BS test case</w:t>
            </w:r>
          </w:p>
        </w:tc>
        <w:tc>
          <w:tcPr>
            <w:tcW w:w="2054" w:type="dxa"/>
            <w:tcPrChange w:id="1812" w:author="Huawei_Ling Lin" w:date="2025-09-29T15:15:00Z">
              <w:tcPr>
                <w:tcW w:w="2054" w:type="dxa"/>
              </w:tcPr>
            </w:tcPrChange>
          </w:tcPr>
          <w:p w14:paraId="1DAA6C2A" w14:textId="77777777" w:rsidR="008A79A9" w:rsidRPr="000B1305" w:rsidRDefault="008A79A9" w:rsidP="000B1305">
            <w:pPr>
              <w:keepNext/>
              <w:keepLines/>
              <w:overflowPunct w:val="0"/>
              <w:autoSpaceDE w:val="0"/>
              <w:autoSpaceDN w:val="0"/>
              <w:adjustRightInd w:val="0"/>
              <w:jc w:val="center"/>
              <w:textAlignment w:val="baseline"/>
              <w:rPr>
                <w:rFonts w:ascii="Arial" w:eastAsia="Times New Roman" w:hAnsi="Arial" w:cs="Arial"/>
                <w:b/>
                <w:sz w:val="18"/>
                <w:szCs w:val="20"/>
                <w:lang w:val="en-GB" w:eastAsia="en-GB"/>
              </w:rPr>
            </w:pPr>
            <w:r w:rsidRPr="000B1305">
              <w:rPr>
                <w:rFonts w:ascii="Arial" w:eastAsia="Times New Roman" w:hAnsi="Arial" w:cs="Arial"/>
                <w:b/>
                <w:snapToGrid w:val="0"/>
                <w:sz w:val="18"/>
                <w:szCs w:val="20"/>
                <w:lang w:val="en-GB" w:eastAsia="en-GB"/>
              </w:rPr>
              <w:t>Contiguous spectrum capable BS</w:t>
            </w:r>
          </w:p>
        </w:tc>
      </w:tr>
      <w:tr w:rsidR="008A79A9" w:rsidRPr="000B1305" w14:paraId="786D7DE4" w14:textId="77777777" w:rsidTr="008A79A9">
        <w:trPr>
          <w:jc w:val="center"/>
          <w:trPrChange w:id="1813" w:author="Huawei_Ling Lin" w:date="2025-09-29T15:15:00Z">
            <w:trPr>
              <w:jc w:val="center"/>
            </w:trPr>
          </w:trPrChange>
        </w:trPr>
        <w:tc>
          <w:tcPr>
            <w:tcW w:w="4085" w:type="dxa"/>
            <w:tcPrChange w:id="1814" w:author="Huawei_Ling Lin" w:date="2025-09-29T15:15:00Z">
              <w:tcPr>
                <w:tcW w:w="4085" w:type="dxa"/>
              </w:tcPr>
            </w:tcPrChange>
          </w:tcPr>
          <w:p w14:paraId="288B8710" w14:textId="77777777" w:rsidR="008A79A9" w:rsidRPr="000B1305" w:rsidRDefault="008A79A9" w:rsidP="000B1305">
            <w:pPr>
              <w:keepNext/>
              <w:keepLines/>
              <w:overflowPunct w:val="0"/>
              <w:autoSpaceDE w:val="0"/>
              <w:autoSpaceDN w:val="0"/>
              <w:adjustRightInd w:val="0"/>
              <w:textAlignment w:val="baseline"/>
              <w:rPr>
                <w:rFonts w:ascii="Arial" w:eastAsia="Times New Roman" w:hAnsi="Arial" w:cs="Arial"/>
                <w:sz w:val="18"/>
                <w:szCs w:val="20"/>
                <w:lang w:val="en-GB" w:eastAsia="en-GB"/>
              </w:rPr>
            </w:pPr>
            <w:r w:rsidRPr="000B1305">
              <w:rPr>
                <w:rFonts w:ascii="Arial" w:eastAsia="Times New Roman" w:hAnsi="Arial" w:cs="Arial"/>
                <w:sz w:val="18"/>
                <w:szCs w:val="20"/>
                <w:lang w:val="en-GB" w:eastAsia="en-GB"/>
              </w:rPr>
              <w:t>Base station output power</w:t>
            </w:r>
          </w:p>
        </w:tc>
        <w:tc>
          <w:tcPr>
            <w:tcW w:w="2054" w:type="dxa"/>
            <w:tcPrChange w:id="1815" w:author="Huawei_Ling Lin" w:date="2025-09-29T15:15:00Z">
              <w:tcPr>
                <w:tcW w:w="2054" w:type="dxa"/>
              </w:tcPr>
            </w:tcPrChange>
          </w:tcPr>
          <w:p w14:paraId="0BC940B1" w14:textId="77777777" w:rsidR="008A79A9" w:rsidRPr="000B1305" w:rsidRDefault="008A79A9" w:rsidP="000B1305">
            <w:pPr>
              <w:keepNext/>
              <w:keepLines/>
              <w:overflowPunct w:val="0"/>
              <w:autoSpaceDE w:val="0"/>
              <w:autoSpaceDN w:val="0"/>
              <w:adjustRightInd w:val="0"/>
              <w:jc w:val="center"/>
              <w:textAlignment w:val="baseline"/>
              <w:rPr>
                <w:rFonts w:ascii="Arial" w:eastAsia="Times New Roman" w:hAnsi="Arial" w:cs="Arial"/>
                <w:sz w:val="18"/>
                <w:szCs w:val="20"/>
                <w:lang w:val="en-GB" w:eastAsia="en-GB"/>
              </w:rPr>
            </w:pPr>
            <w:r w:rsidRPr="000B1305">
              <w:rPr>
                <w:rFonts w:ascii="Arial" w:eastAsia="Times New Roman" w:hAnsi="Arial" w:cs="Arial"/>
                <w:snapToGrid w:val="0"/>
                <w:sz w:val="18"/>
                <w:szCs w:val="20"/>
                <w:lang w:val="en-GB" w:eastAsia="en-GB"/>
              </w:rPr>
              <w:t>NRTC1</w:t>
            </w:r>
          </w:p>
        </w:tc>
      </w:tr>
      <w:tr w:rsidR="008A79A9" w:rsidRPr="000B1305" w:rsidDel="008A79A9" w14:paraId="3A03DCBF" w14:textId="43E433B1" w:rsidTr="008A79A9">
        <w:trPr>
          <w:jc w:val="center"/>
          <w:del w:id="1816" w:author="Huawei_Ling Lin" w:date="2025-09-29T15:15:00Z"/>
          <w:trPrChange w:id="1817" w:author="Huawei_Ling Lin" w:date="2025-09-29T15:15:00Z">
            <w:trPr>
              <w:jc w:val="center"/>
            </w:trPr>
          </w:trPrChange>
        </w:trPr>
        <w:tc>
          <w:tcPr>
            <w:tcW w:w="4085" w:type="dxa"/>
            <w:tcPrChange w:id="1818" w:author="Huawei_Ling Lin" w:date="2025-09-29T15:15:00Z">
              <w:tcPr>
                <w:tcW w:w="4085" w:type="dxa"/>
              </w:tcPr>
            </w:tcPrChange>
          </w:tcPr>
          <w:p w14:paraId="1B838DF7" w14:textId="0205FAB7" w:rsidR="008A79A9" w:rsidRPr="000B1305" w:rsidDel="008A79A9" w:rsidRDefault="008A79A9" w:rsidP="000B1305">
            <w:pPr>
              <w:keepNext/>
              <w:keepLines/>
              <w:overflowPunct w:val="0"/>
              <w:autoSpaceDE w:val="0"/>
              <w:autoSpaceDN w:val="0"/>
              <w:adjustRightInd w:val="0"/>
              <w:textAlignment w:val="baseline"/>
              <w:rPr>
                <w:del w:id="1819" w:author="Huawei_Ling Lin" w:date="2025-09-29T15:15:00Z"/>
                <w:rFonts w:ascii="Arial" w:eastAsia="Times New Roman" w:hAnsi="Arial" w:cs="Arial"/>
                <w:sz w:val="18"/>
                <w:szCs w:val="20"/>
                <w:lang w:val="en-GB" w:eastAsia="en-GB"/>
              </w:rPr>
            </w:pPr>
            <w:del w:id="1820" w:author="Huawei_Ling Lin" w:date="2025-09-29T15:15:00Z">
              <w:r w:rsidRPr="000B1305" w:rsidDel="008A79A9">
                <w:rPr>
                  <w:rFonts w:ascii="Arial" w:eastAsia="Times New Roman" w:hAnsi="Arial" w:cs="Arial"/>
                  <w:sz w:val="18"/>
                  <w:szCs w:val="20"/>
                  <w:lang w:val="en-GB" w:eastAsia="ja-JP"/>
                </w:rPr>
                <w:delText>RE Power control dynamic range</w:delText>
              </w:r>
            </w:del>
          </w:p>
        </w:tc>
        <w:tc>
          <w:tcPr>
            <w:tcW w:w="2054" w:type="dxa"/>
            <w:tcPrChange w:id="1821" w:author="Huawei_Ling Lin" w:date="2025-09-29T15:15:00Z">
              <w:tcPr>
                <w:tcW w:w="2054" w:type="dxa"/>
              </w:tcPr>
            </w:tcPrChange>
          </w:tcPr>
          <w:p w14:paraId="20E9F335" w14:textId="6CDBB60E" w:rsidR="008A79A9" w:rsidRPr="000B1305" w:rsidDel="008A79A9" w:rsidRDefault="008A79A9" w:rsidP="000B1305">
            <w:pPr>
              <w:keepNext/>
              <w:keepLines/>
              <w:overflowPunct w:val="0"/>
              <w:autoSpaceDE w:val="0"/>
              <w:autoSpaceDN w:val="0"/>
              <w:adjustRightInd w:val="0"/>
              <w:jc w:val="center"/>
              <w:textAlignment w:val="baseline"/>
              <w:rPr>
                <w:del w:id="1822" w:author="Huawei_Ling Lin" w:date="2025-09-29T15:15:00Z"/>
                <w:rFonts w:ascii="Arial" w:eastAsia="Times New Roman" w:hAnsi="Arial" w:cs="Arial"/>
                <w:snapToGrid w:val="0"/>
                <w:sz w:val="18"/>
                <w:szCs w:val="20"/>
                <w:lang w:val="en-GB" w:eastAsia="en-GB"/>
              </w:rPr>
            </w:pPr>
            <w:del w:id="1823" w:author="Huawei_Ling Lin" w:date="2025-09-29T15:15:00Z">
              <w:r w:rsidRPr="000B1305" w:rsidDel="008A79A9">
                <w:rPr>
                  <w:rFonts w:ascii="Arial" w:eastAsia="Times New Roman" w:hAnsi="Arial" w:cs="Arial"/>
                  <w:snapToGrid w:val="0"/>
                  <w:kern w:val="2"/>
                  <w:sz w:val="18"/>
                  <w:szCs w:val="20"/>
                  <w:lang w:val="en-GB" w:eastAsia="en-GB"/>
                </w:rPr>
                <w:delText xml:space="preserve">Tested with </w:delText>
              </w:r>
              <w:r w:rsidRPr="000B1305" w:rsidDel="008A79A9">
                <w:rPr>
                  <w:rFonts w:ascii="Arial" w:eastAsia="Times New Roman" w:hAnsi="Arial" w:cs="Arial"/>
                  <w:kern w:val="2"/>
                  <w:sz w:val="18"/>
                  <w:szCs w:val="20"/>
                  <w:lang w:val="en-GB" w:eastAsia="ja-JP"/>
                </w:rPr>
                <w:delText>Error Vector Magnitude</w:delText>
              </w:r>
            </w:del>
          </w:p>
        </w:tc>
      </w:tr>
      <w:tr w:rsidR="008A79A9" w:rsidRPr="000B1305" w:rsidDel="008A79A9" w14:paraId="3FC875AB" w14:textId="21FDC860" w:rsidTr="008A79A9">
        <w:trPr>
          <w:jc w:val="center"/>
          <w:del w:id="1824" w:author="Huawei_Ling Lin" w:date="2025-09-29T15:15:00Z"/>
          <w:trPrChange w:id="1825" w:author="Huawei_Ling Lin" w:date="2025-09-29T15:15:00Z">
            <w:trPr>
              <w:jc w:val="center"/>
            </w:trPr>
          </w:trPrChange>
        </w:trPr>
        <w:tc>
          <w:tcPr>
            <w:tcW w:w="4085" w:type="dxa"/>
            <w:tcPrChange w:id="1826" w:author="Huawei_Ling Lin" w:date="2025-09-29T15:15:00Z">
              <w:tcPr>
                <w:tcW w:w="4085" w:type="dxa"/>
              </w:tcPr>
            </w:tcPrChange>
          </w:tcPr>
          <w:p w14:paraId="413863BA" w14:textId="25DA9D19" w:rsidR="008A79A9" w:rsidRPr="000B1305" w:rsidDel="008A79A9" w:rsidRDefault="008A79A9" w:rsidP="000B1305">
            <w:pPr>
              <w:keepNext/>
              <w:keepLines/>
              <w:overflowPunct w:val="0"/>
              <w:autoSpaceDE w:val="0"/>
              <w:autoSpaceDN w:val="0"/>
              <w:adjustRightInd w:val="0"/>
              <w:textAlignment w:val="baseline"/>
              <w:rPr>
                <w:del w:id="1827" w:author="Huawei_Ling Lin" w:date="2025-09-29T15:15:00Z"/>
                <w:rFonts w:ascii="Arial" w:eastAsia="Times New Roman" w:hAnsi="Arial" w:cs="Arial"/>
                <w:sz w:val="18"/>
                <w:szCs w:val="20"/>
                <w:lang w:val="en-GB" w:eastAsia="en-GB"/>
              </w:rPr>
            </w:pPr>
            <w:del w:id="1828" w:author="Huawei_Ling Lin" w:date="2025-09-29T15:15:00Z">
              <w:r w:rsidRPr="000B1305" w:rsidDel="008A79A9">
                <w:rPr>
                  <w:rFonts w:ascii="Arial" w:eastAsia="Times New Roman" w:hAnsi="Arial" w:cs="Arial"/>
                  <w:sz w:val="18"/>
                  <w:szCs w:val="20"/>
                  <w:lang w:val="en-GB" w:eastAsia="ja-JP"/>
                </w:rPr>
                <w:delText>Total power dynamic range (Note 3)</w:delText>
              </w:r>
            </w:del>
          </w:p>
        </w:tc>
        <w:tc>
          <w:tcPr>
            <w:tcW w:w="2054" w:type="dxa"/>
            <w:tcPrChange w:id="1829" w:author="Huawei_Ling Lin" w:date="2025-09-29T15:15:00Z">
              <w:tcPr>
                <w:tcW w:w="2054" w:type="dxa"/>
              </w:tcPr>
            </w:tcPrChange>
          </w:tcPr>
          <w:p w14:paraId="2B56B655" w14:textId="2348269B" w:rsidR="008A79A9" w:rsidRPr="000B1305" w:rsidDel="008A79A9" w:rsidRDefault="008A79A9" w:rsidP="000B1305">
            <w:pPr>
              <w:keepNext/>
              <w:keepLines/>
              <w:overflowPunct w:val="0"/>
              <w:autoSpaceDE w:val="0"/>
              <w:autoSpaceDN w:val="0"/>
              <w:adjustRightInd w:val="0"/>
              <w:jc w:val="center"/>
              <w:textAlignment w:val="baseline"/>
              <w:rPr>
                <w:del w:id="1830" w:author="Huawei_Ling Lin" w:date="2025-09-29T15:15:00Z"/>
                <w:rFonts w:ascii="Arial" w:eastAsia="Times New Roman" w:hAnsi="Arial" w:cs="Arial"/>
                <w:snapToGrid w:val="0"/>
                <w:sz w:val="18"/>
                <w:szCs w:val="20"/>
                <w:lang w:val="en-GB" w:eastAsia="en-GB"/>
              </w:rPr>
            </w:pPr>
            <w:del w:id="1831" w:author="Huawei_Ling Lin" w:date="2025-09-29T15:15:00Z">
              <w:r w:rsidRPr="000B1305" w:rsidDel="008A79A9">
                <w:rPr>
                  <w:rFonts w:ascii="Arial" w:eastAsia="Times New Roman" w:hAnsi="Arial" w:cs="Arial"/>
                  <w:snapToGrid w:val="0"/>
                  <w:kern w:val="2"/>
                  <w:sz w:val="18"/>
                  <w:szCs w:val="20"/>
                  <w:lang w:val="en-GB" w:eastAsia="en-GB"/>
                </w:rPr>
                <w:delText>SC</w:delText>
              </w:r>
            </w:del>
          </w:p>
        </w:tc>
      </w:tr>
      <w:tr w:rsidR="008A79A9" w:rsidRPr="000B1305" w14:paraId="6494387C" w14:textId="77777777" w:rsidTr="008A79A9">
        <w:trPr>
          <w:jc w:val="center"/>
          <w:trPrChange w:id="1832" w:author="Huawei_Ling Lin" w:date="2025-09-29T15:15:00Z">
            <w:trPr>
              <w:jc w:val="center"/>
            </w:trPr>
          </w:trPrChange>
        </w:trPr>
        <w:tc>
          <w:tcPr>
            <w:tcW w:w="4085" w:type="dxa"/>
            <w:tcPrChange w:id="1833" w:author="Huawei_Ling Lin" w:date="2025-09-29T15:15:00Z">
              <w:tcPr>
                <w:tcW w:w="4085" w:type="dxa"/>
              </w:tcPr>
            </w:tcPrChange>
          </w:tcPr>
          <w:p w14:paraId="08570993" w14:textId="77777777" w:rsidR="008A79A9" w:rsidRPr="000B1305" w:rsidRDefault="008A79A9" w:rsidP="000B1305">
            <w:pPr>
              <w:keepNext/>
              <w:keepLines/>
              <w:overflowPunct w:val="0"/>
              <w:autoSpaceDE w:val="0"/>
              <w:autoSpaceDN w:val="0"/>
              <w:adjustRightInd w:val="0"/>
              <w:textAlignment w:val="baseline"/>
              <w:rPr>
                <w:rFonts w:ascii="Arial" w:eastAsia="Times New Roman" w:hAnsi="Arial" w:cs="Arial"/>
                <w:sz w:val="18"/>
                <w:szCs w:val="20"/>
                <w:lang w:val="en-GB" w:eastAsia="en-GB"/>
              </w:rPr>
            </w:pPr>
            <w:r w:rsidRPr="000B1305">
              <w:rPr>
                <w:rFonts w:ascii="Arial" w:eastAsia="Times New Roman" w:hAnsi="Arial" w:cs="Arial"/>
                <w:sz w:val="18"/>
                <w:szCs w:val="20"/>
                <w:lang w:val="en-GB" w:eastAsia="en-GB"/>
              </w:rPr>
              <w:t>Transmit ON/OFF power (only applied for NR TDD BS)</w:t>
            </w:r>
          </w:p>
        </w:tc>
        <w:tc>
          <w:tcPr>
            <w:tcW w:w="2054" w:type="dxa"/>
            <w:tcPrChange w:id="1834" w:author="Huawei_Ling Lin" w:date="2025-09-29T15:15:00Z">
              <w:tcPr>
                <w:tcW w:w="2054" w:type="dxa"/>
              </w:tcPr>
            </w:tcPrChange>
          </w:tcPr>
          <w:p w14:paraId="0E1707D3" w14:textId="77777777" w:rsidR="008A79A9" w:rsidRPr="000B1305" w:rsidRDefault="008A79A9" w:rsidP="000B1305">
            <w:pPr>
              <w:keepNext/>
              <w:keepLines/>
              <w:overflowPunct w:val="0"/>
              <w:autoSpaceDE w:val="0"/>
              <w:autoSpaceDN w:val="0"/>
              <w:adjustRightInd w:val="0"/>
              <w:jc w:val="center"/>
              <w:textAlignment w:val="baseline"/>
              <w:rPr>
                <w:rFonts w:ascii="Arial" w:eastAsia="Times New Roman" w:hAnsi="Arial" w:cs="Arial"/>
                <w:sz w:val="18"/>
                <w:szCs w:val="20"/>
                <w:lang w:val="en-GB" w:eastAsia="en-GB"/>
              </w:rPr>
            </w:pPr>
            <w:r w:rsidRPr="000B1305">
              <w:rPr>
                <w:rFonts w:ascii="Arial" w:eastAsia="Times New Roman" w:hAnsi="Arial" w:cs="Arial"/>
                <w:snapToGrid w:val="0"/>
                <w:sz w:val="18"/>
                <w:szCs w:val="20"/>
                <w:lang w:val="en-GB" w:eastAsia="en-GB"/>
              </w:rPr>
              <w:t>NRTC1</w:t>
            </w:r>
          </w:p>
        </w:tc>
      </w:tr>
      <w:tr w:rsidR="008A79A9" w:rsidRPr="000B1305" w14:paraId="7D17AFA5" w14:textId="77777777" w:rsidTr="008A79A9">
        <w:trPr>
          <w:jc w:val="center"/>
          <w:trPrChange w:id="1835" w:author="Huawei_Ling Lin" w:date="2025-09-29T15:15:00Z">
            <w:trPr>
              <w:jc w:val="center"/>
            </w:trPr>
          </w:trPrChange>
        </w:trPr>
        <w:tc>
          <w:tcPr>
            <w:tcW w:w="4085" w:type="dxa"/>
            <w:tcPrChange w:id="1836" w:author="Huawei_Ling Lin" w:date="2025-09-29T15:15:00Z">
              <w:tcPr>
                <w:tcW w:w="4085" w:type="dxa"/>
              </w:tcPr>
            </w:tcPrChange>
          </w:tcPr>
          <w:p w14:paraId="2547E981" w14:textId="77777777" w:rsidR="008A79A9" w:rsidRPr="000B1305" w:rsidRDefault="008A79A9" w:rsidP="000B1305">
            <w:pPr>
              <w:keepNext/>
              <w:keepLines/>
              <w:overflowPunct w:val="0"/>
              <w:autoSpaceDE w:val="0"/>
              <w:autoSpaceDN w:val="0"/>
              <w:adjustRightInd w:val="0"/>
              <w:textAlignment w:val="baseline"/>
              <w:rPr>
                <w:rFonts w:ascii="Arial" w:eastAsia="Times New Roman" w:hAnsi="Arial" w:cs="Arial"/>
                <w:sz w:val="18"/>
                <w:szCs w:val="20"/>
                <w:lang w:val="en-GB" w:eastAsia="en-GB"/>
              </w:rPr>
            </w:pPr>
            <w:r w:rsidRPr="000B1305">
              <w:rPr>
                <w:rFonts w:ascii="Arial" w:eastAsia="Times New Roman" w:hAnsi="Arial" w:cs="Arial"/>
                <w:sz w:val="18"/>
                <w:szCs w:val="20"/>
                <w:lang w:val="en-GB" w:eastAsia="ja-JP"/>
              </w:rPr>
              <w:t>Frequency error</w:t>
            </w:r>
          </w:p>
        </w:tc>
        <w:tc>
          <w:tcPr>
            <w:tcW w:w="2054" w:type="dxa"/>
            <w:tcPrChange w:id="1837" w:author="Huawei_Ling Lin" w:date="2025-09-29T15:15:00Z">
              <w:tcPr>
                <w:tcW w:w="2054" w:type="dxa"/>
              </w:tcPr>
            </w:tcPrChange>
          </w:tcPr>
          <w:p w14:paraId="52D5C863" w14:textId="77777777" w:rsidR="008A79A9" w:rsidRPr="000B1305" w:rsidRDefault="008A79A9" w:rsidP="000B1305">
            <w:pPr>
              <w:keepNext/>
              <w:keepLines/>
              <w:overflowPunct w:val="0"/>
              <w:autoSpaceDE w:val="0"/>
              <w:autoSpaceDN w:val="0"/>
              <w:adjustRightInd w:val="0"/>
              <w:jc w:val="center"/>
              <w:textAlignment w:val="baseline"/>
              <w:rPr>
                <w:rFonts w:ascii="Arial" w:eastAsia="Times New Roman" w:hAnsi="Arial" w:cs="Arial"/>
                <w:sz w:val="18"/>
                <w:szCs w:val="20"/>
                <w:lang w:val="en-GB" w:eastAsia="en-GB"/>
              </w:rPr>
            </w:pPr>
            <w:r w:rsidRPr="000B1305">
              <w:rPr>
                <w:rFonts w:ascii="Arial" w:eastAsia="Times New Roman" w:hAnsi="Arial" w:cs="Arial"/>
                <w:snapToGrid w:val="0"/>
                <w:kern w:val="2"/>
                <w:sz w:val="18"/>
                <w:szCs w:val="20"/>
                <w:lang w:val="en-GB" w:eastAsia="en-GB"/>
              </w:rPr>
              <w:t xml:space="preserve">Tested with </w:t>
            </w:r>
            <w:r w:rsidRPr="000B1305">
              <w:rPr>
                <w:rFonts w:ascii="Arial" w:eastAsia="Times New Roman" w:hAnsi="Arial" w:cs="Arial"/>
                <w:kern w:val="2"/>
                <w:sz w:val="18"/>
                <w:szCs w:val="20"/>
                <w:lang w:val="en-GB" w:eastAsia="ja-JP"/>
              </w:rPr>
              <w:t>Error Vector Magnitude</w:t>
            </w:r>
          </w:p>
        </w:tc>
      </w:tr>
      <w:tr w:rsidR="008A79A9" w:rsidRPr="000B1305" w:rsidDel="008A79A9" w14:paraId="0F526361" w14:textId="33C7D8F4" w:rsidTr="008A79A9">
        <w:trPr>
          <w:jc w:val="center"/>
          <w:del w:id="1838" w:author="Huawei_Ling Lin" w:date="2025-09-29T15:15:00Z"/>
          <w:trPrChange w:id="1839" w:author="Huawei_Ling Lin" w:date="2025-09-29T15:15:00Z">
            <w:trPr>
              <w:jc w:val="center"/>
            </w:trPr>
          </w:trPrChange>
        </w:trPr>
        <w:tc>
          <w:tcPr>
            <w:tcW w:w="4085" w:type="dxa"/>
            <w:tcPrChange w:id="1840" w:author="Huawei_Ling Lin" w:date="2025-09-29T15:15:00Z">
              <w:tcPr>
                <w:tcW w:w="4085" w:type="dxa"/>
              </w:tcPr>
            </w:tcPrChange>
          </w:tcPr>
          <w:p w14:paraId="10BA47AD" w14:textId="07F86A84" w:rsidR="008A79A9" w:rsidRPr="000B1305" w:rsidDel="008A79A9" w:rsidRDefault="008A79A9" w:rsidP="000B1305">
            <w:pPr>
              <w:keepNext/>
              <w:keepLines/>
              <w:overflowPunct w:val="0"/>
              <w:autoSpaceDE w:val="0"/>
              <w:autoSpaceDN w:val="0"/>
              <w:adjustRightInd w:val="0"/>
              <w:textAlignment w:val="baseline"/>
              <w:rPr>
                <w:del w:id="1841" w:author="Huawei_Ling Lin" w:date="2025-09-29T15:15:00Z"/>
                <w:rFonts w:ascii="Arial" w:eastAsia="Times New Roman" w:hAnsi="Arial" w:cs="Arial"/>
                <w:sz w:val="18"/>
                <w:szCs w:val="20"/>
                <w:lang w:val="en-GB" w:eastAsia="en-GB"/>
              </w:rPr>
            </w:pPr>
            <w:del w:id="1842" w:author="Huawei_Ling Lin" w:date="2025-09-29T15:15:00Z">
              <w:r w:rsidRPr="000B1305" w:rsidDel="008A79A9">
                <w:rPr>
                  <w:rFonts w:ascii="Arial" w:eastAsia="Times New Roman" w:hAnsi="Arial" w:cs="Arial"/>
                  <w:sz w:val="18"/>
                  <w:szCs w:val="20"/>
                  <w:lang w:val="en-GB" w:eastAsia="ja-JP"/>
                </w:rPr>
                <w:delText>Error Vector Magnitude (Note 3)</w:delText>
              </w:r>
            </w:del>
          </w:p>
        </w:tc>
        <w:tc>
          <w:tcPr>
            <w:tcW w:w="2054" w:type="dxa"/>
            <w:tcPrChange w:id="1843" w:author="Huawei_Ling Lin" w:date="2025-09-29T15:15:00Z">
              <w:tcPr>
                <w:tcW w:w="2054" w:type="dxa"/>
              </w:tcPr>
            </w:tcPrChange>
          </w:tcPr>
          <w:p w14:paraId="555C7FB4" w14:textId="08DD7B17" w:rsidR="008A79A9" w:rsidRPr="000B1305" w:rsidDel="008A79A9" w:rsidRDefault="008A79A9" w:rsidP="000B1305">
            <w:pPr>
              <w:keepNext/>
              <w:keepLines/>
              <w:overflowPunct w:val="0"/>
              <w:autoSpaceDE w:val="0"/>
              <w:autoSpaceDN w:val="0"/>
              <w:adjustRightInd w:val="0"/>
              <w:jc w:val="center"/>
              <w:textAlignment w:val="baseline"/>
              <w:rPr>
                <w:del w:id="1844" w:author="Huawei_Ling Lin" w:date="2025-09-29T15:15:00Z"/>
                <w:rFonts w:ascii="Arial" w:eastAsia="Times New Roman" w:hAnsi="Arial" w:cs="Arial"/>
                <w:sz w:val="18"/>
                <w:szCs w:val="20"/>
                <w:lang w:val="en-GB" w:eastAsia="en-GB"/>
              </w:rPr>
            </w:pPr>
            <w:del w:id="1845" w:author="Huawei_Ling Lin" w:date="2025-09-29T15:15:00Z">
              <w:r w:rsidRPr="000B1305" w:rsidDel="008A79A9">
                <w:rPr>
                  <w:rFonts w:ascii="Arial" w:eastAsia="Times New Roman" w:hAnsi="Arial" w:cs="Arial"/>
                  <w:snapToGrid w:val="0"/>
                  <w:sz w:val="18"/>
                  <w:szCs w:val="20"/>
                  <w:lang w:val="en-GB" w:eastAsia="en-GB"/>
                </w:rPr>
                <w:delText>NRTC1</w:delText>
              </w:r>
            </w:del>
          </w:p>
        </w:tc>
      </w:tr>
      <w:tr w:rsidR="008A79A9" w:rsidRPr="000B1305" w:rsidDel="008A79A9" w14:paraId="574774A2" w14:textId="6BE084A6" w:rsidTr="008A79A9">
        <w:trPr>
          <w:jc w:val="center"/>
          <w:del w:id="1846" w:author="Huawei_Ling Lin" w:date="2025-09-29T15:15:00Z"/>
          <w:trPrChange w:id="1847" w:author="Huawei_Ling Lin" w:date="2025-09-29T15:15:00Z">
            <w:trPr>
              <w:jc w:val="center"/>
            </w:trPr>
          </w:trPrChange>
        </w:trPr>
        <w:tc>
          <w:tcPr>
            <w:tcW w:w="4085" w:type="dxa"/>
            <w:tcPrChange w:id="1848" w:author="Huawei_Ling Lin" w:date="2025-09-29T15:15:00Z">
              <w:tcPr>
                <w:tcW w:w="4085" w:type="dxa"/>
              </w:tcPr>
            </w:tcPrChange>
          </w:tcPr>
          <w:p w14:paraId="66BB26D3" w14:textId="36C908E3" w:rsidR="008A79A9" w:rsidRPr="000B1305" w:rsidDel="008A79A9" w:rsidRDefault="008A79A9" w:rsidP="000B1305">
            <w:pPr>
              <w:keepNext/>
              <w:keepLines/>
              <w:overflowPunct w:val="0"/>
              <w:autoSpaceDE w:val="0"/>
              <w:autoSpaceDN w:val="0"/>
              <w:adjustRightInd w:val="0"/>
              <w:textAlignment w:val="baseline"/>
              <w:rPr>
                <w:del w:id="1849" w:author="Huawei_Ling Lin" w:date="2025-09-29T15:15:00Z"/>
                <w:rFonts w:ascii="Arial" w:eastAsia="Times New Roman" w:hAnsi="Arial" w:cs="Arial"/>
                <w:sz w:val="18"/>
                <w:szCs w:val="20"/>
                <w:lang w:val="en-GB" w:eastAsia="en-GB"/>
              </w:rPr>
            </w:pPr>
            <w:del w:id="1850" w:author="Huawei_Ling Lin" w:date="2025-09-29T15:15:00Z">
              <w:r w:rsidRPr="000B1305" w:rsidDel="008A79A9">
                <w:rPr>
                  <w:rFonts w:ascii="Arial" w:eastAsia="Times New Roman" w:hAnsi="Arial" w:cs="Arial"/>
                  <w:sz w:val="18"/>
                  <w:szCs w:val="20"/>
                  <w:lang w:val="en-GB" w:eastAsia="ja-JP"/>
                </w:rPr>
                <w:delText xml:space="preserve">Time alignment </w:delText>
              </w:r>
              <w:r w:rsidRPr="000B1305" w:rsidDel="008A79A9">
                <w:rPr>
                  <w:rFonts w:ascii="Arial" w:eastAsia="Times New Roman" w:hAnsi="Arial" w:cs="Arial"/>
                  <w:sz w:val="18"/>
                  <w:szCs w:val="20"/>
                  <w:lang w:val="en-GB" w:eastAsia="en-GB"/>
                </w:rPr>
                <w:delText>error</w:delText>
              </w:r>
              <w:r w:rsidRPr="000B1305" w:rsidDel="008A79A9">
                <w:rPr>
                  <w:rFonts w:ascii="Arial" w:eastAsia="Times New Roman" w:hAnsi="Arial" w:cs="Arial"/>
                  <w:sz w:val="18"/>
                  <w:szCs w:val="20"/>
                  <w:lang w:val="en-GB" w:eastAsia="ja-JP"/>
                </w:rPr>
                <w:delText xml:space="preserve"> (Note 3)</w:delText>
              </w:r>
            </w:del>
          </w:p>
        </w:tc>
        <w:tc>
          <w:tcPr>
            <w:tcW w:w="2054" w:type="dxa"/>
            <w:tcPrChange w:id="1851" w:author="Huawei_Ling Lin" w:date="2025-09-29T15:15:00Z">
              <w:tcPr>
                <w:tcW w:w="2054" w:type="dxa"/>
              </w:tcPr>
            </w:tcPrChange>
          </w:tcPr>
          <w:p w14:paraId="34CD5B66" w14:textId="5762298A" w:rsidR="008A79A9" w:rsidRPr="000B1305" w:rsidDel="008A79A9" w:rsidRDefault="008A79A9" w:rsidP="000B1305">
            <w:pPr>
              <w:keepNext/>
              <w:keepLines/>
              <w:overflowPunct w:val="0"/>
              <w:autoSpaceDE w:val="0"/>
              <w:autoSpaceDN w:val="0"/>
              <w:adjustRightInd w:val="0"/>
              <w:jc w:val="center"/>
              <w:textAlignment w:val="baseline"/>
              <w:rPr>
                <w:del w:id="1852" w:author="Huawei_Ling Lin" w:date="2025-09-29T15:15:00Z"/>
                <w:rFonts w:ascii="Arial" w:eastAsia="Times New Roman" w:hAnsi="Arial" w:cs="Arial"/>
                <w:sz w:val="18"/>
                <w:szCs w:val="20"/>
                <w:lang w:val="en-GB" w:eastAsia="en-GB"/>
              </w:rPr>
            </w:pPr>
            <w:del w:id="1853" w:author="Huawei_Ling Lin" w:date="2025-09-29T15:15:00Z">
              <w:r w:rsidRPr="000B1305" w:rsidDel="008A79A9">
                <w:rPr>
                  <w:rFonts w:ascii="Arial" w:eastAsia="Times New Roman" w:hAnsi="Arial" w:cs="Arial"/>
                  <w:snapToGrid w:val="0"/>
                  <w:sz w:val="18"/>
                  <w:szCs w:val="20"/>
                  <w:lang w:val="en-GB" w:eastAsia="en-GB"/>
                </w:rPr>
                <w:delText>NRTC1</w:delText>
              </w:r>
            </w:del>
          </w:p>
        </w:tc>
      </w:tr>
      <w:tr w:rsidR="008A79A9" w:rsidRPr="000B1305" w14:paraId="15F14527" w14:textId="77777777" w:rsidTr="008A79A9">
        <w:trPr>
          <w:jc w:val="center"/>
          <w:trPrChange w:id="1854" w:author="Huawei_Ling Lin" w:date="2025-09-29T15:15:00Z">
            <w:trPr>
              <w:jc w:val="center"/>
            </w:trPr>
          </w:trPrChange>
        </w:trPr>
        <w:tc>
          <w:tcPr>
            <w:tcW w:w="4085" w:type="dxa"/>
            <w:tcPrChange w:id="1855" w:author="Huawei_Ling Lin" w:date="2025-09-29T15:15:00Z">
              <w:tcPr>
                <w:tcW w:w="4085" w:type="dxa"/>
              </w:tcPr>
            </w:tcPrChange>
          </w:tcPr>
          <w:p w14:paraId="6B524583" w14:textId="77777777" w:rsidR="008A79A9" w:rsidRPr="000B1305" w:rsidRDefault="008A79A9" w:rsidP="000B1305">
            <w:pPr>
              <w:keepNext/>
              <w:keepLines/>
              <w:overflowPunct w:val="0"/>
              <w:autoSpaceDE w:val="0"/>
              <w:autoSpaceDN w:val="0"/>
              <w:adjustRightInd w:val="0"/>
              <w:textAlignment w:val="baseline"/>
              <w:rPr>
                <w:rFonts w:ascii="Arial" w:eastAsia="Times New Roman" w:hAnsi="Arial" w:cs="Arial"/>
                <w:sz w:val="18"/>
                <w:szCs w:val="20"/>
                <w:lang w:val="en-GB" w:eastAsia="en-GB"/>
              </w:rPr>
            </w:pPr>
            <w:r w:rsidRPr="000B1305">
              <w:rPr>
                <w:rFonts w:ascii="Arial" w:eastAsia="Times New Roman" w:hAnsi="Arial" w:cs="Arial"/>
                <w:sz w:val="18"/>
                <w:szCs w:val="20"/>
                <w:lang w:val="en-GB" w:eastAsia="ja-JP"/>
              </w:rPr>
              <w:t>Occupied bandwidth</w:t>
            </w:r>
          </w:p>
        </w:tc>
        <w:tc>
          <w:tcPr>
            <w:tcW w:w="2054" w:type="dxa"/>
            <w:tcPrChange w:id="1856" w:author="Huawei_Ling Lin" w:date="2025-09-29T15:15:00Z">
              <w:tcPr>
                <w:tcW w:w="2054" w:type="dxa"/>
              </w:tcPr>
            </w:tcPrChange>
          </w:tcPr>
          <w:p w14:paraId="4E41AA8D" w14:textId="77777777" w:rsidR="008A79A9" w:rsidRPr="000B1305" w:rsidRDefault="008A79A9" w:rsidP="000B1305">
            <w:pPr>
              <w:keepNext/>
              <w:keepLines/>
              <w:overflowPunct w:val="0"/>
              <w:autoSpaceDE w:val="0"/>
              <w:autoSpaceDN w:val="0"/>
              <w:adjustRightInd w:val="0"/>
              <w:jc w:val="center"/>
              <w:textAlignment w:val="baseline"/>
              <w:rPr>
                <w:rFonts w:ascii="Arial" w:eastAsia="Times New Roman" w:hAnsi="Arial" w:cs="Arial"/>
                <w:sz w:val="18"/>
                <w:szCs w:val="20"/>
                <w:lang w:val="en-GB" w:eastAsia="en-GB"/>
              </w:rPr>
            </w:pPr>
            <w:r w:rsidRPr="000B1305">
              <w:rPr>
                <w:rFonts w:ascii="Arial" w:eastAsia="Times New Roman" w:hAnsi="Arial" w:cs="Arial"/>
                <w:snapToGrid w:val="0"/>
                <w:sz w:val="18"/>
                <w:szCs w:val="20"/>
                <w:lang w:val="en-GB" w:eastAsia="en-GB"/>
              </w:rPr>
              <w:t>SC, NRTC2 (Note</w:t>
            </w:r>
            <w:r w:rsidRPr="000B1305">
              <w:rPr>
                <w:rFonts w:ascii="Arial" w:hAnsi="Arial" w:cs="Arial"/>
                <w:snapToGrid w:val="0"/>
                <w:sz w:val="18"/>
                <w:szCs w:val="20"/>
                <w:lang w:val="en-GB" w:eastAsia="en-GB"/>
              </w:rPr>
              <w:t xml:space="preserve"> 1</w:t>
            </w:r>
            <w:r w:rsidRPr="000B1305">
              <w:rPr>
                <w:rFonts w:ascii="Arial" w:eastAsia="Times New Roman" w:hAnsi="Arial" w:cs="Arial"/>
                <w:snapToGrid w:val="0"/>
                <w:sz w:val="18"/>
                <w:szCs w:val="20"/>
                <w:lang w:val="en-GB" w:eastAsia="en-GB"/>
              </w:rPr>
              <w:t>)</w:t>
            </w:r>
          </w:p>
        </w:tc>
      </w:tr>
      <w:tr w:rsidR="008A79A9" w:rsidRPr="000B1305" w14:paraId="24EF6D42" w14:textId="77777777" w:rsidTr="008A79A9">
        <w:trPr>
          <w:jc w:val="center"/>
          <w:trPrChange w:id="1857" w:author="Huawei_Ling Lin" w:date="2025-09-29T15:15:00Z">
            <w:trPr>
              <w:jc w:val="center"/>
            </w:trPr>
          </w:trPrChange>
        </w:trPr>
        <w:tc>
          <w:tcPr>
            <w:tcW w:w="4085" w:type="dxa"/>
            <w:tcPrChange w:id="1858" w:author="Huawei_Ling Lin" w:date="2025-09-29T15:15:00Z">
              <w:tcPr>
                <w:tcW w:w="4085" w:type="dxa"/>
              </w:tcPr>
            </w:tcPrChange>
          </w:tcPr>
          <w:p w14:paraId="63F6B90A" w14:textId="77777777" w:rsidR="008A79A9" w:rsidRPr="000B1305" w:rsidRDefault="008A79A9" w:rsidP="000B1305">
            <w:pPr>
              <w:keepNext/>
              <w:keepLines/>
              <w:overflowPunct w:val="0"/>
              <w:autoSpaceDE w:val="0"/>
              <w:autoSpaceDN w:val="0"/>
              <w:adjustRightInd w:val="0"/>
              <w:textAlignment w:val="baseline"/>
              <w:rPr>
                <w:rFonts w:ascii="Arial" w:eastAsia="Times New Roman" w:hAnsi="Arial" w:cs="Arial"/>
                <w:sz w:val="18"/>
                <w:szCs w:val="20"/>
                <w:lang w:val="en-GB" w:eastAsia="en-GB"/>
              </w:rPr>
            </w:pPr>
            <w:r w:rsidRPr="000B1305">
              <w:rPr>
                <w:rFonts w:ascii="Arial" w:eastAsia="Times New Roman" w:hAnsi="Arial" w:cs="Arial"/>
                <w:sz w:val="18"/>
                <w:szCs w:val="20"/>
                <w:lang w:val="en-GB" w:eastAsia="ja-JP"/>
              </w:rPr>
              <w:t xml:space="preserve">Adjacent Channel Leakage </w:t>
            </w:r>
            <w:proofErr w:type="gramStart"/>
            <w:r w:rsidRPr="000B1305">
              <w:rPr>
                <w:rFonts w:ascii="Arial" w:eastAsia="Times New Roman" w:hAnsi="Arial" w:cs="Arial"/>
                <w:sz w:val="18"/>
                <w:szCs w:val="20"/>
                <w:lang w:val="en-GB" w:eastAsia="ja-JP"/>
              </w:rPr>
              <w:t>power</w:t>
            </w:r>
            <w:proofErr w:type="gramEnd"/>
            <w:r w:rsidRPr="000B1305">
              <w:rPr>
                <w:rFonts w:ascii="Arial" w:eastAsia="Times New Roman" w:hAnsi="Arial" w:cs="Arial"/>
                <w:sz w:val="18"/>
                <w:szCs w:val="20"/>
                <w:lang w:val="en-GB" w:eastAsia="ja-JP"/>
              </w:rPr>
              <w:t xml:space="preserve"> Ratio (ACLR)</w:t>
            </w:r>
          </w:p>
        </w:tc>
        <w:tc>
          <w:tcPr>
            <w:tcW w:w="2054" w:type="dxa"/>
            <w:tcPrChange w:id="1859" w:author="Huawei_Ling Lin" w:date="2025-09-29T15:15:00Z">
              <w:tcPr>
                <w:tcW w:w="2054" w:type="dxa"/>
              </w:tcPr>
            </w:tcPrChange>
          </w:tcPr>
          <w:p w14:paraId="0B25A69A" w14:textId="77777777" w:rsidR="008A79A9" w:rsidRPr="000B1305" w:rsidRDefault="008A79A9" w:rsidP="000B1305">
            <w:pPr>
              <w:keepNext/>
              <w:keepLines/>
              <w:overflowPunct w:val="0"/>
              <w:autoSpaceDE w:val="0"/>
              <w:autoSpaceDN w:val="0"/>
              <w:adjustRightInd w:val="0"/>
              <w:jc w:val="center"/>
              <w:textAlignment w:val="baseline"/>
              <w:rPr>
                <w:rFonts w:ascii="Arial" w:eastAsia="Times New Roman" w:hAnsi="Arial" w:cs="Arial"/>
                <w:sz w:val="18"/>
                <w:szCs w:val="20"/>
                <w:lang w:val="en-GB" w:eastAsia="en-GB"/>
              </w:rPr>
            </w:pPr>
            <w:r w:rsidRPr="000B1305">
              <w:rPr>
                <w:rFonts w:ascii="Arial" w:eastAsia="Times New Roman" w:hAnsi="Arial" w:cs="Arial"/>
                <w:snapToGrid w:val="0"/>
                <w:sz w:val="18"/>
                <w:szCs w:val="20"/>
                <w:lang w:val="en-GB" w:eastAsia="en-GB"/>
              </w:rPr>
              <w:t>NRTC1</w:t>
            </w:r>
          </w:p>
        </w:tc>
      </w:tr>
      <w:tr w:rsidR="008A79A9" w:rsidRPr="000B1305" w:rsidDel="008A79A9" w14:paraId="74C9816B" w14:textId="5E08738D" w:rsidTr="008A79A9">
        <w:trPr>
          <w:jc w:val="center"/>
          <w:del w:id="1860" w:author="Huawei_Ling Lin" w:date="2025-09-29T15:15:00Z"/>
          <w:trPrChange w:id="1861" w:author="Huawei_Ling Lin" w:date="2025-09-29T15:15:00Z">
            <w:trPr>
              <w:jc w:val="center"/>
            </w:trPr>
          </w:trPrChange>
        </w:trPr>
        <w:tc>
          <w:tcPr>
            <w:tcW w:w="4085" w:type="dxa"/>
            <w:tcPrChange w:id="1862" w:author="Huawei_Ling Lin" w:date="2025-09-29T15:15:00Z">
              <w:tcPr>
                <w:tcW w:w="4085" w:type="dxa"/>
              </w:tcPr>
            </w:tcPrChange>
          </w:tcPr>
          <w:p w14:paraId="103F334E" w14:textId="4132EE1E" w:rsidR="008A79A9" w:rsidRPr="000B1305" w:rsidDel="008A79A9" w:rsidRDefault="008A79A9" w:rsidP="000B1305">
            <w:pPr>
              <w:keepNext/>
              <w:keepLines/>
              <w:overflowPunct w:val="0"/>
              <w:autoSpaceDE w:val="0"/>
              <w:autoSpaceDN w:val="0"/>
              <w:adjustRightInd w:val="0"/>
              <w:textAlignment w:val="baseline"/>
              <w:rPr>
                <w:del w:id="1863" w:author="Huawei_Ling Lin" w:date="2025-09-29T15:15:00Z"/>
                <w:rFonts w:ascii="Arial" w:eastAsia="Times New Roman" w:hAnsi="Arial" w:cs="Arial"/>
                <w:sz w:val="18"/>
                <w:szCs w:val="20"/>
                <w:lang w:val="en-GB" w:eastAsia="ja-JP"/>
              </w:rPr>
            </w:pPr>
            <w:del w:id="1864" w:author="Huawei_Ling Lin" w:date="2025-09-29T15:15:00Z">
              <w:r w:rsidRPr="000B1305" w:rsidDel="008A79A9">
                <w:rPr>
                  <w:rFonts w:ascii="Arial" w:eastAsia="Times New Roman" w:hAnsi="Arial" w:cs="Arial"/>
                  <w:kern w:val="2"/>
                  <w:sz w:val="18"/>
                  <w:szCs w:val="20"/>
                  <w:lang w:val="en-GB" w:eastAsia="ja-JP"/>
                </w:rPr>
                <w:delText>Cumulative ACLR requirement in non-contiguous spectrum</w:delText>
              </w:r>
            </w:del>
          </w:p>
        </w:tc>
        <w:tc>
          <w:tcPr>
            <w:tcW w:w="2054" w:type="dxa"/>
            <w:tcPrChange w:id="1865" w:author="Huawei_Ling Lin" w:date="2025-09-29T15:15:00Z">
              <w:tcPr>
                <w:tcW w:w="2054" w:type="dxa"/>
              </w:tcPr>
            </w:tcPrChange>
          </w:tcPr>
          <w:p w14:paraId="639FDEE5" w14:textId="59E5C020" w:rsidR="008A79A9" w:rsidRPr="000B1305" w:rsidDel="008A79A9" w:rsidRDefault="008A79A9" w:rsidP="000B1305">
            <w:pPr>
              <w:keepNext/>
              <w:keepLines/>
              <w:overflowPunct w:val="0"/>
              <w:autoSpaceDE w:val="0"/>
              <w:autoSpaceDN w:val="0"/>
              <w:adjustRightInd w:val="0"/>
              <w:jc w:val="center"/>
              <w:textAlignment w:val="baseline"/>
              <w:rPr>
                <w:del w:id="1866" w:author="Huawei_Ling Lin" w:date="2025-09-29T15:15:00Z"/>
                <w:rFonts w:ascii="Arial" w:hAnsi="Arial" w:cs="Arial"/>
                <w:snapToGrid w:val="0"/>
                <w:sz w:val="18"/>
                <w:szCs w:val="20"/>
                <w:lang w:val="en-GB" w:eastAsia="en-GB"/>
              </w:rPr>
            </w:pPr>
            <w:del w:id="1867" w:author="Huawei_Ling Lin" w:date="2025-09-29T15:15:00Z">
              <w:r w:rsidRPr="000B1305" w:rsidDel="008A79A9">
                <w:rPr>
                  <w:rFonts w:ascii="Arial" w:hAnsi="Arial" w:cs="Arial"/>
                  <w:snapToGrid w:val="0"/>
                  <w:sz w:val="18"/>
                  <w:szCs w:val="20"/>
                  <w:lang w:val="en-GB" w:eastAsia="en-GB"/>
                </w:rPr>
                <w:delText>-</w:delText>
              </w:r>
            </w:del>
          </w:p>
        </w:tc>
      </w:tr>
      <w:tr w:rsidR="008A79A9" w:rsidRPr="000B1305" w14:paraId="67EEE02C" w14:textId="77777777" w:rsidTr="008A79A9">
        <w:trPr>
          <w:jc w:val="center"/>
          <w:trPrChange w:id="1868" w:author="Huawei_Ling Lin" w:date="2025-09-29T15:15:00Z">
            <w:trPr>
              <w:jc w:val="center"/>
            </w:trPr>
          </w:trPrChange>
        </w:trPr>
        <w:tc>
          <w:tcPr>
            <w:tcW w:w="4085" w:type="dxa"/>
            <w:tcPrChange w:id="1869" w:author="Huawei_Ling Lin" w:date="2025-09-29T15:15:00Z">
              <w:tcPr>
                <w:tcW w:w="4085" w:type="dxa"/>
              </w:tcPr>
            </w:tcPrChange>
          </w:tcPr>
          <w:p w14:paraId="7176EED6" w14:textId="77777777" w:rsidR="008A79A9" w:rsidRPr="000B1305" w:rsidRDefault="008A79A9" w:rsidP="000B1305">
            <w:pPr>
              <w:keepNext/>
              <w:keepLines/>
              <w:overflowPunct w:val="0"/>
              <w:autoSpaceDE w:val="0"/>
              <w:autoSpaceDN w:val="0"/>
              <w:adjustRightInd w:val="0"/>
              <w:textAlignment w:val="baseline"/>
              <w:rPr>
                <w:rFonts w:ascii="Arial" w:eastAsia="Times New Roman" w:hAnsi="Arial" w:cs="Arial"/>
                <w:sz w:val="18"/>
                <w:szCs w:val="20"/>
                <w:lang w:val="en-GB" w:eastAsia="en-GB"/>
              </w:rPr>
            </w:pPr>
            <w:r w:rsidRPr="000B1305">
              <w:rPr>
                <w:rFonts w:ascii="Arial" w:eastAsia="Times New Roman" w:hAnsi="Arial" w:cs="Times New Roman"/>
                <w:sz w:val="18"/>
                <w:szCs w:val="20"/>
                <w:lang w:val="en-GB" w:eastAsia="ja-JP"/>
              </w:rPr>
              <w:t>Operating band unwanted emissions</w:t>
            </w:r>
          </w:p>
        </w:tc>
        <w:tc>
          <w:tcPr>
            <w:tcW w:w="2054" w:type="dxa"/>
            <w:tcPrChange w:id="1870" w:author="Huawei_Ling Lin" w:date="2025-09-29T15:15:00Z">
              <w:tcPr>
                <w:tcW w:w="2054" w:type="dxa"/>
              </w:tcPr>
            </w:tcPrChange>
          </w:tcPr>
          <w:p w14:paraId="7AB58971" w14:textId="77777777" w:rsidR="008A79A9" w:rsidRPr="000B1305" w:rsidRDefault="008A79A9" w:rsidP="000B1305">
            <w:pPr>
              <w:keepNext/>
              <w:keepLines/>
              <w:overflowPunct w:val="0"/>
              <w:autoSpaceDE w:val="0"/>
              <w:autoSpaceDN w:val="0"/>
              <w:adjustRightInd w:val="0"/>
              <w:jc w:val="center"/>
              <w:textAlignment w:val="baseline"/>
              <w:rPr>
                <w:rFonts w:ascii="Arial" w:hAnsi="Arial" w:cs="Times New Roman"/>
                <w:snapToGrid w:val="0"/>
                <w:sz w:val="18"/>
                <w:szCs w:val="20"/>
                <w:lang w:val="en-GB" w:eastAsia="en-GB"/>
              </w:rPr>
            </w:pPr>
            <w:r w:rsidRPr="000B1305">
              <w:rPr>
                <w:rFonts w:ascii="Arial" w:eastAsia="Times New Roman" w:hAnsi="Arial" w:cs="Times New Roman"/>
                <w:snapToGrid w:val="0"/>
                <w:sz w:val="18"/>
                <w:szCs w:val="20"/>
                <w:lang w:val="en-GB" w:eastAsia="en-GB"/>
              </w:rPr>
              <w:t>NRTC1</w:t>
            </w:r>
            <w:bookmarkStart w:id="1871" w:name="OLE_LINK397"/>
            <w:bookmarkStart w:id="1872" w:name="OLE_LINK398"/>
            <w:r w:rsidRPr="000B1305">
              <w:rPr>
                <w:rFonts w:ascii="Arial" w:hAnsi="Arial" w:cs="Times New Roman"/>
                <w:snapToGrid w:val="0"/>
                <w:sz w:val="18"/>
                <w:szCs w:val="20"/>
                <w:lang w:val="en-GB" w:eastAsia="en-GB"/>
              </w:rPr>
              <w:t>, SC (Note 2)</w:t>
            </w:r>
            <w:bookmarkEnd w:id="1871"/>
            <w:bookmarkEnd w:id="1872"/>
          </w:p>
          <w:p w14:paraId="21669E14" w14:textId="77777777" w:rsidR="008A79A9" w:rsidRPr="000B1305" w:rsidRDefault="008A79A9" w:rsidP="000B1305">
            <w:pPr>
              <w:keepNext/>
              <w:keepLines/>
              <w:overflowPunct w:val="0"/>
              <w:autoSpaceDE w:val="0"/>
              <w:autoSpaceDN w:val="0"/>
              <w:adjustRightInd w:val="0"/>
              <w:jc w:val="center"/>
              <w:textAlignment w:val="baseline"/>
              <w:rPr>
                <w:rFonts w:ascii="Arial" w:hAnsi="Arial" w:cs="Arial"/>
                <w:sz w:val="18"/>
                <w:szCs w:val="20"/>
                <w:lang w:val="en-GB" w:eastAsia="en-GB"/>
              </w:rPr>
            </w:pPr>
            <w:r w:rsidRPr="000B1305">
              <w:rPr>
                <w:rFonts w:ascii="Arial" w:hAnsi="Arial" w:cs="Times New Roman"/>
                <w:snapToGrid w:val="0"/>
                <w:sz w:val="18"/>
                <w:szCs w:val="20"/>
                <w:lang w:val="en-GB" w:eastAsia="en-GB"/>
              </w:rPr>
              <w:t xml:space="preserve">NRTC6 (Note 4) </w:t>
            </w:r>
          </w:p>
        </w:tc>
      </w:tr>
      <w:tr w:rsidR="008A79A9" w:rsidRPr="000B1305" w14:paraId="01DDAED1" w14:textId="77777777" w:rsidTr="008A79A9">
        <w:trPr>
          <w:jc w:val="center"/>
          <w:trPrChange w:id="1873" w:author="Huawei_Ling Lin" w:date="2025-09-29T15:15:00Z">
            <w:trPr>
              <w:jc w:val="center"/>
            </w:trPr>
          </w:trPrChange>
        </w:trPr>
        <w:tc>
          <w:tcPr>
            <w:tcW w:w="4085" w:type="dxa"/>
            <w:tcPrChange w:id="1874" w:author="Huawei_Ling Lin" w:date="2025-09-29T15:15:00Z">
              <w:tcPr>
                <w:tcW w:w="4085" w:type="dxa"/>
              </w:tcPr>
            </w:tcPrChange>
          </w:tcPr>
          <w:p w14:paraId="521AE7ED" w14:textId="77777777" w:rsidR="008A79A9" w:rsidRPr="000B1305" w:rsidRDefault="008A79A9" w:rsidP="000B1305">
            <w:pPr>
              <w:keepNext/>
              <w:keepLines/>
              <w:overflowPunct w:val="0"/>
              <w:autoSpaceDE w:val="0"/>
              <w:autoSpaceDN w:val="0"/>
              <w:adjustRightInd w:val="0"/>
              <w:textAlignment w:val="baseline"/>
              <w:rPr>
                <w:rFonts w:ascii="Arial" w:eastAsia="Times New Roman" w:hAnsi="Arial" w:cs="Arial"/>
                <w:sz w:val="18"/>
                <w:szCs w:val="20"/>
                <w:lang w:val="en-GB" w:eastAsia="en-GB"/>
              </w:rPr>
            </w:pPr>
            <w:r w:rsidRPr="000B1305">
              <w:rPr>
                <w:rFonts w:ascii="Arial" w:eastAsia="Times New Roman" w:hAnsi="Arial" w:cs="Arial"/>
                <w:sz w:val="18"/>
                <w:szCs w:val="20"/>
                <w:lang w:val="en-GB" w:eastAsia="ja-JP"/>
              </w:rPr>
              <w:t>Transmitter spurious emissions</w:t>
            </w:r>
          </w:p>
        </w:tc>
        <w:tc>
          <w:tcPr>
            <w:tcW w:w="2054" w:type="dxa"/>
            <w:tcPrChange w:id="1875" w:author="Huawei_Ling Lin" w:date="2025-09-29T15:15:00Z">
              <w:tcPr>
                <w:tcW w:w="2054" w:type="dxa"/>
              </w:tcPr>
            </w:tcPrChange>
          </w:tcPr>
          <w:p w14:paraId="6D40572C" w14:textId="77777777" w:rsidR="008A79A9" w:rsidRPr="000B1305" w:rsidRDefault="008A79A9" w:rsidP="000B1305">
            <w:pPr>
              <w:keepNext/>
              <w:keepLines/>
              <w:overflowPunct w:val="0"/>
              <w:autoSpaceDE w:val="0"/>
              <w:autoSpaceDN w:val="0"/>
              <w:adjustRightInd w:val="0"/>
              <w:jc w:val="center"/>
              <w:textAlignment w:val="baseline"/>
              <w:rPr>
                <w:rFonts w:ascii="Arial" w:eastAsia="Times New Roman" w:hAnsi="Arial" w:cs="Arial"/>
                <w:sz w:val="18"/>
                <w:szCs w:val="20"/>
                <w:lang w:val="en-GB" w:eastAsia="en-GB"/>
              </w:rPr>
            </w:pPr>
            <w:r w:rsidRPr="000B1305">
              <w:rPr>
                <w:rFonts w:ascii="Arial" w:eastAsia="Times New Roman" w:hAnsi="Arial" w:cs="Arial"/>
                <w:snapToGrid w:val="0"/>
                <w:sz w:val="18"/>
                <w:szCs w:val="20"/>
                <w:lang w:val="en-GB" w:eastAsia="en-GB"/>
              </w:rPr>
              <w:t>NRTC1</w:t>
            </w:r>
          </w:p>
        </w:tc>
      </w:tr>
      <w:tr w:rsidR="008A79A9" w:rsidRPr="000B1305" w:rsidDel="008A79A9" w14:paraId="1FDC6D20" w14:textId="6C5C0201" w:rsidTr="008A79A9">
        <w:trPr>
          <w:jc w:val="center"/>
          <w:del w:id="1876" w:author="Huawei_Ling Lin" w:date="2025-09-29T15:15:00Z"/>
          <w:trPrChange w:id="1877" w:author="Huawei_Ling Lin" w:date="2025-09-29T15:15:00Z">
            <w:trPr>
              <w:jc w:val="center"/>
            </w:trPr>
          </w:trPrChange>
        </w:trPr>
        <w:tc>
          <w:tcPr>
            <w:tcW w:w="4085" w:type="dxa"/>
            <w:tcPrChange w:id="1878" w:author="Huawei_Ling Lin" w:date="2025-09-29T15:15:00Z">
              <w:tcPr>
                <w:tcW w:w="4085" w:type="dxa"/>
              </w:tcPr>
            </w:tcPrChange>
          </w:tcPr>
          <w:p w14:paraId="308842BF" w14:textId="07834B2D" w:rsidR="008A79A9" w:rsidRPr="000B1305" w:rsidDel="008A79A9" w:rsidRDefault="008A79A9" w:rsidP="000B1305">
            <w:pPr>
              <w:keepNext/>
              <w:keepLines/>
              <w:overflowPunct w:val="0"/>
              <w:autoSpaceDE w:val="0"/>
              <w:autoSpaceDN w:val="0"/>
              <w:adjustRightInd w:val="0"/>
              <w:textAlignment w:val="baseline"/>
              <w:rPr>
                <w:del w:id="1879" w:author="Huawei_Ling Lin" w:date="2025-09-29T15:15:00Z"/>
                <w:rFonts w:ascii="Arial" w:eastAsia="Times New Roman" w:hAnsi="Arial" w:cs="Arial"/>
                <w:sz w:val="18"/>
                <w:szCs w:val="20"/>
                <w:lang w:val="en-GB" w:eastAsia="en-GB"/>
              </w:rPr>
            </w:pPr>
            <w:del w:id="1880" w:author="Huawei_Ling Lin" w:date="2025-09-29T15:15:00Z">
              <w:r w:rsidRPr="000B1305" w:rsidDel="008A79A9">
                <w:rPr>
                  <w:rFonts w:ascii="Arial" w:eastAsia="Times New Roman" w:hAnsi="Arial" w:cs="Arial"/>
                  <w:sz w:val="18"/>
                  <w:szCs w:val="20"/>
                  <w:lang w:val="en-GB" w:eastAsia="ja-JP"/>
                </w:rPr>
                <w:delText>Transmitter intermodulation</w:delText>
              </w:r>
            </w:del>
          </w:p>
        </w:tc>
        <w:tc>
          <w:tcPr>
            <w:tcW w:w="2054" w:type="dxa"/>
            <w:tcPrChange w:id="1881" w:author="Huawei_Ling Lin" w:date="2025-09-29T15:15:00Z">
              <w:tcPr>
                <w:tcW w:w="2054" w:type="dxa"/>
              </w:tcPr>
            </w:tcPrChange>
          </w:tcPr>
          <w:p w14:paraId="7675636A" w14:textId="1C2FAF12" w:rsidR="008A79A9" w:rsidRPr="000B1305" w:rsidDel="008A79A9" w:rsidRDefault="008A79A9" w:rsidP="000B1305">
            <w:pPr>
              <w:keepNext/>
              <w:keepLines/>
              <w:overflowPunct w:val="0"/>
              <w:autoSpaceDE w:val="0"/>
              <w:autoSpaceDN w:val="0"/>
              <w:adjustRightInd w:val="0"/>
              <w:jc w:val="center"/>
              <w:textAlignment w:val="baseline"/>
              <w:rPr>
                <w:del w:id="1882" w:author="Huawei_Ling Lin" w:date="2025-09-29T15:15:00Z"/>
                <w:rFonts w:ascii="Arial" w:eastAsia="Times New Roman" w:hAnsi="Arial" w:cs="Arial"/>
                <w:sz w:val="18"/>
                <w:szCs w:val="20"/>
                <w:lang w:val="en-GB" w:eastAsia="en-GB"/>
              </w:rPr>
            </w:pPr>
            <w:del w:id="1883" w:author="Huawei_Ling Lin" w:date="2025-09-29T15:15:00Z">
              <w:r w:rsidRPr="000B1305" w:rsidDel="008A79A9">
                <w:rPr>
                  <w:rFonts w:ascii="Arial" w:eastAsia="Times New Roman" w:hAnsi="Arial" w:cs="Arial"/>
                  <w:snapToGrid w:val="0"/>
                  <w:sz w:val="18"/>
                  <w:szCs w:val="20"/>
                  <w:lang w:val="en-GB" w:eastAsia="en-GB"/>
                </w:rPr>
                <w:delText>NRTC1</w:delText>
              </w:r>
            </w:del>
          </w:p>
        </w:tc>
      </w:tr>
      <w:tr w:rsidR="008A79A9" w:rsidRPr="000B1305" w14:paraId="01AFA444" w14:textId="77777777" w:rsidTr="008A79A9">
        <w:trPr>
          <w:jc w:val="center"/>
          <w:trPrChange w:id="1884" w:author="Huawei_Ling Lin" w:date="2025-09-29T15:15:00Z">
            <w:trPr>
              <w:jc w:val="center"/>
            </w:trPr>
          </w:trPrChange>
        </w:trPr>
        <w:tc>
          <w:tcPr>
            <w:tcW w:w="4085" w:type="dxa"/>
            <w:tcPrChange w:id="1885" w:author="Huawei_Ling Lin" w:date="2025-09-29T15:15:00Z">
              <w:tcPr>
                <w:tcW w:w="4085" w:type="dxa"/>
              </w:tcPr>
            </w:tcPrChange>
          </w:tcPr>
          <w:p w14:paraId="66533638" w14:textId="77777777" w:rsidR="008A79A9" w:rsidRPr="000B1305" w:rsidRDefault="008A79A9" w:rsidP="000B1305">
            <w:pPr>
              <w:keepNext/>
              <w:keepLines/>
              <w:overflowPunct w:val="0"/>
              <w:autoSpaceDE w:val="0"/>
              <w:autoSpaceDN w:val="0"/>
              <w:adjustRightInd w:val="0"/>
              <w:textAlignment w:val="baseline"/>
              <w:rPr>
                <w:rFonts w:ascii="Arial" w:eastAsia="Times New Roman" w:hAnsi="Arial" w:cs="Arial"/>
                <w:sz w:val="18"/>
                <w:szCs w:val="20"/>
                <w:lang w:val="en-GB" w:eastAsia="en-GB"/>
              </w:rPr>
            </w:pPr>
            <w:r w:rsidRPr="000B1305">
              <w:rPr>
                <w:rFonts w:ascii="Arial" w:eastAsia="Times New Roman" w:hAnsi="Arial" w:cs="Arial"/>
                <w:sz w:val="18"/>
                <w:szCs w:val="20"/>
                <w:lang w:val="en-GB" w:eastAsia="ja-JP"/>
              </w:rPr>
              <w:t>Reference sensitivity level</w:t>
            </w:r>
          </w:p>
        </w:tc>
        <w:tc>
          <w:tcPr>
            <w:tcW w:w="2054" w:type="dxa"/>
            <w:tcPrChange w:id="1886" w:author="Huawei_Ling Lin" w:date="2025-09-29T15:15:00Z">
              <w:tcPr>
                <w:tcW w:w="2054" w:type="dxa"/>
              </w:tcPr>
            </w:tcPrChange>
          </w:tcPr>
          <w:p w14:paraId="2153FB21" w14:textId="77777777" w:rsidR="008A79A9" w:rsidRPr="000B1305" w:rsidRDefault="008A79A9" w:rsidP="000B1305">
            <w:pPr>
              <w:keepNext/>
              <w:keepLines/>
              <w:overflowPunct w:val="0"/>
              <w:autoSpaceDE w:val="0"/>
              <w:autoSpaceDN w:val="0"/>
              <w:adjustRightInd w:val="0"/>
              <w:jc w:val="center"/>
              <w:textAlignment w:val="baseline"/>
              <w:rPr>
                <w:rFonts w:ascii="Arial" w:eastAsia="Times New Roman" w:hAnsi="Arial" w:cs="Arial"/>
                <w:sz w:val="18"/>
                <w:szCs w:val="20"/>
                <w:lang w:val="en-GB" w:eastAsia="en-GB"/>
              </w:rPr>
            </w:pPr>
            <w:r w:rsidRPr="000B1305">
              <w:rPr>
                <w:rFonts w:ascii="Arial" w:eastAsia="Times New Roman" w:hAnsi="Arial" w:cs="Arial"/>
                <w:snapToGrid w:val="0"/>
                <w:sz w:val="18"/>
                <w:szCs w:val="20"/>
                <w:lang w:val="en-GB" w:eastAsia="en-GB"/>
              </w:rPr>
              <w:t>SC</w:t>
            </w:r>
          </w:p>
        </w:tc>
      </w:tr>
      <w:tr w:rsidR="008A79A9" w:rsidRPr="000B1305" w:rsidDel="008A79A9" w14:paraId="6F369CEB" w14:textId="26245929" w:rsidTr="008A79A9">
        <w:trPr>
          <w:jc w:val="center"/>
          <w:del w:id="1887" w:author="Huawei_Ling Lin" w:date="2025-09-29T15:16:00Z"/>
          <w:trPrChange w:id="1888" w:author="Huawei_Ling Lin" w:date="2025-09-29T15:15:00Z">
            <w:trPr>
              <w:jc w:val="center"/>
            </w:trPr>
          </w:trPrChange>
        </w:trPr>
        <w:tc>
          <w:tcPr>
            <w:tcW w:w="4085" w:type="dxa"/>
            <w:tcPrChange w:id="1889" w:author="Huawei_Ling Lin" w:date="2025-09-29T15:15:00Z">
              <w:tcPr>
                <w:tcW w:w="4085" w:type="dxa"/>
              </w:tcPr>
            </w:tcPrChange>
          </w:tcPr>
          <w:p w14:paraId="4A3D6D77" w14:textId="72E229B9" w:rsidR="008A79A9" w:rsidRPr="000B1305" w:rsidDel="008A79A9" w:rsidRDefault="008A79A9" w:rsidP="000B1305">
            <w:pPr>
              <w:keepNext/>
              <w:keepLines/>
              <w:overflowPunct w:val="0"/>
              <w:autoSpaceDE w:val="0"/>
              <w:autoSpaceDN w:val="0"/>
              <w:adjustRightInd w:val="0"/>
              <w:textAlignment w:val="baseline"/>
              <w:rPr>
                <w:del w:id="1890" w:author="Huawei_Ling Lin" w:date="2025-09-29T15:16:00Z"/>
                <w:rFonts w:ascii="Arial" w:eastAsia="Times New Roman" w:hAnsi="Arial" w:cs="Arial"/>
                <w:sz w:val="18"/>
                <w:szCs w:val="20"/>
                <w:lang w:val="en-GB" w:eastAsia="en-GB"/>
              </w:rPr>
            </w:pPr>
            <w:del w:id="1891" w:author="Huawei_Ling Lin" w:date="2025-09-29T15:16:00Z">
              <w:r w:rsidRPr="000B1305" w:rsidDel="008A79A9">
                <w:rPr>
                  <w:rFonts w:ascii="Arial" w:eastAsia="Times New Roman" w:hAnsi="Arial" w:cs="Arial"/>
                  <w:sz w:val="18"/>
                  <w:szCs w:val="20"/>
                  <w:lang w:val="en-GB" w:eastAsia="ja-JP"/>
                </w:rPr>
                <w:delText>Dynamic range</w:delText>
              </w:r>
            </w:del>
          </w:p>
        </w:tc>
        <w:tc>
          <w:tcPr>
            <w:tcW w:w="2054" w:type="dxa"/>
            <w:tcPrChange w:id="1892" w:author="Huawei_Ling Lin" w:date="2025-09-29T15:15:00Z">
              <w:tcPr>
                <w:tcW w:w="2054" w:type="dxa"/>
              </w:tcPr>
            </w:tcPrChange>
          </w:tcPr>
          <w:p w14:paraId="319D40E1" w14:textId="47B92DF1" w:rsidR="008A79A9" w:rsidRPr="000B1305" w:rsidDel="008A79A9" w:rsidRDefault="008A79A9" w:rsidP="000B1305">
            <w:pPr>
              <w:keepNext/>
              <w:keepLines/>
              <w:overflowPunct w:val="0"/>
              <w:autoSpaceDE w:val="0"/>
              <w:autoSpaceDN w:val="0"/>
              <w:adjustRightInd w:val="0"/>
              <w:jc w:val="center"/>
              <w:textAlignment w:val="baseline"/>
              <w:rPr>
                <w:del w:id="1893" w:author="Huawei_Ling Lin" w:date="2025-09-29T15:16:00Z"/>
                <w:rFonts w:ascii="Arial" w:eastAsia="Times New Roman" w:hAnsi="Arial" w:cs="Arial"/>
                <w:sz w:val="18"/>
                <w:szCs w:val="20"/>
                <w:lang w:val="en-GB" w:eastAsia="en-GB"/>
              </w:rPr>
            </w:pPr>
            <w:del w:id="1894" w:author="Huawei_Ling Lin" w:date="2025-09-29T15:16:00Z">
              <w:r w:rsidRPr="000B1305" w:rsidDel="008A79A9">
                <w:rPr>
                  <w:rFonts w:ascii="Arial" w:eastAsia="Times New Roman" w:hAnsi="Arial" w:cs="Arial"/>
                  <w:snapToGrid w:val="0"/>
                  <w:sz w:val="18"/>
                  <w:szCs w:val="20"/>
                  <w:lang w:val="en-GB" w:eastAsia="en-GB"/>
                </w:rPr>
                <w:delText>SC</w:delText>
              </w:r>
            </w:del>
          </w:p>
        </w:tc>
      </w:tr>
      <w:tr w:rsidR="008A79A9" w:rsidRPr="000B1305" w14:paraId="7A951AF3" w14:textId="77777777" w:rsidTr="008A79A9">
        <w:trPr>
          <w:jc w:val="center"/>
          <w:trPrChange w:id="1895" w:author="Huawei_Ling Lin" w:date="2025-09-29T15:15:00Z">
            <w:trPr>
              <w:jc w:val="center"/>
            </w:trPr>
          </w:trPrChange>
        </w:trPr>
        <w:tc>
          <w:tcPr>
            <w:tcW w:w="4085" w:type="dxa"/>
            <w:tcPrChange w:id="1896" w:author="Huawei_Ling Lin" w:date="2025-09-29T15:15:00Z">
              <w:tcPr>
                <w:tcW w:w="4085" w:type="dxa"/>
              </w:tcPr>
            </w:tcPrChange>
          </w:tcPr>
          <w:p w14:paraId="1D2ECE39" w14:textId="77777777" w:rsidR="008A79A9" w:rsidRPr="000B1305" w:rsidRDefault="008A79A9" w:rsidP="000B1305">
            <w:pPr>
              <w:keepNext/>
              <w:keepLines/>
              <w:overflowPunct w:val="0"/>
              <w:autoSpaceDE w:val="0"/>
              <w:autoSpaceDN w:val="0"/>
              <w:adjustRightInd w:val="0"/>
              <w:textAlignment w:val="baseline"/>
              <w:rPr>
                <w:rFonts w:ascii="Arial" w:eastAsia="Times New Roman" w:hAnsi="Arial" w:cs="Arial"/>
                <w:sz w:val="18"/>
                <w:szCs w:val="20"/>
                <w:lang w:val="en-GB" w:eastAsia="en-GB"/>
              </w:rPr>
            </w:pPr>
            <w:r w:rsidRPr="000B1305">
              <w:rPr>
                <w:rFonts w:ascii="Arial" w:eastAsia="Times New Roman" w:hAnsi="Arial" w:cs="Times New Roman"/>
                <w:sz w:val="18"/>
                <w:szCs w:val="20"/>
                <w:lang w:val="en-GB" w:eastAsia="en-GB"/>
              </w:rPr>
              <w:t>Adjacent Channel Selectivity (ACS)</w:t>
            </w:r>
          </w:p>
        </w:tc>
        <w:tc>
          <w:tcPr>
            <w:tcW w:w="2054" w:type="dxa"/>
            <w:tcPrChange w:id="1897" w:author="Huawei_Ling Lin" w:date="2025-09-29T15:15:00Z">
              <w:tcPr>
                <w:tcW w:w="2054" w:type="dxa"/>
              </w:tcPr>
            </w:tcPrChange>
          </w:tcPr>
          <w:p w14:paraId="27AA1515" w14:textId="77777777" w:rsidR="008A79A9" w:rsidRPr="000B1305" w:rsidRDefault="008A79A9" w:rsidP="000B1305">
            <w:pPr>
              <w:keepNext/>
              <w:keepLines/>
              <w:overflowPunct w:val="0"/>
              <w:autoSpaceDE w:val="0"/>
              <w:autoSpaceDN w:val="0"/>
              <w:adjustRightInd w:val="0"/>
              <w:jc w:val="center"/>
              <w:textAlignment w:val="baseline"/>
              <w:rPr>
                <w:rFonts w:ascii="Arial" w:eastAsia="Times New Roman" w:hAnsi="Arial" w:cs="Arial"/>
                <w:sz w:val="18"/>
                <w:szCs w:val="20"/>
                <w:lang w:val="en-GB" w:eastAsia="en-GB"/>
              </w:rPr>
            </w:pPr>
            <w:r w:rsidRPr="000B1305">
              <w:rPr>
                <w:rFonts w:ascii="Arial" w:eastAsia="Times New Roman" w:hAnsi="Arial" w:cs="Arial"/>
                <w:snapToGrid w:val="0"/>
                <w:sz w:val="18"/>
                <w:szCs w:val="20"/>
                <w:lang w:val="en-GB" w:eastAsia="en-GB"/>
              </w:rPr>
              <w:t>NRTC1</w:t>
            </w:r>
          </w:p>
        </w:tc>
      </w:tr>
      <w:tr w:rsidR="008A79A9" w:rsidRPr="000B1305" w14:paraId="3E0733D6" w14:textId="77777777" w:rsidTr="008A79A9">
        <w:trPr>
          <w:jc w:val="center"/>
          <w:trPrChange w:id="1898" w:author="Huawei_Ling Lin" w:date="2025-09-29T15:15:00Z">
            <w:trPr>
              <w:jc w:val="center"/>
            </w:trPr>
          </w:trPrChange>
        </w:trPr>
        <w:tc>
          <w:tcPr>
            <w:tcW w:w="4085" w:type="dxa"/>
            <w:tcPrChange w:id="1899" w:author="Huawei_Ling Lin" w:date="2025-09-29T15:15:00Z">
              <w:tcPr>
                <w:tcW w:w="4085" w:type="dxa"/>
              </w:tcPr>
            </w:tcPrChange>
          </w:tcPr>
          <w:p w14:paraId="4537CA7F" w14:textId="77777777" w:rsidR="008A79A9" w:rsidRPr="000B1305" w:rsidRDefault="008A79A9" w:rsidP="000B1305">
            <w:pPr>
              <w:keepNext/>
              <w:keepLines/>
              <w:overflowPunct w:val="0"/>
              <w:autoSpaceDE w:val="0"/>
              <w:autoSpaceDN w:val="0"/>
              <w:adjustRightInd w:val="0"/>
              <w:textAlignment w:val="baseline"/>
              <w:rPr>
                <w:rFonts w:ascii="Arial" w:eastAsia="Times New Roman" w:hAnsi="Arial" w:cs="Arial"/>
                <w:sz w:val="18"/>
                <w:szCs w:val="20"/>
                <w:lang w:val="en-GB" w:eastAsia="en-GB"/>
              </w:rPr>
            </w:pPr>
            <w:r w:rsidRPr="000B1305">
              <w:rPr>
                <w:rFonts w:ascii="Arial" w:eastAsia="Times New Roman" w:hAnsi="Arial" w:cs="Times New Roman"/>
                <w:sz w:val="18"/>
                <w:szCs w:val="20"/>
                <w:lang w:val="en-GB" w:eastAsia="en-GB"/>
              </w:rPr>
              <w:t>In-band blocking</w:t>
            </w:r>
          </w:p>
        </w:tc>
        <w:tc>
          <w:tcPr>
            <w:tcW w:w="2054" w:type="dxa"/>
            <w:tcPrChange w:id="1900" w:author="Huawei_Ling Lin" w:date="2025-09-29T15:15:00Z">
              <w:tcPr>
                <w:tcW w:w="2054" w:type="dxa"/>
              </w:tcPr>
            </w:tcPrChange>
          </w:tcPr>
          <w:p w14:paraId="08604B79" w14:textId="77777777" w:rsidR="008A79A9" w:rsidRPr="000B1305" w:rsidRDefault="008A79A9" w:rsidP="000B1305">
            <w:pPr>
              <w:keepNext/>
              <w:keepLines/>
              <w:overflowPunct w:val="0"/>
              <w:autoSpaceDE w:val="0"/>
              <w:autoSpaceDN w:val="0"/>
              <w:adjustRightInd w:val="0"/>
              <w:jc w:val="center"/>
              <w:textAlignment w:val="baseline"/>
              <w:rPr>
                <w:rFonts w:ascii="Arial" w:eastAsia="Times New Roman" w:hAnsi="Arial" w:cs="Arial"/>
                <w:sz w:val="18"/>
                <w:szCs w:val="20"/>
                <w:lang w:val="en-GB" w:eastAsia="en-GB"/>
              </w:rPr>
            </w:pPr>
            <w:r w:rsidRPr="000B1305">
              <w:rPr>
                <w:rFonts w:ascii="Arial" w:eastAsia="Times New Roman" w:hAnsi="Arial" w:cs="Arial"/>
                <w:snapToGrid w:val="0"/>
                <w:sz w:val="18"/>
                <w:szCs w:val="20"/>
                <w:lang w:val="en-GB" w:eastAsia="en-GB"/>
              </w:rPr>
              <w:t>NRTC1</w:t>
            </w:r>
          </w:p>
        </w:tc>
      </w:tr>
      <w:tr w:rsidR="008A79A9" w:rsidRPr="000B1305" w14:paraId="208A7B58" w14:textId="77777777" w:rsidTr="008A79A9">
        <w:trPr>
          <w:jc w:val="center"/>
          <w:trPrChange w:id="1901" w:author="Huawei_Ling Lin" w:date="2025-09-29T15:15:00Z">
            <w:trPr>
              <w:jc w:val="center"/>
            </w:trPr>
          </w:trPrChange>
        </w:trPr>
        <w:tc>
          <w:tcPr>
            <w:tcW w:w="4085" w:type="dxa"/>
            <w:tcPrChange w:id="1902" w:author="Huawei_Ling Lin" w:date="2025-09-29T15:15:00Z">
              <w:tcPr>
                <w:tcW w:w="4085" w:type="dxa"/>
              </w:tcPr>
            </w:tcPrChange>
          </w:tcPr>
          <w:p w14:paraId="355C6492" w14:textId="77777777" w:rsidR="008A79A9" w:rsidRPr="000B1305" w:rsidRDefault="008A79A9" w:rsidP="000B1305">
            <w:pPr>
              <w:keepNext/>
              <w:keepLines/>
              <w:overflowPunct w:val="0"/>
              <w:autoSpaceDE w:val="0"/>
              <w:autoSpaceDN w:val="0"/>
              <w:adjustRightInd w:val="0"/>
              <w:textAlignment w:val="baseline"/>
              <w:rPr>
                <w:rFonts w:ascii="Arial" w:eastAsia="Times New Roman" w:hAnsi="Arial" w:cs="Arial"/>
                <w:sz w:val="18"/>
                <w:szCs w:val="20"/>
                <w:lang w:val="en-GB" w:eastAsia="en-GB"/>
              </w:rPr>
            </w:pPr>
            <w:r w:rsidRPr="000B1305">
              <w:rPr>
                <w:rFonts w:ascii="Arial" w:eastAsia="Times New Roman" w:hAnsi="Arial" w:cs="Times New Roman"/>
                <w:sz w:val="18"/>
                <w:szCs w:val="20"/>
                <w:lang w:val="en-GB" w:eastAsia="en-GB"/>
              </w:rPr>
              <w:t>Out-of-band blocking</w:t>
            </w:r>
          </w:p>
        </w:tc>
        <w:tc>
          <w:tcPr>
            <w:tcW w:w="2054" w:type="dxa"/>
            <w:tcPrChange w:id="1903" w:author="Huawei_Ling Lin" w:date="2025-09-29T15:15:00Z">
              <w:tcPr>
                <w:tcW w:w="2054" w:type="dxa"/>
              </w:tcPr>
            </w:tcPrChange>
          </w:tcPr>
          <w:p w14:paraId="348B07FC" w14:textId="77777777" w:rsidR="008A79A9" w:rsidRPr="000B1305" w:rsidRDefault="008A79A9" w:rsidP="000B1305">
            <w:pPr>
              <w:keepNext/>
              <w:keepLines/>
              <w:overflowPunct w:val="0"/>
              <w:autoSpaceDE w:val="0"/>
              <w:autoSpaceDN w:val="0"/>
              <w:adjustRightInd w:val="0"/>
              <w:jc w:val="center"/>
              <w:textAlignment w:val="baseline"/>
              <w:rPr>
                <w:rFonts w:ascii="Arial" w:eastAsia="Times New Roman" w:hAnsi="Arial" w:cs="Arial"/>
                <w:sz w:val="18"/>
                <w:szCs w:val="20"/>
                <w:lang w:val="en-GB" w:eastAsia="en-GB"/>
              </w:rPr>
            </w:pPr>
            <w:r w:rsidRPr="000B1305">
              <w:rPr>
                <w:rFonts w:ascii="Arial" w:eastAsia="Times New Roman" w:hAnsi="Arial" w:cs="Arial"/>
                <w:snapToGrid w:val="0"/>
                <w:sz w:val="18"/>
                <w:szCs w:val="20"/>
                <w:lang w:val="en-GB" w:eastAsia="en-GB"/>
              </w:rPr>
              <w:t>NRTC1</w:t>
            </w:r>
          </w:p>
        </w:tc>
      </w:tr>
      <w:tr w:rsidR="008A79A9" w:rsidRPr="000B1305" w14:paraId="5470364F" w14:textId="77777777" w:rsidTr="008A79A9">
        <w:trPr>
          <w:jc w:val="center"/>
          <w:trPrChange w:id="1904" w:author="Huawei_Ling Lin" w:date="2025-09-29T15:15:00Z">
            <w:trPr>
              <w:jc w:val="center"/>
            </w:trPr>
          </w:trPrChange>
        </w:trPr>
        <w:tc>
          <w:tcPr>
            <w:tcW w:w="4085" w:type="dxa"/>
            <w:tcPrChange w:id="1905" w:author="Huawei_Ling Lin" w:date="2025-09-29T15:15:00Z">
              <w:tcPr>
                <w:tcW w:w="4085" w:type="dxa"/>
              </w:tcPr>
            </w:tcPrChange>
          </w:tcPr>
          <w:p w14:paraId="7BAA9570" w14:textId="77777777" w:rsidR="008A79A9" w:rsidRPr="000B1305" w:rsidRDefault="008A79A9" w:rsidP="000B1305">
            <w:pPr>
              <w:keepNext/>
              <w:keepLines/>
              <w:overflowPunct w:val="0"/>
              <w:autoSpaceDE w:val="0"/>
              <w:autoSpaceDN w:val="0"/>
              <w:adjustRightInd w:val="0"/>
              <w:textAlignment w:val="baseline"/>
              <w:rPr>
                <w:rFonts w:ascii="Arial" w:eastAsia="Times New Roman" w:hAnsi="Arial" w:cs="Arial"/>
                <w:sz w:val="18"/>
                <w:szCs w:val="20"/>
                <w:lang w:val="en-GB" w:eastAsia="en-GB"/>
              </w:rPr>
            </w:pPr>
            <w:r w:rsidRPr="000B1305">
              <w:rPr>
                <w:rFonts w:ascii="Arial" w:eastAsia="Times New Roman" w:hAnsi="Arial" w:cs="Arial"/>
                <w:sz w:val="18"/>
                <w:szCs w:val="20"/>
                <w:lang w:val="en-GB" w:eastAsia="en-GB"/>
              </w:rPr>
              <w:t>Receiver spurious emissions</w:t>
            </w:r>
          </w:p>
        </w:tc>
        <w:tc>
          <w:tcPr>
            <w:tcW w:w="2054" w:type="dxa"/>
            <w:tcPrChange w:id="1906" w:author="Huawei_Ling Lin" w:date="2025-09-29T15:15:00Z">
              <w:tcPr>
                <w:tcW w:w="2054" w:type="dxa"/>
              </w:tcPr>
            </w:tcPrChange>
          </w:tcPr>
          <w:p w14:paraId="5A33EBE9" w14:textId="77777777" w:rsidR="008A79A9" w:rsidRPr="000B1305" w:rsidRDefault="008A79A9" w:rsidP="000B1305">
            <w:pPr>
              <w:keepNext/>
              <w:keepLines/>
              <w:overflowPunct w:val="0"/>
              <w:autoSpaceDE w:val="0"/>
              <w:autoSpaceDN w:val="0"/>
              <w:adjustRightInd w:val="0"/>
              <w:jc w:val="center"/>
              <w:textAlignment w:val="baseline"/>
              <w:rPr>
                <w:rFonts w:ascii="Arial" w:eastAsia="Times New Roman" w:hAnsi="Arial" w:cs="Arial"/>
                <w:sz w:val="18"/>
                <w:szCs w:val="20"/>
                <w:lang w:val="en-GB" w:eastAsia="en-GB"/>
              </w:rPr>
            </w:pPr>
            <w:r w:rsidRPr="000B1305">
              <w:rPr>
                <w:rFonts w:ascii="Arial" w:eastAsia="Times New Roman" w:hAnsi="Arial" w:cs="Arial"/>
                <w:snapToGrid w:val="0"/>
                <w:sz w:val="18"/>
                <w:szCs w:val="20"/>
                <w:lang w:val="en-GB" w:eastAsia="en-GB"/>
              </w:rPr>
              <w:t>NRTC1</w:t>
            </w:r>
          </w:p>
        </w:tc>
      </w:tr>
      <w:tr w:rsidR="008A79A9" w:rsidRPr="000B1305" w14:paraId="787F3D17" w14:textId="77777777" w:rsidTr="008A79A9">
        <w:trPr>
          <w:jc w:val="center"/>
          <w:trPrChange w:id="1907" w:author="Huawei_Ling Lin" w:date="2025-09-29T15:15:00Z">
            <w:trPr>
              <w:jc w:val="center"/>
            </w:trPr>
          </w:trPrChange>
        </w:trPr>
        <w:tc>
          <w:tcPr>
            <w:tcW w:w="4085" w:type="dxa"/>
            <w:tcPrChange w:id="1908" w:author="Huawei_Ling Lin" w:date="2025-09-29T15:15:00Z">
              <w:tcPr>
                <w:tcW w:w="4085" w:type="dxa"/>
              </w:tcPr>
            </w:tcPrChange>
          </w:tcPr>
          <w:p w14:paraId="6FE05534" w14:textId="77777777" w:rsidR="008A79A9" w:rsidRPr="000B1305" w:rsidRDefault="008A79A9" w:rsidP="000B1305">
            <w:pPr>
              <w:keepNext/>
              <w:keepLines/>
              <w:overflowPunct w:val="0"/>
              <w:autoSpaceDE w:val="0"/>
              <w:autoSpaceDN w:val="0"/>
              <w:adjustRightInd w:val="0"/>
              <w:textAlignment w:val="baseline"/>
              <w:rPr>
                <w:rFonts w:ascii="Arial" w:eastAsia="Times New Roman" w:hAnsi="Arial" w:cs="Arial"/>
                <w:sz w:val="18"/>
                <w:szCs w:val="20"/>
                <w:lang w:val="en-GB" w:eastAsia="en-GB"/>
              </w:rPr>
            </w:pPr>
            <w:r w:rsidRPr="000B1305">
              <w:rPr>
                <w:rFonts w:ascii="Arial" w:eastAsia="Times New Roman" w:hAnsi="Arial" w:cs="Arial"/>
                <w:sz w:val="18"/>
                <w:szCs w:val="20"/>
                <w:lang w:val="en-GB" w:eastAsia="en-GB"/>
              </w:rPr>
              <w:t>Receiver intermodulation</w:t>
            </w:r>
          </w:p>
        </w:tc>
        <w:tc>
          <w:tcPr>
            <w:tcW w:w="2054" w:type="dxa"/>
            <w:tcPrChange w:id="1909" w:author="Huawei_Ling Lin" w:date="2025-09-29T15:15:00Z">
              <w:tcPr>
                <w:tcW w:w="2054" w:type="dxa"/>
              </w:tcPr>
            </w:tcPrChange>
          </w:tcPr>
          <w:p w14:paraId="0C31AA4C" w14:textId="77777777" w:rsidR="008A79A9" w:rsidRPr="000B1305" w:rsidRDefault="008A79A9" w:rsidP="000B1305">
            <w:pPr>
              <w:keepNext/>
              <w:keepLines/>
              <w:overflowPunct w:val="0"/>
              <w:autoSpaceDE w:val="0"/>
              <w:autoSpaceDN w:val="0"/>
              <w:adjustRightInd w:val="0"/>
              <w:jc w:val="center"/>
              <w:textAlignment w:val="baseline"/>
              <w:rPr>
                <w:rFonts w:ascii="Arial" w:eastAsia="Times New Roman" w:hAnsi="Arial" w:cs="Arial"/>
                <w:sz w:val="18"/>
                <w:szCs w:val="20"/>
                <w:lang w:val="en-GB" w:eastAsia="en-GB"/>
              </w:rPr>
            </w:pPr>
            <w:r w:rsidRPr="000B1305">
              <w:rPr>
                <w:rFonts w:ascii="Arial" w:eastAsia="Times New Roman" w:hAnsi="Arial" w:cs="Arial"/>
                <w:snapToGrid w:val="0"/>
                <w:sz w:val="18"/>
                <w:szCs w:val="20"/>
                <w:lang w:val="en-GB" w:eastAsia="en-GB"/>
              </w:rPr>
              <w:t>NRTC1</w:t>
            </w:r>
          </w:p>
        </w:tc>
      </w:tr>
      <w:tr w:rsidR="008A79A9" w:rsidRPr="000B1305" w:rsidDel="008A79A9" w14:paraId="4134211C" w14:textId="227C9F73" w:rsidTr="008A79A9">
        <w:trPr>
          <w:jc w:val="center"/>
          <w:del w:id="1910" w:author="Huawei_Ling Lin" w:date="2025-09-29T15:16:00Z"/>
          <w:trPrChange w:id="1911" w:author="Huawei_Ling Lin" w:date="2025-09-29T15:15:00Z">
            <w:trPr>
              <w:jc w:val="center"/>
            </w:trPr>
          </w:trPrChange>
        </w:trPr>
        <w:tc>
          <w:tcPr>
            <w:tcW w:w="4085" w:type="dxa"/>
            <w:tcPrChange w:id="1912" w:author="Huawei_Ling Lin" w:date="2025-09-29T15:15:00Z">
              <w:tcPr>
                <w:tcW w:w="4085" w:type="dxa"/>
              </w:tcPr>
            </w:tcPrChange>
          </w:tcPr>
          <w:p w14:paraId="445795A3" w14:textId="3053276D" w:rsidR="008A79A9" w:rsidRPr="000B1305" w:rsidDel="008A79A9" w:rsidRDefault="008A79A9" w:rsidP="000B1305">
            <w:pPr>
              <w:keepNext/>
              <w:keepLines/>
              <w:overflowPunct w:val="0"/>
              <w:autoSpaceDE w:val="0"/>
              <w:autoSpaceDN w:val="0"/>
              <w:adjustRightInd w:val="0"/>
              <w:textAlignment w:val="baseline"/>
              <w:rPr>
                <w:del w:id="1913" w:author="Huawei_Ling Lin" w:date="2025-09-29T15:16:00Z"/>
                <w:rFonts w:ascii="Arial" w:eastAsia="Times New Roman" w:hAnsi="Arial" w:cs="Arial"/>
                <w:sz w:val="18"/>
                <w:szCs w:val="20"/>
                <w:lang w:val="en-GB" w:eastAsia="en-GB"/>
              </w:rPr>
            </w:pPr>
            <w:del w:id="1914" w:author="Huawei_Ling Lin" w:date="2025-09-29T15:16:00Z">
              <w:r w:rsidRPr="000B1305" w:rsidDel="008A79A9">
                <w:rPr>
                  <w:rFonts w:ascii="Arial" w:eastAsia="Times New Roman" w:hAnsi="Arial" w:cs="Arial"/>
                  <w:sz w:val="18"/>
                  <w:szCs w:val="20"/>
                  <w:lang w:val="en-GB" w:eastAsia="ja-JP"/>
                </w:rPr>
                <w:delText>In-channel selectivity</w:delText>
              </w:r>
            </w:del>
          </w:p>
        </w:tc>
        <w:tc>
          <w:tcPr>
            <w:tcW w:w="2054" w:type="dxa"/>
            <w:tcPrChange w:id="1915" w:author="Huawei_Ling Lin" w:date="2025-09-29T15:15:00Z">
              <w:tcPr>
                <w:tcW w:w="2054" w:type="dxa"/>
              </w:tcPr>
            </w:tcPrChange>
          </w:tcPr>
          <w:p w14:paraId="6F1478D6" w14:textId="35734721" w:rsidR="008A79A9" w:rsidRPr="000B1305" w:rsidDel="008A79A9" w:rsidRDefault="008A79A9" w:rsidP="000B1305">
            <w:pPr>
              <w:keepNext/>
              <w:keepLines/>
              <w:overflowPunct w:val="0"/>
              <w:autoSpaceDE w:val="0"/>
              <w:autoSpaceDN w:val="0"/>
              <w:adjustRightInd w:val="0"/>
              <w:jc w:val="center"/>
              <w:textAlignment w:val="baseline"/>
              <w:rPr>
                <w:del w:id="1916" w:author="Huawei_Ling Lin" w:date="2025-09-29T15:16:00Z"/>
                <w:rFonts w:ascii="Arial" w:eastAsia="Times New Roman" w:hAnsi="Arial" w:cs="Arial"/>
                <w:sz w:val="18"/>
                <w:szCs w:val="20"/>
                <w:lang w:val="en-GB" w:eastAsia="en-GB"/>
              </w:rPr>
            </w:pPr>
            <w:del w:id="1917" w:author="Huawei_Ling Lin" w:date="2025-09-29T15:16:00Z">
              <w:r w:rsidRPr="000B1305" w:rsidDel="008A79A9">
                <w:rPr>
                  <w:rFonts w:ascii="Arial" w:eastAsia="Times New Roman" w:hAnsi="Arial" w:cs="Arial"/>
                  <w:snapToGrid w:val="0"/>
                  <w:sz w:val="18"/>
                  <w:szCs w:val="20"/>
                  <w:lang w:val="en-GB" w:eastAsia="en-GB"/>
                </w:rPr>
                <w:delText>SC</w:delText>
              </w:r>
            </w:del>
          </w:p>
        </w:tc>
      </w:tr>
    </w:tbl>
    <w:p w14:paraId="1B7E7802" w14:textId="77777777" w:rsidR="000B1305" w:rsidRPr="000B1305" w:rsidRDefault="000B1305" w:rsidP="000B1305">
      <w:pPr>
        <w:overflowPunct w:val="0"/>
        <w:autoSpaceDE w:val="0"/>
        <w:autoSpaceDN w:val="0"/>
        <w:adjustRightInd w:val="0"/>
        <w:spacing w:after="180"/>
        <w:textAlignment w:val="baseline"/>
        <w:rPr>
          <w:rFonts w:ascii="Times New Roman" w:hAnsi="Times New Roman" w:cs="Times New Roman"/>
          <w:i/>
          <w:sz w:val="20"/>
          <w:szCs w:val="20"/>
          <w:lang w:val="en-GB" w:eastAsia="en-GB"/>
        </w:rPr>
      </w:pPr>
    </w:p>
    <w:p w14:paraId="5DCE9C8C" w14:textId="050B006C" w:rsidR="000B1305" w:rsidRPr="000B1305" w:rsidDel="0088265B" w:rsidRDefault="000B1305">
      <w:pPr>
        <w:keepNext/>
        <w:keepLines/>
        <w:overflowPunct w:val="0"/>
        <w:autoSpaceDE w:val="0"/>
        <w:autoSpaceDN w:val="0"/>
        <w:adjustRightInd w:val="0"/>
        <w:spacing w:before="120" w:after="180"/>
        <w:ind w:left="1134" w:hanging="1134"/>
        <w:textAlignment w:val="baseline"/>
        <w:outlineLvl w:val="2"/>
        <w:rPr>
          <w:del w:id="1918" w:author="Huawei_Ling Lin" w:date="2025-09-29T15:16:00Z"/>
          <w:rFonts w:ascii="Arial" w:hAnsi="Arial" w:cs="Times New Roman"/>
          <w:sz w:val="28"/>
          <w:szCs w:val="20"/>
          <w:lang w:val="en-GB" w:eastAsia="en-GB"/>
        </w:rPr>
      </w:pPr>
      <w:bookmarkStart w:id="1919" w:name="_Toc21099855"/>
      <w:bookmarkStart w:id="1920" w:name="_Toc29809653"/>
      <w:bookmarkStart w:id="1921" w:name="_Toc36645028"/>
      <w:bookmarkStart w:id="1922" w:name="_Toc37272082"/>
      <w:bookmarkStart w:id="1923" w:name="_Toc45884328"/>
      <w:bookmarkStart w:id="1924" w:name="_Toc53182351"/>
      <w:bookmarkStart w:id="1925" w:name="_Toc58860092"/>
      <w:bookmarkStart w:id="1926" w:name="_Toc58862596"/>
      <w:bookmarkStart w:id="1927" w:name="_Toc61182589"/>
      <w:bookmarkStart w:id="1928" w:name="_Toc66727902"/>
      <w:bookmarkStart w:id="1929" w:name="_Toc74961705"/>
      <w:bookmarkStart w:id="1930" w:name="_Toc75242616"/>
      <w:bookmarkStart w:id="1931" w:name="_Toc76544962"/>
      <w:bookmarkStart w:id="1932" w:name="_Toc82595065"/>
      <w:bookmarkStart w:id="1933" w:name="_Toc89955096"/>
      <w:bookmarkStart w:id="1934" w:name="_Toc98773519"/>
      <w:bookmarkStart w:id="1935" w:name="_Toc106201278"/>
      <w:bookmarkStart w:id="1936" w:name="_Toc115191131"/>
      <w:bookmarkStart w:id="1937" w:name="_Toc122012960"/>
      <w:bookmarkStart w:id="1938" w:name="_Toc124155779"/>
      <w:bookmarkStart w:id="1939" w:name="_Toc131537539"/>
      <w:bookmarkStart w:id="1940" w:name="_Toc137397746"/>
      <w:bookmarkStart w:id="1941" w:name="_Toc156575962"/>
      <w:bookmarkStart w:id="1942" w:name="_Toc176944484"/>
      <w:bookmarkStart w:id="1943" w:name="_Toc187256762"/>
      <w:r w:rsidRPr="000B1305">
        <w:rPr>
          <w:rFonts w:ascii="Arial" w:eastAsia="Times New Roman" w:hAnsi="Arial" w:cs="Times New Roman"/>
          <w:sz w:val="28"/>
          <w:szCs w:val="20"/>
          <w:lang w:val="en-GB" w:eastAsia="en-GB"/>
        </w:rPr>
        <w:lastRenderedPageBreak/>
        <w:t>4.8.4</w:t>
      </w:r>
      <w:r w:rsidRPr="000B1305">
        <w:rPr>
          <w:rFonts w:ascii="Arial" w:eastAsia="Times New Roman" w:hAnsi="Arial" w:cs="Times New Roman"/>
          <w:sz w:val="28"/>
          <w:szCs w:val="20"/>
          <w:lang w:val="en-GB" w:eastAsia="en-GB"/>
        </w:rPr>
        <w:tab/>
      </w:r>
      <w:del w:id="1944" w:author="Huawei_Ling Lin" w:date="2025-09-29T15:16:00Z">
        <w:r w:rsidRPr="000B1305" w:rsidDel="0088265B">
          <w:rPr>
            <w:rFonts w:ascii="Arial" w:eastAsia="Times New Roman" w:hAnsi="Arial" w:cs="Times New Roman"/>
            <w:sz w:val="28"/>
            <w:szCs w:val="20"/>
            <w:lang w:val="en-GB" w:eastAsia="en-GB"/>
          </w:rPr>
          <w:delText>Applicability of</w:delText>
        </w:r>
        <w:r w:rsidRPr="000B1305" w:rsidDel="0088265B">
          <w:rPr>
            <w:rFonts w:ascii="Arial" w:hAnsi="Arial" w:cs="Times New Roman"/>
            <w:sz w:val="28"/>
            <w:szCs w:val="20"/>
            <w:lang w:val="en-GB" w:eastAsia="en-GB"/>
          </w:rPr>
          <w:delText xml:space="preserve"> test configurations for </w:delText>
        </w:r>
        <w:bookmarkStart w:id="1945" w:name="OLE_LINK357"/>
        <w:bookmarkStart w:id="1946" w:name="OLE_LINK358"/>
        <w:bookmarkStart w:id="1947" w:name="OLE_LINK359"/>
        <w:r w:rsidRPr="000B1305" w:rsidDel="0088265B">
          <w:rPr>
            <w:rFonts w:ascii="Arial" w:eastAsia="Times New Roman" w:hAnsi="Arial" w:cs="Times New Roman"/>
            <w:iCs/>
            <w:sz w:val="28"/>
            <w:szCs w:val="20"/>
            <w:lang w:eastAsia="en-GB"/>
          </w:rPr>
          <w:delText>multi-band</w:delText>
        </w:r>
        <w:r w:rsidRPr="000B1305" w:rsidDel="0088265B">
          <w:rPr>
            <w:rFonts w:ascii="Arial" w:eastAsia="Times New Roman" w:hAnsi="Arial" w:cs="Times New Roman"/>
            <w:i/>
            <w:iCs/>
            <w:sz w:val="28"/>
            <w:szCs w:val="20"/>
            <w:lang w:eastAsia="en-GB"/>
          </w:rPr>
          <w:delText xml:space="preserve"> </w:delText>
        </w:r>
        <w:r w:rsidRPr="000B1305" w:rsidDel="0088265B">
          <w:rPr>
            <w:rFonts w:ascii="Arial" w:hAnsi="Arial" w:cs="Times New Roman"/>
            <w:sz w:val="28"/>
            <w:szCs w:val="20"/>
            <w:lang w:val="en-GB" w:eastAsia="en-GB"/>
          </w:rPr>
          <w:delText>operation</w:delText>
        </w:r>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5"/>
        <w:bookmarkEnd w:id="1946"/>
        <w:bookmarkEnd w:id="1947"/>
      </w:del>
    </w:p>
    <w:p w14:paraId="5A588D0F" w14:textId="57E5E140" w:rsidR="000B1305" w:rsidRPr="000B1305" w:rsidDel="0088265B" w:rsidRDefault="000B1305">
      <w:pPr>
        <w:keepNext/>
        <w:keepLines/>
        <w:overflowPunct w:val="0"/>
        <w:autoSpaceDE w:val="0"/>
        <w:autoSpaceDN w:val="0"/>
        <w:adjustRightInd w:val="0"/>
        <w:spacing w:before="120" w:after="180"/>
        <w:ind w:left="1134" w:hanging="1134"/>
        <w:textAlignment w:val="baseline"/>
        <w:outlineLvl w:val="2"/>
        <w:rPr>
          <w:del w:id="1948" w:author="Huawei_Ling Lin" w:date="2025-09-29T15:16:00Z"/>
          <w:rFonts w:ascii="Times New Roman" w:eastAsia="Times New Roman" w:hAnsi="Times New Roman" w:cs="Times New Roman"/>
          <w:snapToGrid w:val="0"/>
          <w:sz w:val="20"/>
          <w:szCs w:val="20"/>
          <w:lang w:val="en-GB" w:eastAsia="en-GB"/>
        </w:rPr>
        <w:pPrChange w:id="1949" w:author="Huawei_Ling Lin" w:date="2025-09-29T15:16:00Z">
          <w:pPr>
            <w:overflowPunct w:val="0"/>
            <w:autoSpaceDE w:val="0"/>
            <w:autoSpaceDN w:val="0"/>
            <w:adjustRightInd w:val="0"/>
            <w:spacing w:after="180"/>
            <w:textAlignment w:val="baseline"/>
          </w:pPr>
        </w:pPrChange>
      </w:pPr>
      <w:del w:id="1950" w:author="Huawei_Ling Lin" w:date="2025-09-29T15:16:00Z">
        <w:r w:rsidRPr="000B1305" w:rsidDel="0088265B">
          <w:rPr>
            <w:rFonts w:ascii="Times New Roman" w:eastAsia="Times New Roman" w:hAnsi="Times New Roman" w:cs="Times New Roman"/>
            <w:snapToGrid w:val="0"/>
            <w:sz w:val="20"/>
            <w:szCs w:val="20"/>
            <w:lang w:val="en-GB" w:eastAsia="en-GB"/>
          </w:rPr>
          <w:delText xml:space="preserve">For a BS declared to be capable of multi-band operation, the test configuration in table 4.8.4-1 and/or table 4.8.3-1 shall be used for testing. </w:delText>
        </w:r>
        <w:r w:rsidRPr="000B1305" w:rsidDel="0088265B">
          <w:rPr>
            <w:rFonts w:ascii="Times New Roman" w:eastAsia="Times New Roman" w:hAnsi="Times New Roman" w:cs="Times New Roman"/>
            <w:sz w:val="20"/>
            <w:szCs w:val="20"/>
            <w:lang w:val="en-GB" w:eastAsia="en-GB"/>
          </w:rPr>
          <w:delText xml:space="preserve">In the case where multiple bands are mapped on </w:delText>
        </w:r>
        <w:r w:rsidRPr="000B1305" w:rsidDel="0088265B">
          <w:rPr>
            <w:rFonts w:ascii="Times New Roman" w:eastAsia="Times New Roman" w:hAnsi="Times New Roman" w:cs="Arial"/>
            <w:sz w:val="20"/>
            <w:szCs w:val="20"/>
            <w:lang w:val="en-GB" w:eastAsia="en-GB"/>
          </w:rPr>
          <w:delText xml:space="preserve">common </w:delText>
        </w:r>
        <w:r w:rsidRPr="000B1305" w:rsidDel="0088265B">
          <w:rPr>
            <w:rFonts w:ascii="Times New Roman" w:eastAsia="Times New Roman" w:hAnsi="Times New Roman" w:cs="Arial"/>
            <w:i/>
            <w:sz w:val="20"/>
            <w:szCs w:val="20"/>
            <w:lang w:val="en-GB" w:eastAsia="en-GB"/>
          </w:rPr>
          <w:delText xml:space="preserve">multi-band </w:delText>
        </w:r>
        <w:r w:rsidRPr="000B1305" w:rsidDel="0088265B">
          <w:rPr>
            <w:rFonts w:ascii="Times New Roman" w:eastAsia="Times New Roman" w:hAnsi="Times New Roman" w:cs="Times New Roman"/>
            <w:i/>
            <w:sz w:val="20"/>
            <w:szCs w:val="20"/>
            <w:lang w:val="en-GB" w:eastAsia="en-GB"/>
          </w:rPr>
          <w:delText>connector</w:delText>
        </w:r>
        <w:r w:rsidRPr="000B1305" w:rsidDel="0088265B">
          <w:rPr>
            <w:rFonts w:ascii="Times New Roman" w:eastAsia="Times New Roman" w:hAnsi="Times New Roman" w:cs="Times New Roman"/>
            <w:sz w:val="20"/>
            <w:szCs w:val="20"/>
            <w:lang w:val="en-GB" w:eastAsia="en-GB"/>
          </w:rPr>
          <w:delText xml:space="preserve">, the test configuration in the second column of </w:delText>
        </w:r>
        <w:r w:rsidRPr="000B1305" w:rsidDel="0088265B">
          <w:rPr>
            <w:rFonts w:ascii="Times New Roman" w:eastAsia="Times New Roman" w:hAnsi="Times New Roman" w:cs="Times New Roman"/>
            <w:snapToGrid w:val="0"/>
            <w:sz w:val="20"/>
            <w:szCs w:val="20"/>
            <w:lang w:val="en-GB" w:eastAsia="en-GB"/>
          </w:rPr>
          <w:delText>table 4.8.4-1</w:delText>
        </w:r>
        <w:r w:rsidRPr="000B1305" w:rsidDel="0088265B">
          <w:rPr>
            <w:rFonts w:ascii="Times New Roman" w:eastAsia="Times New Roman" w:hAnsi="Times New Roman" w:cs="Times New Roman"/>
            <w:sz w:val="20"/>
            <w:szCs w:val="20"/>
            <w:lang w:val="en-GB" w:eastAsia="en-GB"/>
          </w:rPr>
          <w:delText xml:space="preserve"> </w:delText>
        </w:r>
        <w:r w:rsidRPr="000B1305" w:rsidDel="0088265B">
          <w:rPr>
            <w:rFonts w:ascii="Times New Roman" w:eastAsia="Times New Roman" w:hAnsi="Times New Roman" w:cs="Times New Roman"/>
            <w:snapToGrid w:val="0"/>
            <w:sz w:val="20"/>
            <w:szCs w:val="20"/>
            <w:lang w:val="en-GB" w:eastAsia="en-GB"/>
          </w:rPr>
          <w:delText>shall be used</w:delText>
        </w:r>
        <w:r w:rsidRPr="000B1305" w:rsidDel="0088265B">
          <w:rPr>
            <w:rFonts w:ascii="Times New Roman" w:eastAsia="Times New Roman" w:hAnsi="Times New Roman" w:cs="Times New Roman"/>
            <w:sz w:val="20"/>
            <w:szCs w:val="20"/>
            <w:lang w:val="en-GB" w:eastAsia="en-GB"/>
          </w:rPr>
          <w:delText xml:space="preserve">. In the case where multiple bands are mapped on common </w:delText>
        </w:r>
        <w:r w:rsidRPr="000B1305" w:rsidDel="0088265B">
          <w:rPr>
            <w:rFonts w:ascii="Times New Roman" w:eastAsia="Times New Roman" w:hAnsi="Times New Roman" w:cs="Times New Roman"/>
            <w:i/>
            <w:sz w:val="20"/>
            <w:szCs w:val="20"/>
            <w:lang w:val="en-GB" w:eastAsia="en-GB"/>
          </w:rPr>
          <w:delText>single-band connector</w:delText>
        </w:r>
        <w:r w:rsidRPr="000B1305" w:rsidDel="0088265B">
          <w:rPr>
            <w:rFonts w:ascii="Times New Roman" w:eastAsia="Times New Roman" w:hAnsi="Times New Roman" w:cs="Times New Roman"/>
            <w:sz w:val="20"/>
            <w:szCs w:val="20"/>
            <w:lang w:val="en-GB" w:eastAsia="en-GB"/>
          </w:rPr>
          <w:delText xml:space="preserve">, the test configuration in </w:delText>
        </w:r>
        <w:r w:rsidRPr="000B1305" w:rsidDel="0088265B">
          <w:rPr>
            <w:rFonts w:ascii="Times New Roman" w:eastAsia="Times New Roman" w:hAnsi="Times New Roman" w:cs="Times New Roman"/>
            <w:snapToGrid w:val="0"/>
            <w:sz w:val="20"/>
            <w:szCs w:val="20"/>
            <w:lang w:val="en-GB" w:eastAsia="en-GB"/>
          </w:rPr>
          <w:delText>table 4.8.3-1 shall be used</w:delText>
        </w:r>
        <w:r w:rsidRPr="000B1305" w:rsidDel="0088265B">
          <w:rPr>
            <w:rFonts w:ascii="Times New Roman" w:eastAsia="Times New Roman" w:hAnsi="Times New Roman" w:cs="Times New Roman"/>
            <w:sz w:val="20"/>
            <w:szCs w:val="20"/>
            <w:lang w:val="en-GB" w:eastAsia="en-GB"/>
          </w:rPr>
          <w:delText xml:space="preserve">. In the case where multiple bands are mapped on separate </w:delText>
        </w:r>
        <w:r w:rsidRPr="000B1305" w:rsidDel="0088265B">
          <w:rPr>
            <w:rFonts w:ascii="Times New Roman" w:eastAsia="Times New Roman" w:hAnsi="Times New Roman" w:cs="Times New Roman"/>
            <w:i/>
            <w:iCs/>
            <w:sz w:val="20"/>
            <w:szCs w:val="20"/>
            <w:lang w:val="en-GB" w:eastAsia="en-GB"/>
          </w:rPr>
          <w:delText>single-band connector</w:delText>
        </w:r>
        <w:r w:rsidRPr="000B1305" w:rsidDel="0088265B">
          <w:rPr>
            <w:rFonts w:ascii="Times New Roman" w:eastAsia="Times New Roman" w:hAnsi="Times New Roman" w:cs="Times New Roman"/>
            <w:sz w:val="20"/>
            <w:szCs w:val="20"/>
            <w:lang w:val="en-GB" w:eastAsia="en-GB"/>
          </w:rPr>
          <w:delText xml:space="preserve"> or</w:delText>
        </w:r>
        <w:r w:rsidRPr="000B1305" w:rsidDel="0088265B">
          <w:rPr>
            <w:rFonts w:ascii="Times New Roman" w:eastAsia="Times New Roman" w:hAnsi="Times New Roman" w:cs="Times New Roman"/>
            <w:i/>
            <w:iCs/>
            <w:sz w:val="20"/>
            <w:szCs w:val="20"/>
            <w:lang w:val="en-GB" w:eastAsia="en-GB"/>
          </w:rPr>
          <w:delText xml:space="preserve"> multi-band connector</w:delText>
        </w:r>
        <w:r w:rsidRPr="000B1305" w:rsidDel="0088265B">
          <w:rPr>
            <w:rFonts w:ascii="Times New Roman" w:eastAsia="Times New Roman" w:hAnsi="Times New Roman" w:cs="Times New Roman"/>
            <w:sz w:val="20"/>
            <w:szCs w:val="20"/>
            <w:lang w:val="en-GB" w:eastAsia="en-GB"/>
          </w:rPr>
          <w:delText xml:space="preserve">, the test configuration in the third column of </w:delText>
        </w:r>
        <w:r w:rsidRPr="000B1305" w:rsidDel="0088265B">
          <w:rPr>
            <w:rFonts w:ascii="Times New Roman" w:eastAsia="Times New Roman" w:hAnsi="Times New Roman" w:cs="Times New Roman"/>
            <w:snapToGrid w:val="0"/>
            <w:sz w:val="20"/>
            <w:szCs w:val="20"/>
            <w:lang w:val="en-GB" w:eastAsia="en-GB"/>
          </w:rPr>
          <w:delText>table 4.8.4-1 shall be used</w:delText>
        </w:r>
        <w:r w:rsidRPr="000B1305" w:rsidDel="0088265B">
          <w:rPr>
            <w:rFonts w:ascii="Times New Roman" w:eastAsia="Times New Roman" w:hAnsi="Times New Roman" w:cs="Times New Roman"/>
            <w:sz w:val="20"/>
            <w:szCs w:val="20"/>
            <w:lang w:val="en-GB" w:eastAsia="en-GB"/>
          </w:rPr>
          <w:delText>.</w:delText>
        </w:r>
      </w:del>
    </w:p>
    <w:p w14:paraId="12286F5D" w14:textId="3A34BC1D" w:rsidR="000B1305" w:rsidRPr="000B1305" w:rsidDel="0088265B" w:rsidRDefault="000B1305">
      <w:pPr>
        <w:keepNext/>
        <w:keepLines/>
        <w:overflowPunct w:val="0"/>
        <w:autoSpaceDE w:val="0"/>
        <w:autoSpaceDN w:val="0"/>
        <w:adjustRightInd w:val="0"/>
        <w:spacing w:before="120" w:after="180"/>
        <w:ind w:left="1134" w:hanging="1134"/>
        <w:textAlignment w:val="baseline"/>
        <w:outlineLvl w:val="2"/>
        <w:rPr>
          <w:del w:id="1951" w:author="Huawei_Ling Lin" w:date="2025-09-29T15:16:00Z"/>
          <w:rFonts w:ascii="Times New Roman" w:eastAsia="Times New Roman" w:hAnsi="Times New Roman" w:cs="Times New Roman"/>
          <w:snapToGrid w:val="0"/>
          <w:sz w:val="20"/>
          <w:szCs w:val="20"/>
          <w:lang w:val="en-GB" w:eastAsia="en-GB"/>
        </w:rPr>
        <w:pPrChange w:id="1952" w:author="Huawei_Ling Lin" w:date="2025-09-29T15:16:00Z">
          <w:pPr>
            <w:overflowPunct w:val="0"/>
            <w:autoSpaceDE w:val="0"/>
            <w:autoSpaceDN w:val="0"/>
            <w:adjustRightInd w:val="0"/>
            <w:spacing w:after="180"/>
            <w:textAlignment w:val="baseline"/>
          </w:pPr>
        </w:pPrChange>
      </w:pPr>
      <w:del w:id="1953" w:author="Huawei_Ling Lin" w:date="2025-09-29T15:16:00Z">
        <w:r w:rsidRPr="000B1305" w:rsidDel="0088265B">
          <w:rPr>
            <w:rFonts w:ascii="Times New Roman" w:eastAsia="Times New Roman" w:hAnsi="Times New Roman" w:cs="Times New Roman"/>
            <w:snapToGrid w:val="0"/>
            <w:sz w:val="20"/>
            <w:szCs w:val="20"/>
            <w:lang w:val="en-GB" w:eastAsia="en-GB"/>
          </w:rPr>
          <w:delText xml:space="preserve">Unless otherwise stated, single carrier configuration (SC) tests shall be performed using signal with narrowest supported </w:delText>
        </w:r>
        <w:r w:rsidRPr="000B1305" w:rsidDel="0088265B">
          <w:rPr>
            <w:rFonts w:ascii="Times New Roman" w:eastAsia="Times New Roman" w:hAnsi="Times New Roman" w:cs="Times New Roman"/>
            <w:sz w:val="20"/>
            <w:szCs w:val="20"/>
            <w:lang w:val="en-GB" w:eastAsia="en-GB"/>
          </w:rPr>
          <w:delText xml:space="preserve">channel bandwidth </w:delText>
        </w:r>
        <w:r w:rsidRPr="000B1305" w:rsidDel="0088265B">
          <w:rPr>
            <w:rFonts w:ascii="Times New Roman" w:eastAsia="Times New Roman" w:hAnsi="Times New Roman" w:cs="Times New Roman"/>
            <w:snapToGrid w:val="0"/>
            <w:sz w:val="20"/>
            <w:szCs w:val="20"/>
            <w:lang w:val="en-GB" w:eastAsia="en-GB"/>
          </w:rPr>
          <w:delText>and the smallest supported sub-carrier spacing.</w:delText>
        </w:r>
      </w:del>
    </w:p>
    <w:p w14:paraId="34450061" w14:textId="72E1895F" w:rsidR="000B1305" w:rsidRPr="000B1305" w:rsidDel="0088265B" w:rsidRDefault="000B1305">
      <w:pPr>
        <w:keepNext/>
        <w:keepLines/>
        <w:overflowPunct w:val="0"/>
        <w:autoSpaceDE w:val="0"/>
        <w:autoSpaceDN w:val="0"/>
        <w:adjustRightInd w:val="0"/>
        <w:spacing w:before="120" w:after="180"/>
        <w:ind w:left="1134" w:hanging="1134"/>
        <w:textAlignment w:val="baseline"/>
        <w:outlineLvl w:val="2"/>
        <w:rPr>
          <w:del w:id="1954" w:author="Huawei_Ling Lin" w:date="2025-09-29T15:16:00Z"/>
          <w:rFonts w:ascii="Arial" w:eastAsia="Times New Roman" w:hAnsi="Arial" w:cs="Times New Roman"/>
          <w:b/>
          <w:sz w:val="20"/>
          <w:szCs w:val="20"/>
          <w:lang w:val="en-GB" w:eastAsia="en-GB"/>
        </w:rPr>
        <w:pPrChange w:id="1955" w:author="Huawei_Ling Lin" w:date="2025-09-29T15:16:00Z">
          <w:pPr>
            <w:keepNext/>
            <w:keepLines/>
            <w:overflowPunct w:val="0"/>
            <w:autoSpaceDE w:val="0"/>
            <w:autoSpaceDN w:val="0"/>
            <w:adjustRightInd w:val="0"/>
            <w:spacing w:before="60" w:after="180"/>
            <w:jc w:val="center"/>
            <w:textAlignment w:val="baseline"/>
          </w:pPr>
        </w:pPrChange>
      </w:pPr>
      <w:del w:id="1956" w:author="Huawei_Ling Lin" w:date="2025-09-29T15:16:00Z">
        <w:r w:rsidRPr="000B1305" w:rsidDel="0088265B">
          <w:rPr>
            <w:rFonts w:ascii="Arial" w:eastAsia="Times New Roman" w:hAnsi="Arial" w:cs="Times New Roman"/>
            <w:b/>
            <w:snapToGrid w:val="0"/>
            <w:sz w:val="20"/>
            <w:szCs w:val="20"/>
            <w:lang w:val="en-GB" w:eastAsia="en-GB"/>
          </w:rPr>
          <w:delText xml:space="preserve">Table 4.8.4-1: Test configuration for </w:delText>
        </w:r>
        <w:r w:rsidRPr="000B1305" w:rsidDel="0088265B">
          <w:rPr>
            <w:rFonts w:ascii="Arial" w:eastAsia="Times New Roman" w:hAnsi="Arial" w:cs="Times New Roman"/>
            <w:b/>
            <w:sz w:val="20"/>
            <w:szCs w:val="20"/>
            <w:lang w:val="en-GB" w:eastAsia="en-GB"/>
          </w:rPr>
          <w:delText xml:space="preserve">a BS </w:delText>
        </w:r>
        <w:r w:rsidRPr="000B1305" w:rsidDel="0088265B">
          <w:rPr>
            <w:rFonts w:ascii="Arial" w:eastAsia="Times New Roman" w:hAnsi="Arial" w:cs="Times New Roman"/>
            <w:b/>
            <w:snapToGrid w:val="0"/>
            <w:sz w:val="20"/>
            <w:szCs w:val="20"/>
            <w:lang w:val="en-GB" w:eastAsia="en-GB"/>
          </w:rPr>
          <w:delText xml:space="preserve">capable of </w:delText>
        </w:r>
        <w:r w:rsidRPr="000B1305" w:rsidDel="0088265B">
          <w:rPr>
            <w:rFonts w:ascii="Arial" w:eastAsia="Times New Roman" w:hAnsi="Arial" w:cs="Times New Roman"/>
            <w:b/>
            <w:sz w:val="20"/>
            <w:szCs w:val="20"/>
            <w:lang w:val="en-GB" w:eastAsia="en-GB"/>
          </w:rPr>
          <w:delText>multi-band operation</w:delText>
        </w:r>
      </w:del>
    </w:p>
    <w:tbl>
      <w:tblPr>
        <w:tblW w:w="0" w:type="auto"/>
        <w:jc w:val="center"/>
        <w:tblLayout w:type="fixed"/>
        <w:tblLook w:val="0000" w:firstRow="0" w:lastRow="0" w:firstColumn="0" w:lastColumn="0" w:noHBand="0" w:noVBand="0"/>
      </w:tblPr>
      <w:tblGrid>
        <w:gridCol w:w="4069"/>
        <w:gridCol w:w="2774"/>
        <w:gridCol w:w="2788"/>
      </w:tblGrid>
      <w:tr w:rsidR="000B1305" w:rsidRPr="000B1305" w:rsidDel="0088265B" w14:paraId="1661AE49" w14:textId="3399813E" w:rsidTr="004D006E">
        <w:trPr>
          <w:cantSplit/>
          <w:jc w:val="center"/>
          <w:del w:id="1957" w:author="Huawei_Ling Lin" w:date="2025-09-29T15:16:00Z"/>
        </w:trPr>
        <w:tc>
          <w:tcPr>
            <w:tcW w:w="4069" w:type="dxa"/>
            <w:tcBorders>
              <w:top w:val="single" w:sz="4" w:space="0" w:color="auto"/>
              <w:left w:val="single" w:sz="4" w:space="0" w:color="auto"/>
              <w:right w:val="single" w:sz="4" w:space="0" w:color="auto"/>
            </w:tcBorders>
          </w:tcPr>
          <w:p w14:paraId="562C488D" w14:textId="6990ADD9" w:rsidR="000B1305" w:rsidRPr="000B1305" w:rsidDel="0088265B" w:rsidRDefault="000B1305">
            <w:pPr>
              <w:keepNext/>
              <w:keepLines/>
              <w:overflowPunct w:val="0"/>
              <w:autoSpaceDE w:val="0"/>
              <w:autoSpaceDN w:val="0"/>
              <w:adjustRightInd w:val="0"/>
              <w:spacing w:before="120" w:after="180"/>
              <w:ind w:left="1134" w:hanging="1134"/>
              <w:textAlignment w:val="baseline"/>
              <w:outlineLvl w:val="2"/>
              <w:rPr>
                <w:del w:id="1958" w:author="Huawei_Ling Lin" w:date="2025-09-29T15:16:00Z"/>
                <w:rFonts w:ascii="Arial" w:eastAsia="Times New Roman" w:hAnsi="Arial" w:cs="Times New Roman"/>
                <w:b/>
                <w:sz w:val="18"/>
                <w:szCs w:val="20"/>
                <w:lang w:val="en-GB" w:eastAsia="en-GB"/>
              </w:rPr>
              <w:pPrChange w:id="1959" w:author="Huawei_Ling Lin" w:date="2025-09-29T15:16:00Z">
                <w:pPr>
                  <w:keepNext/>
                  <w:keepLines/>
                  <w:overflowPunct w:val="0"/>
                  <w:autoSpaceDE w:val="0"/>
                  <w:autoSpaceDN w:val="0"/>
                  <w:adjustRightInd w:val="0"/>
                  <w:jc w:val="center"/>
                  <w:textAlignment w:val="baseline"/>
                </w:pPr>
              </w:pPrChange>
            </w:pPr>
            <w:del w:id="1960" w:author="Huawei_Ling Lin" w:date="2025-09-29T15:16:00Z">
              <w:r w:rsidRPr="000B1305" w:rsidDel="0088265B">
                <w:rPr>
                  <w:rFonts w:ascii="Arial" w:eastAsia="Times New Roman" w:hAnsi="Arial" w:cs="Arial"/>
                  <w:b/>
                  <w:kern w:val="2"/>
                  <w:sz w:val="18"/>
                  <w:szCs w:val="20"/>
                  <w:lang w:val="en-GB" w:eastAsia="en-GB"/>
                </w:rPr>
                <w:lastRenderedPageBreak/>
                <w:delText>BS test case</w:delText>
              </w:r>
            </w:del>
          </w:p>
        </w:tc>
        <w:tc>
          <w:tcPr>
            <w:tcW w:w="5562" w:type="dxa"/>
            <w:gridSpan w:val="2"/>
            <w:tcBorders>
              <w:top w:val="single" w:sz="4" w:space="0" w:color="auto"/>
              <w:left w:val="single" w:sz="4" w:space="0" w:color="auto"/>
              <w:bottom w:val="single" w:sz="4" w:space="0" w:color="auto"/>
              <w:right w:val="single" w:sz="4" w:space="0" w:color="auto"/>
            </w:tcBorders>
          </w:tcPr>
          <w:p w14:paraId="7BE835B7" w14:textId="7F9288DD" w:rsidR="000B1305" w:rsidRPr="000B1305" w:rsidDel="0088265B" w:rsidRDefault="000B1305">
            <w:pPr>
              <w:keepNext/>
              <w:keepLines/>
              <w:overflowPunct w:val="0"/>
              <w:autoSpaceDE w:val="0"/>
              <w:autoSpaceDN w:val="0"/>
              <w:adjustRightInd w:val="0"/>
              <w:spacing w:before="120" w:after="180"/>
              <w:ind w:left="1134" w:hanging="1134"/>
              <w:textAlignment w:val="baseline"/>
              <w:outlineLvl w:val="2"/>
              <w:rPr>
                <w:del w:id="1961" w:author="Huawei_Ling Lin" w:date="2025-09-29T15:16:00Z"/>
                <w:rFonts w:ascii="Arial" w:eastAsia="Times New Roman" w:hAnsi="Arial" w:cs="Times New Roman"/>
                <w:b/>
                <w:snapToGrid w:val="0"/>
                <w:sz w:val="18"/>
                <w:szCs w:val="20"/>
                <w:lang w:val="en-GB" w:eastAsia="en-GB"/>
              </w:rPr>
              <w:pPrChange w:id="1962" w:author="Huawei_Ling Lin" w:date="2025-09-29T15:16:00Z">
                <w:pPr>
                  <w:keepNext/>
                  <w:keepLines/>
                  <w:overflowPunct w:val="0"/>
                  <w:autoSpaceDE w:val="0"/>
                  <w:autoSpaceDN w:val="0"/>
                  <w:adjustRightInd w:val="0"/>
                  <w:jc w:val="center"/>
                  <w:textAlignment w:val="baseline"/>
                </w:pPr>
              </w:pPrChange>
            </w:pPr>
            <w:del w:id="1963" w:author="Huawei_Ling Lin" w:date="2025-09-29T15:16:00Z">
              <w:r w:rsidRPr="000B1305" w:rsidDel="0088265B">
                <w:rPr>
                  <w:rFonts w:ascii="Arial" w:eastAsia="Times New Roman" w:hAnsi="Arial" w:cs="Arial"/>
                  <w:b/>
                  <w:snapToGrid w:val="0"/>
                  <w:kern w:val="2"/>
                  <w:sz w:val="18"/>
                  <w:szCs w:val="20"/>
                  <w:lang w:val="en-GB" w:eastAsia="en-GB"/>
                </w:rPr>
                <w:delText xml:space="preserve">Test configuration </w:delText>
              </w:r>
            </w:del>
          </w:p>
        </w:tc>
      </w:tr>
      <w:tr w:rsidR="000B1305" w:rsidRPr="000B1305" w:rsidDel="0088265B" w14:paraId="60A78ECC" w14:textId="5F761200" w:rsidTr="004D006E">
        <w:trPr>
          <w:cantSplit/>
          <w:jc w:val="center"/>
          <w:del w:id="1964" w:author="Huawei_Ling Lin" w:date="2025-09-29T15:16:00Z"/>
        </w:trPr>
        <w:tc>
          <w:tcPr>
            <w:tcW w:w="4069" w:type="dxa"/>
            <w:tcBorders>
              <w:left w:val="single" w:sz="4" w:space="0" w:color="auto"/>
              <w:bottom w:val="single" w:sz="4" w:space="0" w:color="auto"/>
              <w:right w:val="single" w:sz="4" w:space="0" w:color="auto"/>
            </w:tcBorders>
          </w:tcPr>
          <w:p w14:paraId="3C67E349" w14:textId="23000436" w:rsidR="000B1305" w:rsidRPr="000B1305" w:rsidDel="0088265B" w:rsidRDefault="000B1305">
            <w:pPr>
              <w:keepNext/>
              <w:keepLines/>
              <w:overflowPunct w:val="0"/>
              <w:autoSpaceDE w:val="0"/>
              <w:autoSpaceDN w:val="0"/>
              <w:adjustRightInd w:val="0"/>
              <w:spacing w:before="120" w:after="180"/>
              <w:ind w:left="1134" w:hanging="1134"/>
              <w:textAlignment w:val="baseline"/>
              <w:outlineLvl w:val="2"/>
              <w:rPr>
                <w:del w:id="1965" w:author="Huawei_Ling Lin" w:date="2025-09-29T15:16:00Z"/>
                <w:rFonts w:ascii="Arial" w:eastAsia="Times New Roman" w:hAnsi="Arial" w:cs="Times New Roman"/>
                <w:b/>
                <w:sz w:val="18"/>
                <w:szCs w:val="20"/>
                <w:lang w:val="en-GB" w:eastAsia="en-GB"/>
              </w:rPr>
              <w:pPrChange w:id="1966" w:author="Huawei_Ling Lin" w:date="2025-09-29T15:16:00Z">
                <w:pPr>
                  <w:keepNext/>
                  <w:keepLines/>
                  <w:overflowPunct w:val="0"/>
                  <w:autoSpaceDE w:val="0"/>
                  <w:autoSpaceDN w:val="0"/>
                  <w:adjustRightInd w:val="0"/>
                  <w:jc w:val="center"/>
                  <w:textAlignment w:val="baseline"/>
                </w:pPr>
              </w:pPrChange>
            </w:pPr>
          </w:p>
        </w:tc>
        <w:tc>
          <w:tcPr>
            <w:tcW w:w="2774" w:type="dxa"/>
            <w:tcBorders>
              <w:top w:val="single" w:sz="4" w:space="0" w:color="auto"/>
              <w:left w:val="single" w:sz="4" w:space="0" w:color="auto"/>
              <w:bottom w:val="single" w:sz="4" w:space="0" w:color="auto"/>
              <w:right w:val="single" w:sz="4" w:space="0" w:color="auto"/>
            </w:tcBorders>
          </w:tcPr>
          <w:p w14:paraId="78874D45" w14:textId="7F38D21E" w:rsidR="000B1305" w:rsidRPr="000B1305" w:rsidDel="0088265B" w:rsidRDefault="000B1305">
            <w:pPr>
              <w:keepNext/>
              <w:keepLines/>
              <w:overflowPunct w:val="0"/>
              <w:autoSpaceDE w:val="0"/>
              <w:autoSpaceDN w:val="0"/>
              <w:adjustRightInd w:val="0"/>
              <w:spacing w:before="120" w:after="180"/>
              <w:ind w:left="1134" w:hanging="1134"/>
              <w:textAlignment w:val="baseline"/>
              <w:outlineLvl w:val="2"/>
              <w:rPr>
                <w:del w:id="1967" w:author="Huawei_Ling Lin" w:date="2025-09-29T15:16:00Z"/>
                <w:rFonts w:ascii="Arial" w:eastAsia="Times New Roman" w:hAnsi="Arial" w:cs="Times New Roman"/>
                <w:b/>
                <w:snapToGrid w:val="0"/>
                <w:sz w:val="18"/>
                <w:szCs w:val="20"/>
                <w:lang w:val="en-GB" w:eastAsia="en-GB"/>
              </w:rPr>
              <w:pPrChange w:id="1968" w:author="Huawei_Ling Lin" w:date="2025-09-29T15:16:00Z">
                <w:pPr>
                  <w:keepNext/>
                  <w:keepLines/>
                  <w:overflowPunct w:val="0"/>
                  <w:autoSpaceDE w:val="0"/>
                  <w:autoSpaceDN w:val="0"/>
                  <w:adjustRightInd w:val="0"/>
                  <w:jc w:val="center"/>
                  <w:textAlignment w:val="baseline"/>
                </w:pPr>
              </w:pPrChange>
            </w:pPr>
            <w:del w:id="1969" w:author="Huawei_Ling Lin" w:date="2025-09-29T15:16:00Z">
              <w:r w:rsidRPr="000B1305" w:rsidDel="0088265B">
                <w:rPr>
                  <w:rFonts w:ascii="Arial" w:eastAsia="Times New Roman" w:hAnsi="Arial" w:cs="Arial"/>
                  <w:b/>
                  <w:sz w:val="18"/>
                  <w:szCs w:val="20"/>
                  <w:lang w:val="en-GB" w:eastAsia="en-GB"/>
                </w:rPr>
                <w:delText xml:space="preserve">Common </w:delText>
              </w:r>
              <w:r w:rsidRPr="000B1305" w:rsidDel="0088265B">
                <w:rPr>
                  <w:rFonts w:ascii="Arial" w:eastAsia="Times New Roman" w:hAnsi="Arial" w:cs="Times New Roman"/>
                  <w:b/>
                  <w:sz w:val="18"/>
                  <w:szCs w:val="20"/>
                  <w:lang w:val="en-GB" w:eastAsia="en-GB"/>
                </w:rPr>
                <w:delText>connector</w:delText>
              </w:r>
            </w:del>
          </w:p>
        </w:tc>
        <w:tc>
          <w:tcPr>
            <w:tcW w:w="2788" w:type="dxa"/>
            <w:tcBorders>
              <w:top w:val="single" w:sz="4" w:space="0" w:color="auto"/>
              <w:left w:val="single" w:sz="4" w:space="0" w:color="auto"/>
              <w:bottom w:val="single" w:sz="4" w:space="0" w:color="auto"/>
              <w:right w:val="single" w:sz="4" w:space="0" w:color="auto"/>
            </w:tcBorders>
          </w:tcPr>
          <w:p w14:paraId="79AC4387" w14:textId="2E572012" w:rsidR="000B1305" w:rsidRPr="000B1305" w:rsidDel="0088265B" w:rsidRDefault="000B1305">
            <w:pPr>
              <w:keepNext/>
              <w:keepLines/>
              <w:overflowPunct w:val="0"/>
              <w:autoSpaceDE w:val="0"/>
              <w:autoSpaceDN w:val="0"/>
              <w:adjustRightInd w:val="0"/>
              <w:spacing w:before="120" w:after="180"/>
              <w:ind w:left="1134" w:hanging="1134"/>
              <w:textAlignment w:val="baseline"/>
              <w:outlineLvl w:val="2"/>
              <w:rPr>
                <w:del w:id="1970" w:author="Huawei_Ling Lin" w:date="2025-09-29T15:16:00Z"/>
                <w:rFonts w:ascii="Arial" w:eastAsia="Times New Roman" w:hAnsi="Arial" w:cs="Times New Roman"/>
                <w:b/>
                <w:snapToGrid w:val="0"/>
                <w:sz w:val="18"/>
                <w:szCs w:val="20"/>
                <w:lang w:val="en-GB" w:eastAsia="en-GB"/>
              </w:rPr>
              <w:pPrChange w:id="1971" w:author="Huawei_Ling Lin" w:date="2025-09-29T15:16:00Z">
                <w:pPr>
                  <w:keepNext/>
                  <w:keepLines/>
                  <w:overflowPunct w:val="0"/>
                  <w:autoSpaceDE w:val="0"/>
                  <w:autoSpaceDN w:val="0"/>
                  <w:adjustRightInd w:val="0"/>
                  <w:jc w:val="center"/>
                  <w:textAlignment w:val="baseline"/>
                </w:pPr>
              </w:pPrChange>
            </w:pPr>
            <w:del w:id="1972" w:author="Huawei_Ling Lin" w:date="2025-09-29T15:16:00Z">
              <w:r w:rsidRPr="000B1305" w:rsidDel="0088265B">
                <w:rPr>
                  <w:rFonts w:ascii="Arial" w:eastAsia="Times New Roman" w:hAnsi="Arial" w:cs="Arial"/>
                  <w:b/>
                  <w:sz w:val="18"/>
                  <w:szCs w:val="20"/>
                  <w:lang w:val="en-GB" w:eastAsia="en-GB"/>
                </w:rPr>
                <w:delText>Separate</w:delText>
              </w:r>
              <w:r w:rsidRPr="000B1305" w:rsidDel="0088265B">
                <w:rPr>
                  <w:rFonts w:ascii="Arial" w:eastAsia="Times New Roman" w:hAnsi="Arial" w:cs="Times New Roman"/>
                  <w:b/>
                  <w:sz w:val="18"/>
                  <w:szCs w:val="20"/>
                  <w:lang w:val="en-GB" w:eastAsia="en-GB"/>
                </w:rPr>
                <w:delText xml:space="preserve"> connectors</w:delText>
              </w:r>
            </w:del>
          </w:p>
        </w:tc>
      </w:tr>
      <w:tr w:rsidR="000B1305" w:rsidRPr="000B1305" w:rsidDel="0088265B" w14:paraId="16BFAA70" w14:textId="44AC47BD" w:rsidTr="004D006E">
        <w:trPr>
          <w:cantSplit/>
          <w:jc w:val="center"/>
          <w:del w:id="1973" w:author="Huawei_Ling Lin" w:date="2025-09-29T15:16:00Z"/>
        </w:trPr>
        <w:tc>
          <w:tcPr>
            <w:tcW w:w="4069" w:type="dxa"/>
            <w:tcBorders>
              <w:top w:val="single" w:sz="4" w:space="0" w:color="auto"/>
              <w:left w:val="single" w:sz="4" w:space="0" w:color="auto"/>
              <w:bottom w:val="single" w:sz="4" w:space="0" w:color="auto"/>
              <w:right w:val="single" w:sz="4" w:space="0" w:color="auto"/>
            </w:tcBorders>
          </w:tcPr>
          <w:p w14:paraId="171E1296" w14:textId="4F9D846F" w:rsidR="000B1305" w:rsidRPr="000B1305" w:rsidDel="0088265B" w:rsidRDefault="000B1305">
            <w:pPr>
              <w:keepNext/>
              <w:keepLines/>
              <w:overflowPunct w:val="0"/>
              <w:autoSpaceDE w:val="0"/>
              <w:autoSpaceDN w:val="0"/>
              <w:adjustRightInd w:val="0"/>
              <w:spacing w:before="120" w:after="180"/>
              <w:ind w:left="1134" w:hanging="1134"/>
              <w:textAlignment w:val="baseline"/>
              <w:outlineLvl w:val="2"/>
              <w:rPr>
                <w:del w:id="1974" w:author="Huawei_Ling Lin" w:date="2025-09-29T15:16:00Z"/>
                <w:rFonts w:ascii="Arial" w:eastAsia="Times New Roman" w:hAnsi="Arial" w:cs="Arial"/>
                <w:kern w:val="2"/>
                <w:sz w:val="18"/>
                <w:szCs w:val="20"/>
                <w:lang w:val="en-GB" w:eastAsia="en-GB"/>
              </w:rPr>
              <w:pPrChange w:id="1975" w:author="Huawei_Ling Lin" w:date="2025-09-29T15:16:00Z">
                <w:pPr>
                  <w:keepNext/>
                  <w:keepLines/>
                  <w:overflowPunct w:val="0"/>
                  <w:autoSpaceDE w:val="0"/>
                  <w:autoSpaceDN w:val="0"/>
                  <w:adjustRightInd w:val="0"/>
                  <w:textAlignment w:val="baseline"/>
                </w:pPr>
              </w:pPrChange>
            </w:pPr>
            <w:del w:id="1976" w:author="Huawei_Ling Lin" w:date="2025-09-29T15:16:00Z">
              <w:r w:rsidRPr="000B1305" w:rsidDel="0088265B">
                <w:rPr>
                  <w:rFonts w:ascii="Arial" w:eastAsia="Times New Roman" w:hAnsi="Arial" w:cs="Arial"/>
                  <w:kern w:val="2"/>
                  <w:sz w:val="18"/>
                  <w:szCs w:val="20"/>
                  <w:lang w:val="en-GB" w:eastAsia="en-GB"/>
                </w:rPr>
                <w:delText>Base station output power</w:delText>
              </w:r>
            </w:del>
          </w:p>
        </w:tc>
        <w:tc>
          <w:tcPr>
            <w:tcW w:w="2774" w:type="dxa"/>
            <w:tcBorders>
              <w:top w:val="single" w:sz="4" w:space="0" w:color="auto"/>
              <w:left w:val="single" w:sz="4" w:space="0" w:color="auto"/>
              <w:bottom w:val="single" w:sz="4" w:space="0" w:color="auto"/>
              <w:right w:val="single" w:sz="4" w:space="0" w:color="auto"/>
            </w:tcBorders>
          </w:tcPr>
          <w:p w14:paraId="77BBBC3C" w14:textId="68EE6885" w:rsidR="000B1305" w:rsidRPr="000B1305" w:rsidDel="0088265B" w:rsidRDefault="000B1305">
            <w:pPr>
              <w:keepNext/>
              <w:keepLines/>
              <w:overflowPunct w:val="0"/>
              <w:autoSpaceDE w:val="0"/>
              <w:autoSpaceDN w:val="0"/>
              <w:adjustRightInd w:val="0"/>
              <w:spacing w:before="120" w:after="180"/>
              <w:ind w:left="1134" w:hanging="1134"/>
              <w:textAlignment w:val="baseline"/>
              <w:outlineLvl w:val="2"/>
              <w:rPr>
                <w:del w:id="1977" w:author="Huawei_Ling Lin" w:date="2025-09-29T15:16:00Z"/>
                <w:rFonts w:ascii="Arial" w:eastAsia="Times New Roman" w:hAnsi="Arial" w:cs="Arial"/>
                <w:snapToGrid w:val="0"/>
                <w:kern w:val="2"/>
                <w:sz w:val="18"/>
                <w:szCs w:val="20"/>
                <w:lang w:val="en-GB" w:eastAsia="en-GB"/>
              </w:rPr>
              <w:pPrChange w:id="1978" w:author="Huawei_Ling Lin" w:date="2025-09-29T15:16:00Z">
                <w:pPr>
                  <w:keepNext/>
                  <w:keepLines/>
                  <w:overflowPunct w:val="0"/>
                  <w:autoSpaceDE w:val="0"/>
                  <w:autoSpaceDN w:val="0"/>
                  <w:adjustRightInd w:val="0"/>
                  <w:jc w:val="center"/>
                  <w:textAlignment w:val="baseline"/>
                </w:pPr>
              </w:pPrChange>
            </w:pPr>
            <w:del w:id="1979" w:author="Huawei_Ling Lin" w:date="2025-09-29T15:16:00Z">
              <w:r w:rsidRPr="000B1305" w:rsidDel="0088265B">
                <w:rPr>
                  <w:rFonts w:ascii="Arial" w:eastAsia="Times New Roman" w:hAnsi="Arial" w:cs="Arial"/>
                  <w:snapToGrid w:val="0"/>
                  <w:kern w:val="2"/>
                  <w:sz w:val="18"/>
                  <w:szCs w:val="20"/>
                  <w:lang w:val="en-GB" w:eastAsia="en-GB"/>
                </w:rPr>
                <w:delText>NRTC1/3 (Note 1), NRTC4</w:delText>
              </w:r>
            </w:del>
          </w:p>
        </w:tc>
        <w:tc>
          <w:tcPr>
            <w:tcW w:w="2788" w:type="dxa"/>
            <w:tcBorders>
              <w:top w:val="single" w:sz="4" w:space="0" w:color="auto"/>
              <w:left w:val="single" w:sz="4" w:space="0" w:color="auto"/>
              <w:bottom w:val="single" w:sz="4" w:space="0" w:color="auto"/>
              <w:right w:val="single" w:sz="4" w:space="0" w:color="auto"/>
            </w:tcBorders>
          </w:tcPr>
          <w:p w14:paraId="78314F64" w14:textId="53216F00" w:rsidR="000B1305" w:rsidRPr="000B1305" w:rsidDel="0088265B" w:rsidRDefault="000B1305">
            <w:pPr>
              <w:keepNext/>
              <w:keepLines/>
              <w:overflowPunct w:val="0"/>
              <w:autoSpaceDE w:val="0"/>
              <w:autoSpaceDN w:val="0"/>
              <w:adjustRightInd w:val="0"/>
              <w:spacing w:before="120" w:after="180"/>
              <w:ind w:left="1134" w:hanging="1134"/>
              <w:textAlignment w:val="baseline"/>
              <w:outlineLvl w:val="2"/>
              <w:rPr>
                <w:del w:id="1980" w:author="Huawei_Ling Lin" w:date="2025-09-29T15:16:00Z"/>
                <w:rFonts w:ascii="Arial" w:eastAsia="Times New Roman" w:hAnsi="Arial" w:cs="Arial"/>
                <w:snapToGrid w:val="0"/>
                <w:kern w:val="2"/>
                <w:sz w:val="18"/>
                <w:szCs w:val="20"/>
                <w:lang w:val="en-GB" w:eastAsia="en-GB"/>
              </w:rPr>
              <w:pPrChange w:id="1981" w:author="Huawei_Ling Lin" w:date="2025-09-29T15:16:00Z">
                <w:pPr>
                  <w:keepNext/>
                  <w:keepLines/>
                  <w:overflowPunct w:val="0"/>
                  <w:autoSpaceDE w:val="0"/>
                  <w:autoSpaceDN w:val="0"/>
                  <w:adjustRightInd w:val="0"/>
                  <w:jc w:val="center"/>
                  <w:textAlignment w:val="baseline"/>
                </w:pPr>
              </w:pPrChange>
            </w:pPr>
            <w:del w:id="1982" w:author="Huawei_Ling Lin" w:date="2025-09-29T15:16:00Z">
              <w:r w:rsidRPr="000B1305" w:rsidDel="0088265B">
                <w:rPr>
                  <w:rFonts w:ascii="Arial" w:eastAsia="Times New Roman" w:hAnsi="Arial" w:cs="Arial"/>
                  <w:snapToGrid w:val="0"/>
                  <w:kern w:val="2"/>
                  <w:sz w:val="18"/>
                  <w:szCs w:val="18"/>
                  <w:lang w:val="en-GB" w:eastAsia="en-GB"/>
                </w:rPr>
                <w:delText>NRTC1/3 (Note 1), NRTC4</w:delText>
              </w:r>
            </w:del>
          </w:p>
        </w:tc>
      </w:tr>
      <w:tr w:rsidR="000B1305" w:rsidRPr="000B1305" w:rsidDel="0088265B" w14:paraId="08056FD8" w14:textId="37AF26B0" w:rsidTr="004D006E">
        <w:trPr>
          <w:cantSplit/>
          <w:jc w:val="center"/>
          <w:del w:id="1983" w:author="Huawei_Ling Lin" w:date="2025-09-29T15:16:00Z"/>
        </w:trPr>
        <w:tc>
          <w:tcPr>
            <w:tcW w:w="4069" w:type="dxa"/>
            <w:tcBorders>
              <w:top w:val="single" w:sz="4" w:space="0" w:color="auto"/>
              <w:left w:val="single" w:sz="4" w:space="0" w:color="auto"/>
              <w:bottom w:val="single" w:sz="4" w:space="0" w:color="auto"/>
              <w:right w:val="single" w:sz="4" w:space="0" w:color="auto"/>
            </w:tcBorders>
          </w:tcPr>
          <w:p w14:paraId="51FA4EF2" w14:textId="59CB8C97" w:rsidR="000B1305" w:rsidRPr="000B1305" w:rsidDel="0088265B" w:rsidRDefault="000B1305">
            <w:pPr>
              <w:keepNext/>
              <w:keepLines/>
              <w:overflowPunct w:val="0"/>
              <w:autoSpaceDE w:val="0"/>
              <w:autoSpaceDN w:val="0"/>
              <w:adjustRightInd w:val="0"/>
              <w:spacing w:before="120" w:after="180"/>
              <w:ind w:left="1134" w:hanging="1134"/>
              <w:textAlignment w:val="baseline"/>
              <w:outlineLvl w:val="2"/>
              <w:rPr>
                <w:del w:id="1984" w:author="Huawei_Ling Lin" w:date="2025-09-29T15:16:00Z"/>
                <w:rFonts w:ascii="Arial" w:eastAsia="Times New Roman" w:hAnsi="Arial" w:cs="Arial"/>
                <w:kern w:val="2"/>
                <w:sz w:val="18"/>
                <w:szCs w:val="20"/>
                <w:lang w:val="en-GB" w:eastAsia="en-GB"/>
              </w:rPr>
              <w:pPrChange w:id="1985" w:author="Huawei_Ling Lin" w:date="2025-09-29T15:16:00Z">
                <w:pPr>
                  <w:keepNext/>
                  <w:keepLines/>
                  <w:overflowPunct w:val="0"/>
                  <w:autoSpaceDE w:val="0"/>
                  <w:autoSpaceDN w:val="0"/>
                  <w:adjustRightInd w:val="0"/>
                  <w:textAlignment w:val="baseline"/>
                </w:pPr>
              </w:pPrChange>
            </w:pPr>
            <w:del w:id="1986" w:author="Huawei_Ling Lin" w:date="2025-09-29T15:16:00Z">
              <w:r w:rsidRPr="000B1305" w:rsidDel="0088265B">
                <w:rPr>
                  <w:rFonts w:ascii="Arial" w:eastAsia="Times New Roman" w:hAnsi="Arial" w:cs="Arial"/>
                  <w:sz w:val="18"/>
                  <w:szCs w:val="20"/>
                  <w:lang w:val="en-GB" w:eastAsia="ja-JP"/>
                </w:rPr>
                <w:delText>RE Power control dynamic range</w:delText>
              </w:r>
            </w:del>
          </w:p>
        </w:tc>
        <w:tc>
          <w:tcPr>
            <w:tcW w:w="2774" w:type="dxa"/>
            <w:tcBorders>
              <w:top w:val="single" w:sz="4" w:space="0" w:color="auto"/>
              <w:left w:val="single" w:sz="4" w:space="0" w:color="auto"/>
              <w:bottom w:val="single" w:sz="4" w:space="0" w:color="auto"/>
              <w:right w:val="single" w:sz="4" w:space="0" w:color="auto"/>
            </w:tcBorders>
          </w:tcPr>
          <w:p w14:paraId="0AB385F7" w14:textId="7EDE90C3" w:rsidR="000B1305" w:rsidRPr="000B1305" w:rsidDel="0088265B" w:rsidRDefault="000B1305">
            <w:pPr>
              <w:keepNext/>
              <w:keepLines/>
              <w:overflowPunct w:val="0"/>
              <w:autoSpaceDE w:val="0"/>
              <w:autoSpaceDN w:val="0"/>
              <w:adjustRightInd w:val="0"/>
              <w:spacing w:before="120" w:after="180"/>
              <w:ind w:left="1134" w:hanging="1134"/>
              <w:textAlignment w:val="baseline"/>
              <w:outlineLvl w:val="2"/>
              <w:rPr>
                <w:del w:id="1987" w:author="Huawei_Ling Lin" w:date="2025-09-29T15:16:00Z"/>
                <w:rFonts w:ascii="Arial" w:eastAsia="Times New Roman" w:hAnsi="Arial" w:cs="Arial"/>
                <w:snapToGrid w:val="0"/>
                <w:kern w:val="2"/>
                <w:sz w:val="18"/>
                <w:szCs w:val="20"/>
                <w:lang w:val="en-GB" w:eastAsia="en-GB"/>
              </w:rPr>
              <w:pPrChange w:id="1988" w:author="Huawei_Ling Lin" w:date="2025-09-29T15:16:00Z">
                <w:pPr>
                  <w:keepNext/>
                  <w:keepLines/>
                  <w:overflowPunct w:val="0"/>
                  <w:autoSpaceDE w:val="0"/>
                  <w:autoSpaceDN w:val="0"/>
                  <w:adjustRightInd w:val="0"/>
                  <w:jc w:val="center"/>
                  <w:textAlignment w:val="baseline"/>
                </w:pPr>
              </w:pPrChange>
            </w:pPr>
            <w:del w:id="1989" w:author="Huawei_Ling Lin" w:date="2025-09-29T15:16:00Z">
              <w:r w:rsidRPr="000B1305" w:rsidDel="0088265B">
                <w:rPr>
                  <w:rFonts w:ascii="Arial" w:eastAsia="Times New Roman" w:hAnsi="Arial" w:cs="Arial"/>
                  <w:snapToGrid w:val="0"/>
                  <w:kern w:val="2"/>
                  <w:sz w:val="18"/>
                  <w:szCs w:val="20"/>
                  <w:lang w:val="en-GB" w:eastAsia="en-GB"/>
                </w:rPr>
                <w:delText xml:space="preserve">Tested with </w:delText>
              </w:r>
              <w:r w:rsidRPr="000B1305" w:rsidDel="0088265B">
                <w:rPr>
                  <w:rFonts w:ascii="Arial" w:eastAsia="Times New Roman" w:hAnsi="Arial" w:cs="Arial"/>
                  <w:kern w:val="2"/>
                  <w:sz w:val="18"/>
                  <w:szCs w:val="20"/>
                  <w:lang w:val="en-GB" w:eastAsia="ja-JP"/>
                </w:rPr>
                <w:delText>Error Vector Magnitude</w:delText>
              </w:r>
            </w:del>
          </w:p>
        </w:tc>
        <w:tc>
          <w:tcPr>
            <w:tcW w:w="2788" w:type="dxa"/>
            <w:tcBorders>
              <w:top w:val="single" w:sz="4" w:space="0" w:color="auto"/>
              <w:left w:val="single" w:sz="4" w:space="0" w:color="auto"/>
              <w:bottom w:val="single" w:sz="4" w:space="0" w:color="auto"/>
              <w:right w:val="single" w:sz="4" w:space="0" w:color="auto"/>
            </w:tcBorders>
          </w:tcPr>
          <w:p w14:paraId="2427055C" w14:textId="191E3A4C" w:rsidR="000B1305" w:rsidRPr="000B1305" w:rsidDel="0088265B" w:rsidRDefault="000B1305">
            <w:pPr>
              <w:keepNext/>
              <w:keepLines/>
              <w:overflowPunct w:val="0"/>
              <w:autoSpaceDE w:val="0"/>
              <w:autoSpaceDN w:val="0"/>
              <w:adjustRightInd w:val="0"/>
              <w:spacing w:before="120" w:after="180"/>
              <w:ind w:left="1134" w:hanging="1134"/>
              <w:textAlignment w:val="baseline"/>
              <w:outlineLvl w:val="2"/>
              <w:rPr>
                <w:del w:id="1990" w:author="Huawei_Ling Lin" w:date="2025-09-29T15:16:00Z"/>
                <w:rFonts w:ascii="Arial" w:eastAsia="Times New Roman" w:hAnsi="Arial" w:cs="Arial"/>
                <w:snapToGrid w:val="0"/>
                <w:kern w:val="2"/>
                <w:sz w:val="18"/>
                <w:szCs w:val="18"/>
                <w:lang w:val="en-GB" w:eastAsia="en-GB"/>
              </w:rPr>
              <w:pPrChange w:id="1991" w:author="Huawei_Ling Lin" w:date="2025-09-29T15:16:00Z">
                <w:pPr>
                  <w:keepNext/>
                  <w:keepLines/>
                  <w:overflowPunct w:val="0"/>
                  <w:autoSpaceDE w:val="0"/>
                  <w:autoSpaceDN w:val="0"/>
                  <w:adjustRightInd w:val="0"/>
                  <w:jc w:val="center"/>
                  <w:textAlignment w:val="baseline"/>
                </w:pPr>
              </w:pPrChange>
            </w:pPr>
            <w:del w:id="1992" w:author="Huawei_Ling Lin" w:date="2025-09-29T15:16:00Z">
              <w:r w:rsidRPr="000B1305" w:rsidDel="0088265B">
                <w:rPr>
                  <w:rFonts w:ascii="Arial" w:eastAsia="Times New Roman" w:hAnsi="Arial" w:cs="Arial"/>
                  <w:snapToGrid w:val="0"/>
                  <w:kern w:val="2"/>
                  <w:sz w:val="18"/>
                  <w:szCs w:val="18"/>
                  <w:lang w:val="en-GB" w:eastAsia="en-GB"/>
                </w:rPr>
                <w:delText xml:space="preserve">Tested with </w:delText>
              </w:r>
              <w:r w:rsidRPr="000B1305" w:rsidDel="0088265B">
                <w:rPr>
                  <w:rFonts w:ascii="Arial" w:eastAsia="Times New Roman" w:hAnsi="Arial" w:cs="Arial"/>
                  <w:kern w:val="2"/>
                  <w:sz w:val="18"/>
                  <w:szCs w:val="18"/>
                  <w:lang w:val="en-GB" w:eastAsia="ja-JP"/>
                </w:rPr>
                <w:delText>Error Vector Magnitude</w:delText>
              </w:r>
            </w:del>
          </w:p>
        </w:tc>
      </w:tr>
      <w:tr w:rsidR="000B1305" w:rsidRPr="000B1305" w:rsidDel="0088265B" w14:paraId="495D8BA0" w14:textId="7981C7D9" w:rsidTr="004D006E">
        <w:trPr>
          <w:cantSplit/>
          <w:jc w:val="center"/>
          <w:del w:id="1993" w:author="Huawei_Ling Lin" w:date="2025-09-29T15:16:00Z"/>
        </w:trPr>
        <w:tc>
          <w:tcPr>
            <w:tcW w:w="4069" w:type="dxa"/>
            <w:tcBorders>
              <w:top w:val="single" w:sz="4" w:space="0" w:color="auto"/>
              <w:left w:val="single" w:sz="4" w:space="0" w:color="auto"/>
              <w:bottom w:val="single" w:sz="4" w:space="0" w:color="auto"/>
              <w:right w:val="single" w:sz="4" w:space="0" w:color="auto"/>
            </w:tcBorders>
          </w:tcPr>
          <w:p w14:paraId="53A067A4" w14:textId="556C06CD" w:rsidR="000B1305" w:rsidRPr="000B1305" w:rsidDel="0088265B" w:rsidRDefault="000B1305">
            <w:pPr>
              <w:keepNext/>
              <w:keepLines/>
              <w:overflowPunct w:val="0"/>
              <w:autoSpaceDE w:val="0"/>
              <w:autoSpaceDN w:val="0"/>
              <w:adjustRightInd w:val="0"/>
              <w:spacing w:before="120" w:after="180"/>
              <w:ind w:left="1134" w:hanging="1134"/>
              <w:textAlignment w:val="baseline"/>
              <w:outlineLvl w:val="2"/>
              <w:rPr>
                <w:del w:id="1994" w:author="Huawei_Ling Lin" w:date="2025-09-29T15:16:00Z"/>
                <w:rFonts w:ascii="Arial" w:eastAsia="Times New Roman" w:hAnsi="Arial" w:cs="Arial"/>
                <w:sz w:val="18"/>
                <w:szCs w:val="20"/>
                <w:lang w:val="en-GB" w:eastAsia="ja-JP"/>
              </w:rPr>
              <w:pPrChange w:id="1995" w:author="Huawei_Ling Lin" w:date="2025-09-29T15:16:00Z">
                <w:pPr>
                  <w:keepNext/>
                  <w:keepLines/>
                  <w:overflowPunct w:val="0"/>
                  <w:autoSpaceDE w:val="0"/>
                  <w:autoSpaceDN w:val="0"/>
                  <w:adjustRightInd w:val="0"/>
                  <w:textAlignment w:val="baseline"/>
                </w:pPr>
              </w:pPrChange>
            </w:pPr>
            <w:del w:id="1996" w:author="Huawei_Ling Lin" w:date="2025-09-29T15:16:00Z">
              <w:r w:rsidRPr="000B1305" w:rsidDel="0088265B">
                <w:rPr>
                  <w:rFonts w:ascii="Arial" w:eastAsia="Times New Roman" w:hAnsi="Arial" w:cs="Arial"/>
                  <w:sz w:val="18"/>
                  <w:szCs w:val="20"/>
                  <w:lang w:val="en-GB" w:eastAsia="ja-JP"/>
                </w:rPr>
                <w:delText>Total power dynamic range (Note 8)</w:delText>
              </w:r>
            </w:del>
          </w:p>
        </w:tc>
        <w:tc>
          <w:tcPr>
            <w:tcW w:w="2774" w:type="dxa"/>
            <w:tcBorders>
              <w:top w:val="single" w:sz="4" w:space="0" w:color="auto"/>
              <w:left w:val="single" w:sz="4" w:space="0" w:color="auto"/>
              <w:bottom w:val="single" w:sz="4" w:space="0" w:color="auto"/>
              <w:right w:val="single" w:sz="4" w:space="0" w:color="auto"/>
            </w:tcBorders>
          </w:tcPr>
          <w:p w14:paraId="4BB4E4EE" w14:textId="2C4DD0A6" w:rsidR="000B1305" w:rsidRPr="000B1305" w:rsidDel="0088265B" w:rsidRDefault="000B1305">
            <w:pPr>
              <w:keepNext/>
              <w:keepLines/>
              <w:overflowPunct w:val="0"/>
              <w:autoSpaceDE w:val="0"/>
              <w:autoSpaceDN w:val="0"/>
              <w:adjustRightInd w:val="0"/>
              <w:spacing w:before="120" w:after="180"/>
              <w:ind w:left="1134" w:hanging="1134"/>
              <w:textAlignment w:val="baseline"/>
              <w:outlineLvl w:val="2"/>
              <w:rPr>
                <w:del w:id="1997" w:author="Huawei_Ling Lin" w:date="2025-09-29T15:16:00Z"/>
                <w:rFonts w:ascii="Arial" w:eastAsia="Times New Roman" w:hAnsi="Arial" w:cs="Arial"/>
                <w:snapToGrid w:val="0"/>
                <w:kern w:val="2"/>
                <w:sz w:val="18"/>
                <w:szCs w:val="20"/>
                <w:lang w:val="en-GB" w:eastAsia="en-GB"/>
              </w:rPr>
              <w:pPrChange w:id="1998" w:author="Huawei_Ling Lin" w:date="2025-09-29T15:16:00Z">
                <w:pPr>
                  <w:keepNext/>
                  <w:keepLines/>
                  <w:overflowPunct w:val="0"/>
                  <w:autoSpaceDE w:val="0"/>
                  <w:autoSpaceDN w:val="0"/>
                  <w:adjustRightInd w:val="0"/>
                  <w:jc w:val="center"/>
                  <w:textAlignment w:val="baseline"/>
                </w:pPr>
              </w:pPrChange>
            </w:pPr>
            <w:del w:id="1999" w:author="Huawei_Ling Lin" w:date="2025-09-29T15:16:00Z">
              <w:r w:rsidRPr="000B1305" w:rsidDel="0088265B">
                <w:rPr>
                  <w:rFonts w:ascii="Arial" w:eastAsia="Times New Roman" w:hAnsi="Arial" w:cs="Arial"/>
                  <w:snapToGrid w:val="0"/>
                  <w:kern w:val="2"/>
                  <w:sz w:val="18"/>
                  <w:szCs w:val="20"/>
                  <w:lang w:val="en-GB" w:eastAsia="en-GB"/>
                </w:rPr>
                <w:delText>SC</w:delText>
              </w:r>
            </w:del>
          </w:p>
        </w:tc>
        <w:tc>
          <w:tcPr>
            <w:tcW w:w="2788" w:type="dxa"/>
            <w:tcBorders>
              <w:top w:val="single" w:sz="4" w:space="0" w:color="auto"/>
              <w:left w:val="single" w:sz="4" w:space="0" w:color="auto"/>
              <w:bottom w:val="single" w:sz="4" w:space="0" w:color="auto"/>
              <w:right w:val="single" w:sz="4" w:space="0" w:color="auto"/>
            </w:tcBorders>
          </w:tcPr>
          <w:p w14:paraId="75BF5CF1" w14:textId="404A328B" w:rsidR="000B1305" w:rsidRPr="000B1305" w:rsidDel="0088265B" w:rsidRDefault="000B1305">
            <w:pPr>
              <w:keepNext/>
              <w:keepLines/>
              <w:overflowPunct w:val="0"/>
              <w:autoSpaceDE w:val="0"/>
              <w:autoSpaceDN w:val="0"/>
              <w:adjustRightInd w:val="0"/>
              <w:spacing w:before="120" w:after="180"/>
              <w:ind w:left="1134" w:hanging="1134"/>
              <w:textAlignment w:val="baseline"/>
              <w:outlineLvl w:val="2"/>
              <w:rPr>
                <w:del w:id="2000" w:author="Huawei_Ling Lin" w:date="2025-09-29T15:16:00Z"/>
                <w:rFonts w:ascii="Arial" w:eastAsia="Times New Roman" w:hAnsi="Arial" w:cs="Arial"/>
                <w:snapToGrid w:val="0"/>
                <w:kern w:val="2"/>
                <w:sz w:val="18"/>
                <w:szCs w:val="18"/>
                <w:lang w:val="en-GB" w:eastAsia="en-GB"/>
              </w:rPr>
              <w:pPrChange w:id="2001" w:author="Huawei_Ling Lin" w:date="2025-09-29T15:16:00Z">
                <w:pPr>
                  <w:keepNext/>
                  <w:keepLines/>
                  <w:overflowPunct w:val="0"/>
                  <w:autoSpaceDE w:val="0"/>
                  <w:autoSpaceDN w:val="0"/>
                  <w:adjustRightInd w:val="0"/>
                  <w:jc w:val="center"/>
                  <w:textAlignment w:val="baseline"/>
                </w:pPr>
              </w:pPrChange>
            </w:pPr>
            <w:del w:id="2002" w:author="Huawei_Ling Lin" w:date="2025-09-29T15:16:00Z">
              <w:r w:rsidRPr="000B1305" w:rsidDel="0088265B">
                <w:rPr>
                  <w:rFonts w:ascii="Arial" w:eastAsia="Times New Roman" w:hAnsi="Arial" w:cs="Arial"/>
                  <w:snapToGrid w:val="0"/>
                  <w:kern w:val="2"/>
                  <w:sz w:val="18"/>
                  <w:szCs w:val="18"/>
                  <w:lang w:val="en-GB" w:eastAsia="en-GB"/>
                </w:rPr>
                <w:delText>SC</w:delText>
              </w:r>
            </w:del>
          </w:p>
        </w:tc>
      </w:tr>
      <w:tr w:rsidR="000B1305" w:rsidRPr="000B1305" w:rsidDel="0088265B" w14:paraId="7E73747C" w14:textId="6810DDC7" w:rsidTr="004D006E">
        <w:trPr>
          <w:cantSplit/>
          <w:jc w:val="center"/>
          <w:del w:id="2003" w:author="Huawei_Ling Lin" w:date="2025-09-29T15:16:00Z"/>
        </w:trPr>
        <w:tc>
          <w:tcPr>
            <w:tcW w:w="4069" w:type="dxa"/>
            <w:tcBorders>
              <w:top w:val="single" w:sz="4" w:space="0" w:color="auto"/>
              <w:left w:val="single" w:sz="4" w:space="0" w:color="auto"/>
              <w:bottom w:val="single" w:sz="4" w:space="0" w:color="auto"/>
              <w:right w:val="single" w:sz="4" w:space="0" w:color="auto"/>
            </w:tcBorders>
          </w:tcPr>
          <w:p w14:paraId="24C25F8E" w14:textId="6B25E699" w:rsidR="000B1305" w:rsidRPr="000B1305" w:rsidDel="0088265B" w:rsidRDefault="000B1305">
            <w:pPr>
              <w:keepNext/>
              <w:keepLines/>
              <w:overflowPunct w:val="0"/>
              <w:autoSpaceDE w:val="0"/>
              <w:autoSpaceDN w:val="0"/>
              <w:adjustRightInd w:val="0"/>
              <w:spacing w:before="120" w:after="180"/>
              <w:ind w:left="1134" w:hanging="1134"/>
              <w:textAlignment w:val="baseline"/>
              <w:outlineLvl w:val="2"/>
              <w:rPr>
                <w:del w:id="2004" w:author="Huawei_Ling Lin" w:date="2025-09-29T15:16:00Z"/>
                <w:rFonts w:ascii="Arial" w:eastAsia="Times New Roman" w:hAnsi="Arial" w:cs="Arial"/>
                <w:sz w:val="18"/>
                <w:szCs w:val="20"/>
                <w:lang w:val="en-GB" w:eastAsia="ja-JP"/>
              </w:rPr>
              <w:pPrChange w:id="2005" w:author="Huawei_Ling Lin" w:date="2025-09-29T15:16:00Z">
                <w:pPr>
                  <w:keepNext/>
                  <w:keepLines/>
                  <w:overflowPunct w:val="0"/>
                  <w:autoSpaceDE w:val="0"/>
                  <w:autoSpaceDN w:val="0"/>
                  <w:adjustRightInd w:val="0"/>
                  <w:textAlignment w:val="baseline"/>
                </w:pPr>
              </w:pPrChange>
            </w:pPr>
            <w:del w:id="2006" w:author="Huawei_Ling Lin" w:date="2025-09-29T15:16:00Z">
              <w:r w:rsidRPr="000B1305" w:rsidDel="0088265B">
                <w:rPr>
                  <w:rFonts w:ascii="Arial" w:eastAsia="Times New Roman" w:hAnsi="Arial" w:cs="Arial"/>
                  <w:kern w:val="2"/>
                  <w:sz w:val="18"/>
                  <w:szCs w:val="20"/>
                  <w:lang w:val="en-GB" w:eastAsia="en-GB"/>
                </w:rPr>
                <w:delText>Transmit ON/OFF power (only applied for NR TDD BS)</w:delText>
              </w:r>
            </w:del>
          </w:p>
        </w:tc>
        <w:tc>
          <w:tcPr>
            <w:tcW w:w="2774" w:type="dxa"/>
            <w:tcBorders>
              <w:top w:val="single" w:sz="4" w:space="0" w:color="auto"/>
              <w:left w:val="single" w:sz="4" w:space="0" w:color="auto"/>
              <w:bottom w:val="single" w:sz="4" w:space="0" w:color="auto"/>
              <w:right w:val="single" w:sz="4" w:space="0" w:color="auto"/>
            </w:tcBorders>
          </w:tcPr>
          <w:p w14:paraId="4FD889AD" w14:textId="280C786B" w:rsidR="000B1305" w:rsidRPr="000B1305" w:rsidDel="0088265B" w:rsidRDefault="000B1305">
            <w:pPr>
              <w:keepNext/>
              <w:keepLines/>
              <w:overflowPunct w:val="0"/>
              <w:autoSpaceDE w:val="0"/>
              <w:autoSpaceDN w:val="0"/>
              <w:adjustRightInd w:val="0"/>
              <w:spacing w:before="120" w:after="180"/>
              <w:ind w:left="1134" w:hanging="1134"/>
              <w:textAlignment w:val="baseline"/>
              <w:outlineLvl w:val="2"/>
              <w:rPr>
                <w:del w:id="2007" w:author="Huawei_Ling Lin" w:date="2025-09-29T15:16:00Z"/>
                <w:rFonts w:ascii="Arial" w:eastAsia="Times New Roman" w:hAnsi="Arial" w:cs="Arial"/>
                <w:snapToGrid w:val="0"/>
                <w:kern w:val="2"/>
                <w:sz w:val="18"/>
                <w:szCs w:val="20"/>
                <w:lang w:val="en-GB" w:eastAsia="en-GB"/>
              </w:rPr>
              <w:pPrChange w:id="2008" w:author="Huawei_Ling Lin" w:date="2025-09-29T15:16:00Z">
                <w:pPr>
                  <w:keepNext/>
                  <w:keepLines/>
                  <w:overflowPunct w:val="0"/>
                  <w:autoSpaceDE w:val="0"/>
                  <w:autoSpaceDN w:val="0"/>
                  <w:adjustRightInd w:val="0"/>
                  <w:jc w:val="center"/>
                  <w:textAlignment w:val="baseline"/>
                </w:pPr>
              </w:pPrChange>
            </w:pPr>
            <w:del w:id="2009" w:author="Huawei_Ling Lin" w:date="2025-09-29T15:16:00Z">
              <w:r w:rsidRPr="000B1305" w:rsidDel="0088265B">
                <w:rPr>
                  <w:rFonts w:ascii="Arial" w:eastAsia="Times New Roman" w:hAnsi="Arial" w:cs="Arial"/>
                  <w:snapToGrid w:val="0"/>
                  <w:kern w:val="2"/>
                  <w:sz w:val="18"/>
                  <w:szCs w:val="20"/>
                  <w:lang w:val="en-GB" w:eastAsia="en-GB"/>
                </w:rPr>
                <w:delText>NRTC4</w:delText>
              </w:r>
            </w:del>
          </w:p>
        </w:tc>
        <w:tc>
          <w:tcPr>
            <w:tcW w:w="2788" w:type="dxa"/>
            <w:tcBorders>
              <w:top w:val="single" w:sz="4" w:space="0" w:color="auto"/>
              <w:left w:val="single" w:sz="4" w:space="0" w:color="auto"/>
              <w:bottom w:val="single" w:sz="4" w:space="0" w:color="auto"/>
              <w:right w:val="single" w:sz="4" w:space="0" w:color="auto"/>
            </w:tcBorders>
          </w:tcPr>
          <w:p w14:paraId="41268970" w14:textId="01745C98" w:rsidR="000B1305" w:rsidRPr="000B1305" w:rsidDel="0088265B" w:rsidRDefault="000B1305">
            <w:pPr>
              <w:keepNext/>
              <w:keepLines/>
              <w:overflowPunct w:val="0"/>
              <w:autoSpaceDE w:val="0"/>
              <w:autoSpaceDN w:val="0"/>
              <w:adjustRightInd w:val="0"/>
              <w:spacing w:before="120" w:after="180"/>
              <w:ind w:left="1134" w:hanging="1134"/>
              <w:textAlignment w:val="baseline"/>
              <w:outlineLvl w:val="2"/>
              <w:rPr>
                <w:del w:id="2010" w:author="Huawei_Ling Lin" w:date="2025-09-29T15:16:00Z"/>
                <w:rFonts w:ascii="Arial" w:eastAsia="Times New Roman" w:hAnsi="Arial" w:cs="Arial"/>
                <w:snapToGrid w:val="0"/>
                <w:kern w:val="2"/>
                <w:sz w:val="18"/>
                <w:szCs w:val="18"/>
                <w:lang w:val="en-GB" w:eastAsia="en-GB"/>
              </w:rPr>
              <w:pPrChange w:id="2011" w:author="Huawei_Ling Lin" w:date="2025-09-29T15:16:00Z">
                <w:pPr>
                  <w:keepNext/>
                  <w:keepLines/>
                  <w:overflowPunct w:val="0"/>
                  <w:autoSpaceDE w:val="0"/>
                  <w:autoSpaceDN w:val="0"/>
                  <w:adjustRightInd w:val="0"/>
                  <w:jc w:val="center"/>
                  <w:textAlignment w:val="baseline"/>
                </w:pPr>
              </w:pPrChange>
            </w:pPr>
            <w:del w:id="2012" w:author="Huawei_Ling Lin" w:date="2025-09-29T15:16:00Z">
              <w:r w:rsidRPr="000B1305" w:rsidDel="0088265B">
                <w:rPr>
                  <w:rFonts w:ascii="Arial" w:eastAsia="Times New Roman" w:hAnsi="Arial" w:cs="Arial"/>
                  <w:snapToGrid w:val="0"/>
                  <w:kern w:val="2"/>
                  <w:sz w:val="18"/>
                  <w:szCs w:val="18"/>
                  <w:lang w:val="en-GB" w:eastAsia="en-GB"/>
                </w:rPr>
                <w:delText xml:space="preserve">NRTC4 </w:delText>
              </w:r>
            </w:del>
          </w:p>
        </w:tc>
      </w:tr>
      <w:tr w:rsidR="000B1305" w:rsidRPr="000B1305" w:rsidDel="0088265B" w14:paraId="108B19A5" w14:textId="2BA29FAF" w:rsidTr="004D006E">
        <w:trPr>
          <w:cantSplit/>
          <w:jc w:val="center"/>
          <w:del w:id="2013" w:author="Huawei_Ling Lin" w:date="2025-09-29T15:16:00Z"/>
        </w:trPr>
        <w:tc>
          <w:tcPr>
            <w:tcW w:w="4069" w:type="dxa"/>
            <w:tcBorders>
              <w:top w:val="single" w:sz="4" w:space="0" w:color="auto"/>
              <w:left w:val="single" w:sz="4" w:space="0" w:color="auto"/>
              <w:bottom w:val="single" w:sz="4" w:space="0" w:color="auto"/>
              <w:right w:val="single" w:sz="4" w:space="0" w:color="auto"/>
            </w:tcBorders>
          </w:tcPr>
          <w:p w14:paraId="2E48C158" w14:textId="5B7DEB1B" w:rsidR="000B1305" w:rsidRPr="000B1305" w:rsidDel="0088265B" w:rsidRDefault="000B1305">
            <w:pPr>
              <w:keepNext/>
              <w:keepLines/>
              <w:overflowPunct w:val="0"/>
              <w:autoSpaceDE w:val="0"/>
              <w:autoSpaceDN w:val="0"/>
              <w:adjustRightInd w:val="0"/>
              <w:spacing w:before="120" w:after="180"/>
              <w:ind w:left="1134" w:hanging="1134"/>
              <w:textAlignment w:val="baseline"/>
              <w:outlineLvl w:val="2"/>
              <w:rPr>
                <w:del w:id="2014" w:author="Huawei_Ling Lin" w:date="2025-09-29T15:16:00Z"/>
                <w:rFonts w:ascii="Arial" w:eastAsia="Times New Roman" w:hAnsi="Arial" w:cs="Arial"/>
                <w:kern w:val="2"/>
                <w:sz w:val="18"/>
                <w:szCs w:val="20"/>
                <w:lang w:val="en-GB" w:eastAsia="en-GB"/>
              </w:rPr>
              <w:pPrChange w:id="2015" w:author="Huawei_Ling Lin" w:date="2025-09-29T15:16:00Z">
                <w:pPr>
                  <w:keepNext/>
                  <w:keepLines/>
                  <w:overflowPunct w:val="0"/>
                  <w:autoSpaceDE w:val="0"/>
                  <w:autoSpaceDN w:val="0"/>
                  <w:adjustRightInd w:val="0"/>
                  <w:textAlignment w:val="baseline"/>
                </w:pPr>
              </w:pPrChange>
            </w:pPr>
            <w:del w:id="2016" w:author="Huawei_Ling Lin" w:date="2025-09-29T15:16:00Z">
              <w:r w:rsidRPr="000B1305" w:rsidDel="0088265B">
                <w:rPr>
                  <w:rFonts w:ascii="Arial" w:eastAsia="Times New Roman" w:hAnsi="Arial" w:cs="Arial"/>
                  <w:kern w:val="2"/>
                  <w:sz w:val="18"/>
                  <w:szCs w:val="20"/>
                  <w:lang w:val="en-GB" w:eastAsia="ja-JP"/>
                </w:rPr>
                <w:delText>Frequency error</w:delText>
              </w:r>
            </w:del>
          </w:p>
        </w:tc>
        <w:tc>
          <w:tcPr>
            <w:tcW w:w="2774" w:type="dxa"/>
            <w:tcBorders>
              <w:top w:val="single" w:sz="4" w:space="0" w:color="auto"/>
              <w:left w:val="single" w:sz="4" w:space="0" w:color="auto"/>
              <w:bottom w:val="single" w:sz="4" w:space="0" w:color="auto"/>
              <w:right w:val="single" w:sz="4" w:space="0" w:color="auto"/>
            </w:tcBorders>
          </w:tcPr>
          <w:p w14:paraId="382E1008" w14:textId="6E7B14F3" w:rsidR="000B1305" w:rsidRPr="000B1305" w:rsidDel="0088265B" w:rsidRDefault="000B1305">
            <w:pPr>
              <w:keepNext/>
              <w:keepLines/>
              <w:overflowPunct w:val="0"/>
              <w:autoSpaceDE w:val="0"/>
              <w:autoSpaceDN w:val="0"/>
              <w:adjustRightInd w:val="0"/>
              <w:spacing w:before="120" w:after="180"/>
              <w:ind w:left="1134" w:hanging="1134"/>
              <w:textAlignment w:val="baseline"/>
              <w:outlineLvl w:val="2"/>
              <w:rPr>
                <w:del w:id="2017" w:author="Huawei_Ling Lin" w:date="2025-09-29T15:16:00Z"/>
                <w:rFonts w:ascii="Arial" w:eastAsia="Times New Roman" w:hAnsi="Arial" w:cs="Arial"/>
                <w:snapToGrid w:val="0"/>
                <w:kern w:val="2"/>
                <w:sz w:val="18"/>
                <w:szCs w:val="20"/>
                <w:lang w:val="en-GB" w:eastAsia="en-GB"/>
              </w:rPr>
              <w:pPrChange w:id="2018" w:author="Huawei_Ling Lin" w:date="2025-09-29T15:16:00Z">
                <w:pPr>
                  <w:keepNext/>
                  <w:keepLines/>
                  <w:overflowPunct w:val="0"/>
                  <w:autoSpaceDE w:val="0"/>
                  <w:autoSpaceDN w:val="0"/>
                  <w:adjustRightInd w:val="0"/>
                  <w:jc w:val="center"/>
                  <w:textAlignment w:val="baseline"/>
                </w:pPr>
              </w:pPrChange>
            </w:pPr>
            <w:del w:id="2019" w:author="Huawei_Ling Lin" w:date="2025-09-29T15:16:00Z">
              <w:r w:rsidRPr="000B1305" w:rsidDel="0088265B">
                <w:rPr>
                  <w:rFonts w:ascii="Arial" w:eastAsia="Times New Roman" w:hAnsi="Arial" w:cs="Arial"/>
                  <w:snapToGrid w:val="0"/>
                  <w:kern w:val="2"/>
                  <w:sz w:val="18"/>
                  <w:szCs w:val="20"/>
                  <w:lang w:val="en-GB" w:eastAsia="en-GB"/>
                </w:rPr>
                <w:delText xml:space="preserve">Tested with </w:delText>
              </w:r>
              <w:r w:rsidRPr="000B1305" w:rsidDel="0088265B">
                <w:rPr>
                  <w:rFonts w:ascii="Arial" w:eastAsia="Times New Roman" w:hAnsi="Arial" w:cs="Arial"/>
                  <w:kern w:val="2"/>
                  <w:sz w:val="18"/>
                  <w:szCs w:val="20"/>
                  <w:lang w:val="en-GB" w:eastAsia="ja-JP"/>
                </w:rPr>
                <w:delText>Error Vector Magnitude</w:delText>
              </w:r>
            </w:del>
          </w:p>
        </w:tc>
        <w:tc>
          <w:tcPr>
            <w:tcW w:w="2788" w:type="dxa"/>
            <w:tcBorders>
              <w:top w:val="single" w:sz="4" w:space="0" w:color="auto"/>
              <w:left w:val="single" w:sz="4" w:space="0" w:color="auto"/>
              <w:bottom w:val="single" w:sz="4" w:space="0" w:color="auto"/>
              <w:right w:val="single" w:sz="4" w:space="0" w:color="auto"/>
            </w:tcBorders>
          </w:tcPr>
          <w:p w14:paraId="5A29CC2F" w14:textId="37F77725" w:rsidR="000B1305" w:rsidRPr="000B1305" w:rsidDel="0088265B" w:rsidRDefault="000B1305">
            <w:pPr>
              <w:keepNext/>
              <w:keepLines/>
              <w:overflowPunct w:val="0"/>
              <w:autoSpaceDE w:val="0"/>
              <w:autoSpaceDN w:val="0"/>
              <w:adjustRightInd w:val="0"/>
              <w:spacing w:before="120" w:after="180"/>
              <w:ind w:left="1134" w:hanging="1134"/>
              <w:textAlignment w:val="baseline"/>
              <w:outlineLvl w:val="2"/>
              <w:rPr>
                <w:del w:id="2020" w:author="Huawei_Ling Lin" w:date="2025-09-29T15:16:00Z"/>
                <w:rFonts w:ascii="Arial" w:eastAsia="Times New Roman" w:hAnsi="Arial" w:cs="Arial"/>
                <w:snapToGrid w:val="0"/>
                <w:kern w:val="2"/>
                <w:sz w:val="18"/>
                <w:szCs w:val="18"/>
                <w:lang w:val="en-GB" w:eastAsia="en-GB"/>
              </w:rPr>
              <w:pPrChange w:id="2021" w:author="Huawei_Ling Lin" w:date="2025-09-29T15:16:00Z">
                <w:pPr>
                  <w:keepNext/>
                  <w:keepLines/>
                  <w:overflowPunct w:val="0"/>
                  <w:autoSpaceDE w:val="0"/>
                  <w:autoSpaceDN w:val="0"/>
                  <w:adjustRightInd w:val="0"/>
                  <w:jc w:val="center"/>
                  <w:textAlignment w:val="baseline"/>
                </w:pPr>
              </w:pPrChange>
            </w:pPr>
            <w:del w:id="2022" w:author="Huawei_Ling Lin" w:date="2025-09-29T15:16:00Z">
              <w:r w:rsidRPr="000B1305" w:rsidDel="0088265B">
                <w:rPr>
                  <w:rFonts w:ascii="Arial" w:eastAsia="Times New Roman" w:hAnsi="Arial" w:cs="Arial"/>
                  <w:snapToGrid w:val="0"/>
                  <w:kern w:val="2"/>
                  <w:sz w:val="18"/>
                  <w:szCs w:val="18"/>
                  <w:lang w:val="en-GB" w:eastAsia="en-GB"/>
                </w:rPr>
                <w:delText xml:space="preserve">Tested with </w:delText>
              </w:r>
              <w:r w:rsidRPr="000B1305" w:rsidDel="0088265B">
                <w:rPr>
                  <w:rFonts w:ascii="Arial" w:eastAsia="Times New Roman" w:hAnsi="Arial" w:cs="Arial"/>
                  <w:kern w:val="2"/>
                  <w:sz w:val="18"/>
                  <w:szCs w:val="18"/>
                  <w:lang w:val="en-GB" w:eastAsia="ja-JP"/>
                </w:rPr>
                <w:delText>Error Vector Magnitude</w:delText>
              </w:r>
            </w:del>
          </w:p>
        </w:tc>
      </w:tr>
      <w:tr w:rsidR="000B1305" w:rsidRPr="000B1305" w:rsidDel="0088265B" w14:paraId="1CC3D382" w14:textId="5DB12E0A" w:rsidTr="004D006E">
        <w:trPr>
          <w:cantSplit/>
          <w:jc w:val="center"/>
          <w:del w:id="2023" w:author="Huawei_Ling Lin" w:date="2025-09-29T15:16:00Z"/>
        </w:trPr>
        <w:tc>
          <w:tcPr>
            <w:tcW w:w="4069" w:type="dxa"/>
            <w:tcBorders>
              <w:top w:val="single" w:sz="4" w:space="0" w:color="auto"/>
              <w:left w:val="single" w:sz="4" w:space="0" w:color="auto"/>
              <w:bottom w:val="single" w:sz="4" w:space="0" w:color="auto"/>
              <w:right w:val="single" w:sz="4" w:space="0" w:color="auto"/>
            </w:tcBorders>
          </w:tcPr>
          <w:p w14:paraId="43637801" w14:textId="1E881B63" w:rsidR="000B1305" w:rsidRPr="000B1305" w:rsidDel="0088265B" w:rsidRDefault="000B1305">
            <w:pPr>
              <w:keepNext/>
              <w:keepLines/>
              <w:overflowPunct w:val="0"/>
              <w:autoSpaceDE w:val="0"/>
              <w:autoSpaceDN w:val="0"/>
              <w:adjustRightInd w:val="0"/>
              <w:spacing w:before="120" w:after="180"/>
              <w:ind w:left="1134" w:hanging="1134"/>
              <w:textAlignment w:val="baseline"/>
              <w:outlineLvl w:val="2"/>
              <w:rPr>
                <w:del w:id="2024" w:author="Huawei_Ling Lin" w:date="2025-09-29T15:16:00Z"/>
                <w:rFonts w:ascii="Arial" w:eastAsia="Times New Roman" w:hAnsi="Arial" w:cs="Arial"/>
                <w:kern w:val="2"/>
                <w:sz w:val="18"/>
                <w:szCs w:val="20"/>
                <w:lang w:val="en-GB" w:eastAsia="ja-JP"/>
              </w:rPr>
              <w:pPrChange w:id="2025" w:author="Huawei_Ling Lin" w:date="2025-09-29T15:16:00Z">
                <w:pPr>
                  <w:keepNext/>
                  <w:keepLines/>
                  <w:overflowPunct w:val="0"/>
                  <w:autoSpaceDE w:val="0"/>
                  <w:autoSpaceDN w:val="0"/>
                  <w:adjustRightInd w:val="0"/>
                  <w:textAlignment w:val="baseline"/>
                </w:pPr>
              </w:pPrChange>
            </w:pPr>
            <w:del w:id="2026" w:author="Huawei_Ling Lin" w:date="2025-09-29T15:16:00Z">
              <w:r w:rsidRPr="000B1305" w:rsidDel="0088265B">
                <w:rPr>
                  <w:rFonts w:ascii="Arial" w:eastAsia="Times New Roman" w:hAnsi="Arial" w:cs="Arial"/>
                  <w:kern w:val="2"/>
                  <w:sz w:val="18"/>
                  <w:szCs w:val="20"/>
                  <w:lang w:val="en-GB" w:eastAsia="ja-JP"/>
                </w:rPr>
                <w:delText xml:space="preserve">Error Vector Magnitude </w:delText>
              </w:r>
              <w:r w:rsidRPr="000B1305" w:rsidDel="0088265B">
                <w:rPr>
                  <w:rFonts w:ascii="Arial" w:eastAsia="Times New Roman" w:hAnsi="Arial" w:cs="Arial"/>
                  <w:sz w:val="18"/>
                  <w:szCs w:val="20"/>
                  <w:lang w:val="en-GB" w:eastAsia="ja-JP"/>
                </w:rPr>
                <w:delText>(Note 8)</w:delText>
              </w:r>
            </w:del>
          </w:p>
        </w:tc>
        <w:tc>
          <w:tcPr>
            <w:tcW w:w="2774" w:type="dxa"/>
            <w:tcBorders>
              <w:top w:val="single" w:sz="4" w:space="0" w:color="auto"/>
              <w:left w:val="single" w:sz="4" w:space="0" w:color="auto"/>
              <w:bottom w:val="single" w:sz="4" w:space="0" w:color="auto"/>
              <w:right w:val="single" w:sz="4" w:space="0" w:color="auto"/>
            </w:tcBorders>
          </w:tcPr>
          <w:p w14:paraId="59FF8685" w14:textId="668F6686" w:rsidR="000B1305" w:rsidRPr="000B1305" w:rsidDel="0088265B" w:rsidRDefault="000B1305">
            <w:pPr>
              <w:keepNext/>
              <w:keepLines/>
              <w:overflowPunct w:val="0"/>
              <w:autoSpaceDE w:val="0"/>
              <w:autoSpaceDN w:val="0"/>
              <w:adjustRightInd w:val="0"/>
              <w:spacing w:before="120" w:after="180"/>
              <w:ind w:left="1134" w:hanging="1134"/>
              <w:textAlignment w:val="baseline"/>
              <w:outlineLvl w:val="2"/>
              <w:rPr>
                <w:del w:id="2027" w:author="Huawei_Ling Lin" w:date="2025-09-29T15:16:00Z"/>
                <w:rFonts w:ascii="Arial" w:eastAsia="Times New Roman" w:hAnsi="Arial" w:cs="Arial"/>
                <w:snapToGrid w:val="0"/>
                <w:kern w:val="2"/>
                <w:sz w:val="18"/>
                <w:szCs w:val="20"/>
                <w:lang w:val="en-GB" w:eastAsia="en-GB"/>
              </w:rPr>
              <w:pPrChange w:id="2028" w:author="Huawei_Ling Lin" w:date="2025-09-29T15:16:00Z">
                <w:pPr>
                  <w:keepNext/>
                  <w:keepLines/>
                  <w:overflowPunct w:val="0"/>
                  <w:autoSpaceDE w:val="0"/>
                  <w:autoSpaceDN w:val="0"/>
                  <w:adjustRightInd w:val="0"/>
                  <w:jc w:val="center"/>
                  <w:textAlignment w:val="baseline"/>
                </w:pPr>
              </w:pPrChange>
            </w:pPr>
            <w:del w:id="2029" w:author="Huawei_Ling Lin" w:date="2025-09-29T15:16:00Z">
              <w:r w:rsidRPr="000B1305" w:rsidDel="0088265B">
                <w:rPr>
                  <w:rFonts w:ascii="Arial" w:eastAsia="Times New Roman" w:hAnsi="Arial" w:cs="Arial"/>
                  <w:snapToGrid w:val="0"/>
                  <w:kern w:val="2"/>
                  <w:sz w:val="18"/>
                  <w:szCs w:val="20"/>
                  <w:lang w:val="en-GB" w:eastAsia="en-GB"/>
                </w:rPr>
                <w:delText>NRTC1/3 (Note 1), NRTC4</w:delText>
              </w:r>
            </w:del>
          </w:p>
        </w:tc>
        <w:tc>
          <w:tcPr>
            <w:tcW w:w="2788" w:type="dxa"/>
            <w:tcBorders>
              <w:top w:val="single" w:sz="4" w:space="0" w:color="auto"/>
              <w:left w:val="single" w:sz="4" w:space="0" w:color="auto"/>
              <w:bottom w:val="single" w:sz="4" w:space="0" w:color="auto"/>
              <w:right w:val="single" w:sz="4" w:space="0" w:color="auto"/>
            </w:tcBorders>
          </w:tcPr>
          <w:p w14:paraId="3AD87316" w14:textId="265D2069" w:rsidR="000B1305" w:rsidRPr="000B1305" w:rsidDel="0088265B" w:rsidRDefault="000B1305">
            <w:pPr>
              <w:keepNext/>
              <w:keepLines/>
              <w:overflowPunct w:val="0"/>
              <w:autoSpaceDE w:val="0"/>
              <w:autoSpaceDN w:val="0"/>
              <w:adjustRightInd w:val="0"/>
              <w:spacing w:before="120" w:after="180"/>
              <w:ind w:left="1134" w:hanging="1134"/>
              <w:textAlignment w:val="baseline"/>
              <w:outlineLvl w:val="2"/>
              <w:rPr>
                <w:del w:id="2030" w:author="Huawei_Ling Lin" w:date="2025-09-29T15:16:00Z"/>
                <w:rFonts w:ascii="Arial" w:eastAsia="Times New Roman" w:hAnsi="Arial" w:cs="Arial"/>
                <w:snapToGrid w:val="0"/>
                <w:kern w:val="2"/>
                <w:sz w:val="18"/>
                <w:szCs w:val="18"/>
                <w:lang w:val="en-GB" w:eastAsia="en-GB"/>
              </w:rPr>
              <w:pPrChange w:id="2031" w:author="Huawei_Ling Lin" w:date="2025-09-29T15:16:00Z">
                <w:pPr>
                  <w:keepNext/>
                  <w:keepLines/>
                  <w:overflowPunct w:val="0"/>
                  <w:autoSpaceDE w:val="0"/>
                  <w:autoSpaceDN w:val="0"/>
                  <w:adjustRightInd w:val="0"/>
                  <w:jc w:val="center"/>
                  <w:textAlignment w:val="baseline"/>
                </w:pPr>
              </w:pPrChange>
            </w:pPr>
            <w:del w:id="2032" w:author="Huawei_Ling Lin" w:date="2025-09-29T15:16:00Z">
              <w:r w:rsidRPr="000B1305" w:rsidDel="0088265B">
                <w:rPr>
                  <w:rFonts w:ascii="Arial" w:eastAsia="Times New Roman" w:hAnsi="Arial" w:cs="Arial"/>
                  <w:snapToGrid w:val="0"/>
                  <w:kern w:val="2"/>
                  <w:sz w:val="18"/>
                  <w:szCs w:val="18"/>
                  <w:lang w:val="en-GB" w:eastAsia="en-GB"/>
                </w:rPr>
                <w:delText>NRTC1/3 (Note 1), NRTC4</w:delText>
              </w:r>
            </w:del>
          </w:p>
        </w:tc>
      </w:tr>
      <w:tr w:rsidR="000B1305" w:rsidRPr="000B1305" w:rsidDel="0088265B" w14:paraId="2D5600E0" w14:textId="05459C9A" w:rsidTr="004D006E">
        <w:trPr>
          <w:cantSplit/>
          <w:jc w:val="center"/>
          <w:del w:id="2033" w:author="Huawei_Ling Lin" w:date="2025-09-29T15:16:00Z"/>
        </w:trPr>
        <w:tc>
          <w:tcPr>
            <w:tcW w:w="4069" w:type="dxa"/>
            <w:tcBorders>
              <w:top w:val="single" w:sz="4" w:space="0" w:color="auto"/>
              <w:left w:val="single" w:sz="4" w:space="0" w:color="auto"/>
              <w:bottom w:val="single" w:sz="4" w:space="0" w:color="auto"/>
              <w:right w:val="single" w:sz="4" w:space="0" w:color="auto"/>
            </w:tcBorders>
          </w:tcPr>
          <w:p w14:paraId="1F95E4C4" w14:textId="09A37831" w:rsidR="000B1305" w:rsidRPr="000B1305" w:rsidDel="0088265B" w:rsidRDefault="000B1305">
            <w:pPr>
              <w:keepNext/>
              <w:keepLines/>
              <w:overflowPunct w:val="0"/>
              <w:autoSpaceDE w:val="0"/>
              <w:autoSpaceDN w:val="0"/>
              <w:adjustRightInd w:val="0"/>
              <w:spacing w:before="120" w:after="180"/>
              <w:ind w:left="1134" w:hanging="1134"/>
              <w:textAlignment w:val="baseline"/>
              <w:outlineLvl w:val="2"/>
              <w:rPr>
                <w:del w:id="2034" w:author="Huawei_Ling Lin" w:date="2025-09-29T15:16:00Z"/>
                <w:rFonts w:ascii="Arial" w:eastAsia="Times New Roman" w:hAnsi="Arial" w:cs="Arial"/>
                <w:kern w:val="2"/>
                <w:sz w:val="18"/>
                <w:szCs w:val="20"/>
                <w:lang w:val="en-GB" w:eastAsia="ja-JP"/>
              </w:rPr>
              <w:pPrChange w:id="2035" w:author="Huawei_Ling Lin" w:date="2025-09-29T15:16:00Z">
                <w:pPr>
                  <w:keepNext/>
                  <w:keepLines/>
                  <w:overflowPunct w:val="0"/>
                  <w:autoSpaceDE w:val="0"/>
                  <w:autoSpaceDN w:val="0"/>
                  <w:adjustRightInd w:val="0"/>
                  <w:textAlignment w:val="baseline"/>
                </w:pPr>
              </w:pPrChange>
            </w:pPr>
            <w:del w:id="2036" w:author="Huawei_Ling Lin" w:date="2025-09-29T15:16:00Z">
              <w:r w:rsidRPr="000B1305" w:rsidDel="0088265B">
                <w:rPr>
                  <w:rFonts w:ascii="Arial" w:eastAsia="Times New Roman" w:hAnsi="Arial" w:cs="Arial"/>
                  <w:kern w:val="2"/>
                  <w:sz w:val="18"/>
                  <w:szCs w:val="20"/>
                  <w:lang w:val="en-GB" w:eastAsia="ja-JP"/>
                </w:rPr>
                <w:delText xml:space="preserve">Time alignment </w:delText>
              </w:r>
              <w:r w:rsidRPr="000B1305" w:rsidDel="0088265B">
                <w:rPr>
                  <w:rFonts w:ascii="Arial" w:eastAsia="Times New Roman" w:hAnsi="Arial" w:cs="Arial"/>
                  <w:kern w:val="2"/>
                  <w:sz w:val="18"/>
                  <w:szCs w:val="20"/>
                  <w:lang w:val="en-GB" w:eastAsia="en-GB"/>
                </w:rPr>
                <w:delText xml:space="preserve">error </w:delText>
              </w:r>
              <w:r w:rsidRPr="000B1305" w:rsidDel="0088265B">
                <w:rPr>
                  <w:rFonts w:ascii="Arial" w:eastAsia="Times New Roman" w:hAnsi="Arial" w:cs="Arial"/>
                  <w:sz w:val="18"/>
                  <w:szCs w:val="20"/>
                  <w:lang w:val="en-GB" w:eastAsia="ja-JP"/>
                </w:rPr>
                <w:delText>(Note 8)</w:delText>
              </w:r>
            </w:del>
          </w:p>
        </w:tc>
        <w:tc>
          <w:tcPr>
            <w:tcW w:w="2774" w:type="dxa"/>
            <w:tcBorders>
              <w:top w:val="single" w:sz="4" w:space="0" w:color="auto"/>
              <w:left w:val="single" w:sz="4" w:space="0" w:color="auto"/>
              <w:bottom w:val="single" w:sz="4" w:space="0" w:color="auto"/>
              <w:right w:val="single" w:sz="4" w:space="0" w:color="auto"/>
            </w:tcBorders>
          </w:tcPr>
          <w:p w14:paraId="5475F211" w14:textId="5F46B51C" w:rsidR="000B1305" w:rsidRPr="000B1305" w:rsidDel="0088265B" w:rsidRDefault="000B1305">
            <w:pPr>
              <w:keepNext/>
              <w:keepLines/>
              <w:overflowPunct w:val="0"/>
              <w:autoSpaceDE w:val="0"/>
              <w:autoSpaceDN w:val="0"/>
              <w:adjustRightInd w:val="0"/>
              <w:spacing w:before="120" w:after="180"/>
              <w:ind w:left="1134" w:hanging="1134"/>
              <w:textAlignment w:val="baseline"/>
              <w:outlineLvl w:val="2"/>
              <w:rPr>
                <w:del w:id="2037" w:author="Huawei_Ling Lin" w:date="2025-09-29T15:16:00Z"/>
                <w:rFonts w:ascii="Arial" w:eastAsia="Times New Roman" w:hAnsi="Arial" w:cs="Arial"/>
                <w:snapToGrid w:val="0"/>
                <w:kern w:val="2"/>
                <w:sz w:val="18"/>
                <w:szCs w:val="20"/>
                <w:lang w:val="en-GB" w:eastAsia="en-GB"/>
              </w:rPr>
              <w:pPrChange w:id="2038" w:author="Huawei_Ling Lin" w:date="2025-09-29T15:16:00Z">
                <w:pPr>
                  <w:keepNext/>
                  <w:keepLines/>
                  <w:overflowPunct w:val="0"/>
                  <w:autoSpaceDE w:val="0"/>
                  <w:autoSpaceDN w:val="0"/>
                  <w:adjustRightInd w:val="0"/>
                  <w:jc w:val="center"/>
                  <w:textAlignment w:val="baseline"/>
                </w:pPr>
              </w:pPrChange>
            </w:pPr>
            <w:del w:id="2039" w:author="Huawei_Ling Lin" w:date="2025-09-29T15:16:00Z">
              <w:r w:rsidRPr="000B1305" w:rsidDel="0088265B">
                <w:rPr>
                  <w:rFonts w:ascii="Arial" w:eastAsia="Times New Roman" w:hAnsi="Arial" w:cs="Arial"/>
                  <w:snapToGrid w:val="0"/>
                  <w:kern w:val="2"/>
                  <w:sz w:val="18"/>
                  <w:szCs w:val="20"/>
                  <w:lang w:val="en-GB" w:eastAsia="en-GB"/>
                </w:rPr>
                <w:delText>NRTC1/3 (Note 1), NRTC5 (Note 2)</w:delText>
              </w:r>
            </w:del>
          </w:p>
        </w:tc>
        <w:tc>
          <w:tcPr>
            <w:tcW w:w="2788" w:type="dxa"/>
            <w:tcBorders>
              <w:top w:val="single" w:sz="4" w:space="0" w:color="auto"/>
              <w:left w:val="single" w:sz="4" w:space="0" w:color="auto"/>
              <w:bottom w:val="single" w:sz="4" w:space="0" w:color="auto"/>
              <w:right w:val="single" w:sz="4" w:space="0" w:color="auto"/>
            </w:tcBorders>
          </w:tcPr>
          <w:p w14:paraId="4BD45F3A" w14:textId="369ECDB0" w:rsidR="000B1305" w:rsidRPr="000B1305" w:rsidDel="0088265B" w:rsidRDefault="000B1305">
            <w:pPr>
              <w:keepNext/>
              <w:keepLines/>
              <w:overflowPunct w:val="0"/>
              <w:autoSpaceDE w:val="0"/>
              <w:autoSpaceDN w:val="0"/>
              <w:adjustRightInd w:val="0"/>
              <w:spacing w:before="120" w:after="180"/>
              <w:ind w:left="1134" w:hanging="1134"/>
              <w:textAlignment w:val="baseline"/>
              <w:outlineLvl w:val="2"/>
              <w:rPr>
                <w:del w:id="2040" w:author="Huawei_Ling Lin" w:date="2025-09-29T15:16:00Z"/>
                <w:rFonts w:ascii="Arial" w:eastAsia="Times New Roman" w:hAnsi="Arial" w:cs="Arial"/>
                <w:snapToGrid w:val="0"/>
                <w:kern w:val="2"/>
                <w:sz w:val="18"/>
                <w:szCs w:val="18"/>
                <w:lang w:val="en-GB" w:eastAsia="en-GB"/>
              </w:rPr>
              <w:pPrChange w:id="2041" w:author="Huawei_Ling Lin" w:date="2025-09-29T15:16:00Z">
                <w:pPr>
                  <w:keepNext/>
                  <w:keepLines/>
                  <w:overflowPunct w:val="0"/>
                  <w:autoSpaceDE w:val="0"/>
                  <w:autoSpaceDN w:val="0"/>
                  <w:adjustRightInd w:val="0"/>
                  <w:jc w:val="center"/>
                  <w:textAlignment w:val="baseline"/>
                </w:pPr>
              </w:pPrChange>
            </w:pPr>
            <w:del w:id="2042" w:author="Huawei_Ling Lin" w:date="2025-09-29T15:16:00Z">
              <w:r w:rsidRPr="000B1305" w:rsidDel="0088265B">
                <w:rPr>
                  <w:rFonts w:ascii="Arial" w:eastAsia="Times New Roman" w:hAnsi="Arial" w:cs="Arial"/>
                  <w:snapToGrid w:val="0"/>
                  <w:kern w:val="2"/>
                  <w:sz w:val="18"/>
                  <w:szCs w:val="18"/>
                  <w:lang w:val="en-GB" w:eastAsia="en-GB"/>
                </w:rPr>
                <w:delText>NRTC1/3 (Note 1), NRTC5 (Note 2)</w:delText>
              </w:r>
            </w:del>
          </w:p>
        </w:tc>
      </w:tr>
      <w:tr w:rsidR="000B1305" w:rsidRPr="000B1305" w:rsidDel="0088265B" w14:paraId="4B7C06DD" w14:textId="42313EEE" w:rsidTr="004D006E">
        <w:trPr>
          <w:cantSplit/>
          <w:jc w:val="center"/>
          <w:del w:id="2043" w:author="Huawei_Ling Lin" w:date="2025-09-29T15:16:00Z"/>
        </w:trPr>
        <w:tc>
          <w:tcPr>
            <w:tcW w:w="4069" w:type="dxa"/>
            <w:tcBorders>
              <w:top w:val="single" w:sz="4" w:space="0" w:color="auto"/>
              <w:left w:val="single" w:sz="4" w:space="0" w:color="auto"/>
              <w:bottom w:val="single" w:sz="4" w:space="0" w:color="auto"/>
              <w:right w:val="single" w:sz="4" w:space="0" w:color="auto"/>
            </w:tcBorders>
          </w:tcPr>
          <w:p w14:paraId="576C4BD1" w14:textId="5A95743E" w:rsidR="000B1305" w:rsidRPr="000B1305" w:rsidDel="0088265B" w:rsidRDefault="000B1305">
            <w:pPr>
              <w:keepNext/>
              <w:keepLines/>
              <w:overflowPunct w:val="0"/>
              <w:autoSpaceDE w:val="0"/>
              <w:autoSpaceDN w:val="0"/>
              <w:adjustRightInd w:val="0"/>
              <w:spacing w:before="120" w:after="180"/>
              <w:ind w:left="1134" w:hanging="1134"/>
              <w:textAlignment w:val="baseline"/>
              <w:outlineLvl w:val="2"/>
              <w:rPr>
                <w:del w:id="2044" w:author="Huawei_Ling Lin" w:date="2025-09-29T15:16:00Z"/>
                <w:rFonts w:ascii="Arial" w:eastAsia="Times New Roman" w:hAnsi="Arial" w:cs="Arial"/>
                <w:kern w:val="2"/>
                <w:sz w:val="18"/>
                <w:szCs w:val="20"/>
                <w:lang w:val="en-GB" w:eastAsia="ja-JP"/>
              </w:rPr>
              <w:pPrChange w:id="2045" w:author="Huawei_Ling Lin" w:date="2025-09-29T15:16:00Z">
                <w:pPr>
                  <w:keepNext/>
                  <w:keepLines/>
                  <w:overflowPunct w:val="0"/>
                  <w:autoSpaceDE w:val="0"/>
                  <w:autoSpaceDN w:val="0"/>
                  <w:adjustRightInd w:val="0"/>
                  <w:textAlignment w:val="baseline"/>
                </w:pPr>
              </w:pPrChange>
            </w:pPr>
            <w:del w:id="2046" w:author="Huawei_Ling Lin" w:date="2025-09-29T15:16:00Z">
              <w:r w:rsidRPr="000B1305" w:rsidDel="0088265B">
                <w:rPr>
                  <w:rFonts w:ascii="Arial" w:eastAsia="Times New Roman" w:hAnsi="Arial" w:cs="Arial"/>
                  <w:kern w:val="2"/>
                  <w:sz w:val="18"/>
                  <w:szCs w:val="20"/>
                  <w:lang w:val="en-GB" w:eastAsia="ja-JP"/>
                </w:rPr>
                <w:delText>Occupied bandwidth</w:delText>
              </w:r>
            </w:del>
          </w:p>
        </w:tc>
        <w:tc>
          <w:tcPr>
            <w:tcW w:w="2774" w:type="dxa"/>
            <w:tcBorders>
              <w:top w:val="single" w:sz="4" w:space="0" w:color="auto"/>
              <w:left w:val="single" w:sz="4" w:space="0" w:color="auto"/>
              <w:bottom w:val="single" w:sz="4" w:space="0" w:color="auto"/>
              <w:right w:val="single" w:sz="4" w:space="0" w:color="auto"/>
            </w:tcBorders>
          </w:tcPr>
          <w:p w14:paraId="70A584D6" w14:textId="3299667C" w:rsidR="000B1305" w:rsidRPr="000B1305" w:rsidDel="0088265B" w:rsidRDefault="000B1305">
            <w:pPr>
              <w:keepNext/>
              <w:keepLines/>
              <w:overflowPunct w:val="0"/>
              <w:autoSpaceDE w:val="0"/>
              <w:autoSpaceDN w:val="0"/>
              <w:adjustRightInd w:val="0"/>
              <w:spacing w:before="120" w:after="180"/>
              <w:ind w:left="1134" w:hanging="1134"/>
              <w:textAlignment w:val="baseline"/>
              <w:outlineLvl w:val="2"/>
              <w:rPr>
                <w:del w:id="2047" w:author="Huawei_Ling Lin" w:date="2025-09-29T15:16:00Z"/>
                <w:rFonts w:ascii="Arial" w:eastAsia="Times New Roman" w:hAnsi="Arial" w:cs="Arial"/>
                <w:snapToGrid w:val="0"/>
                <w:kern w:val="2"/>
                <w:sz w:val="18"/>
                <w:szCs w:val="20"/>
                <w:lang w:val="en-GB" w:eastAsia="en-GB"/>
              </w:rPr>
              <w:pPrChange w:id="2048" w:author="Huawei_Ling Lin" w:date="2025-09-29T15:16:00Z">
                <w:pPr>
                  <w:keepNext/>
                  <w:keepLines/>
                  <w:overflowPunct w:val="0"/>
                  <w:autoSpaceDE w:val="0"/>
                  <w:autoSpaceDN w:val="0"/>
                  <w:adjustRightInd w:val="0"/>
                  <w:jc w:val="center"/>
                  <w:textAlignment w:val="baseline"/>
                </w:pPr>
              </w:pPrChange>
            </w:pPr>
            <w:del w:id="2049" w:author="Huawei_Ling Lin" w:date="2025-09-29T15:16:00Z">
              <w:r w:rsidRPr="000B1305" w:rsidDel="0088265B">
                <w:rPr>
                  <w:rFonts w:ascii="Arial" w:eastAsia="Times New Roman" w:hAnsi="Arial" w:cs="Arial"/>
                  <w:snapToGrid w:val="0"/>
                  <w:kern w:val="2"/>
                  <w:sz w:val="18"/>
                  <w:szCs w:val="20"/>
                  <w:lang w:val="en-GB" w:eastAsia="en-GB"/>
                </w:rPr>
                <w:delText>SC, NRTC2 (Note 3)</w:delText>
              </w:r>
            </w:del>
          </w:p>
        </w:tc>
        <w:tc>
          <w:tcPr>
            <w:tcW w:w="2788" w:type="dxa"/>
            <w:tcBorders>
              <w:top w:val="single" w:sz="4" w:space="0" w:color="auto"/>
              <w:left w:val="single" w:sz="4" w:space="0" w:color="auto"/>
              <w:bottom w:val="single" w:sz="4" w:space="0" w:color="auto"/>
              <w:right w:val="single" w:sz="4" w:space="0" w:color="auto"/>
            </w:tcBorders>
          </w:tcPr>
          <w:p w14:paraId="18E605DF" w14:textId="33904EF1" w:rsidR="000B1305" w:rsidRPr="000B1305" w:rsidDel="0088265B" w:rsidRDefault="000B1305">
            <w:pPr>
              <w:keepNext/>
              <w:keepLines/>
              <w:overflowPunct w:val="0"/>
              <w:autoSpaceDE w:val="0"/>
              <w:autoSpaceDN w:val="0"/>
              <w:adjustRightInd w:val="0"/>
              <w:spacing w:before="120" w:after="180"/>
              <w:ind w:left="1134" w:hanging="1134"/>
              <w:textAlignment w:val="baseline"/>
              <w:outlineLvl w:val="2"/>
              <w:rPr>
                <w:del w:id="2050" w:author="Huawei_Ling Lin" w:date="2025-09-29T15:16:00Z"/>
                <w:rFonts w:ascii="Arial" w:eastAsia="Times New Roman" w:hAnsi="Arial" w:cs="Arial"/>
                <w:snapToGrid w:val="0"/>
                <w:kern w:val="2"/>
                <w:sz w:val="18"/>
                <w:szCs w:val="18"/>
                <w:lang w:val="en-GB" w:eastAsia="en-GB"/>
              </w:rPr>
              <w:pPrChange w:id="2051" w:author="Huawei_Ling Lin" w:date="2025-09-29T15:16:00Z">
                <w:pPr>
                  <w:keepNext/>
                  <w:keepLines/>
                  <w:overflowPunct w:val="0"/>
                  <w:autoSpaceDE w:val="0"/>
                  <w:autoSpaceDN w:val="0"/>
                  <w:adjustRightInd w:val="0"/>
                  <w:jc w:val="center"/>
                  <w:textAlignment w:val="baseline"/>
                </w:pPr>
              </w:pPrChange>
            </w:pPr>
            <w:del w:id="2052" w:author="Huawei_Ling Lin" w:date="2025-09-29T15:16:00Z">
              <w:r w:rsidRPr="000B1305" w:rsidDel="0088265B">
                <w:rPr>
                  <w:rFonts w:ascii="Arial" w:eastAsia="Times New Roman" w:hAnsi="Arial" w:cs="Arial"/>
                  <w:snapToGrid w:val="0"/>
                  <w:kern w:val="2"/>
                  <w:sz w:val="18"/>
                  <w:szCs w:val="18"/>
                  <w:lang w:val="en-GB" w:eastAsia="en-GB"/>
                </w:rPr>
                <w:delText>SC, NRTC2 (Note 3)</w:delText>
              </w:r>
            </w:del>
          </w:p>
        </w:tc>
      </w:tr>
      <w:tr w:rsidR="000B1305" w:rsidRPr="000B1305" w:rsidDel="0088265B" w14:paraId="180779C0" w14:textId="3FF55B1F" w:rsidTr="004D006E">
        <w:trPr>
          <w:cantSplit/>
          <w:jc w:val="center"/>
          <w:del w:id="2053" w:author="Huawei_Ling Lin" w:date="2025-09-29T15:16:00Z"/>
        </w:trPr>
        <w:tc>
          <w:tcPr>
            <w:tcW w:w="4069" w:type="dxa"/>
            <w:tcBorders>
              <w:top w:val="single" w:sz="4" w:space="0" w:color="auto"/>
              <w:left w:val="single" w:sz="4" w:space="0" w:color="auto"/>
              <w:bottom w:val="single" w:sz="4" w:space="0" w:color="auto"/>
              <w:right w:val="single" w:sz="4" w:space="0" w:color="auto"/>
            </w:tcBorders>
          </w:tcPr>
          <w:p w14:paraId="702037BB" w14:textId="7647FFF5" w:rsidR="000B1305" w:rsidRPr="000B1305" w:rsidDel="0088265B" w:rsidRDefault="000B1305">
            <w:pPr>
              <w:keepNext/>
              <w:keepLines/>
              <w:overflowPunct w:val="0"/>
              <w:autoSpaceDE w:val="0"/>
              <w:autoSpaceDN w:val="0"/>
              <w:adjustRightInd w:val="0"/>
              <w:spacing w:before="120" w:after="180"/>
              <w:ind w:left="1134" w:hanging="1134"/>
              <w:textAlignment w:val="baseline"/>
              <w:outlineLvl w:val="2"/>
              <w:rPr>
                <w:del w:id="2054" w:author="Huawei_Ling Lin" w:date="2025-09-29T15:16:00Z"/>
                <w:rFonts w:ascii="Arial" w:eastAsia="Times New Roman" w:hAnsi="Arial" w:cs="Arial"/>
                <w:kern w:val="2"/>
                <w:sz w:val="18"/>
                <w:szCs w:val="20"/>
                <w:lang w:val="en-GB" w:eastAsia="ja-JP"/>
              </w:rPr>
              <w:pPrChange w:id="2055" w:author="Huawei_Ling Lin" w:date="2025-09-29T15:16:00Z">
                <w:pPr>
                  <w:keepNext/>
                  <w:keepLines/>
                  <w:overflowPunct w:val="0"/>
                  <w:autoSpaceDE w:val="0"/>
                  <w:autoSpaceDN w:val="0"/>
                  <w:adjustRightInd w:val="0"/>
                  <w:textAlignment w:val="baseline"/>
                </w:pPr>
              </w:pPrChange>
            </w:pPr>
            <w:del w:id="2056" w:author="Huawei_Ling Lin" w:date="2025-09-29T15:16:00Z">
              <w:r w:rsidRPr="000B1305" w:rsidDel="0088265B">
                <w:rPr>
                  <w:rFonts w:ascii="Arial" w:eastAsia="Times New Roman" w:hAnsi="Arial" w:cs="Arial"/>
                  <w:kern w:val="2"/>
                  <w:sz w:val="18"/>
                  <w:szCs w:val="20"/>
                  <w:lang w:val="en-GB" w:eastAsia="ja-JP"/>
                </w:rPr>
                <w:delText>Adjacent Channel Leakage power Ratio (ACLR)</w:delText>
              </w:r>
            </w:del>
          </w:p>
        </w:tc>
        <w:tc>
          <w:tcPr>
            <w:tcW w:w="2774" w:type="dxa"/>
            <w:tcBorders>
              <w:top w:val="single" w:sz="4" w:space="0" w:color="auto"/>
              <w:left w:val="single" w:sz="4" w:space="0" w:color="auto"/>
              <w:bottom w:val="single" w:sz="4" w:space="0" w:color="auto"/>
              <w:right w:val="single" w:sz="4" w:space="0" w:color="auto"/>
            </w:tcBorders>
          </w:tcPr>
          <w:p w14:paraId="1F06ECE8" w14:textId="43334F7E" w:rsidR="000B1305" w:rsidRPr="000B1305" w:rsidDel="0088265B" w:rsidRDefault="000B1305">
            <w:pPr>
              <w:keepNext/>
              <w:keepLines/>
              <w:overflowPunct w:val="0"/>
              <w:autoSpaceDE w:val="0"/>
              <w:autoSpaceDN w:val="0"/>
              <w:adjustRightInd w:val="0"/>
              <w:spacing w:before="120" w:after="180"/>
              <w:ind w:left="1134" w:hanging="1134"/>
              <w:textAlignment w:val="baseline"/>
              <w:outlineLvl w:val="2"/>
              <w:rPr>
                <w:del w:id="2057" w:author="Huawei_Ling Lin" w:date="2025-09-29T15:16:00Z"/>
                <w:rFonts w:ascii="Arial" w:eastAsia="Times New Roman" w:hAnsi="Arial" w:cs="Arial"/>
                <w:snapToGrid w:val="0"/>
                <w:kern w:val="2"/>
                <w:sz w:val="18"/>
                <w:szCs w:val="20"/>
                <w:lang w:val="en-GB" w:eastAsia="en-GB"/>
              </w:rPr>
              <w:pPrChange w:id="2058" w:author="Huawei_Ling Lin" w:date="2025-09-29T15:16:00Z">
                <w:pPr>
                  <w:keepNext/>
                  <w:keepLines/>
                  <w:overflowPunct w:val="0"/>
                  <w:autoSpaceDE w:val="0"/>
                  <w:autoSpaceDN w:val="0"/>
                  <w:adjustRightInd w:val="0"/>
                  <w:jc w:val="center"/>
                  <w:textAlignment w:val="baseline"/>
                </w:pPr>
              </w:pPrChange>
            </w:pPr>
            <w:del w:id="2059" w:author="Huawei_Ling Lin" w:date="2025-09-29T15:16:00Z">
              <w:r w:rsidRPr="000B1305" w:rsidDel="0088265B">
                <w:rPr>
                  <w:rFonts w:ascii="Arial" w:eastAsia="Times New Roman" w:hAnsi="Arial" w:cs="Arial"/>
                  <w:snapToGrid w:val="0"/>
                  <w:kern w:val="2"/>
                  <w:sz w:val="18"/>
                  <w:szCs w:val="20"/>
                  <w:lang w:val="en-GB" w:eastAsia="en-GB"/>
                </w:rPr>
                <w:delText>NRTC1/3 (Note 1), NRTC5 (Note 4)</w:delText>
              </w:r>
            </w:del>
          </w:p>
        </w:tc>
        <w:tc>
          <w:tcPr>
            <w:tcW w:w="2788" w:type="dxa"/>
            <w:tcBorders>
              <w:top w:val="single" w:sz="4" w:space="0" w:color="auto"/>
              <w:left w:val="single" w:sz="4" w:space="0" w:color="auto"/>
              <w:bottom w:val="single" w:sz="4" w:space="0" w:color="auto"/>
              <w:right w:val="single" w:sz="4" w:space="0" w:color="auto"/>
            </w:tcBorders>
          </w:tcPr>
          <w:p w14:paraId="67BB5061" w14:textId="227D676C" w:rsidR="000B1305" w:rsidRPr="000B1305" w:rsidDel="0088265B" w:rsidRDefault="000B1305">
            <w:pPr>
              <w:keepNext/>
              <w:keepLines/>
              <w:overflowPunct w:val="0"/>
              <w:autoSpaceDE w:val="0"/>
              <w:autoSpaceDN w:val="0"/>
              <w:adjustRightInd w:val="0"/>
              <w:spacing w:before="120" w:after="180"/>
              <w:ind w:left="1134" w:hanging="1134"/>
              <w:textAlignment w:val="baseline"/>
              <w:outlineLvl w:val="2"/>
              <w:rPr>
                <w:del w:id="2060" w:author="Huawei_Ling Lin" w:date="2025-09-29T15:16:00Z"/>
                <w:rFonts w:ascii="Arial" w:eastAsia="Times New Roman" w:hAnsi="Arial" w:cs="Arial"/>
                <w:snapToGrid w:val="0"/>
                <w:kern w:val="2"/>
                <w:sz w:val="18"/>
                <w:szCs w:val="18"/>
                <w:lang w:val="en-GB" w:eastAsia="en-GB"/>
              </w:rPr>
              <w:pPrChange w:id="2061" w:author="Huawei_Ling Lin" w:date="2025-09-29T15:16:00Z">
                <w:pPr>
                  <w:keepNext/>
                  <w:keepLines/>
                  <w:overflowPunct w:val="0"/>
                  <w:autoSpaceDE w:val="0"/>
                  <w:autoSpaceDN w:val="0"/>
                  <w:adjustRightInd w:val="0"/>
                  <w:jc w:val="center"/>
                  <w:textAlignment w:val="baseline"/>
                </w:pPr>
              </w:pPrChange>
            </w:pPr>
            <w:del w:id="2062" w:author="Huawei_Ling Lin" w:date="2025-09-29T15:16:00Z">
              <w:r w:rsidRPr="000B1305" w:rsidDel="0088265B">
                <w:rPr>
                  <w:rFonts w:ascii="Arial" w:eastAsia="Times New Roman" w:hAnsi="Arial" w:cs="Arial"/>
                  <w:snapToGrid w:val="0"/>
                  <w:kern w:val="2"/>
                  <w:sz w:val="18"/>
                  <w:szCs w:val="18"/>
                  <w:lang w:val="en-GB" w:eastAsia="en-GB"/>
                </w:rPr>
                <w:delText>NRTC1/3 (Note 1, 5), NRTC5 (Note 4, 5)</w:delText>
              </w:r>
            </w:del>
          </w:p>
        </w:tc>
      </w:tr>
      <w:tr w:rsidR="000B1305" w:rsidRPr="000B1305" w:rsidDel="0088265B" w14:paraId="5826ED9B" w14:textId="4E139155" w:rsidTr="004D006E">
        <w:trPr>
          <w:cantSplit/>
          <w:jc w:val="center"/>
          <w:del w:id="2063" w:author="Huawei_Ling Lin" w:date="2025-09-29T15:16:00Z"/>
        </w:trPr>
        <w:tc>
          <w:tcPr>
            <w:tcW w:w="4069" w:type="dxa"/>
            <w:tcBorders>
              <w:top w:val="single" w:sz="4" w:space="0" w:color="auto"/>
              <w:left w:val="single" w:sz="4" w:space="0" w:color="auto"/>
              <w:bottom w:val="single" w:sz="4" w:space="0" w:color="auto"/>
              <w:right w:val="single" w:sz="4" w:space="0" w:color="auto"/>
            </w:tcBorders>
          </w:tcPr>
          <w:p w14:paraId="71D66C6D" w14:textId="42B599A4" w:rsidR="000B1305" w:rsidRPr="000B1305" w:rsidDel="0088265B" w:rsidRDefault="000B1305">
            <w:pPr>
              <w:keepNext/>
              <w:keepLines/>
              <w:overflowPunct w:val="0"/>
              <w:autoSpaceDE w:val="0"/>
              <w:autoSpaceDN w:val="0"/>
              <w:adjustRightInd w:val="0"/>
              <w:spacing w:before="120" w:after="180"/>
              <w:ind w:left="1134" w:hanging="1134"/>
              <w:textAlignment w:val="baseline"/>
              <w:outlineLvl w:val="2"/>
              <w:rPr>
                <w:del w:id="2064" w:author="Huawei_Ling Lin" w:date="2025-09-29T15:16:00Z"/>
                <w:rFonts w:ascii="Arial" w:eastAsia="Times New Roman" w:hAnsi="Arial" w:cs="Arial"/>
                <w:kern w:val="2"/>
                <w:sz w:val="18"/>
                <w:szCs w:val="20"/>
                <w:lang w:val="en-GB" w:eastAsia="ja-JP"/>
              </w:rPr>
              <w:pPrChange w:id="2065" w:author="Huawei_Ling Lin" w:date="2025-09-29T15:16:00Z">
                <w:pPr>
                  <w:keepNext/>
                  <w:keepLines/>
                  <w:overflowPunct w:val="0"/>
                  <w:autoSpaceDE w:val="0"/>
                  <w:autoSpaceDN w:val="0"/>
                  <w:adjustRightInd w:val="0"/>
                  <w:textAlignment w:val="baseline"/>
                </w:pPr>
              </w:pPrChange>
            </w:pPr>
            <w:del w:id="2066" w:author="Huawei_Ling Lin" w:date="2025-09-29T15:16:00Z">
              <w:r w:rsidRPr="000B1305" w:rsidDel="0088265B">
                <w:rPr>
                  <w:rFonts w:ascii="Arial" w:eastAsia="Times New Roman" w:hAnsi="Arial" w:cs="Arial"/>
                  <w:kern w:val="2"/>
                  <w:sz w:val="18"/>
                  <w:szCs w:val="20"/>
                  <w:lang w:val="en-GB" w:eastAsia="ja-JP"/>
                </w:rPr>
                <w:delText>Cumulative ACLR requirement in non-contiguous spectrum</w:delText>
              </w:r>
            </w:del>
          </w:p>
        </w:tc>
        <w:tc>
          <w:tcPr>
            <w:tcW w:w="2774" w:type="dxa"/>
            <w:tcBorders>
              <w:top w:val="single" w:sz="4" w:space="0" w:color="auto"/>
              <w:left w:val="single" w:sz="4" w:space="0" w:color="auto"/>
              <w:bottom w:val="single" w:sz="4" w:space="0" w:color="auto"/>
              <w:right w:val="single" w:sz="4" w:space="0" w:color="auto"/>
            </w:tcBorders>
          </w:tcPr>
          <w:p w14:paraId="4A0A7BD8" w14:textId="4BD3F933" w:rsidR="000B1305" w:rsidRPr="000B1305" w:rsidDel="0088265B" w:rsidRDefault="000B1305">
            <w:pPr>
              <w:keepNext/>
              <w:keepLines/>
              <w:overflowPunct w:val="0"/>
              <w:autoSpaceDE w:val="0"/>
              <w:autoSpaceDN w:val="0"/>
              <w:adjustRightInd w:val="0"/>
              <w:spacing w:before="120" w:after="180"/>
              <w:ind w:left="1134" w:hanging="1134"/>
              <w:textAlignment w:val="baseline"/>
              <w:outlineLvl w:val="2"/>
              <w:rPr>
                <w:del w:id="2067" w:author="Huawei_Ling Lin" w:date="2025-09-29T15:16:00Z"/>
                <w:rFonts w:ascii="Arial" w:eastAsia="Times New Roman" w:hAnsi="Arial" w:cs="Arial"/>
                <w:snapToGrid w:val="0"/>
                <w:kern w:val="2"/>
                <w:sz w:val="18"/>
                <w:szCs w:val="20"/>
                <w:lang w:val="en-GB" w:eastAsia="en-GB"/>
              </w:rPr>
              <w:pPrChange w:id="2068" w:author="Huawei_Ling Lin" w:date="2025-09-29T15:16:00Z">
                <w:pPr>
                  <w:keepNext/>
                  <w:keepLines/>
                  <w:overflowPunct w:val="0"/>
                  <w:autoSpaceDE w:val="0"/>
                  <w:autoSpaceDN w:val="0"/>
                  <w:adjustRightInd w:val="0"/>
                  <w:jc w:val="center"/>
                  <w:textAlignment w:val="baseline"/>
                </w:pPr>
              </w:pPrChange>
            </w:pPr>
            <w:del w:id="2069" w:author="Huawei_Ling Lin" w:date="2025-09-29T15:16:00Z">
              <w:r w:rsidRPr="000B1305" w:rsidDel="0088265B">
                <w:rPr>
                  <w:rFonts w:ascii="Arial" w:eastAsia="Times New Roman" w:hAnsi="Arial" w:cs="Arial"/>
                  <w:snapToGrid w:val="0"/>
                  <w:kern w:val="2"/>
                  <w:sz w:val="18"/>
                  <w:szCs w:val="20"/>
                  <w:lang w:val="en-GB" w:eastAsia="en-GB"/>
                </w:rPr>
                <w:delText>NRTC3 (Note 1), NRTC5 (Note 4)</w:delText>
              </w:r>
            </w:del>
          </w:p>
        </w:tc>
        <w:tc>
          <w:tcPr>
            <w:tcW w:w="2788" w:type="dxa"/>
            <w:tcBorders>
              <w:top w:val="single" w:sz="4" w:space="0" w:color="auto"/>
              <w:left w:val="single" w:sz="4" w:space="0" w:color="auto"/>
              <w:bottom w:val="single" w:sz="4" w:space="0" w:color="auto"/>
              <w:right w:val="single" w:sz="4" w:space="0" w:color="auto"/>
            </w:tcBorders>
          </w:tcPr>
          <w:p w14:paraId="0F3DFD31" w14:textId="1E0C0474" w:rsidR="000B1305" w:rsidRPr="000B1305" w:rsidDel="0088265B" w:rsidRDefault="000B1305">
            <w:pPr>
              <w:keepNext/>
              <w:keepLines/>
              <w:overflowPunct w:val="0"/>
              <w:autoSpaceDE w:val="0"/>
              <w:autoSpaceDN w:val="0"/>
              <w:adjustRightInd w:val="0"/>
              <w:spacing w:before="120" w:after="180"/>
              <w:ind w:left="1134" w:hanging="1134"/>
              <w:textAlignment w:val="baseline"/>
              <w:outlineLvl w:val="2"/>
              <w:rPr>
                <w:del w:id="2070" w:author="Huawei_Ling Lin" w:date="2025-09-29T15:16:00Z"/>
                <w:rFonts w:ascii="Arial" w:eastAsia="Times New Roman" w:hAnsi="Arial" w:cs="Arial"/>
                <w:snapToGrid w:val="0"/>
                <w:kern w:val="2"/>
                <w:sz w:val="18"/>
                <w:szCs w:val="18"/>
                <w:lang w:val="en-GB" w:eastAsia="en-GB"/>
              </w:rPr>
              <w:pPrChange w:id="2071" w:author="Huawei_Ling Lin" w:date="2025-09-29T15:16:00Z">
                <w:pPr>
                  <w:keepNext/>
                  <w:keepLines/>
                  <w:overflowPunct w:val="0"/>
                  <w:autoSpaceDE w:val="0"/>
                  <w:autoSpaceDN w:val="0"/>
                  <w:adjustRightInd w:val="0"/>
                  <w:jc w:val="center"/>
                  <w:textAlignment w:val="baseline"/>
                </w:pPr>
              </w:pPrChange>
            </w:pPr>
            <w:del w:id="2072" w:author="Huawei_Ling Lin" w:date="2025-09-29T15:16:00Z">
              <w:r w:rsidRPr="000B1305" w:rsidDel="0088265B">
                <w:rPr>
                  <w:rFonts w:ascii="Arial" w:eastAsia="Times New Roman" w:hAnsi="Arial" w:cs="Arial"/>
                  <w:snapToGrid w:val="0"/>
                  <w:kern w:val="2"/>
                  <w:sz w:val="18"/>
                  <w:szCs w:val="18"/>
                  <w:lang w:val="en-GB" w:eastAsia="en-GB"/>
                </w:rPr>
                <w:delText>NRTC3 (Note 1, 5)</w:delText>
              </w:r>
            </w:del>
          </w:p>
        </w:tc>
      </w:tr>
      <w:tr w:rsidR="000B1305" w:rsidRPr="000B1305" w:rsidDel="0088265B" w14:paraId="08037A73" w14:textId="03EC08DF" w:rsidTr="004D006E">
        <w:trPr>
          <w:cantSplit/>
          <w:jc w:val="center"/>
          <w:del w:id="2073" w:author="Huawei_Ling Lin" w:date="2025-09-29T15:16:00Z"/>
        </w:trPr>
        <w:tc>
          <w:tcPr>
            <w:tcW w:w="4069" w:type="dxa"/>
            <w:tcBorders>
              <w:top w:val="single" w:sz="4" w:space="0" w:color="auto"/>
              <w:left w:val="single" w:sz="4" w:space="0" w:color="auto"/>
              <w:bottom w:val="single" w:sz="4" w:space="0" w:color="auto"/>
              <w:right w:val="single" w:sz="4" w:space="0" w:color="auto"/>
            </w:tcBorders>
          </w:tcPr>
          <w:p w14:paraId="687644F9" w14:textId="4900A092" w:rsidR="000B1305" w:rsidRPr="000B1305" w:rsidDel="0088265B" w:rsidRDefault="000B1305">
            <w:pPr>
              <w:keepNext/>
              <w:keepLines/>
              <w:overflowPunct w:val="0"/>
              <w:autoSpaceDE w:val="0"/>
              <w:autoSpaceDN w:val="0"/>
              <w:adjustRightInd w:val="0"/>
              <w:spacing w:before="120" w:after="180"/>
              <w:ind w:left="1134" w:hanging="1134"/>
              <w:textAlignment w:val="baseline"/>
              <w:outlineLvl w:val="2"/>
              <w:rPr>
                <w:del w:id="2074" w:author="Huawei_Ling Lin" w:date="2025-09-29T15:16:00Z"/>
                <w:rFonts w:ascii="Arial" w:eastAsia="Times New Roman" w:hAnsi="Arial" w:cs="Arial"/>
                <w:kern w:val="2"/>
                <w:sz w:val="18"/>
                <w:szCs w:val="20"/>
                <w:lang w:val="en-GB" w:eastAsia="ja-JP"/>
              </w:rPr>
              <w:pPrChange w:id="2075" w:author="Huawei_Ling Lin" w:date="2025-09-29T15:16:00Z">
                <w:pPr>
                  <w:keepNext/>
                  <w:keepLines/>
                  <w:overflowPunct w:val="0"/>
                  <w:autoSpaceDE w:val="0"/>
                  <w:autoSpaceDN w:val="0"/>
                  <w:adjustRightInd w:val="0"/>
                  <w:textAlignment w:val="baseline"/>
                </w:pPr>
              </w:pPrChange>
            </w:pPr>
            <w:del w:id="2076" w:author="Huawei_Ling Lin" w:date="2025-09-29T15:16:00Z">
              <w:r w:rsidRPr="000B1305" w:rsidDel="0088265B">
                <w:rPr>
                  <w:rFonts w:ascii="Arial" w:eastAsia="Times New Roman" w:hAnsi="Arial" w:cs="Times New Roman"/>
                  <w:sz w:val="18"/>
                  <w:szCs w:val="20"/>
                  <w:lang w:val="en-GB" w:eastAsia="ja-JP"/>
                </w:rPr>
                <w:delText>Operating band unwanted emissions</w:delText>
              </w:r>
            </w:del>
          </w:p>
        </w:tc>
        <w:tc>
          <w:tcPr>
            <w:tcW w:w="2774" w:type="dxa"/>
            <w:tcBorders>
              <w:top w:val="single" w:sz="4" w:space="0" w:color="auto"/>
              <w:left w:val="single" w:sz="4" w:space="0" w:color="auto"/>
              <w:bottom w:val="single" w:sz="4" w:space="0" w:color="auto"/>
              <w:right w:val="single" w:sz="4" w:space="0" w:color="auto"/>
            </w:tcBorders>
          </w:tcPr>
          <w:p w14:paraId="1C40F35A" w14:textId="381CE1B3" w:rsidR="000B1305" w:rsidRPr="000B1305" w:rsidDel="0088265B" w:rsidRDefault="000B1305">
            <w:pPr>
              <w:keepNext/>
              <w:keepLines/>
              <w:overflowPunct w:val="0"/>
              <w:autoSpaceDE w:val="0"/>
              <w:autoSpaceDN w:val="0"/>
              <w:adjustRightInd w:val="0"/>
              <w:spacing w:before="120" w:after="180"/>
              <w:ind w:left="1134" w:hanging="1134"/>
              <w:textAlignment w:val="baseline"/>
              <w:outlineLvl w:val="2"/>
              <w:rPr>
                <w:del w:id="2077" w:author="Huawei_Ling Lin" w:date="2025-09-29T15:16:00Z"/>
                <w:rFonts w:ascii="Arial" w:eastAsia="Times New Roman" w:hAnsi="Arial" w:cs="Times New Roman"/>
                <w:snapToGrid w:val="0"/>
                <w:sz w:val="18"/>
                <w:szCs w:val="20"/>
                <w:lang w:val="en-GB" w:eastAsia="en-GB"/>
              </w:rPr>
              <w:pPrChange w:id="2078" w:author="Huawei_Ling Lin" w:date="2025-09-29T15:16:00Z">
                <w:pPr>
                  <w:keepNext/>
                  <w:keepLines/>
                  <w:overflowPunct w:val="0"/>
                  <w:autoSpaceDE w:val="0"/>
                  <w:autoSpaceDN w:val="0"/>
                  <w:adjustRightInd w:val="0"/>
                  <w:jc w:val="center"/>
                  <w:textAlignment w:val="baseline"/>
                </w:pPr>
              </w:pPrChange>
            </w:pPr>
            <w:del w:id="2079" w:author="Huawei_Ling Lin" w:date="2025-09-29T15:16:00Z">
              <w:r w:rsidRPr="000B1305" w:rsidDel="0088265B">
                <w:rPr>
                  <w:rFonts w:ascii="Arial" w:eastAsia="Times New Roman" w:hAnsi="Arial" w:cs="Times New Roman"/>
                  <w:snapToGrid w:val="0"/>
                  <w:sz w:val="18"/>
                  <w:szCs w:val="20"/>
                  <w:lang w:val="en-GB" w:eastAsia="en-GB"/>
                </w:rPr>
                <w:delText xml:space="preserve">NRTC1/3 (Note 1), NRTC5, SC (Note 7) </w:delText>
              </w:r>
            </w:del>
          </w:p>
          <w:p w14:paraId="02C496F2" w14:textId="17FB2896" w:rsidR="000B1305" w:rsidRPr="000B1305" w:rsidDel="0088265B" w:rsidRDefault="000B1305">
            <w:pPr>
              <w:keepNext/>
              <w:keepLines/>
              <w:overflowPunct w:val="0"/>
              <w:autoSpaceDE w:val="0"/>
              <w:autoSpaceDN w:val="0"/>
              <w:adjustRightInd w:val="0"/>
              <w:spacing w:before="120" w:after="180"/>
              <w:ind w:left="1134" w:hanging="1134"/>
              <w:textAlignment w:val="baseline"/>
              <w:outlineLvl w:val="2"/>
              <w:rPr>
                <w:del w:id="2080" w:author="Huawei_Ling Lin" w:date="2025-09-29T15:16:00Z"/>
                <w:rFonts w:ascii="Arial" w:eastAsia="Times New Roman" w:hAnsi="Arial" w:cs="Arial"/>
                <w:snapToGrid w:val="0"/>
                <w:kern w:val="2"/>
                <w:sz w:val="18"/>
                <w:szCs w:val="20"/>
                <w:lang w:val="en-GB" w:eastAsia="en-GB"/>
              </w:rPr>
              <w:pPrChange w:id="2081" w:author="Huawei_Ling Lin" w:date="2025-09-29T15:16:00Z">
                <w:pPr>
                  <w:keepNext/>
                  <w:keepLines/>
                  <w:overflowPunct w:val="0"/>
                  <w:autoSpaceDE w:val="0"/>
                  <w:autoSpaceDN w:val="0"/>
                  <w:adjustRightInd w:val="0"/>
                  <w:jc w:val="center"/>
                  <w:textAlignment w:val="baseline"/>
                </w:pPr>
              </w:pPrChange>
            </w:pPr>
            <w:del w:id="2082" w:author="Huawei_Ling Lin" w:date="2025-09-29T15:16:00Z">
              <w:r w:rsidRPr="000B1305" w:rsidDel="0088265B">
                <w:rPr>
                  <w:rFonts w:ascii="Arial" w:eastAsia="Times New Roman" w:hAnsi="Arial" w:cs="Times New Roman"/>
                  <w:snapToGrid w:val="0"/>
                  <w:sz w:val="18"/>
                  <w:szCs w:val="20"/>
                  <w:lang w:val="en-GB" w:eastAsia="en-GB"/>
                </w:rPr>
                <w:delText>NRTC6 (Note 9)</w:delText>
              </w:r>
            </w:del>
          </w:p>
        </w:tc>
        <w:tc>
          <w:tcPr>
            <w:tcW w:w="2788" w:type="dxa"/>
            <w:tcBorders>
              <w:top w:val="single" w:sz="4" w:space="0" w:color="auto"/>
              <w:left w:val="single" w:sz="4" w:space="0" w:color="auto"/>
              <w:bottom w:val="single" w:sz="4" w:space="0" w:color="auto"/>
              <w:right w:val="single" w:sz="4" w:space="0" w:color="auto"/>
            </w:tcBorders>
          </w:tcPr>
          <w:p w14:paraId="4ADF6DD2" w14:textId="1950CC73" w:rsidR="000B1305" w:rsidRPr="000B1305" w:rsidDel="0088265B" w:rsidRDefault="000B1305">
            <w:pPr>
              <w:keepNext/>
              <w:keepLines/>
              <w:overflowPunct w:val="0"/>
              <w:autoSpaceDE w:val="0"/>
              <w:autoSpaceDN w:val="0"/>
              <w:adjustRightInd w:val="0"/>
              <w:spacing w:before="120" w:after="180"/>
              <w:ind w:left="1134" w:hanging="1134"/>
              <w:textAlignment w:val="baseline"/>
              <w:outlineLvl w:val="2"/>
              <w:rPr>
                <w:del w:id="2083" w:author="Huawei_Ling Lin" w:date="2025-09-29T15:16:00Z"/>
                <w:rFonts w:ascii="Arial" w:eastAsia="Times New Roman" w:hAnsi="Arial" w:cs="Times New Roman"/>
                <w:snapToGrid w:val="0"/>
                <w:sz w:val="18"/>
                <w:szCs w:val="18"/>
                <w:lang w:val="en-GB" w:eastAsia="en-GB"/>
              </w:rPr>
              <w:pPrChange w:id="2084" w:author="Huawei_Ling Lin" w:date="2025-09-29T15:16:00Z">
                <w:pPr>
                  <w:keepNext/>
                  <w:keepLines/>
                  <w:overflowPunct w:val="0"/>
                  <w:autoSpaceDE w:val="0"/>
                  <w:autoSpaceDN w:val="0"/>
                  <w:adjustRightInd w:val="0"/>
                  <w:jc w:val="center"/>
                  <w:textAlignment w:val="baseline"/>
                </w:pPr>
              </w:pPrChange>
            </w:pPr>
            <w:del w:id="2085" w:author="Huawei_Ling Lin" w:date="2025-09-29T15:16:00Z">
              <w:r w:rsidRPr="000B1305" w:rsidDel="0088265B">
                <w:rPr>
                  <w:rFonts w:ascii="Arial" w:eastAsia="Times New Roman" w:hAnsi="Arial" w:cs="Times New Roman"/>
                  <w:snapToGrid w:val="0"/>
                  <w:sz w:val="18"/>
                  <w:szCs w:val="18"/>
                  <w:lang w:val="en-GB" w:eastAsia="en-GB"/>
                </w:rPr>
                <w:delText>NRTC1/3 (Note 1, 5), NRTC5 (Note 5),</w:delText>
              </w:r>
            </w:del>
          </w:p>
          <w:p w14:paraId="7884FC10" w14:textId="4BC015F8" w:rsidR="000B1305" w:rsidRPr="000B1305" w:rsidDel="0088265B" w:rsidRDefault="000B1305">
            <w:pPr>
              <w:keepNext/>
              <w:keepLines/>
              <w:overflowPunct w:val="0"/>
              <w:autoSpaceDE w:val="0"/>
              <w:autoSpaceDN w:val="0"/>
              <w:adjustRightInd w:val="0"/>
              <w:spacing w:before="120" w:after="180"/>
              <w:ind w:left="1134" w:hanging="1134"/>
              <w:textAlignment w:val="baseline"/>
              <w:outlineLvl w:val="2"/>
              <w:rPr>
                <w:del w:id="2086" w:author="Huawei_Ling Lin" w:date="2025-09-29T15:16:00Z"/>
                <w:rFonts w:ascii="Arial" w:eastAsia="Times New Roman" w:hAnsi="Arial" w:cs="Times New Roman"/>
                <w:snapToGrid w:val="0"/>
                <w:sz w:val="18"/>
                <w:szCs w:val="18"/>
                <w:lang w:val="en-GB" w:eastAsia="en-GB"/>
              </w:rPr>
              <w:pPrChange w:id="2087" w:author="Huawei_Ling Lin" w:date="2025-09-29T15:16:00Z">
                <w:pPr>
                  <w:keepNext/>
                  <w:keepLines/>
                  <w:overflowPunct w:val="0"/>
                  <w:autoSpaceDE w:val="0"/>
                  <w:autoSpaceDN w:val="0"/>
                  <w:adjustRightInd w:val="0"/>
                  <w:jc w:val="center"/>
                  <w:textAlignment w:val="baseline"/>
                </w:pPr>
              </w:pPrChange>
            </w:pPr>
            <w:del w:id="2088" w:author="Huawei_Ling Lin" w:date="2025-09-29T15:16:00Z">
              <w:r w:rsidRPr="000B1305" w:rsidDel="0088265B">
                <w:rPr>
                  <w:rFonts w:ascii="Arial" w:eastAsia="Times New Roman" w:hAnsi="Arial" w:cs="Times New Roman"/>
                  <w:snapToGrid w:val="0"/>
                  <w:sz w:val="18"/>
                  <w:szCs w:val="18"/>
                  <w:lang w:val="en-GB" w:eastAsia="en-GB"/>
                </w:rPr>
                <w:delText>SC(Note 7)</w:delText>
              </w:r>
            </w:del>
          </w:p>
          <w:p w14:paraId="20C6DC70" w14:textId="5BC08646" w:rsidR="000B1305" w:rsidRPr="000B1305" w:rsidDel="0088265B" w:rsidRDefault="000B1305">
            <w:pPr>
              <w:keepNext/>
              <w:keepLines/>
              <w:overflowPunct w:val="0"/>
              <w:autoSpaceDE w:val="0"/>
              <w:autoSpaceDN w:val="0"/>
              <w:adjustRightInd w:val="0"/>
              <w:spacing w:before="120" w:after="180"/>
              <w:ind w:left="1134" w:hanging="1134"/>
              <w:textAlignment w:val="baseline"/>
              <w:outlineLvl w:val="2"/>
              <w:rPr>
                <w:del w:id="2089" w:author="Huawei_Ling Lin" w:date="2025-09-29T15:16:00Z"/>
                <w:rFonts w:ascii="Arial" w:eastAsia="Times New Roman" w:hAnsi="Arial" w:cs="Arial"/>
                <w:snapToGrid w:val="0"/>
                <w:kern w:val="2"/>
                <w:sz w:val="18"/>
                <w:szCs w:val="18"/>
                <w:lang w:val="en-GB" w:eastAsia="en-GB"/>
              </w:rPr>
              <w:pPrChange w:id="2090" w:author="Huawei_Ling Lin" w:date="2025-09-29T15:16:00Z">
                <w:pPr>
                  <w:keepNext/>
                  <w:keepLines/>
                  <w:overflowPunct w:val="0"/>
                  <w:autoSpaceDE w:val="0"/>
                  <w:autoSpaceDN w:val="0"/>
                  <w:adjustRightInd w:val="0"/>
                  <w:jc w:val="center"/>
                  <w:textAlignment w:val="baseline"/>
                </w:pPr>
              </w:pPrChange>
            </w:pPr>
            <w:del w:id="2091" w:author="Huawei_Ling Lin" w:date="2025-09-29T15:16:00Z">
              <w:r w:rsidRPr="000B1305" w:rsidDel="0088265B">
                <w:rPr>
                  <w:rFonts w:ascii="Arial" w:eastAsia="Times New Roman" w:hAnsi="Arial" w:cs="Times New Roman"/>
                  <w:snapToGrid w:val="0"/>
                  <w:sz w:val="18"/>
                  <w:szCs w:val="18"/>
                  <w:lang w:val="en-GB" w:eastAsia="en-GB"/>
                </w:rPr>
                <w:delText>NRTC6 (Note 9)</w:delText>
              </w:r>
            </w:del>
          </w:p>
        </w:tc>
      </w:tr>
      <w:tr w:rsidR="000B1305" w:rsidRPr="000B1305" w:rsidDel="0088265B" w14:paraId="65928505" w14:textId="4B6BC0BE" w:rsidTr="004D006E">
        <w:trPr>
          <w:cantSplit/>
          <w:jc w:val="center"/>
          <w:del w:id="2092" w:author="Huawei_Ling Lin" w:date="2025-09-29T15:16:00Z"/>
        </w:trPr>
        <w:tc>
          <w:tcPr>
            <w:tcW w:w="4069" w:type="dxa"/>
            <w:tcBorders>
              <w:top w:val="single" w:sz="4" w:space="0" w:color="auto"/>
              <w:left w:val="single" w:sz="4" w:space="0" w:color="auto"/>
              <w:bottom w:val="single" w:sz="4" w:space="0" w:color="auto"/>
              <w:right w:val="single" w:sz="4" w:space="0" w:color="auto"/>
            </w:tcBorders>
          </w:tcPr>
          <w:p w14:paraId="087D4561" w14:textId="111CF389" w:rsidR="000B1305" w:rsidRPr="000B1305" w:rsidDel="0088265B" w:rsidRDefault="000B1305">
            <w:pPr>
              <w:keepNext/>
              <w:keepLines/>
              <w:overflowPunct w:val="0"/>
              <w:autoSpaceDE w:val="0"/>
              <w:autoSpaceDN w:val="0"/>
              <w:adjustRightInd w:val="0"/>
              <w:spacing w:before="120" w:after="180"/>
              <w:ind w:left="1134" w:hanging="1134"/>
              <w:textAlignment w:val="baseline"/>
              <w:outlineLvl w:val="2"/>
              <w:rPr>
                <w:del w:id="2093" w:author="Huawei_Ling Lin" w:date="2025-09-29T15:16:00Z"/>
                <w:rFonts w:ascii="Arial" w:eastAsia="Times New Roman" w:hAnsi="Arial" w:cs="Arial"/>
                <w:kern w:val="2"/>
                <w:sz w:val="18"/>
                <w:szCs w:val="20"/>
                <w:lang w:val="en-GB" w:eastAsia="ja-JP"/>
              </w:rPr>
              <w:pPrChange w:id="2094" w:author="Huawei_Ling Lin" w:date="2025-09-29T15:16:00Z">
                <w:pPr>
                  <w:keepNext/>
                  <w:keepLines/>
                  <w:overflowPunct w:val="0"/>
                  <w:autoSpaceDE w:val="0"/>
                  <w:autoSpaceDN w:val="0"/>
                  <w:adjustRightInd w:val="0"/>
                  <w:textAlignment w:val="baseline"/>
                </w:pPr>
              </w:pPrChange>
            </w:pPr>
            <w:del w:id="2095" w:author="Huawei_Ling Lin" w:date="2025-09-29T15:16:00Z">
              <w:r w:rsidRPr="000B1305" w:rsidDel="0088265B">
                <w:rPr>
                  <w:rFonts w:ascii="Arial" w:eastAsia="Times New Roman" w:hAnsi="Arial" w:cs="Arial"/>
                  <w:kern w:val="2"/>
                  <w:sz w:val="18"/>
                  <w:szCs w:val="20"/>
                  <w:lang w:val="en-GB" w:eastAsia="ja-JP"/>
                </w:rPr>
                <w:delText>Transmitter spurious emissions</w:delText>
              </w:r>
            </w:del>
          </w:p>
        </w:tc>
        <w:tc>
          <w:tcPr>
            <w:tcW w:w="2774" w:type="dxa"/>
            <w:tcBorders>
              <w:top w:val="single" w:sz="4" w:space="0" w:color="auto"/>
              <w:left w:val="single" w:sz="4" w:space="0" w:color="auto"/>
              <w:bottom w:val="single" w:sz="4" w:space="0" w:color="auto"/>
              <w:right w:val="single" w:sz="4" w:space="0" w:color="auto"/>
            </w:tcBorders>
          </w:tcPr>
          <w:p w14:paraId="48DB452C" w14:textId="1EB77BCE" w:rsidR="000B1305" w:rsidRPr="000B1305" w:rsidDel="0088265B" w:rsidRDefault="000B1305">
            <w:pPr>
              <w:keepNext/>
              <w:keepLines/>
              <w:overflowPunct w:val="0"/>
              <w:autoSpaceDE w:val="0"/>
              <w:autoSpaceDN w:val="0"/>
              <w:adjustRightInd w:val="0"/>
              <w:spacing w:before="120" w:after="180"/>
              <w:ind w:left="1134" w:hanging="1134"/>
              <w:textAlignment w:val="baseline"/>
              <w:outlineLvl w:val="2"/>
              <w:rPr>
                <w:del w:id="2096" w:author="Huawei_Ling Lin" w:date="2025-09-29T15:16:00Z"/>
                <w:rFonts w:ascii="Arial" w:eastAsia="Times New Roman" w:hAnsi="Arial" w:cs="Arial"/>
                <w:snapToGrid w:val="0"/>
                <w:kern w:val="2"/>
                <w:sz w:val="18"/>
                <w:szCs w:val="20"/>
                <w:lang w:val="en-GB" w:eastAsia="en-GB"/>
              </w:rPr>
              <w:pPrChange w:id="2097" w:author="Huawei_Ling Lin" w:date="2025-09-29T15:16:00Z">
                <w:pPr>
                  <w:keepNext/>
                  <w:keepLines/>
                  <w:overflowPunct w:val="0"/>
                  <w:autoSpaceDE w:val="0"/>
                  <w:autoSpaceDN w:val="0"/>
                  <w:adjustRightInd w:val="0"/>
                  <w:jc w:val="center"/>
                  <w:textAlignment w:val="baseline"/>
                </w:pPr>
              </w:pPrChange>
            </w:pPr>
            <w:del w:id="2098" w:author="Huawei_Ling Lin" w:date="2025-09-29T15:16:00Z">
              <w:r w:rsidRPr="000B1305" w:rsidDel="0088265B">
                <w:rPr>
                  <w:rFonts w:ascii="Arial" w:eastAsia="Times New Roman" w:hAnsi="Arial" w:cs="Arial"/>
                  <w:snapToGrid w:val="0"/>
                  <w:kern w:val="2"/>
                  <w:sz w:val="18"/>
                  <w:szCs w:val="20"/>
                  <w:lang w:val="en-GB" w:eastAsia="en-GB"/>
                </w:rPr>
                <w:delText>NRTC1/3 (Note 1), NRTC5</w:delText>
              </w:r>
            </w:del>
          </w:p>
        </w:tc>
        <w:tc>
          <w:tcPr>
            <w:tcW w:w="2788" w:type="dxa"/>
            <w:tcBorders>
              <w:top w:val="single" w:sz="4" w:space="0" w:color="auto"/>
              <w:left w:val="single" w:sz="4" w:space="0" w:color="auto"/>
              <w:bottom w:val="single" w:sz="4" w:space="0" w:color="auto"/>
              <w:right w:val="single" w:sz="4" w:space="0" w:color="auto"/>
            </w:tcBorders>
          </w:tcPr>
          <w:p w14:paraId="1EF985E6" w14:textId="001547AF" w:rsidR="000B1305" w:rsidRPr="000B1305" w:rsidDel="0088265B" w:rsidRDefault="000B1305">
            <w:pPr>
              <w:keepNext/>
              <w:keepLines/>
              <w:overflowPunct w:val="0"/>
              <w:autoSpaceDE w:val="0"/>
              <w:autoSpaceDN w:val="0"/>
              <w:adjustRightInd w:val="0"/>
              <w:spacing w:before="120" w:after="180"/>
              <w:ind w:left="1134" w:hanging="1134"/>
              <w:textAlignment w:val="baseline"/>
              <w:outlineLvl w:val="2"/>
              <w:rPr>
                <w:del w:id="2099" w:author="Huawei_Ling Lin" w:date="2025-09-29T15:16:00Z"/>
                <w:rFonts w:ascii="Arial" w:eastAsia="Times New Roman" w:hAnsi="Arial" w:cs="Arial"/>
                <w:snapToGrid w:val="0"/>
                <w:kern w:val="2"/>
                <w:sz w:val="18"/>
                <w:szCs w:val="18"/>
                <w:lang w:val="en-GB" w:eastAsia="en-GB"/>
              </w:rPr>
              <w:pPrChange w:id="2100" w:author="Huawei_Ling Lin" w:date="2025-09-29T15:16:00Z">
                <w:pPr>
                  <w:keepNext/>
                  <w:keepLines/>
                  <w:overflowPunct w:val="0"/>
                  <w:autoSpaceDE w:val="0"/>
                  <w:autoSpaceDN w:val="0"/>
                  <w:adjustRightInd w:val="0"/>
                  <w:jc w:val="center"/>
                  <w:textAlignment w:val="baseline"/>
                </w:pPr>
              </w:pPrChange>
            </w:pPr>
            <w:del w:id="2101" w:author="Huawei_Ling Lin" w:date="2025-09-29T15:16:00Z">
              <w:r w:rsidRPr="000B1305" w:rsidDel="0088265B">
                <w:rPr>
                  <w:rFonts w:ascii="Arial" w:eastAsia="Times New Roman" w:hAnsi="Arial" w:cs="Arial"/>
                  <w:snapToGrid w:val="0"/>
                  <w:kern w:val="2"/>
                  <w:sz w:val="18"/>
                  <w:szCs w:val="18"/>
                  <w:lang w:val="en-GB" w:eastAsia="en-GB"/>
                </w:rPr>
                <w:delText>NRTC1/3 (Note 1, 5), NRTC5 (Note 5)</w:delText>
              </w:r>
            </w:del>
          </w:p>
        </w:tc>
      </w:tr>
      <w:tr w:rsidR="000B1305" w:rsidRPr="000B1305" w:rsidDel="0088265B" w14:paraId="5D37BD82" w14:textId="45F2A4FB" w:rsidTr="004D006E">
        <w:trPr>
          <w:cantSplit/>
          <w:jc w:val="center"/>
          <w:del w:id="2102" w:author="Huawei_Ling Lin" w:date="2025-09-29T15:16:00Z"/>
        </w:trPr>
        <w:tc>
          <w:tcPr>
            <w:tcW w:w="4069" w:type="dxa"/>
            <w:tcBorders>
              <w:top w:val="single" w:sz="4" w:space="0" w:color="auto"/>
              <w:left w:val="single" w:sz="4" w:space="0" w:color="auto"/>
              <w:bottom w:val="single" w:sz="4" w:space="0" w:color="auto"/>
              <w:right w:val="single" w:sz="4" w:space="0" w:color="auto"/>
            </w:tcBorders>
          </w:tcPr>
          <w:p w14:paraId="4106010F" w14:textId="7FCE0D64" w:rsidR="000B1305" w:rsidRPr="000B1305" w:rsidDel="0088265B" w:rsidRDefault="000B1305">
            <w:pPr>
              <w:keepNext/>
              <w:keepLines/>
              <w:overflowPunct w:val="0"/>
              <w:autoSpaceDE w:val="0"/>
              <w:autoSpaceDN w:val="0"/>
              <w:adjustRightInd w:val="0"/>
              <w:spacing w:before="120" w:after="180"/>
              <w:ind w:left="1134" w:hanging="1134"/>
              <w:textAlignment w:val="baseline"/>
              <w:outlineLvl w:val="2"/>
              <w:rPr>
                <w:del w:id="2103" w:author="Huawei_Ling Lin" w:date="2025-09-29T15:16:00Z"/>
                <w:rFonts w:ascii="Arial" w:eastAsia="Times New Roman" w:hAnsi="Arial" w:cs="Arial"/>
                <w:kern w:val="2"/>
                <w:sz w:val="18"/>
                <w:szCs w:val="20"/>
                <w:lang w:val="en-GB" w:eastAsia="ja-JP"/>
              </w:rPr>
              <w:pPrChange w:id="2104" w:author="Huawei_Ling Lin" w:date="2025-09-29T15:16:00Z">
                <w:pPr>
                  <w:keepNext/>
                  <w:keepLines/>
                  <w:overflowPunct w:val="0"/>
                  <w:autoSpaceDE w:val="0"/>
                  <w:autoSpaceDN w:val="0"/>
                  <w:adjustRightInd w:val="0"/>
                  <w:textAlignment w:val="baseline"/>
                </w:pPr>
              </w:pPrChange>
            </w:pPr>
            <w:del w:id="2105" w:author="Huawei_Ling Lin" w:date="2025-09-29T15:16:00Z">
              <w:r w:rsidRPr="000B1305" w:rsidDel="0088265B">
                <w:rPr>
                  <w:rFonts w:ascii="Arial" w:eastAsia="Times New Roman" w:hAnsi="Arial" w:cs="Arial"/>
                  <w:kern w:val="2"/>
                  <w:sz w:val="18"/>
                  <w:szCs w:val="20"/>
                  <w:lang w:val="en-GB" w:eastAsia="ja-JP"/>
                </w:rPr>
                <w:delText>Transmitter intermodulation</w:delText>
              </w:r>
            </w:del>
          </w:p>
        </w:tc>
        <w:tc>
          <w:tcPr>
            <w:tcW w:w="2774" w:type="dxa"/>
            <w:tcBorders>
              <w:top w:val="single" w:sz="4" w:space="0" w:color="auto"/>
              <w:left w:val="single" w:sz="4" w:space="0" w:color="auto"/>
              <w:bottom w:val="single" w:sz="4" w:space="0" w:color="auto"/>
              <w:right w:val="single" w:sz="4" w:space="0" w:color="auto"/>
            </w:tcBorders>
          </w:tcPr>
          <w:p w14:paraId="1E637A09" w14:textId="46687BEA" w:rsidR="000B1305" w:rsidRPr="000B1305" w:rsidDel="0088265B" w:rsidRDefault="000B1305">
            <w:pPr>
              <w:keepNext/>
              <w:keepLines/>
              <w:overflowPunct w:val="0"/>
              <w:autoSpaceDE w:val="0"/>
              <w:autoSpaceDN w:val="0"/>
              <w:adjustRightInd w:val="0"/>
              <w:spacing w:before="120" w:after="180"/>
              <w:ind w:left="1134" w:hanging="1134"/>
              <w:textAlignment w:val="baseline"/>
              <w:outlineLvl w:val="2"/>
              <w:rPr>
                <w:del w:id="2106" w:author="Huawei_Ling Lin" w:date="2025-09-29T15:16:00Z"/>
                <w:rFonts w:ascii="Arial" w:eastAsia="Times New Roman" w:hAnsi="Arial" w:cs="Arial"/>
                <w:snapToGrid w:val="0"/>
                <w:kern w:val="2"/>
                <w:sz w:val="18"/>
                <w:szCs w:val="20"/>
                <w:lang w:val="en-GB" w:eastAsia="en-GB"/>
              </w:rPr>
              <w:pPrChange w:id="2107" w:author="Huawei_Ling Lin" w:date="2025-09-29T15:16:00Z">
                <w:pPr>
                  <w:keepNext/>
                  <w:keepLines/>
                  <w:overflowPunct w:val="0"/>
                  <w:autoSpaceDE w:val="0"/>
                  <w:autoSpaceDN w:val="0"/>
                  <w:adjustRightInd w:val="0"/>
                  <w:jc w:val="center"/>
                  <w:textAlignment w:val="baseline"/>
                </w:pPr>
              </w:pPrChange>
            </w:pPr>
            <w:del w:id="2108" w:author="Huawei_Ling Lin" w:date="2025-09-29T15:16:00Z">
              <w:r w:rsidRPr="000B1305" w:rsidDel="0088265B">
                <w:rPr>
                  <w:rFonts w:ascii="Arial" w:eastAsia="Times New Roman" w:hAnsi="Arial" w:cs="Arial"/>
                  <w:snapToGrid w:val="0"/>
                  <w:kern w:val="2"/>
                  <w:sz w:val="18"/>
                  <w:szCs w:val="20"/>
                  <w:lang w:val="en-GB" w:eastAsia="en-GB"/>
                </w:rPr>
                <w:delText>NRTC1/3 (Note 1)</w:delText>
              </w:r>
            </w:del>
          </w:p>
        </w:tc>
        <w:tc>
          <w:tcPr>
            <w:tcW w:w="2788" w:type="dxa"/>
            <w:tcBorders>
              <w:top w:val="single" w:sz="4" w:space="0" w:color="auto"/>
              <w:left w:val="single" w:sz="4" w:space="0" w:color="auto"/>
              <w:bottom w:val="single" w:sz="4" w:space="0" w:color="auto"/>
              <w:right w:val="single" w:sz="4" w:space="0" w:color="auto"/>
            </w:tcBorders>
          </w:tcPr>
          <w:p w14:paraId="694D8016" w14:textId="31668B16" w:rsidR="000B1305" w:rsidRPr="000B1305" w:rsidDel="0088265B" w:rsidRDefault="000B1305">
            <w:pPr>
              <w:keepNext/>
              <w:keepLines/>
              <w:overflowPunct w:val="0"/>
              <w:autoSpaceDE w:val="0"/>
              <w:autoSpaceDN w:val="0"/>
              <w:adjustRightInd w:val="0"/>
              <w:spacing w:before="120" w:after="180"/>
              <w:ind w:left="1134" w:hanging="1134"/>
              <w:textAlignment w:val="baseline"/>
              <w:outlineLvl w:val="2"/>
              <w:rPr>
                <w:del w:id="2109" w:author="Huawei_Ling Lin" w:date="2025-09-29T15:16:00Z"/>
                <w:rFonts w:ascii="Arial" w:eastAsia="Times New Roman" w:hAnsi="Arial" w:cs="Arial"/>
                <w:snapToGrid w:val="0"/>
                <w:kern w:val="2"/>
                <w:sz w:val="18"/>
                <w:szCs w:val="18"/>
                <w:lang w:val="en-GB" w:eastAsia="en-GB"/>
              </w:rPr>
              <w:pPrChange w:id="2110" w:author="Huawei_Ling Lin" w:date="2025-09-29T15:16:00Z">
                <w:pPr>
                  <w:keepNext/>
                  <w:keepLines/>
                  <w:overflowPunct w:val="0"/>
                  <w:autoSpaceDE w:val="0"/>
                  <w:autoSpaceDN w:val="0"/>
                  <w:adjustRightInd w:val="0"/>
                  <w:jc w:val="center"/>
                  <w:textAlignment w:val="baseline"/>
                </w:pPr>
              </w:pPrChange>
            </w:pPr>
            <w:del w:id="2111" w:author="Huawei_Ling Lin" w:date="2025-09-29T15:16:00Z">
              <w:r w:rsidRPr="000B1305" w:rsidDel="0088265B">
                <w:rPr>
                  <w:rFonts w:ascii="Arial" w:eastAsia="Times New Roman" w:hAnsi="Arial" w:cs="Arial"/>
                  <w:snapToGrid w:val="0"/>
                  <w:kern w:val="2"/>
                  <w:sz w:val="18"/>
                  <w:szCs w:val="18"/>
                  <w:lang w:val="en-GB" w:eastAsia="en-GB"/>
                </w:rPr>
                <w:delText>NRTC1/3 (Note 1, 5)</w:delText>
              </w:r>
            </w:del>
          </w:p>
        </w:tc>
      </w:tr>
      <w:tr w:rsidR="000B1305" w:rsidRPr="000B1305" w:rsidDel="0088265B" w14:paraId="6A253D31" w14:textId="7B44B15A" w:rsidTr="004D006E">
        <w:trPr>
          <w:cantSplit/>
          <w:jc w:val="center"/>
          <w:del w:id="2112" w:author="Huawei_Ling Lin" w:date="2025-09-29T15:16:00Z"/>
        </w:trPr>
        <w:tc>
          <w:tcPr>
            <w:tcW w:w="4069" w:type="dxa"/>
            <w:tcBorders>
              <w:top w:val="single" w:sz="4" w:space="0" w:color="auto"/>
              <w:left w:val="single" w:sz="4" w:space="0" w:color="auto"/>
              <w:bottom w:val="single" w:sz="4" w:space="0" w:color="auto"/>
              <w:right w:val="single" w:sz="4" w:space="0" w:color="auto"/>
            </w:tcBorders>
          </w:tcPr>
          <w:p w14:paraId="3E6E052F" w14:textId="65810CE4" w:rsidR="000B1305" w:rsidRPr="000B1305" w:rsidDel="0088265B" w:rsidRDefault="000B1305">
            <w:pPr>
              <w:keepNext/>
              <w:keepLines/>
              <w:overflowPunct w:val="0"/>
              <w:autoSpaceDE w:val="0"/>
              <w:autoSpaceDN w:val="0"/>
              <w:adjustRightInd w:val="0"/>
              <w:spacing w:before="120" w:after="180"/>
              <w:ind w:left="1134" w:hanging="1134"/>
              <w:textAlignment w:val="baseline"/>
              <w:outlineLvl w:val="2"/>
              <w:rPr>
                <w:del w:id="2113" w:author="Huawei_Ling Lin" w:date="2025-09-29T15:16:00Z"/>
                <w:rFonts w:ascii="Arial" w:eastAsia="Times New Roman" w:hAnsi="Arial" w:cs="Arial"/>
                <w:kern w:val="2"/>
                <w:sz w:val="18"/>
                <w:szCs w:val="20"/>
                <w:lang w:val="en-GB" w:eastAsia="ja-JP"/>
              </w:rPr>
              <w:pPrChange w:id="2114" w:author="Huawei_Ling Lin" w:date="2025-09-29T15:16:00Z">
                <w:pPr>
                  <w:keepNext/>
                  <w:keepLines/>
                  <w:overflowPunct w:val="0"/>
                  <w:autoSpaceDE w:val="0"/>
                  <w:autoSpaceDN w:val="0"/>
                  <w:adjustRightInd w:val="0"/>
                  <w:textAlignment w:val="baseline"/>
                </w:pPr>
              </w:pPrChange>
            </w:pPr>
            <w:del w:id="2115" w:author="Huawei_Ling Lin" w:date="2025-09-29T15:16:00Z">
              <w:r w:rsidRPr="000B1305" w:rsidDel="0088265B">
                <w:rPr>
                  <w:rFonts w:ascii="Arial" w:eastAsia="Times New Roman" w:hAnsi="Arial" w:cs="Arial"/>
                  <w:sz w:val="18"/>
                  <w:szCs w:val="20"/>
                  <w:lang w:val="en-GB" w:eastAsia="en-GB"/>
                </w:rPr>
                <w:delText>Reference sensitivity level</w:delText>
              </w:r>
            </w:del>
          </w:p>
        </w:tc>
        <w:tc>
          <w:tcPr>
            <w:tcW w:w="2774" w:type="dxa"/>
            <w:tcBorders>
              <w:top w:val="single" w:sz="4" w:space="0" w:color="auto"/>
              <w:left w:val="single" w:sz="4" w:space="0" w:color="auto"/>
              <w:bottom w:val="single" w:sz="4" w:space="0" w:color="auto"/>
              <w:right w:val="single" w:sz="4" w:space="0" w:color="auto"/>
            </w:tcBorders>
          </w:tcPr>
          <w:p w14:paraId="1DC9B790" w14:textId="22D87C2B" w:rsidR="000B1305" w:rsidRPr="000B1305" w:rsidDel="0088265B" w:rsidRDefault="000B1305">
            <w:pPr>
              <w:keepNext/>
              <w:keepLines/>
              <w:overflowPunct w:val="0"/>
              <w:autoSpaceDE w:val="0"/>
              <w:autoSpaceDN w:val="0"/>
              <w:adjustRightInd w:val="0"/>
              <w:spacing w:before="120" w:after="180"/>
              <w:ind w:left="1134" w:hanging="1134"/>
              <w:textAlignment w:val="baseline"/>
              <w:outlineLvl w:val="2"/>
              <w:rPr>
                <w:del w:id="2116" w:author="Huawei_Ling Lin" w:date="2025-09-29T15:16:00Z"/>
                <w:rFonts w:ascii="Arial" w:eastAsia="Times New Roman" w:hAnsi="Arial" w:cs="Arial"/>
                <w:snapToGrid w:val="0"/>
                <w:kern w:val="2"/>
                <w:sz w:val="18"/>
                <w:szCs w:val="20"/>
                <w:lang w:val="en-GB" w:eastAsia="en-GB"/>
              </w:rPr>
              <w:pPrChange w:id="2117" w:author="Huawei_Ling Lin" w:date="2025-09-29T15:16:00Z">
                <w:pPr>
                  <w:keepNext/>
                  <w:keepLines/>
                  <w:overflowPunct w:val="0"/>
                  <w:autoSpaceDE w:val="0"/>
                  <w:autoSpaceDN w:val="0"/>
                  <w:adjustRightInd w:val="0"/>
                  <w:jc w:val="center"/>
                  <w:textAlignment w:val="baseline"/>
                </w:pPr>
              </w:pPrChange>
            </w:pPr>
            <w:del w:id="2118" w:author="Huawei_Ling Lin" w:date="2025-09-29T15:16:00Z">
              <w:r w:rsidRPr="000B1305" w:rsidDel="0088265B">
                <w:rPr>
                  <w:rFonts w:ascii="Arial" w:eastAsia="Times New Roman" w:hAnsi="Arial" w:cs="Arial"/>
                  <w:snapToGrid w:val="0"/>
                  <w:kern w:val="2"/>
                  <w:sz w:val="18"/>
                  <w:szCs w:val="20"/>
                  <w:lang w:val="en-GB" w:eastAsia="en-GB"/>
                </w:rPr>
                <w:delText>SC</w:delText>
              </w:r>
            </w:del>
          </w:p>
        </w:tc>
        <w:tc>
          <w:tcPr>
            <w:tcW w:w="2788" w:type="dxa"/>
            <w:tcBorders>
              <w:top w:val="single" w:sz="4" w:space="0" w:color="auto"/>
              <w:left w:val="single" w:sz="4" w:space="0" w:color="auto"/>
              <w:bottom w:val="single" w:sz="4" w:space="0" w:color="auto"/>
              <w:right w:val="single" w:sz="4" w:space="0" w:color="auto"/>
            </w:tcBorders>
          </w:tcPr>
          <w:p w14:paraId="5E93E0D5" w14:textId="7E9D8001" w:rsidR="000B1305" w:rsidRPr="000B1305" w:rsidDel="0088265B" w:rsidRDefault="000B1305">
            <w:pPr>
              <w:keepNext/>
              <w:keepLines/>
              <w:overflowPunct w:val="0"/>
              <w:autoSpaceDE w:val="0"/>
              <w:autoSpaceDN w:val="0"/>
              <w:adjustRightInd w:val="0"/>
              <w:spacing w:before="120" w:after="180"/>
              <w:ind w:left="1134" w:hanging="1134"/>
              <w:textAlignment w:val="baseline"/>
              <w:outlineLvl w:val="2"/>
              <w:rPr>
                <w:del w:id="2119" w:author="Huawei_Ling Lin" w:date="2025-09-29T15:16:00Z"/>
                <w:rFonts w:ascii="Arial" w:eastAsia="Times New Roman" w:hAnsi="Arial" w:cs="Arial"/>
                <w:snapToGrid w:val="0"/>
                <w:kern w:val="2"/>
                <w:sz w:val="18"/>
                <w:szCs w:val="18"/>
                <w:lang w:val="en-GB" w:eastAsia="en-GB"/>
              </w:rPr>
              <w:pPrChange w:id="2120" w:author="Huawei_Ling Lin" w:date="2025-09-29T15:16:00Z">
                <w:pPr>
                  <w:keepNext/>
                  <w:keepLines/>
                  <w:overflowPunct w:val="0"/>
                  <w:autoSpaceDE w:val="0"/>
                  <w:autoSpaceDN w:val="0"/>
                  <w:adjustRightInd w:val="0"/>
                  <w:jc w:val="center"/>
                  <w:textAlignment w:val="baseline"/>
                </w:pPr>
              </w:pPrChange>
            </w:pPr>
            <w:del w:id="2121" w:author="Huawei_Ling Lin" w:date="2025-09-29T15:16:00Z">
              <w:r w:rsidRPr="000B1305" w:rsidDel="0088265B">
                <w:rPr>
                  <w:rFonts w:ascii="Arial" w:eastAsia="Times New Roman" w:hAnsi="Arial" w:cs="Arial"/>
                  <w:snapToGrid w:val="0"/>
                  <w:kern w:val="2"/>
                  <w:sz w:val="18"/>
                  <w:szCs w:val="20"/>
                  <w:lang w:val="en-GB" w:eastAsia="en-GB"/>
                </w:rPr>
                <w:delText>SC</w:delText>
              </w:r>
            </w:del>
          </w:p>
        </w:tc>
      </w:tr>
      <w:tr w:rsidR="000B1305" w:rsidRPr="000B1305" w:rsidDel="0088265B" w14:paraId="06AE6F80" w14:textId="41108175" w:rsidTr="004D006E">
        <w:trPr>
          <w:cantSplit/>
          <w:jc w:val="center"/>
          <w:del w:id="2122" w:author="Huawei_Ling Lin" w:date="2025-09-29T15:16:00Z"/>
        </w:trPr>
        <w:tc>
          <w:tcPr>
            <w:tcW w:w="4069" w:type="dxa"/>
            <w:tcBorders>
              <w:top w:val="single" w:sz="4" w:space="0" w:color="auto"/>
              <w:left w:val="single" w:sz="4" w:space="0" w:color="auto"/>
              <w:bottom w:val="single" w:sz="4" w:space="0" w:color="auto"/>
              <w:right w:val="single" w:sz="4" w:space="0" w:color="auto"/>
            </w:tcBorders>
          </w:tcPr>
          <w:p w14:paraId="31A97DA2" w14:textId="1554C7CD" w:rsidR="000B1305" w:rsidRPr="000B1305" w:rsidDel="0088265B" w:rsidRDefault="000B1305">
            <w:pPr>
              <w:keepNext/>
              <w:keepLines/>
              <w:overflowPunct w:val="0"/>
              <w:autoSpaceDE w:val="0"/>
              <w:autoSpaceDN w:val="0"/>
              <w:adjustRightInd w:val="0"/>
              <w:spacing w:before="120" w:after="180"/>
              <w:ind w:left="1134" w:hanging="1134"/>
              <w:textAlignment w:val="baseline"/>
              <w:outlineLvl w:val="2"/>
              <w:rPr>
                <w:del w:id="2123" w:author="Huawei_Ling Lin" w:date="2025-09-29T15:16:00Z"/>
                <w:rFonts w:ascii="Arial" w:eastAsia="Times New Roman" w:hAnsi="Arial" w:cs="Arial"/>
                <w:sz w:val="18"/>
                <w:szCs w:val="20"/>
                <w:lang w:val="en-GB" w:eastAsia="en-GB"/>
              </w:rPr>
              <w:pPrChange w:id="2124" w:author="Huawei_Ling Lin" w:date="2025-09-29T15:16:00Z">
                <w:pPr>
                  <w:keepNext/>
                  <w:keepLines/>
                  <w:overflowPunct w:val="0"/>
                  <w:autoSpaceDE w:val="0"/>
                  <w:autoSpaceDN w:val="0"/>
                  <w:adjustRightInd w:val="0"/>
                  <w:textAlignment w:val="baseline"/>
                </w:pPr>
              </w:pPrChange>
            </w:pPr>
            <w:del w:id="2125" w:author="Huawei_Ling Lin" w:date="2025-09-29T15:16:00Z">
              <w:r w:rsidRPr="000B1305" w:rsidDel="0088265B">
                <w:rPr>
                  <w:rFonts w:ascii="Arial" w:eastAsia="Times New Roman" w:hAnsi="Arial" w:cs="Arial"/>
                  <w:sz w:val="18"/>
                  <w:szCs w:val="20"/>
                  <w:lang w:val="en-GB" w:eastAsia="en-GB"/>
                </w:rPr>
                <w:delText>Dynamic range</w:delText>
              </w:r>
            </w:del>
          </w:p>
        </w:tc>
        <w:tc>
          <w:tcPr>
            <w:tcW w:w="2774" w:type="dxa"/>
            <w:tcBorders>
              <w:top w:val="single" w:sz="4" w:space="0" w:color="auto"/>
              <w:left w:val="single" w:sz="4" w:space="0" w:color="auto"/>
              <w:bottom w:val="single" w:sz="4" w:space="0" w:color="auto"/>
              <w:right w:val="single" w:sz="4" w:space="0" w:color="auto"/>
            </w:tcBorders>
          </w:tcPr>
          <w:p w14:paraId="4E457ADB" w14:textId="7081D1EC" w:rsidR="000B1305" w:rsidRPr="000B1305" w:rsidDel="0088265B" w:rsidRDefault="000B1305">
            <w:pPr>
              <w:keepNext/>
              <w:keepLines/>
              <w:overflowPunct w:val="0"/>
              <w:autoSpaceDE w:val="0"/>
              <w:autoSpaceDN w:val="0"/>
              <w:adjustRightInd w:val="0"/>
              <w:spacing w:before="120" w:after="180"/>
              <w:ind w:left="1134" w:hanging="1134"/>
              <w:textAlignment w:val="baseline"/>
              <w:outlineLvl w:val="2"/>
              <w:rPr>
                <w:del w:id="2126" w:author="Huawei_Ling Lin" w:date="2025-09-29T15:16:00Z"/>
                <w:rFonts w:ascii="Arial" w:eastAsia="Times New Roman" w:hAnsi="Arial" w:cs="Arial"/>
                <w:snapToGrid w:val="0"/>
                <w:kern w:val="2"/>
                <w:sz w:val="18"/>
                <w:szCs w:val="20"/>
                <w:lang w:val="en-GB" w:eastAsia="en-GB"/>
              </w:rPr>
              <w:pPrChange w:id="2127" w:author="Huawei_Ling Lin" w:date="2025-09-29T15:16:00Z">
                <w:pPr>
                  <w:keepNext/>
                  <w:keepLines/>
                  <w:overflowPunct w:val="0"/>
                  <w:autoSpaceDE w:val="0"/>
                  <w:autoSpaceDN w:val="0"/>
                  <w:adjustRightInd w:val="0"/>
                  <w:jc w:val="center"/>
                  <w:textAlignment w:val="baseline"/>
                </w:pPr>
              </w:pPrChange>
            </w:pPr>
            <w:del w:id="2128" w:author="Huawei_Ling Lin" w:date="2025-09-29T15:16:00Z">
              <w:r w:rsidRPr="000B1305" w:rsidDel="0088265B">
                <w:rPr>
                  <w:rFonts w:ascii="Arial" w:eastAsia="Times New Roman" w:hAnsi="Arial" w:cs="Arial"/>
                  <w:snapToGrid w:val="0"/>
                  <w:kern w:val="2"/>
                  <w:sz w:val="18"/>
                  <w:szCs w:val="20"/>
                  <w:lang w:val="en-GB" w:eastAsia="en-GB"/>
                </w:rPr>
                <w:delText>SC</w:delText>
              </w:r>
            </w:del>
          </w:p>
        </w:tc>
        <w:tc>
          <w:tcPr>
            <w:tcW w:w="2788" w:type="dxa"/>
            <w:tcBorders>
              <w:top w:val="single" w:sz="4" w:space="0" w:color="auto"/>
              <w:left w:val="single" w:sz="4" w:space="0" w:color="auto"/>
              <w:bottom w:val="single" w:sz="4" w:space="0" w:color="auto"/>
              <w:right w:val="single" w:sz="4" w:space="0" w:color="auto"/>
            </w:tcBorders>
          </w:tcPr>
          <w:p w14:paraId="5A86F694" w14:textId="3F5F2B64" w:rsidR="000B1305" w:rsidRPr="000B1305" w:rsidDel="0088265B" w:rsidRDefault="000B1305">
            <w:pPr>
              <w:keepNext/>
              <w:keepLines/>
              <w:overflowPunct w:val="0"/>
              <w:autoSpaceDE w:val="0"/>
              <w:autoSpaceDN w:val="0"/>
              <w:adjustRightInd w:val="0"/>
              <w:spacing w:before="120" w:after="180"/>
              <w:ind w:left="1134" w:hanging="1134"/>
              <w:textAlignment w:val="baseline"/>
              <w:outlineLvl w:val="2"/>
              <w:rPr>
                <w:del w:id="2129" w:author="Huawei_Ling Lin" w:date="2025-09-29T15:16:00Z"/>
                <w:rFonts w:ascii="Arial" w:eastAsia="Times New Roman" w:hAnsi="Arial" w:cs="Arial"/>
                <w:snapToGrid w:val="0"/>
                <w:kern w:val="2"/>
                <w:sz w:val="18"/>
                <w:szCs w:val="20"/>
                <w:lang w:val="en-GB" w:eastAsia="en-GB"/>
              </w:rPr>
              <w:pPrChange w:id="2130" w:author="Huawei_Ling Lin" w:date="2025-09-29T15:16:00Z">
                <w:pPr>
                  <w:keepNext/>
                  <w:keepLines/>
                  <w:overflowPunct w:val="0"/>
                  <w:autoSpaceDE w:val="0"/>
                  <w:autoSpaceDN w:val="0"/>
                  <w:adjustRightInd w:val="0"/>
                  <w:jc w:val="center"/>
                  <w:textAlignment w:val="baseline"/>
                </w:pPr>
              </w:pPrChange>
            </w:pPr>
            <w:del w:id="2131" w:author="Huawei_Ling Lin" w:date="2025-09-29T15:16:00Z">
              <w:r w:rsidRPr="000B1305" w:rsidDel="0088265B">
                <w:rPr>
                  <w:rFonts w:ascii="Arial" w:eastAsia="Times New Roman" w:hAnsi="Arial" w:cs="Arial"/>
                  <w:snapToGrid w:val="0"/>
                  <w:kern w:val="2"/>
                  <w:sz w:val="18"/>
                  <w:szCs w:val="20"/>
                  <w:lang w:val="en-GB" w:eastAsia="en-GB"/>
                </w:rPr>
                <w:delText>SC</w:delText>
              </w:r>
            </w:del>
          </w:p>
        </w:tc>
      </w:tr>
      <w:tr w:rsidR="000B1305" w:rsidRPr="000B1305" w:rsidDel="0088265B" w14:paraId="33688BD2" w14:textId="624382C6" w:rsidTr="004D006E">
        <w:trPr>
          <w:cantSplit/>
          <w:jc w:val="center"/>
          <w:del w:id="2132" w:author="Huawei_Ling Lin" w:date="2025-09-29T15:16:00Z"/>
        </w:trPr>
        <w:tc>
          <w:tcPr>
            <w:tcW w:w="4069" w:type="dxa"/>
            <w:tcBorders>
              <w:top w:val="single" w:sz="4" w:space="0" w:color="auto"/>
              <w:left w:val="single" w:sz="4" w:space="0" w:color="auto"/>
              <w:bottom w:val="single" w:sz="4" w:space="0" w:color="auto"/>
              <w:right w:val="single" w:sz="4" w:space="0" w:color="auto"/>
            </w:tcBorders>
          </w:tcPr>
          <w:p w14:paraId="6CF82BE8" w14:textId="797220B3" w:rsidR="000B1305" w:rsidRPr="000B1305" w:rsidDel="0088265B" w:rsidRDefault="000B1305">
            <w:pPr>
              <w:keepNext/>
              <w:keepLines/>
              <w:overflowPunct w:val="0"/>
              <w:autoSpaceDE w:val="0"/>
              <w:autoSpaceDN w:val="0"/>
              <w:adjustRightInd w:val="0"/>
              <w:spacing w:before="120" w:after="180"/>
              <w:ind w:left="1134" w:hanging="1134"/>
              <w:textAlignment w:val="baseline"/>
              <w:outlineLvl w:val="2"/>
              <w:rPr>
                <w:del w:id="2133" w:author="Huawei_Ling Lin" w:date="2025-09-29T15:16:00Z"/>
                <w:rFonts w:ascii="Arial" w:eastAsia="Times New Roman" w:hAnsi="Arial" w:cs="Arial"/>
                <w:sz w:val="18"/>
                <w:szCs w:val="20"/>
                <w:lang w:val="en-GB" w:eastAsia="en-GB"/>
              </w:rPr>
              <w:pPrChange w:id="2134" w:author="Huawei_Ling Lin" w:date="2025-09-29T15:16:00Z">
                <w:pPr>
                  <w:keepNext/>
                  <w:keepLines/>
                  <w:overflowPunct w:val="0"/>
                  <w:autoSpaceDE w:val="0"/>
                  <w:autoSpaceDN w:val="0"/>
                  <w:adjustRightInd w:val="0"/>
                  <w:textAlignment w:val="baseline"/>
                </w:pPr>
              </w:pPrChange>
            </w:pPr>
            <w:del w:id="2135" w:author="Huawei_Ling Lin" w:date="2025-09-29T15:16:00Z">
              <w:r w:rsidRPr="000B1305" w:rsidDel="0088265B">
                <w:rPr>
                  <w:rFonts w:ascii="Arial" w:eastAsia="Times New Roman" w:hAnsi="Arial" w:cs="Arial"/>
                  <w:kern w:val="2"/>
                  <w:sz w:val="18"/>
                  <w:szCs w:val="20"/>
                  <w:lang w:val="en-GB" w:eastAsia="en-GB"/>
                </w:rPr>
                <w:delText>Adjacent Channel Selectivity(ACS)</w:delText>
              </w:r>
            </w:del>
          </w:p>
        </w:tc>
        <w:tc>
          <w:tcPr>
            <w:tcW w:w="2774" w:type="dxa"/>
            <w:tcBorders>
              <w:top w:val="single" w:sz="4" w:space="0" w:color="auto"/>
              <w:left w:val="single" w:sz="4" w:space="0" w:color="auto"/>
              <w:bottom w:val="single" w:sz="4" w:space="0" w:color="auto"/>
              <w:right w:val="single" w:sz="4" w:space="0" w:color="auto"/>
            </w:tcBorders>
          </w:tcPr>
          <w:p w14:paraId="07B95C25" w14:textId="2A5D7EB2" w:rsidR="000B1305" w:rsidRPr="000B1305" w:rsidDel="0088265B" w:rsidRDefault="000B1305">
            <w:pPr>
              <w:keepNext/>
              <w:keepLines/>
              <w:overflowPunct w:val="0"/>
              <w:autoSpaceDE w:val="0"/>
              <w:autoSpaceDN w:val="0"/>
              <w:adjustRightInd w:val="0"/>
              <w:spacing w:before="120" w:after="180"/>
              <w:ind w:left="1134" w:hanging="1134"/>
              <w:textAlignment w:val="baseline"/>
              <w:outlineLvl w:val="2"/>
              <w:rPr>
                <w:del w:id="2136" w:author="Huawei_Ling Lin" w:date="2025-09-29T15:16:00Z"/>
                <w:rFonts w:ascii="Arial" w:eastAsia="Times New Roman" w:hAnsi="Arial" w:cs="Arial"/>
                <w:snapToGrid w:val="0"/>
                <w:kern w:val="2"/>
                <w:sz w:val="18"/>
                <w:szCs w:val="20"/>
                <w:lang w:val="en-GB" w:eastAsia="en-GB"/>
              </w:rPr>
              <w:pPrChange w:id="2137" w:author="Huawei_Ling Lin" w:date="2025-09-29T15:16:00Z">
                <w:pPr>
                  <w:keepNext/>
                  <w:keepLines/>
                  <w:overflowPunct w:val="0"/>
                  <w:autoSpaceDE w:val="0"/>
                  <w:autoSpaceDN w:val="0"/>
                  <w:adjustRightInd w:val="0"/>
                  <w:jc w:val="center"/>
                  <w:textAlignment w:val="baseline"/>
                </w:pPr>
              </w:pPrChange>
            </w:pPr>
            <w:del w:id="2138" w:author="Huawei_Ling Lin" w:date="2025-09-29T15:16:00Z">
              <w:r w:rsidRPr="000B1305" w:rsidDel="0088265B">
                <w:rPr>
                  <w:rFonts w:ascii="Arial" w:eastAsia="Times New Roman" w:hAnsi="Arial" w:cs="Arial"/>
                  <w:snapToGrid w:val="0"/>
                  <w:kern w:val="2"/>
                  <w:sz w:val="18"/>
                  <w:szCs w:val="20"/>
                  <w:lang w:val="en-GB" w:eastAsia="en-GB"/>
                </w:rPr>
                <w:delText>NRTC5</w:delText>
              </w:r>
            </w:del>
          </w:p>
        </w:tc>
        <w:tc>
          <w:tcPr>
            <w:tcW w:w="2788" w:type="dxa"/>
            <w:tcBorders>
              <w:top w:val="single" w:sz="4" w:space="0" w:color="auto"/>
              <w:left w:val="single" w:sz="4" w:space="0" w:color="auto"/>
              <w:bottom w:val="single" w:sz="4" w:space="0" w:color="auto"/>
              <w:right w:val="single" w:sz="4" w:space="0" w:color="auto"/>
            </w:tcBorders>
          </w:tcPr>
          <w:p w14:paraId="6D10AA77" w14:textId="1F60DE79" w:rsidR="000B1305" w:rsidRPr="000B1305" w:rsidDel="0088265B" w:rsidRDefault="000B1305">
            <w:pPr>
              <w:keepNext/>
              <w:keepLines/>
              <w:overflowPunct w:val="0"/>
              <w:autoSpaceDE w:val="0"/>
              <w:autoSpaceDN w:val="0"/>
              <w:adjustRightInd w:val="0"/>
              <w:spacing w:before="120" w:after="180"/>
              <w:ind w:left="1134" w:hanging="1134"/>
              <w:textAlignment w:val="baseline"/>
              <w:outlineLvl w:val="2"/>
              <w:rPr>
                <w:del w:id="2139" w:author="Huawei_Ling Lin" w:date="2025-09-29T15:16:00Z"/>
                <w:rFonts w:ascii="Arial" w:eastAsia="Times New Roman" w:hAnsi="Arial" w:cs="Arial"/>
                <w:snapToGrid w:val="0"/>
                <w:kern w:val="2"/>
                <w:sz w:val="18"/>
                <w:szCs w:val="20"/>
                <w:lang w:val="en-GB" w:eastAsia="en-GB"/>
              </w:rPr>
              <w:pPrChange w:id="2140" w:author="Huawei_Ling Lin" w:date="2025-09-29T15:16:00Z">
                <w:pPr>
                  <w:keepNext/>
                  <w:keepLines/>
                  <w:overflowPunct w:val="0"/>
                  <w:autoSpaceDE w:val="0"/>
                  <w:autoSpaceDN w:val="0"/>
                  <w:adjustRightInd w:val="0"/>
                  <w:jc w:val="center"/>
                  <w:textAlignment w:val="baseline"/>
                </w:pPr>
              </w:pPrChange>
            </w:pPr>
            <w:del w:id="2141" w:author="Huawei_Ling Lin" w:date="2025-09-29T15:16:00Z">
              <w:r w:rsidRPr="000B1305" w:rsidDel="0088265B">
                <w:rPr>
                  <w:rFonts w:ascii="Arial" w:eastAsia="Times New Roman" w:hAnsi="Arial" w:cs="Arial"/>
                  <w:snapToGrid w:val="0"/>
                  <w:kern w:val="2"/>
                  <w:sz w:val="18"/>
                  <w:szCs w:val="18"/>
                  <w:lang w:val="en-GB" w:eastAsia="en-GB"/>
                </w:rPr>
                <w:delText>NRTC1/3 (Note 1), NRTC5 (Note 6)</w:delText>
              </w:r>
            </w:del>
          </w:p>
        </w:tc>
      </w:tr>
      <w:tr w:rsidR="000B1305" w:rsidRPr="000B1305" w:rsidDel="0088265B" w14:paraId="37A33320" w14:textId="30125B99" w:rsidTr="004D006E">
        <w:trPr>
          <w:cantSplit/>
          <w:jc w:val="center"/>
          <w:del w:id="2142" w:author="Huawei_Ling Lin" w:date="2025-09-29T15:16:00Z"/>
        </w:trPr>
        <w:tc>
          <w:tcPr>
            <w:tcW w:w="4069" w:type="dxa"/>
            <w:tcBorders>
              <w:top w:val="single" w:sz="4" w:space="0" w:color="auto"/>
              <w:left w:val="single" w:sz="4" w:space="0" w:color="auto"/>
              <w:bottom w:val="single" w:sz="4" w:space="0" w:color="auto"/>
              <w:right w:val="single" w:sz="4" w:space="0" w:color="auto"/>
            </w:tcBorders>
          </w:tcPr>
          <w:p w14:paraId="4CC8C30B" w14:textId="48B6F350" w:rsidR="000B1305" w:rsidRPr="000B1305" w:rsidDel="0088265B" w:rsidRDefault="000B1305">
            <w:pPr>
              <w:keepNext/>
              <w:keepLines/>
              <w:overflowPunct w:val="0"/>
              <w:autoSpaceDE w:val="0"/>
              <w:autoSpaceDN w:val="0"/>
              <w:adjustRightInd w:val="0"/>
              <w:spacing w:before="120" w:after="180"/>
              <w:ind w:left="1134" w:hanging="1134"/>
              <w:textAlignment w:val="baseline"/>
              <w:outlineLvl w:val="2"/>
              <w:rPr>
                <w:del w:id="2143" w:author="Huawei_Ling Lin" w:date="2025-09-29T15:16:00Z"/>
                <w:rFonts w:ascii="Arial" w:eastAsia="Times New Roman" w:hAnsi="Arial" w:cs="Arial"/>
                <w:kern w:val="2"/>
                <w:sz w:val="18"/>
                <w:szCs w:val="20"/>
                <w:lang w:val="en-GB" w:eastAsia="en-GB"/>
              </w:rPr>
              <w:pPrChange w:id="2144" w:author="Huawei_Ling Lin" w:date="2025-09-29T15:16:00Z">
                <w:pPr>
                  <w:keepNext/>
                  <w:keepLines/>
                  <w:overflowPunct w:val="0"/>
                  <w:autoSpaceDE w:val="0"/>
                  <w:autoSpaceDN w:val="0"/>
                  <w:adjustRightInd w:val="0"/>
                  <w:textAlignment w:val="baseline"/>
                </w:pPr>
              </w:pPrChange>
            </w:pPr>
            <w:del w:id="2145" w:author="Huawei_Ling Lin" w:date="2025-09-29T15:16:00Z">
              <w:r w:rsidRPr="000B1305" w:rsidDel="0088265B">
                <w:rPr>
                  <w:rFonts w:ascii="Arial" w:eastAsia="Times New Roman" w:hAnsi="Arial" w:cs="Times New Roman"/>
                  <w:sz w:val="18"/>
                  <w:szCs w:val="20"/>
                  <w:lang w:val="en-GB" w:eastAsia="en-GB"/>
                </w:rPr>
                <w:delText>In-band blocking</w:delText>
              </w:r>
            </w:del>
          </w:p>
        </w:tc>
        <w:tc>
          <w:tcPr>
            <w:tcW w:w="2774" w:type="dxa"/>
            <w:tcBorders>
              <w:top w:val="single" w:sz="4" w:space="0" w:color="auto"/>
              <w:left w:val="single" w:sz="4" w:space="0" w:color="auto"/>
              <w:bottom w:val="single" w:sz="4" w:space="0" w:color="auto"/>
              <w:right w:val="single" w:sz="4" w:space="0" w:color="auto"/>
            </w:tcBorders>
          </w:tcPr>
          <w:p w14:paraId="4CEF48F9" w14:textId="2DA110A4" w:rsidR="000B1305" w:rsidRPr="000B1305" w:rsidDel="0088265B" w:rsidRDefault="000B1305">
            <w:pPr>
              <w:keepNext/>
              <w:keepLines/>
              <w:overflowPunct w:val="0"/>
              <w:autoSpaceDE w:val="0"/>
              <w:autoSpaceDN w:val="0"/>
              <w:adjustRightInd w:val="0"/>
              <w:spacing w:before="120" w:after="180"/>
              <w:ind w:left="1134" w:hanging="1134"/>
              <w:textAlignment w:val="baseline"/>
              <w:outlineLvl w:val="2"/>
              <w:rPr>
                <w:del w:id="2146" w:author="Huawei_Ling Lin" w:date="2025-09-29T15:16:00Z"/>
                <w:rFonts w:ascii="Arial" w:eastAsia="Times New Roman" w:hAnsi="Arial" w:cs="Arial"/>
                <w:snapToGrid w:val="0"/>
                <w:kern w:val="2"/>
                <w:sz w:val="18"/>
                <w:szCs w:val="20"/>
                <w:lang w:val="en-GB" w:eastAsia="en-GB"/>
              </w:rPr>
              <w:pPrChange w:id="2147" w:author="Huawei_Ling Lin" w:date="2025-09-29T15:16:00Z">
                <w:pPr>
                  <w:keepNext/>
                  <w:keepLines/>
                  <w:overflowPunct w:val="0"/>
                  <w:autoSpaceDE w:val="0"/>
                  <w:autoSpaceDN w:val="0"/>
                  <w:adjustRightInd w:val="0"/>
                  <w:jc w:val="center"/>
                  <w:textAlignment w:val="baseline"/>
                </w:pPr>
              </w:pPrChange>
            </w:pPr>
            <w:del w:id="2148" w:author="Huawei_Ling Lin" w:date="2025-09-29T15:16:00Z">
              <w:r w:rsidRPr="000B1305" w:rsidDel="0088265B">
                <w:rPr>
                  <w:rFonts w:ascii="Arial" w:eastAsia="Times New Roman" w:hAnsi="Arial" w:cs="Arial"/>
                  <w:snapToGrid w:val="0"/>
                  <w:kern w:val="2"/>
                  <w:sz w:val="18"/>
                  <w:szCs w:val="20"/>
                  <w:lang w:val="en-GB" w:eastAsia="en-GB"/>
                </w:rPr>
                <w:delText>NRTC5</w:delText>
              </w:r>
            </w:del>
          </w:p>
        </w:tc>
        <w:tc>
          <w:tcPr>
            <w:tcW w:w="2788" w:type="dxa"/>
            <w:tcBorders>
              <w:top w:val="single" w:sz="4" w:space="0" w:color="auto"/>
              <w:left w:val="single" w:sz="4" w:space="0" w:color="auto"/>
              <w:bottom w:val="single" w:sz="4" w:space="0" w:color="auto"/>
              <w:right w:val="single" w:sz="4" w:space="0" w:color="auto"/>
            </w:tcBorders>
          </w:tcPr>
          <w:p w14:paraId="12CF5958" w14:textId="17082F7C" w:rsidR="000B1305" w:rsidRPr="000B1305" w:rsidDel="0088265B" w:rsidRDefault="000B1305">
            <w:pPr>
              <w:keepNext/>
              <w:keepLines/>
              <w:overflowPunct w:val="0"/>
              <w:autoSpaceDE w:val="0"/>
              <w:autoSpaceDN w:val="0"/>
              <w:adjustRightInd w:val="0"/>
              <w:spacing w:before="120" w:after="180"/>
              <w:ind w:left="1134" w:hanging="1134"/>
              <w:textAlignment w:val="baseline"/>
              <w:outlineLvl w:val="2"/>
              <w:rPr>
                <w:del w:id="2149" w:author="Huawei_Ling Lin" w:date="2025-09-29T15:16:00Z"/>
                <w:rFonts w:ascii="Arial" w:eastAsia="Times New Roman" w:hAnsi="Arial" w:cs="Arial"/>
                <w:snapToGrid w:val="0"/>
                <w:kern w:val="2"/>
                <w:sz w:val="18"/>
                <w:szCs w:val="18"/>
                <w:lang w:val="en-GB" w:eastAsia="en-GB"/>
              </w:rPr>
              <w:pPrChange w:id="2150" w:author="Huawei_Ling Lin" w:date="2025-09-29T15:16:00Z">
                <w:pPr>
                  <w:keepNext/>
                  <w:keepLines/>
                  <w:overflowPunct w:val="0"/>
                  <w:autoSpaceDE w:val="0"/>
                  <w:autoSpaceDN w:val="0"/>
                  <w:adjustRightInd w:val="0"/>
                  <w:jc w:val="center"/>
                  <w:textAlignment w:val="baseline"/>
                </w:pPr>
              </w:pPrChange>
            </w:pPr>
            <w:del w:id="2151" w:author="Huawei_Ling Lin" w:date="2025-09-29T15:16:00Z">
              <w:r w:rsidRPr="000B1305" w:rsidDel="0088265B">
                <w:rPr>
                  <w:rFonts w:ascii="Arial" w:eastAsia="Times New Roman" w:hAnsi="Arial" w:cs="Arial"/>
                  <w:snapToGrid w:val="0"/>
                  <w:kern w:val="2"/>
                  <w:sz w:val="18"/>
                  <w:szCs w:val="18"/>
                  <w:lang w:val="en-GB" w:eastAsia="en-GB"/>
                </w:rPr>
                <w:delText>NRTC1/3 (Note 1), NRTC5 (Note 6)</w:delText>
              </w:r>
            </w:del>
          </w:p>
        </w:tc>
      </w:tr>
      <w:tr w:rsidR="000B1305" w:rsidRPr="000B1305" w:rsidDel="0088265B" w14:paraId="58EF8691" w14:textId="5D0E3AD6" w:rsidTr="004D006E">
        <w:trPr>
          <w:cantSplit/>
          <w:jc w:val="center"/>
          <w:del w:id="2152" w:author="Huawei_Ling Lin" w:date="2025-09-29T15:16:00Z"/>
        </w:trPr>
        <w:tc>
          <w:tcPr>
            <w:tcW w:w="4069" w:type="dxa"/>
            <w:tcBorders>
              <w:top w:val="single" w:sz="4" w:space="0" w:color="auto"/>
              <w:left w:val="single" w:sz="4" w:space="0" w:color="auto"/>
              <w:bottom w:val="single" w:sz="4" w:space="0" w:color="auto"/>
              <w:right w:val="single" w:sz="4" w:space="0" w:color="auto"/>
            </w:tcBorders>
          </w:tcPr>
          <w:p w14:paraId="0AED2846" w14:textId="4B50D539" w:rsidR="000B1305" w:rsidRPr="000B1305" w:rsidDel="0088265B" w:rsidRDefault="000B1305">
            <w:pPr>
              <w:keepNext/>
              <w:keepLines/>
              <w:overflowPunct w:val="0"/>
              <w:autoSpaceDE w:val="0"/>
              <w:autoSpaceDN w:val="0"/>
              <w:adjustRightInd w:val="0"/>
              <w:spacing w:before="120" w:after="180"/>
              <w:ind w:left="1134" w:hanging="1134"/>
              <w:textAlignment w:val="baseline"/>
              <w:outlineLvl w:val="2"/>
              <w:rPr>
                <w:del w:id="2153" w:author="Huawei_Ling Lin" w:date="2025-09-29T15:16:00Z"/>
                <w:rFonts w:ascii="Arial" w:eastAsia="Times New Roman" w:hAnsi="Arial" w:cs="Times New Roman"/>
                <w:sz w:val="18"/>
                <w:szCs w:val="20"/>
                <w:lang w:val="en-GB" w:eastAsia="en-GB"/>
              </w:rPr>
              <w:pPrChange w:id="2154" w:author="Huawei_Ling Lin" w:date="2025-09-29T15:16:00Z">
                <w:pPr>
                  <w:keepNext/>
                  <w:keepLines/>
                  <w:overflowPunct w:val="0"/>
                  <w:autoSpaceDE w:val="0"/>
                  <w:autoSpaceDN w:val="0"/>
                  <w:adjustRightInd w:val="0"/>
                  <w:textAlignment w:val="baseline"/>
                </w:pPr>
              </w:pPrChange>
            </w:pPr>
            <w:del w:id="2155" w:author="Huawei_Ling Lin" w:date="2025-09-29T15:16:00Z">
              <w:r w:rsidRPr="000B1305" w:rsidDel="0088265B">
                <w:rPr>
                  <w:rFonts w:ascii="Arial" w:eastAsia="Times New Roman" w:hAnsi="Arial" w:cs="Times New Roman"/>
                  <w:sz w:val="18"/>
                  <w:szCs w:val="20"/>
                  <w:lang w:val="en-GB" w:eastAsia="en-GB"/>
                </w:rPr>
                <w:delText>Out-of-band blocking</w:delText>
              </w:r>
            </w:del>
          </w:p>
        </w:tc>
        <w:tc>
          <w:tcPr>
            <w:tcW w:w="2774" w:type="dxa"/>
            <w:tcBorders>
              <w:top w:val="single" w:sz="4" w:space="0" w:color="auto"/>
              <w:left w:val="single" w:sz="4" w:space="0" w:color="auto"/>
              <w:bottom w:val="single" w:sz="4" w:space="0" w:color="auto"/>
              <w:right w:val="single" w:sz="4" w:space="0" w:color="auto"/>
            </w:tcBorders>
          </w:tcPr>
          <w:p w14:paraId="472EAA25" w14:textId="7710C0F9" w:rsidR="000B1305" w:rsidRPr="000B1305" w:rsidDel="0088265B" w:rsidRDefault="000B1305">
            <w:pPr>
              <w:keepNext/>
              <w:keepLines/>
              <w:overflowPunct w:val="0"/>
              <w:autoSpaceDE w:val="0"/>
              <w:autoSpaceDN w:val="0"/>
              <w:adjustRightInd w:val="0"/>
              <w:spacing w:before="120" w:after="180"/>
              <w:ind w:left="1134" w:hanging="1134"/>
              <w:textAlignment w:val="baseline"/>
              <w:outlineLvl w:val="2"/>
              <w:rPr>
                <w:del w:id="2156" w:author="Huawei_Ling Lin" w:date="2025-09-29T15:16:00Z"/>
                <w:rFonts w:ascii="Arial" w:eastAsia="Times New Roman" w:hAnsi="Arial" w:cs="Arial"/>
                <w:snapToGrid w:val="0"/>
                <w:kern w:val="2"/>
                <w:sz w:val="18"/>
                <w:szCs w:val="20"/>
                <w:lang w:val="en-GB" w:eastAsia="en-GB"/>
              </w:rPr>
              <w:pPrChange w:id="2157" w:author="Huawei_Ling Lin" w:date="2025-09-29T15:16:00Z">
                <w:pPr>
                  <w:keepNext/>
                  <w:keepLines/>
                  <w:overflowPunct w:val="0"/>
                  <w:autoSpaceDE w:val="0"/>
                  <w:autoSpaceDN w:val="0"/>
                  <w:adjustRightInd w:val="0"/>
                  <w:jc w:val="center"/>
                  <w:textAlignment w:val="baseline"/>
                </w:pPr>
              </w:pPrChange>
            </w:pPr>
            <w:del w:id="2158" w:author="Huawei_Ling Lin" w:date="2025-09-29T15:16:00Z">
              <w:r w:rsidRPr="000B1305" w:rsidDel="0088265B">
                <w:rPr>
                  <w:rFonts w:ascii="Arial" w:eastAsia="Times New Roman" w:hAnsi="Arial" w:cs="Arial"/>
                  <w:snapToGrid w:val="0"/>
                  <w:kern w:val="2"/>
                  <w:sz w:val="18"/>
                  <w:szCs w:val="20"/>
                  <w:lang w:val="en-GB" w:eastAsia="en-GB"/>
                </w:rPr>
                <w:delText>NRTC5</w:delText>
              </w:r>
            </w:del>
          </w:p>
        </w:tc>
        <w:tc>
          <w:tcPr>
            <w:tcW w:w="2788" w:type="dxa"/>
            <w:tcBorders>
              <w:top w:val="single" w:sz="4" w:space="0" w:color="auto"/>
              <w:left w:val="single" w:sz="4" w:space="0" w:color="auto"/>
              <w:bottom w:val="single" w:sz="4" w:space="0" w:color="auto"/>
              <w:right w:val="single" w:sz="4" w:space="0" w:color="auto"/>
            </w:tcBorders>
          </w:tcPr>
          <w:p w14:paraId="6442276E" w14:textId="0C84C88B" w:rsidR="000B1305" w:rsidRPr="000B1305" w:rsidDel="0088265B" w:rsidRDefault="000B1305">
            <w:pPr>
              <w:keepNext/>
              <w:keepLines/>
              <w:overflowPunct w:val="0"/>
              <w:autoSpaceDE w:val="0"/>
              <w:autoSpaceDN w:val="0"/>
              <w:adjustRightInd w:val="0"/>
              <w:spacing w:before="120" w:after="180"/>
              <w:ind w:left="1134" w:hanging="1134"/>
              <w:textAlignment w:val="baseline"/>
              <w:outlineLvl w:val="2"/>
              <w:rPr>
                <w:del w:id="2159" w:author="Huawei_Ling Lin" w:date="2025-09-29T15:16:00Z"/>
                <w:rFonts w:ascii="Arial" w:eastAsia="Times New Roman" w:hAnsi="Arial" w:cs="Arial"/>
                <w:snapToGrid w:val="0"/>
                <w:kern w:val="2"/>
                <w:sz w:val="18"/>
                <w:szCs w:val="18"/>
                <w:lang w:val="en-GB" w:eastAsia="en-GB"/>
              </w:rPr>
              <w:pPrChange w:id="2160" w:author="Huawei_Ling Lin" w:date="2025-09-29T15:16:00Z">
                <w:pPr>
                  <w:keepNext/>
                  <w:keepLines/>
                  <w:overflowPunct w:val="0"/>
                  <w:autoSpaceDE w:val="0"/>
                  <w:autoSpaceDN w:val="0"/>
                  <w:adjustRightInd w:val="0"/>
                  <w:jc w:val="center"/>
                  <w:textAlignment w:val="baseline"/>
                </w:pPr>
              </w:pPrChange>
            </w:pPr>
            <w:del w:id="2161" w:author="Huawei_Ling Lin" w:date="2025-09-29T15:16:00Z">
              <w:r w:rsidRPr="000B1305" w:rsidDel="0088265B">
                <w:rPr>
                  <w:rFonts w:ascii="Arial" w:eastAsia="Times New Roman" w:hAnsi="Arial" w:cs="Arial"/>
                  <w:snapToGrid w:val="0"/>
                  <w:kern w:val="2"/>
                  <w:sz w:val="18"/>
                  <w:szCs w:val="18"/>
                  <w:lang w:val="en-GB" w:eastAsia="en-GB"/>
                </w:rPr>
                <w:delText>NRTC1/3 (Note 1), NRTC5 (Note 6)</w:delText>
              </w:r>
            </w:del>
          </w:p>
        </w:tc>
      </w:tr>
      <w:tr w:rsidR="000B1305" w:rsidRPr="000B1305" w:rsidDel="0088265B" w14:paraId="4F357837" w14:textId="44E5FFD4" w:rsidTr="004D006E">
        <w:trPr>
          <w:cantSplit/>
          <w:jc w:val="center"/>
          <w:del w:id="2162" w:author="Huawei_Ling Lin" w:date="2025-09-29T15:16:00Z"/>
        </w:trPr>
        <w:tc>
          <w:tcPr>
            <w:tcW w:w="4069" w:type="dxa"/>
            <w:tcBorders>
              <w:top w:val="single" w:sz="4" w:space="0" w:color="auto"/>
              <w:left w:val="single" w:sz="4" w:space="0" w:color="auto"/>
              <w:bottom w:val="single" w:sz="4" w:space="0" w:color="auto"/>
              <w:right w:val="single" w:sz="4" w:space="0" w:color="auto"/>
            </w:tcBorders>
          </w:tcPr>
          <w:p w14:paraId="780A602F" w14:textId="7D0C0685" w:rsidR="000B1305" w:rsidRPr="000B1305" w:rsidDel="0088265B" w:rsidRDefault="000B1305">
            <w:pPr>
              <w:keepNext/>
              <w:keepLines/>
              <w:overflowPunct w:val="0"/>
              <w:autoSpaceDE w:val="0"/>
              <w:autoSpaceDN w:val="0"/>
              <w:adjustRightInd w:val="0"/>
              <w:spacing w:before="120" w:after="180"/>
              <w:ind w:left="1134" w:hanging="1134"/>
              <w:textAlignment w:val="baseline"/>
              <w:outlineLvl w:val="2"/>
              <w:rPr>
                <w:del w:id="2163" w:author="Huawei_Ling Lin" w:date="2025-09-29T15:16:00Z"/>
                <w:rFonts w:ascii="Arial" w:eastAsia="Times New Roman" w:hAnsi="Arial" w:cs="Times New Roman"/>
                <w:sz w:val="18"/>
                <w:szCs w:val="20"/>
                <w:lang w:val="en-GB" w:eastAsia="en-GB"/>
              </w:rPr>
              <w:pPrChange w:id="2164" w:author="Huawei_Ling Lin" w:date="2025-09-29T15:16:00Z">
                <w:pPr>
                  <w:keepNext/>
                  <w:keepLines/>
                  <w:overflowPunct w:val="0"/>
                  <w:autoSpaceDE w:val="0"/>
                  <w:autoSpaceDN w:val="0"/>
                  <w:adjustRightInd w:val="0"/>
                  <w:textAlignment w:val="baseline"/>
                </w:pPr>
              </w:pPrChange>
            </w:pPr>
            <w:del w:id="2165" w:author="Huawei_Ling Lin" w:date="2025-09-29T15:16:00Z">
              <w:r w:rsidRPr="000B1305" w:rsidDel="0088265B">
                <w:rPr>
                  <w:rFonts w:ascii="Arial" w:eastAsia="Times New Roman" w:hAnsi="Arial" w:cs="Arial"/>
                  <w:kern w:val="2"/>
                  <w:sz w:val="18"/>
                  <w:szCs w:val="20"/>
                  <w:lang w:val="en-GB" w:eastAsia="en-GB"/>
                </w:rPr>
                <w:delText>Receiver spurious emissions</w:delText>
              </w:r>
            </w:del>
          </w:p>
        </w:tc>
        <w:tc>
          <w:tcPr>
            <w:tcW w:w="2774" w:type="dxa"/>
            <w:tcBorders>
              <w:top w:val="single" w:sz="4" w:space="0" w:color="auto"/>
              <w:left w:val="single" w:sz="4" w:space="0" w:color="auto"/>
              <w:bottom w:val="single" w:sz="4" w:space="0" w:color="auto"/>
              <w:right w:val="single" w:sz="4" w:space="0" w:color="auto"/>
            </w:tcBorders>
          </w:tcPr>
          <w:p w14:paraId="4118E06A" w14:textId="516320DD" w:rsidR="000B1305" w:rsidRPr="000B1305" w:rsidDel="0088265B" w:rsidRDefault="000B1305">
            <w:pPr>
              <w:keepNext/>
              <w:keepLines/>
              <w:overflowPunct w:val="0"/>
              <w:autoSpaceDE w:val="0"/>
              <w:autoSpaceDN w:val="0"/>
              <w:adjustRightInd w:val="0"/>
              <w:spacing w:before="120" w:after="180"/>
              <w:ind w:left="1134" w:hanging="1134"/>
              <w:textAlignment w:val="baseline"/>
              <w:outlineLvl w:val="2"/>
              <w:rPr>
                <w:del w:id="2166" w:author="Huawei_Ling Lin" w:date="2025-09-29T15:16:00Z"/>
                <w:rFonts w:ascii="Arial" w:eastAsia="Times New Roman" w:hAnsi="Arial" w:cs="Arial"/>
                <w:snapToGrid w:val="0"/>
                <w:kern w:val="2"/>
                <w:sz w:val="18"/>
                <w:szCs w:val="20"/>
                <w:lang w:val="en-GB" w:eastAsia="en-GB"/>
              </w:rPr>
              <w:pPrChange w:id="2167" w:author="Huawei_Ling Lin" w:date="2025-09-29T15:16:00Z">
                <w:pPr>
                  <w:keepNext/>
                  <w:keepLines/>
                  <w:overflowPunct w:val="0"/>
                  <w:autoSpaceDE w:val="0"/>
                  <w:autoSpaceDN w:val="0"/>
                  <w:adjustRightInd w:val="0"/>
                  <w:jc w:val="center"/>
                  <w:textAlignment w:val="baseline"/>
                </w:pPr>
              </w:pPrChange>
            </w:pPr>
            <w:del w:id="2168" w:author="Huawei_Ling Lin" w:date="2025-09-29T15:16:00Z">
              <w:r w:rsidRPr="000B1305" w:rsidDel="0088265B">
                <w:rPr>
                  <w:rFonts w:ascii="Arial" w:eastAsia="Times New Roman" w:hAnsi="Arial" w:cs="Arial"/>
                  <w:snapToGrid w:val="0"/>
                  <w:kern w:val="2"/>
                  <w:sz w:val="18"/>
                  <w:szCs w:val="20"/>
                  <w:lang w:val="en-GB" w:eastAsia="en-GB"/>
                </w:rPr>
                <w:delText>NRTC1/3 (Note 1), NRTC5</w:delText>
              </w:r>
            </w:del>
          </w:p>
        </w:tc>
        <w:tc>
          <w:tcPr>
            <w:tcW w:w="2788" w:type="dxa"/>
            <w:tcBorders>
              <w:top w:val="single" w:sz="4" w:space="0" w:color="auto"/>
              <w:left w:val="single" w:sz="4" w:space="0" w:color="auto"/>
              <w:bottom w:val="single" w:sz="4" w:space="0" w:color="auto"/>
              <w:right w:val="single" w:sz="4" w:space="0" w:color="auto"/>
            </w:tcBorders>
          </w:tcPr>
          <w:p w14:paraId="7266075D" w14:textId="62F0A48F" w:rsidR="000B1305" w:rsidRPr="000B1305" w:rsidDel="0088265B" w:rsidRDefault="000B1305">
            <w:pPr>
              <w:keepNext/>
              <w:keepLines/>
              <w:overflowPunct w:val="0"/>
              <w:autoSpaceDE w:val="0"/>
              <w:autoSpaceDN w:val="0"/>
              <w:adjustRightInd w:val="0"/>
              <w:spacing w:before="120" w:after="180"/>
              <w:ind w:left="1134" w:hanging="1134"/>
              <w:textAlignment w:val="baseline"/>
              <w:outlineLvl w:val="2"/>
              <w:rPr>
                <w:del w:id="2169" w:author="Huawei_Ling Lin" w:date="2025-09-29T15:16:00Z"/>
                <w:rFonts w:ascii="Arial" w:eastAsia="Times New Roman" w:hAnsi="Arial" w:cs="Arial"/>
                <w:snapToGrid w:val="0"/>
                <w:kern w:val="2"/>
                <w:sz w:val="18"/>
                <w:szCs w:val="18"/>
                <w:lang w:val="en-GB" w:eastAsia="en-GB"/>
              </w:rPr>
              <w:pPrChange w:id="2170" w:author="Huawei_Ling Lin" w:date="2025-09-29T15:16:00Z">
                <w:pPr>
                  <w:keepNext/>
                  <w:keepLines/>
                  <w:overflowPunct w:val="0"/>
                  <w:autoSpaceDE w:val="0"/>
                  <w:autoSpaceDN w:val="0"/>
                  <w:adjustRightInd w:val="0"/>
                  <w:jc w:val="center"/>
                  <w:textAlignment w:val="baseline"/>
                </w:pPr>
              </w:pPrChange>
            </w:pPr>
            <w:del w:id="2171" w:author="Huawei_Ling Lin" w:date="2025-09-29T15:16:00Z">
              <w:r w:rsidRPr="000B1305" w:rsidDel="0088265B">
                <w:rPr>
                  <w:rFonts w:ascii="Arial" w:eastAsia="Times New Roman" w:hAnsi="Arial" w:cs="Arial"/>
                  <w:snapToGrid w:val="0"/>
                  <w:kern w:val="2"/>
                  <w:sz w:val="18"/>
                  <w:szCs w:val="18"/>
                  <w:lang w:val="en-GB" w:eastAsia="en-GB"/>
                </w:rPr>
                <w:delText>NRTC1/3 (Note 1, 5), NRTC5 (Note 5)</w:delText>
              </w:r>
            </w:del>
          </w:p>
        </w:tc>
      </w:tr>
      <w:tr w:rsidR="000B1305" w:rsidRPr="000B1305" w:rsidDel="0088265B" w14:paraId="76F30200" w14:textId="1DDFAD1A" w:rsidTr="004D006E">
        <w:trPr>
          <w:cantSplit/>
          <w:jc w:val="center"/>
          <w:del w:id="2172" w:author="Huawei_Ling Lin" w:date="2025-09-29T15:16:00Z"/>
        </w:trPr>
        <w:tc>
          <w:tcPr>
            <w:tcW w:w="4069" w:type="dxa"/>
            <w:tcBorders>
              <w:top w:val="single" w:sz="4" w:space="0" w:color="auto"/>
              <w:left w:val="single" w:sz="4" w:space="0" w:color="auto"/>
              <w:bottom w:val="single" w:sz="4" w:space="0" w:color="auto"/>
              <w:right w:val="single" w:sz="4" w:space="0" w:color="auto"/>
            </w:tcBorders>
          </w:tcPr>
          <w:p w14:paraId="5151B284" w14:textId="469447D9" w:rsidR="000B1305" w:rsidRPr="000B1305" w:rsidDel="0088265B" w:rsidRDefault="000B1305">
            <w:pPr>
              <w:keepNext/>
              <w:keepLines/>
              <w:overflowPunct w:val="0"/>
              <w:autoSpaceDE w:val="0"/>
              <w:autoSpaceDN w:val="0"/>
              <w:adjustRightInd w:val="0"/>
              <w:spacing w:before="120" w:after="180"/>
              <w:ind w:left="1134" w:hanging="1134"/>
              <w:textAlignment w:val="baseline"/>
              <w:outlineLvl w:val="2"/>
              <w:rPr>
                <w:del w:id="2173" w:author="Huawei_Ling Lin" w:date="2025-09-29T15:16:00Z"/>
                <w:rFonts w:ascii="Arial" w:eastAsia="Times New Roman" w:hAnsi="Arial" w:cs="Arial"/>
                <w:kern w:val="2"/>
                <w:sz w:val="18"/>
                <w:szCs w:val="20"/>
                <w:lang w:val="en-GB" w:eastAsia="en-GB"/>
              </w:rPr>
              <w:pPrChange w:id="2174" w:author="Huawei_Ling Lin" w:date="2025-09-29T15:16:00Z">
                <w:pPr>
                  <w:keepNext/>
                  <w:keepLines/>
                  <w:overflowPunct w:val="0"/>
                  <w:autoSpaceDE w:val="0"/>
                  <w:autoSpaceDN w:val="0"/>
                  <w:adjustRightInd w:val="0"/>
                  <w:textAlignment w:val="baseline"/>
                </w:pPr>
              </w:pPrChange>
            </w:pPr>
            <w:del w:id="2175" w:author="Huawei_Ling Lin" w:date="2025-09-29T15:16:00Z">
              <w:r w:rsidRPr="000B1305" w:rsidDel="0088265B">
                <w:rPr>
                  <w:rFonts w:ascii="Arial" w:eastAsia="Times New Roman" w:hAnsi="Arial" w:cs="Arial"/>
                  <w:kern w:val="2"/>
                  <w:sz w:val="18"/>
                  <w:szCs w:val="20"/>
                  <w:lang w:val="en-GB" w:eastAsia="en-GB"/>
                </w:rPr>
                <w:lastRenderedPageBreak/>
                <w:delText>Receiver intermodulation</w:delText>
              </w:r>
            </w:del>
          </w:p>
        </w:tc>
        <w:tc>
          <w:tcPr>
            <w:tcW w:w="2774" w:type="dxa"/>
            <w:tcBorders>
              <w:top w:val="single" w:sz="4" w:space="0" w:color="auto"/>
              <w:left w:val="single" w:sz="4" w:space="0" w:color="auto"/>
              <w:bottom w:val="single" w:sz="4" w:space="0" w:color="auto"/>
              <w:right w:val="single" w:sz="4" w:space="0" w:color="auto"/>
            </w:tcBorders>
          </w:tcPr>
          <w:p w14:paraId="463A584E" w14:textId="419535E2" w:rsidR="000B1305" w:rsidRPr="000B1305" w:rsidDel="0088265B" w:rsidRDefault="000B1305">
            <w:pPr>
              <w:keepNext/>
              <w:keepLines/>
              <w:overflowPunct w:val="0"/>
              <w:autoSpaceDE w:val="0"/>
              <w:autoSpaceDN w:val="0"/>
              <w:adjustRightInd w:val="0"/>
              <w:spacing w:before="120" w:after="180"/>
              <w:ind w:left="1134" w:hanging="1134"/>
              <w:textAlignment w:val="baseline"/>
              <w:outlineLvl w:val="2"/>
              <w:rPr>
                <w:del w:id="2176" w:author="Huawei_Ling Lin" w:date="2025-09-29T15:16:00Z"/>
                <w:rFonts w:ascii="Arial" w:eastAsia="Times New Roman" w:hAnsi="Arial" w:cs="Arial"/>
                <w:snapToGrid w:val="0"/>
                <w:kern w:val="2"/>
                <w:sz w:val="18"/>
                <w:szCs w:val="20"/>
                <w:lang w:val="en-GB" w:eastAsia="en-GB"/>
              </w:rPr>
              <w:pPrChange w:id="2177" w:author="Huawei_Ling Lin" w:date="2025-09-29T15:16:00Z">
                <w:pPr>
                  <w:keepNext/>
                  <w:keepLines/>
                  <w:overflowPunct w:val="0"/>
                  <w:autoSpaceDE w:val="0"/>
                  <w:autoSpaceDN w:val="0"/>
                  <w:adjustRightInd w:val="0"/>
                  <w:jc w:val="center"/>
                  <w:textAlignment w:val="baseline"/>
                </w:pPr>
              </w:pPrChange>
            </w:pPr>
            <w:del w:id="2178" w:author="Huawei_Ling Lin" w:date="2025-09-29T15:16:00Z">
              <w:r w:rsidRPr="000B1305" w:rsidDel="0088265B">
                <w:rPr>
                  <w:rFonts w:ascii="Arial" w:eastAsia="Times New Roman" w:hAnsi="Arial" w:cs="Arial"/>
                  <w:snapToGrid w:val="0"/>
                  <w:kern w:val="2"/>
                  <w:sz w:val="18"/>
                  <w:szCs w:val="20"/>
                  <w:lang w:val="en-GB" w:eastAsia="en-GB"/>
                </w:rPr>
                <w:delText>NRTC5</w:delText>
              </w:r>
            </w:del>
          </w:p>
        </w:tc>
        <w:tc>
          <w:tcPr>
            <w:tcW w:w="2788" w:type="dxa"/>
            <w:tcBorders>
              <w:top w:val="single" w:sz="4" w:space="0" w:color="auto"/>
              <w:left w:val="single" w:sz="4" w:space="0" w:color="auto"/>
              <w:bottom w:val="single" w:sz="4" w:space="0" w:color="auto"/>
              <w:right w:val="single" w:sz="4" w:space="0" w:color="auto"/>
            </w:tcBorders>
          </w:tcPr>
          <w:p w14:paraId="475A86D2" w14:textId="14410814" w:rsidR="000B1305" w:rsidRPr="000B1305" w:rsidDel="0088265B" w:rsidRDefault="000B1305">
            <w:pPr>
              <w:keepNext/>
              <w:keepLines/>
              <w:overflowPunct w:val="0"/>
              <w:autoSpaceDE w:val="0"/>
              <w:autoSpaceDN w:val="0"/>
              <w:adjustRightInd w:val="0"/>
              <w:spacing w:before="120" w:after="180"/>
              <w:ind w:left="1134" w:hanging="1134"/>
              <w:textAlignment w:val="baseline"/>
              <w:outlineLvl w:val="2"/>
              <w:rPr>
                <w:del w:id="2179" w:author="Huawei_Ling Lin" w:date="2025-09-29T15:16:00Z"/>
                <w:rFonts w:ascii="Arial" w:eastAsia="Times New Roman" w:hAnsi="Arial" w:cs="Arial"/>
                <w:snapToGrid w:val="0"/>
                <w:kern w:val="2"/>
                <w:sz w:val="18"/>
                <w:szCs w:val="18"/>
                <w:lang w:val="en-GB" w:eastAsia="en-GB"/>
              </w:rPr>
              <w:pPrChange w:id="2180" w:author="Huawei_Ling Lin" w:date="2025-09-29T15:16:00Z">
                <w:pPr>
                  <w:keepNext/>
                  <w:keepLines/>
                  <w:overflowPunct w:val="0"/>
                  <w:autoSpaceDE w:val="0"/>
                  <w:autoSpaceDN w:val="0"/>
                  <w:adjustRightInd w:val="0"/>
                  <w:jc w:val="center"/>
                  <w:textAlignment w:val="baseline"/>
                </w:pPr>
              </w:pPrChange>
            </w:pPr>
            <w:del w:id="2181" w:author="Huawei_Ling Lin" w:date="2025-09-29T15:16:00Z">
              <w:r w:rsidRPr="000B1305" w:rsidDel="0088265B">
                <w:rPr>
                  <w:rFonts w:ascii="Arial" w:eastAsia="Times New Roman" w:hAnsi="Arial" w:cs="Arial"/>
                  <w:snapToGrid w:val="0"/>
                  <w:kern w:val="2"/>
                  <w:sz w:val="18"/>
                  <w:szCs w:val="18"/>
                  <w:lang w:val="en-GB" w:eastAsia="en-GB"/>
                </w:rPr>
                <w:delText>NRTC1/3 (Note 1), NRTC5 (Note 6)</w:delText>
              </w:r>
            </w:del>
          </w:p>
        </w:tc>
      </w:tr>
      <w:tr w:rsidR="000B1305" w:rsidRPr="000B1305" w:rsidDel="0088265B" w14:paraId="426022C1" w14:textId="5BF56AA4" w:rsidTr="004D006E">
        <w:trPr>
          <w:cantSplit/>
          <w:jc w:val="center"/>
          <w:del w:id="2182" w:author="Huawei_Ling Lin" w:date="2025-09-29T15:16:00Z"/>
        </w:trPr>
        <w:tc>
          <w:tcPr>
            <w:tcW w:w="4069" w:type="dxa"/>
            <w:tcBorders>
              <w:top w:val="single" w:sz="4" w:space="0" w:color="auto"/>
              <w:left w:val="single" w:sz="4" w:space="0" w:color="auto"/>
              <w:bottom w:val="single" w:sz="4" w:space="0" w:color="auto"/>
              <w:right w:val="single" w:sz="4" w:space="0" w:color="auto"/>
            </w:tcBorders>
          </w:tcPr>
          <w:p w14:paraId="63A0A06D" w14:textId="12C8A945" w:rsidR="000B1305" w:rsidRPr="000B1305" w:rsidDel="0088265B" w:rsidRDefault="000B1305">
            <w:pPr>
              <w:keepNext/>
              <w:keepLines/>
              <w:overflowPunct w:val="0"/>
              <w:autoSpaceDE w:val="0"/>
              <w:autoSpaceDN w:val="0"/>
              <w:adjustRightInd w:val="0"/>
              <w:spacing w:before="120" w:after="180"/>
              <w:ind w:left="1134" w:hanging="1134"/>
              <w:textAlignment w:val="baseline"/>
              <w:outlineLvl w:val="2"/>
              <w:rPr>
                <w:del w:id="2183" w:author="Huawei_Ling Lin" w:date="2025-09-29T15:16:00Z"/>
                <w:rFonts w:ascii="Arial" w:eastAsia="Times New Roman" w:hAnsi="Arial" w:cs="Arial"/>
                <w:kern w:val="2"/>
                <w:sz w:val="18"/>
                <w:szCs w:val="20"/>
                <w:lang w:val="en-GB" w:eastAsia="en-GB"/>
              </w:rPr>
              <w:pPrChange w:id="2184" w:author="Huawei_Ling Lin" w:date="2025-09-29T15:16:00Z">
                <w:pPr>
                  <w:keepNext/>
                  <w:keepLines/>
                  <w:overflowPunct w:val="0"/>
                  <w:autoSpaceDE w:val="0"/>
                  <w:autoSpaceDN w:val="0"/>
                  <w:adjustRightInd w:val="0"/>
                  <w:textAlignment w:val="baseline"/>
                </w:pPr>
              </w:pPrChange>
            </w:pPr>
            <w:del w:id="2185" w:author="Huawei_Ling Lin" w:date="2025-09-29T15:16:00Z">
              <w:r w:rsidRPr="000B1305" w:rsidDel="0088265B">
                <w:rPr>
                  <w:rFonts w:ascii="Arial" w:eastAsia="Times New Roman" w:hAnsi="Arial" w:cs="Arial"/>
                  <w:sz w:val="18"/>
                  <w:szCs w:val="20"/>
                  <w:lang w:val="en-GB" w:eastAsia="en-GB"/>
                </w:rPr>
                <w:delText>In-channel selectivity</w:delText>
              </w:r>
            </w:del>
          </w:p>
        </w:tc>
        <w:tc>
          <w:tcPr>
            <w:tcW w:w="2774" w:type="dxa"/>
            <w:tcBorders>
              <w:top w:val="single" w:sz="4" w:space="0" w:color="auto"/>
              <w:left w:val="single" w:sz="4" w:space="0" w:color="auto"/>
              <w:bottom w:val="single" w:sz="4" w:space="0" w:color="auto"/>
              <w:right w:val="single" w:sz="4" w:space="0" w:color="auto"/>
            </w:tcBorders>
          </w:tcPr>
          <w:p w14:paraId="24375B21" w14:textId="371272FD" w:rsidR="000B1305" w:rsidRPr="000B1305" w:rsidDel="0088265B" w:rsidRDefault="000B1305">
            <w:pPr>
              <w:keepNext/>
              <w:keepLines/>
              <w:overflowPunct w:val="0"/>
              <w:autoSpaceDE w:val="0"/>
              <w:autoSpaceDN w:val="0"/>
              <w:adjustRightInd w:val="0"/>
              <w:spacing w:before="120" w:after="180"/>
              <w:ind w:left="1134" w:hanging="1134"/>
              <w:textAlignment w:val="baseline"/>
              <w:outlineLvl w:val="2"/>
              <w:rPr>
                <w:del w:id="2186" w:author="Huawei_Ling Lin" w:date="2025-09-29T15:16:00Z"/>
                <w:rFonts w:ascii="Arial" w:eastAsia="Times New Roman" w:hAnsi="Arial" w:cs="Arial"/>
                <w:snapToGrid w:val="0"/>
                <w:kern w:val="2"/>
                <w:sz w:val="18"/>
                <w:szCs w:val="20"/>
                <w:lang w:val="en-GB" w:eastAsia="en-GB"/>
              </w:rPr>
              <w:pPrChange w:id="2187" w:author="Huawei_Ling Lin" w:date="2025-09-29T15:16:00Z">
                <w:pPr>
                  <w:keepNext/>
                  <w:keepLines/>
                  <w:overflowPunct w:val="0"/>
                  <w:autoSpaceDE w:val="0"/>
                  <w:autoSpaceDN w:val="0"/>
                  <w:adjustRightInd w:val="0"/>
                  <w:jc w:val="center"/>
                  <w:textAlignment w:val="baseline"/>
                </w:pPr>
              </w:pPrChange>
            </w:pPr>
            <w:del w:id="2188" w:author="Huawei_Ling Lin" w:date="2025-09-29T15:16:00Z">
              <w:r w:rsidRPr="000B1305" w:rsidDel="0088265B">
                <w:rPr>
                  <w:rFonts w:ascii="Arial" w:eastAsia="Times New Roman" w:hAnsi="Arial" w:cs="Arial"/>
                  <w:snapToGrid w:val="0"/>
                  <w:kern w:val="2"/>
                  <w:sz w:val="18"/>
                  <w:szCs w:val="20"/>
                  <w:lang w:val="en-GB" w:eastAsia="en-GB"/>
                </w:rPr>
                <w:delText>SC</w:delText>
              </w:r>
            </w:del>
          </w:p>
        </w:tc>
        <w:tc>
          <w:tcPr>
            <w:tcW w:w="2788" w:type="dxa"/>
            <w:tcBorders>
              <w:top w:val="single" w:sz="4" w:space="0" w:color="auto"/>
              <w:left w:val="single" w:sz="4" w:space="0" w:color="auto"/>
              <w:bottom w:val="single" w:sz="4" w:space="0" w:color="auto"/>
              <w:right w:val="single" w:sz="4" w:space="0" w:color="auto"/>
            </w:tcBorders>
          </w:tcPr>
          <w:p w14:paraId="7AAFB92E" w14:textId="7003C6FA" w:rsidR="000B1305" w:rsidRPr="000B1305" w:rsidDel="0088265B" w:rsidRDefault="000B1305">
            <w:pPr>
              <w:keepNext/>
              <w:keepLines/>
              <w:overflowPunct w:val="0"/>
              <w:autoSpaceDE w:val="0"/>
              <w:autoSpaceDN w:val="0"/>
              <w:adjustRightInd w:val="0"/>
              <w:spacing w:before="120" w:after="180"/>
              <w:ind w:left="1134" w:hanging="1134"/>
              <w:textAlignment w:val="baseline"/>
              <w:outlineLvl w:val="2"/>
              <w:rPr>
                <w:del w:id="2189" w:author="Huawei_Ling Lin" w:date="2025-09-29T15:16:00Z"/>
                <w:rFonts w:ascii="Arial" w:eastAsia="Times New Roman" w:hAnsi="Arial" w:cs="Arial"/>
                <w:snapToGrid w:val="0"/>
                <w:kern w:val="2"/>
                <w:sz w:val="18"/>
                <w:szCs w:val="18"/>
                <w:lang w:val="en-GB" w:eastAsia="en-GB"/>
              </w:rPr>
              <w:pPrChange w:id="2190" w:author="Huawei_Ling Lin" w:date="2025-09-29T15:16:00Z">
                <w:pPr>
                  <w:keepNext/>
                  <w:keepLines/>
                  <w:overflowPunct w:val="0"/>
                  <w:autoSpaceDE w:val="0"/>
                  <w:autoSpaceDN w:val="0"/>
                  <w:adjustRightInd w:val="0"/>
                  <w:jc w:val="center"/>
                  <w:textAlignment w:val="baseline"/>
                </w:pPr>
              </w:pPrChange>
            </w:pPr>
            <w:del w:id="2191" w:author="Huawei_Ling Lin" w:date="2025-09-29T15:16:00Z">
              <w:r w:rsidRPr="000B1305" w:rsidDel="0088265B">
                <w:rPr>
                  <w:rFonts w:ascii="Arial" w:eastAsia="Times New Roman" w:hAnsi="Arial" w:cs="Arial"/>
                  <w:snapToGrid w:val="0"/>
                  <w:kern w:val="2"/>
                  <w:sz w:val="18"/>
                  <w:szCs w:val="20"/>
                  <w:lang w:val="en-GB" w:eastAsia="en-GB"/>
                </w:rPr>
                <w:delText>SC</w:delText>
              </w:r>
            </w:del>
          </w:p>
        </w:tc>
      </w:tr>
      <w:tr w:rsidR="000B1305" w:rsidRPr="000B1305" w:rsidDel="0088265B" w14:paraId="3DEA62D4" w14:textId="6AF377C2" w:rsidTr="004D006E">
        <w:trPr>
          <w:cantSplit/>
          <w:jc w:val="center"/>
          <w:del w:id="2192" w:author="Huawei_Ling Lin" w:date="2025-09-29T15:16:00Z"/>
        </w:trPr>
        <w:tc>
          <w:tcPr>
            <w:tcW w:w="9631" w:type="dxa"/>
            <w:gridSpan w:val="3"/>
            <w:tcBorders>
              <w:top w:val="single" w:sz="4" w:space="0" w:color="auto"/>
              <w:left w:val="single" w:sz="4" w:space="0" w:color="auto"/>
              <w:bottom w:val="single" w:sz="4" w:space="0" w:color="auto"/>
              <w:right w:val="single" w:sz="4" w:space="0" w:color="auto"/>
            </w:tcBorders>
          </w:tcPr>
          <w:p w14:paraId="7D22287E" w14:textId="1ACEAB6C" w:rsidR="000B1305" w:rsidRPr="000B1305" w:rsidDel="0088265B" w:rsidRDefault="000B1305">
            <w:pPr>
              <w:keepNext/>
              <w:keepLines/>
              <w:overflowPunct w:val="0"/>
              <w:autoSpaceDE w:val="0"/>
              <w:autoSpaceDN w:val="0"/>
              <w:adjustRightInd w:val="0"/>
              <w:spacing w:before="120" w:after="180"/>
              <w:ind w:left="1134" w:hanging="1134"/>
              <w:textAlignment w:val="baseline"/>
              <w:outlineLvl w:val="2"/>
              <w:rPr>
                <w:del w:id="2193" w:author="Huawei_Ling Lin" w:date="2025-09-29T15:16:00Z"/>
                <w:rFonts w:ascii="Arial" w:eastAsia="Times New Roman" w:hAnsi="Arial" w:cs="Times New Roman"/>
                <w:sz w:val="18"/>
                <w:szCs w:val="20"/>
                <w:lang w:val="en-GB" w:eastAsia="en-GB"/>
              </w:rPr>
              <w:pPrChange w:id="2194" w:author="Huawei_Ling Lin" w:date="2025-09-29T15:16:00Z">
                <w:pPr>
                  <w:keepNext/>
                  <w:keepLines/>
                  <w:overflowPunct w:val="0"/>
                  <w:autoSpaceDE w:val="0"/>
                  <w:autoSpaceDN w:val="0"/>
                  <w:adjustRightInd w:val="0"/>
                  <w:ind w:left="851" w:hanging="851"/>
                  <w:textAlignment w:val="baseline"/>
                </w:pPr>
              </w:pPrChange>
            </w:pPr>
            <w:del w:id="2195" w:author="Huawei_Ling Lin" w:date="2025-09-29T15:16:00Z">
              <w:r w:rsidRPr="000B1305" w:rsidDel="0088265B">
                <w:rPr>
                  <w:rFonts w:ascii="Arial" w:eastAsia="Times New Roman" w:hAnsi="Arial" w:cs="Times New Roman"/>
                  <w:sz w:val="18"/>
                  <w:szCs w:val="20"/>
                  <w:lang w:val="en-GB" w:eastAsia="en-GB"/>
                </w:rPr>
                <w:delText>Note 1:</w:delText>
              </w:r>
              <w:r w:rsidRPr="000B1305" w:rsidDel="0088265B">
                <w:rPr>
                  <w:rFonts w:ascii="Arial" w:eastAsia="Times New Roman" w:hAnsi="Arial" w:cs="Times New Roman"/>
                  <w:sz w:val="18"/>
                  <w:szCs w:val="20"/>
                  <w:lang w:val="en-GB" w:eastAsia="en-GB"/>
                </w:rPr>
                <w:tab/>
                <w:delText xml:space="preserve">NRTC1 and/or NRTC3 shall be applied </w:delText>
              </w:r>
              <w:r w:rsidRPr="000B1305" w:rsidDel="0088265B">
                <w:rPr>
                  <w:rFonts w:ascii="Arial" w:eastAsia="Times New Roman" w:hAnsi="Arial" w:cs="v4.2.0"/>
                  <w:sz w:val="18"/>
                  <w:szCs w:val="20"/>
                  <w:lang w:val="en-GB" w:eastAsia="en-GB"/>
                </w:rPr>
                <w:delText>in each supported operating band</w:delText>
              </w:r>
              <w:r w:rsidRPr="000B1305" w:rsidDel="0088265B">
                <w:rPr>
                  <w:rFonts w:ascii="Arial" w:eastAsia="Times New Roman" w:hAnsi="Arial" w:cs="Times New Roman"/>
                  <w:sz w:val="18"/>
                  <w:szCs w:val="20"/>
                  <w:lang w:val="en-GB" w:eastAsia="en-GB"/>
                </w:rPr>
                <w:delText>.</w:delText>
              </w:r>
            </w:del>
          </w:p>
          <w:p w14:paraId="22785692" w14:textId="752E03D8" w:rsidR="000B1305" w:rsidRPr="000B1305" w:rsidDel="0088265B" w:rsidRDefault="000B1305">
            <w:pPr>
              <w:keepNext/>
              <w:keepLines/>
              <w:overflowPunct w:val="0"/>
              <w:autoSpaceDE w:val="0"/>
              <w:autoSpaceDN w:val="0"/>
              <w:adjustRightInd w:val="0"/>
              <w:spacing w:before="120" w:after="180"/>
              <w:ind w:left="1134" w:hanging="1134"/>
              <w:textAlignment w:val="baseline"/>
              <w:outlineLvl w:val="2"/>
              <w:rPr>
                <w:del w:id="2196" w:author="Huawei_Ling Lin" w:date="2025-09-29T15:16:00Z"/>
                <w:rFonts w:ascii="Arial" w:eastAsia="Times New Roman" w:hAnsi="Arial" w:cs="Times New Roman"/>
                <w:sz w:val="18"/>
                <w:szCs w:val="20"/>
                <w:lang w:val="en-GB" w:eastAsia="ja-JP"/>
              </w:rPr>
              <w:pPrChange w:id="2197" w:author="Huawei_Ling Lin" w:date="2025-09-29T15:16:00Z">
                <w:pPr>
                  <w:keepNext/>
                  <w:keepLines/>
                  <w:overflowPunct w:val="0"/>
                  <w:autoSpaceDE w:val="0"/>
                  <w:autoSpaceDN w:val="0"/>
                  <w:adjustRightInd w:val="0"/>
                  <w:ind w:left="851" w:hanging="851"/>
                  <w:textAlignment w:val="baseline"/>
                </w:pPr>
              </w:pPrChange>
            </w:pPr>
            <w:del w:id="2198" w:author="Huawei_Ling Lin" w:date="2025-09-29T15:16:00Z">
              <w:r w:rsidRPr="000B1305" w:rsidDel="0088265B">
                <w:rPr>
                  <w:rFonts w:ascii="Arial" w:eastAsia="Times New Roman" w:hAnsi="Arial" w:cs="Times New Roman"/>
                  <w:sz w:val="18"/>
                  <w:szCs w:val="20"/>
                  <w:lang w:val="en-GB" w:eastAsia="en-GB"/>
                </w:rPr>
                <w:delText>Note 2:</w:delText>
              </w:r>
              <w:r w:rsidRPr="000B1305" w:rsidDel="0088265B">
                <w:rPr>
                  <w:rFonts w:ascii="Arial" w:eastAsia="Times New Roman" w:hAnsi="Arial" w:cs="Times New Roman"/>
                  <w:sz w:val="18"/>
                  <w:szCs w:val="20"/>
                  <w:lang w:val="en-GB" w:eastAsia="en-GB"/>
                </w:rPr>
                <w:tab/>
                <w:delText>NRTC5 is only applicable when inter-band CA is supported</w:delText>
              </w:r>
              <w:r w:rsidRPr="000B1305" w:rsidDel="0088265B">
                <w:rPr>
                  <w:rFonts w:ascii="Arial" w:eastAsia="Times New Roman" w:hAnsi="Arial" w:cs="Times New Roman"/>
                  <w:sz w:val="18"/>
                  <w:szCs w:val="20"/>
                  <w:lang w:val="en-GB" w:eastAsia="ja-JP"/>
                </w:rPr>
                <w:delText>.</w:delText>
              </w:r>
            </w:del>
          </w:p>
          <w:p w14:paraId="7D9DEEFC" w14:textId="5917239F" w:rsidR="000B1305" w:rsidRPr="000B1305" w:rsidDel="0088265B" w:rsidRDefault="000B1305">
            <w:pPr>
              <w:keepNext/>
              <w:keepLines/>
              <w:overflowPunct w:val="0"/>
              <w:autoSpaceDE w:val="0"/>
              <w:autoSpaceDN w:val="0"/>
              <w:adjustRightInd w:val="0"/>
              <w:spacing w:before="120" w:after="180"/>
              <w:ind w:left="1134" w:hanging="1134"/>
              <w:textAlignment w:val="baseline"/>
              <w:outlineLvl w:val="2"/>
              <w:rPr>
                <w:del w:id="2199" w:author="Huawei_Ling Lin" w:date="2025-09-29T15:16:00Z"/>
                <w:rFonts w:ascii="Arial" w:eastAsia="Times New Roman" w:hAnsi="Arial" w:cs="Times New Roman"/>
                <w:sz w:val="18"/>
                <w:szCs w:val="20"/>
                <w:lang w:val="en-GB" w:eastAsia="ja-JP"/>
              </w:rPr>
              <w:pPrChange w:id="2200" w:author="Huawei_Ling Lin" w:date="2025-09-29T15:16:00Z">
                <w:pPr>
                  <w:keepNext/>
                  <w:keepLines/>
                  <w:overflowPunct w:val="0"/>
                  <w:autoSpaceDE w:val="0"/>
                  <w:autoSpaceDN w:val="0"/>
                  <w:adjustRightInd w:val="0"/>
                  <w:ind w:left="851" w:hanging="851"/>
                  <w:textAlignment w:val="baseline"/>
                </w:pPr>
              </w:pPrChange>
            </w:pPr>
            <w:del w:id="2201" w:author="Huawei_Ling Lin" w:date="2025-09-29T15:16:00Z">
              <w:r w:rsidRPr="000B1305" w:rsidDel="0088265B">
                <w:rPr>
                  <w:rFonts w:ascii="Arial" w:eastAsia="Times New Roman" w:hAnsi="Arial" w:cs="Times New Roman"/>
                  <w:sz w:val="18"/>
                  <w:szCs w:val="20"/>
                  <w:lang w:val="en-GB" w:eastAsia="en-GB"/>
                </w:rPr>
                <w:delText>Note 3:</w:delText>
              </w:r>
              <w:r w:rsidRPr="000B1305" w:rsidDel="0088265B">
                <w:rPr>
                  <w:rFonts w:ascii="Arial" w:eastAsia="Times New Roman" w:hAnsi="Arial" w:cs="Times New Roman"/>
                  <w:sz w:val="18"/>
                  <w:szCs w:val="20"/>
                  <w:lang w:val="en-GB" w:eastAsia="en-GB"/>
                </w:rPr>
                <w:tab/>
                <w:delText>NRTC2 is only applicable when contiguous</w:delText>
              </w:r>
              <w:r w:rsidRPr="000B1305" w:rsidDel="0088265B">
                <w:rPr>
                  <w:rFonts w:ascii="Arial" w:eastAsia="Times New Roman" w:hAnsi="Arial" w:cs="Times New Roman"/>
                  <w:iCs/>
                  <w:sz w:val="18"/>
                  <w:szCs w:val="20"/>
                  <w:lang w:val="en-GB" w:eastAsia="en-GB"/>
                </w:rPr>
                <w:delText xml:space="preserve"> CA is supported.</w:delText>
              </w:r>
            </w:del>
          </w:p>
          <w:p w14:paraId="2EE6327C" w14:textId="67BE7AC7" w:rsidR="000B1305" w:rsidRPr="000B1305" w:rsidDel="0088265B" w:rsidRDefault="000B1305">
            <w:pPr>
              <w:keepNext/>
              <w:keepLines/>
              <w:overflowPunct w:val="0"/>
              <w:autoSpaceDE w:val="0"/>
              <w:autoSpaceDN w:val="0"/>
              <w:adjustRightInd w:val="0"/>
              <w:spacing w:before="120" w:after="180"/>
              <w:ind w:left="1134" w:hanging="1134"/>
              <w:textAlignment w:val="baseline"/>
              <w:outlineLvl w:val="2"/>
              <w:rPr>
                <w:del w:id="2202" w:author="Huawei_Ling Lin" w:date="2025-09-29T15:16:00Z"/>
                <w:rFonts w:ascii="Arial" w:eastAsia="Times New Roman" w:hAnsi="Arial" w:cs="Times New Roman"/>
                <w:sz w:val="18"/>
                <w:szCs w:val="20"/>
                <w:lang w:val="en-GB" w:eastAsia="en-GB"/>
              </w:rPr>
              <w:pPrChange w:id="2203" w:author="Huawei_Ling Lin" w:date="2025-09-29T15:16:00Z">
                <w:pPr>
                  <w:keepNext/>
                  <w:keepLines/>
                  <w:overflowPunct w:val="0"/>
                  <w:autoSpaceDE w:val="0"/>
                  <w:autoSpaceDN w:val="0"/>
                  <w:adjustRightInd w:val="0"/>
                  <w:ind w:left="851" w:hanging="851"/>
                  <w:textAlignment w:val="baseline"/>
                </w:pPr>
              </w:pPrChange>
            </w:pPr>
            <w:del w:id="2204" w:author="Huawei_Ling Lin" w:date="2025-09-29T15:16:00Z">
              <w:r w:rsidRPr="000B1305" w:rsidDel="0088265B">
                <w:rPr>
                  <w:rFonts w:ascii="Arial" w:eastAsia="Times New Roman" w:hAnsi="Arial" w:cs="Times New Roman"/>
                  <w:sz w:val="18"/>
                  <w:szCs w:val="20"/>
                  <w:lang w:val="en-GB" w:eastAsia="en-GB"/>
                </w:rPr>
                <w:delText>Note 4:</w:delText>
              </w:r>
              <w:r w:rsidRPr="000B1305" w:rsidDel="0088265B">
                <w:rPr>
                  <w:rFonts w:ascii="Arial" w:eastAsia="Times New Roman" w:hAnsi="Arial" w:cs="Times New Roman"/>
                  <w:sz w:val="18"/>
                  <w:szCs w:val="20"/>
                  <w:lang w:val="en-GB" w:eastAsia="en-GB"/>
                </w:rPr>
                <w:tab/>
                <w:delText>NRTC5 may be applied for Inter RF Bandwidth gap only.</w:delText>
              </w:r>
            </w:del>
          </w:p>
          <w:p w14:paraId="502B791E" w14:textId="6CE7AB6C" w:rsidR="000B1305" w:rsidRPr="000B1305" w:rsidDel="0088265B" w:rsidRDefault="000B1305">
            <w:pPr>
              <w:keepNext/>
              <w:keepLines/>
              <w:overflowPunct w:val="0"/>
              <w:autoSpaceDE w:val="0"/>
              <w:autoSpaceDN w:val="0"/>
              <w:adjustRightInd w:val="0"/>
              <w:spacing w:before="120" w:after="180"/>
              <w:ind w:left="1134" w:hanging="1134"/>
              <w:textAlignment w:val="baseline"/>
              <w:outlineLvl w:val="2"/>
              <w:rPr>
                <w:del w:id="2205" w:author="Huawei_Ling Lin" w:date="2025-09-29T15:16:00Z"/>
                <w:rFonts w:ascii="Arial" w:eastAsia="Times New Roman" w:hAnsi="Arial" w:cs="Times New Roman"/>
                <w:sz w:val="18"/>
                <w:szCs w:val="18"/>
                <w:lang w:val="en-GB" w:eastAsia="en-GB"/>
              </w:rPr>
              <w:pPrChange w:id="2206" w:author="Huawei_Ling Lin" w:date="2025-09-29T15:16:00Z">
                <w:pPr>
                  <w:keepNext/>
                  <w:keepLines/>
                  <w:overflowPunct w:val="0"/>
                  <w:autoSpaceDE w:val="0"/>
                  <w:autoSpaceDN w:val="0"/>
                  <w:adjustRightInd w:val="0"/>
                  <w:ind w:left="851" w:hanging="851"/>
                  <w:textAlignment w:val="baseline"/>
                </w:pPr>
              </w:pPrChange>
            </w:pPr>
            <w:del w:id="2207" w:author="Huawei_Ling Lin" w:date="2025-09-29T15:16:00Z">
              <w:r w:rsidRPr="000B1305" w:rsidDel="0088265B">
                <w:rPr>
                  <w:rFonts w:ascii="Arial" w:eastAsia="Times New Roman" w:hAnsi="Arial" w:cs="Times New Roman"/>
                  <w:sz w:val="18"/>
                  <w:szCs w:val="18"/>
                  <w:lang w:val="en-GB" w:eastAsia="en-GB"/>
                </w:rPr>
                <w:delText>Note 5:</w:delText>
              </w:r>
              <w:r w:rsidRPr="000B1305" w:rsidDel="0088265B">
                <w:rPr>
                  <w:rFonts w:ascii="Arial" w:eastAsia="Times New Roman" w:hAnsi="Arial" w:cs="Times New Roman"/>
                  <w:sz w:val="18"/>
                  <w:szCs w:val="18"/>
                  <w:lang w:val="en-GB" w:eastAsia="en-GB"/>
                </w:rPr>
                <w:tab/>
                <w:delText>For single-band operation test, other antenna connector(s) is (are) terminated.</w:delText>
              </w:r>
            </w:del>
          </w:p>
          <w:p w14:paraId="2ED244F9" w14:textId="67776BA5" w:rsidR="000B1305" w:rsidRPr="000B1305" w:rsidDel="0088265B" w:rsidRDefault="000B1305">
            <w:pPr>
              <w:keepNext/>
              <w:keepLines/>
              <w:overflowPunct w:val="0"/>
              <w:autoSpaceDE w:val="0"/>
              <w:autoSpaceDN w:val="0"/>
              <w:adjustRightInd w:val="0"/>
              <w:spacing w:before="120" w:after="180"/>
              <w:ind w:left="1134" w:hanging="1134"/>
              <w:textAlignment w:val="baseline"/>
              <w:outlineLvl w:val="2"/>
              <w:rPr>
                <w:del w:id="2208" w:author="Huawei_Ling Lin" w:date="2025-09-29T15:16:00Z"/>
                <w:rFonts w:ascii="Arial" w:eastAsia="Times New Roman" w:hAnsi="Arial" w:cs="Times New Roman"/>
                <w:sz w:val="18"/>
                <w:szCs w:val="20"/>
                <w:lang w:val="en-GB" w:eastAsia="en-GB"/>
              </w:rPr>
              <w:pPrChange w:id="2209" w:author="Huawei_Ling Lin" w:date="2025-09-29T15:16:00Z">
                <w:pPr>
                  <w:keepNext/>
                  <w:keepLines/>
                  <w:overflowPunct w:val="0"/>
                  <w:autoSpaceDE w:val="0"/>
                  <w:autoSpaceDN w:val="0"/>
                  <w:adjustRightInd w:val="0"/>
                  <w:ind w:left="851" w:hanging="851"/>
                  <w:textAlignment w:val="baseline"/>
                </w:pPr>
              </w:pPrChange>
            </w:pPr>
            <w:del w:id="2210" w:author="Huawei_Ling Lin" w:date="2025-09-29T15:16:00Z">
              <w:r w:rsidRPr="000B1305" w:rsidDel="0088265B">
                <w:rPr>
                  <w:rFonts w:ascii="Arial" w:eastAsia="Times New Roman" w:hAnsi="Arial" w:cs="Times New Roman"/>
                  <w:sz w:val="18"/>
                  <w:szCs w:val="18"/>
                  <w:lang w:val="en-GB" w:eastAsia="en-GB"/>
                </w:rPr>
                <w:delText>Note 6:</w:delText>
              </w:r>
              <w:r w:rsidRPr="000B1305" w:rsidDel="0088265B">
                <w:rPr>
                  <w:rFonts w:ascii="Arial" w:eastAsia="Times New Roman" w:hAnsi="Arial" w:cs="Times New Roman"/>
                  <w:sz w:val="18"/>
                  <w:szCs w:val="18"/>
                  <w:lang w:val="en-GB" w:eastAsia="en-GB"/>
                </w:rPr>
                <w:tab/>
                <w:delText>NRTC5 is only applicable for multi-band receiver.</w:delText>
              </w:r>
            </w:del>
          </w:p>
          <w:p w14:paraId="53ACCC76" w14:textId="5659BA7B" w:rsidR="000B1305" w:rsidRPr="000B1305" w:rsidDel="0088265B" w:rsidRDefault="000B1305">
            <w:pPr>
              <w:keepNext/>
              <w:keepLines/>
              <w:overflowPunct w:val="0"/>
              <w:autoSpaceDE w:val="0"/>
              <w:autoSpaceDN w:val="0"/>
              <w:adjustRightInd w:val="0"/>
              <w:spacing w:before="120" w:after="180"/>
              <w:ind w:left="1134" w:hanging="1134"/>
              <w:textAlignment w:val="baseline"/>
              <w:outlineLvl w:val="2"/>
              <w:rPr>
                <w:del w:id="2211" w:author="Huawei_Ling Lin" w:date="2025-09-29T15:16:00Z"/>
                <w:rFonts w:ascii="Arial" w:eastAsia="Times New Roman" w:hAnsi="Arial" w:cs="Times New Roman"/>
                <w:sz w:val="18"/>
                <w:szCs w:val="18"/>
                <w:lang w:val="en-GB" w:eastAsia="en-GB"/>
              </w:rPr>
              <w:pPrChange w:id="2212" w:author="Huawei_Ling Lin" w:date="2025-09-29T15:16:00Z">
                <w:pPr>
                  <w:keepNext/>
                  <w:keepLines/>
                  <w:overflowPunct w:val="0"/>
                  <w:autoSpaceDE w:val="0"/>
                  <w:autoSpaceDN w:val="0"/>
                  <w:adjustRightInd w:val="0"/>
                  <w:ind w:left="851" w:hanging="851"/>
                  <w:textAlignment w:val="baseline"/>
                </w:pPr>
              </w:pPrChange>
            </w:pPr>
            <w:del w:id="2213" w:author="Huawei_Ling Lin" w:date="2025-09-29T15:16:00Z">
              <w:r w:rsidRPr="000B1305" w:rsidDel="0088265B">
                <w:rPr>
                  <w:rFonts w:ascii="Arial" w:eastAsia="Times New Roman" w:hAnsi="Arial" w:cs="Times New Roman"/>
                  <w:sz w:val="18"/>
                  <w:szCs w:val="18"/>
                  <w:lang w:val="en-GB" w:eastAsia="en-GB"/>
                </w:rPr>
                <w:delText>Note 7:</w:delText>
              </w:r>
              <w:r w:rsidRPr="000B1305" w:rsidDel="0088265B">
                <w:rPr>
                  <w:rFonts w:ascii="Arial" w:eastAsia="Times New Roman" w:hAnsi="Arial" w:cs="Times New Roman"/>
                  <w:sz w:val="18"/>
                  <w:szCs w:val="20"/>
                  <w:lang w:val="en-GB" w:eastAsia="en-GB"/>
                </w:rPr>
                <w:tab/>
              </w:r>
              <w:r w:rsidRPr="000B1305" w:rsidDel="0088265B">
                <w:rPr>
                  <w:rFonts w:ascii="Arial" w:eastAsia="Times New Roman" w:hAnsi="Arial" w:cs="Times New Roman"/>
                  <w:sz w:val="18"/>
                  <w:szCs w:val="18"/>
                  <w:lang w:val="en-GB" w:eastAsia="en-GB"/>
                </w:rPr>
                <w:delText xml:space="preserve">OBUE SC shall be tested using the widest supported </w:delText>
              </w:r>
              <w:r w:rsidRPr="000B1305" w:rsidDel="0088265B">
                <w:rPr>
                  <w:rFonts w:ascii="Arial" w:eastAsia="Times New Roman" w:hAnsi="Arial" w:cs="Times New Roman"/>
                  <w:sz w:val="18"/>
                  <w:szCs w:val="20"/>
                  <w:lang w:val="en-GB" w:eastAsia="en-GB"/>
                </w:rPr>
                <w:delText xml:space="preserve">channel bandwidth </w:delText>
              </w:r>
              <w:r w:rsidRPr="000B1305" w:rsidDel="0088265B">
                <w:rPr>
                  <w:rFonts w:ascii="Arial" w:eastAsia="Times New Roman" w:hAnsi="Arial" w:cs="Times New Roman"/>
                  <w:sz w:val="18"/>
                  <w:szCs w:val="18"/>
                  <w:lang w:val="en-GB" w:eastAsia="en-GB"/>
                </w:rPr>
                <w:delText>and the highest supported sub-carrier spacing.</w:delText>
              </w:r>
            </w:del>
          </w:p>
          <w:p w14:paraId="272CBA10" w14:textId="70622AA1" w:rsidR="000B1305" w:rsidRPr="000B1305" w:rsidDel="0088265B" w:rsidRDefault="000B1305">
            <w:pPr>
              <w:keepNext/>
              <w:keepLines/>
              <w:overflowPunct w:val="0"/>
              <w:autoSpaceDE w:val="0"/>
              <w:autoSpaceDN w:val="0"/>
              <w:adjustRightInd w:val="0"/>
              <w:spacing w:before="120" w:after="180"/>
              <w:ind w:left="1134" w:hanging="1134"/>
              <w:textAlignment w:val="baseline"/>
              <w:outlineLvl w:val="2"/>
              <w:rPr>
                <w:del w:id="2214" w:author="Huawei_Ling Lin" w:date="2025-09-29T15:16:00Z"/>
                <w:rFonts w:ascii="Arial" w:eastAsia="Times New Roman" w:hAnsi="Arial" w:cs="Times New Roman"/>
                <w:sz w:val="18"/>
                <w:szCs w:val="20"/>
                <w:lang w:val="en-GB" w:eastAsia="ja-JP"/>
              </w:rPr>
              <w:pPrChange w:id="2215" w:author="Huawei_Ling Lin" w:date="2025-09-29T15:16:00Z">
                <w:pPr>
                  <w:keepNext/>
                  <w:keepLines/>
                  <w:overflowPunct w:val="0"/>
                  <w:autoSpaceDE w:val="0"/>
                  <w:autoSpaceDN w:val="0"/>
                  <w:adjustRightInd w:val="0"/>
                  <w:ind w:left="851" w:hanging="851"/>
                  <w:textAlignment w:val="baseline"/>
                </w:pPr>
              </w:pPrChange>
            </w:pPr>
            <w:del w:id="2216" w:author="Huawei_Ling Lin" w:date="2025-09-29T15:16:00Z">
              <w:r w:rsidRPr="000B1305" w:rsidDel="0088265B">
                <w:rPr>
                  <w:rFonts w:ascii="Arial" w:hAnsi="Arial" w:cs="Times New Roman"/>
                  <w:sz w:val="18"/>
                  <w:szCs w:val="20"/>
                  <w:lang w:val="en-GB" w:eastAsia="en-GB"/>
                </w:rPr>
                <w:delText>Note 8:</w:delText>
              </w:r>
              <w:r w:rsidRPr="000B1305" w:rsidDel="0088265B">
                <w:rPr>
                  <w:rFonts w:ascii="Arial" w:eastAsia="Times New Roman" w:hAnsi="Arial" w:cs="Times New Roman"/>
                  <w:sz w:val="18"/>
                  <w:szCs w:val="20"/>
                  <w:lang w:val="en-GB" w:eastAsia="en-GB"/>
                </w:rPr>
                <w:tab/>
              </w:r>
              <w:r w:rsidRPr="000B1305" w:rsidDel="0088265B">
                <w:rPr>
                  <w:rFonts w:ascii="Arial" w:eastAsia="Times New Roman" w:hAnsi="Arial" w:cs="Times New Roman"/>
                  <w:sz w:val="18"/>
                  <w:szCs w:val="20"/>
                  <w:lang w:val="en-GB" w:eastAsia="ja-JP"/>
                </w:rPr>
                <w:delText>There is no specific test for NB-IoT operation in NR in-band for these requirements, tests could be performed using NR signal only, without NB-IoT.</w:delText>
              </w:r>
            </w:del>
          </w:p>
          <w:p w14:paraId="79EAC091" w14:textId="062595E0" w:rsidR="000B1305" w:rsidRPr="000B1305" w:rsidDel="0088265B" w:rsidRDefault="000B1305">
            <w:pPr>
              <w:keepNext/>
              <w:keepLines/>
              <w:overflowPunct w:val="0"/>
              <w:autoSpaceDE w:val="0"/>
              <w:autoSpaceDN w:val="0"/>
              <w:adjustRightInd w:val="0"/>
              <w:spacing w:before="120" w:after="180"/>
              <w:ind w:left="1134" w:hanging="1134"/>
              <w:textAlignment w:val="baseline"/>
              <w:outlineLvl w:val="2"/>
              <w:rPr>
                <w:del w:id="2217" w:author="Huawei_Ling Lin" w:date="2025-09-29T15:16:00Z"/>
                <w:rFonts w:ascii="Arial" w:eastAsia="Times New Roman" w:hAnsi="Arial" w:cs="Times New Roman"/>
                <w:snapToGrid w:val="0"/>
                <w:kern w:val="2"/>
                <w:sz w:val="18"/>
                <w:szCs w:val="20"/>
                <w:lang w:val="en-GB" w:eastAsia="en-GB"/>
              </w:rPr>
              <w:pPrChange w:id="2218" w:author="Huawei_Ling Lin" w:date="2025-09-29T15:16:00Z">
                <w:pPr>
                  <w:keepNext/>
                  <w:keepLines/>
                  <w:overflowPunct w:val="0"/>
                  <w:autoSpaceDE w:val="0"/>
                  <w:autoSpaceDN w:val="0"/>
                  <w:adjustRightInd w:val="0"/>
                  <w:ind w:left="851" w:hanging="851"/>
                  <w:textAlignment w:val="baseline"/>
                </w:pPr>
              </w:pPrChange>
            </w:pPr>
            <w:del w:id="2219" w:author="Huawei_Ling Lin" w:date="2025-09-29T15:16:00Z">
              <w:r w:rsidRPr="000B1305" w:rsidDel="0088265B">
                <w:rPr>
                  <w:rFonts w:ascii="Arial" w:eastAsia="Times New Roman" w:hAnsi="Arial" w:cs="Times New Roman"/>
                  <w:snapToGrid w:val="0"/>
                  <w:kern w:val="2"/>
                  <w:sz w:val="18"/>
                  <w:szCs w:val="20"/>
                  <w:lang w:val="en-GB" w:eastAsia="en-GB"/>
                </w:rPr>
                <w:delText>Note 9:</w:delText>
              </w:r>
              <w:r w:rsidRPr="000B1305" w:rsidDel="0088265B">
                <w:rPr>
                  <w:rFonts w:ascii="Arial" w:eastAsia="Times New Roman" w:hAnsi="Arial" w:cs="Times New Roman"/>
                  <w:snapToGrid w:val="0"/>
                  <w:kern w:val="2"/>
                  <w:sz w:val="18"/>
                  <w:szCs w:val="20"/>
                  <w:lang w:val="en-GB" w:eastAsia="en-GB"/>
                </w:rPr>
                <w:tab/>
                <w:delText>NRTC6 is only applicable for band n46, n96 and n102 when 60 MHz or 80 MHz channel bandwidth with non-contiguous transmission is supported.</w:delText>
              </w:r>
            </w:del>
          </w:p>
        </w:tc>
      </w:tr>
    </w:tbl>
    <w:p w14:paraId="63DE2512" w14:textId="77777777" w:rsidR="000B1305" w:rsidRPr="000B1305" w:rsidRDefault="000B1305" w:rsidP="000B1305">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en-GB"/>
        </w:rPr>
      </w:pPr>
    </w:p>
    <w:p w14:paraId="5C411D5F" w14:textId="71047960" w:rsidR="000B1305" w:rsidRPr="000B1305" w:rsidDel="00DB6743" w:rsidRDefault="000B1305" w:rsidP="000B1305">
      <w:pPr>
        <w:keepNext/>
        <w:keepLines/>
        <w:overflowPunct w:val="0"/>
        <w:autoSpaceDE w:val="0"/>
        <w:autoSpaceDN w:val="0"/>
        <w:adjustRightInd w:val="0"/>
        <w:spacing w:before="120" w:after="180"/>
        <w:ind w:left="1134" w:hanging="1134"/>
        <w:textAlignment w:val="baseline"/>
        <w:outlineLvl w:val="2"/>
        <w:rPr>
          <w:del w:id="2220" w:author="Huawei_Ling Lin" w:date="2025-09-29T15:17:00Z"/>
          <w:rFonts w:ascii="Arial" w:eastAsia="Times New Roman" w:hAnsi="Arial" w:cs="Times New Roman"/>
          <w:sz w:val="28"/>
          <w:szCs w:val="20"/>
          <w:lang w:val="en-GB" w:eastAsia="en-GB"/>
        </w:rPr>
      </w:pPr>
      <w:bookmarkStart w:id="2221" w:name="_Toc122012961"/>
      <w:bookmarkStart w:id="2222" w:name="_Toc124155780"/>
      <w:bookmarkStart w:id="2223" w:name="_Toc131537540"/>
      <w:bookmarkStart w:id="2224" w:name="_Toc137397747"/>
      <w:bookmarkStart w:id="2225" w:name="_Toc156575963"/>
      <w:bookmarkStart w:id="2226" w:name="_Toc176944485"/>
      <w:bookmarkStart w:id="2227" w:name="_Toc187256763"/>
      <w:del w:id="2228" w:author="Huawei_Ling Lin" w:date="2025-09-29T15:17:00Z">
        <w:r w:rsidRPr="000B1305" w:rsidDel="00DB6743">
          <w:rPr>
            <w:rFonts w:ascii="Arial" w:eastAsia="Times New Roman" w:hAnsi="Arial" w:cs="Times New Roman"/>
            <w:sz w:val="28"/>
            <w:szCs w:val="20"/>
            <w:lang w:val="en-GB" w:eastAsia="en-GB"/>
          </w:rPr>
          <w:delText>4.8.5</w:delText>
        </w:r>
        <w:r w:rsidRPr="000B1305" w:rsidDel="00DB6743">
          <w:rPr>
            <w:rFonts w:ascii="Arial" w:eastAsia="Times New Roman" w:hAnsi="Arial" w:cs="Times New Roman"/>
            <w:sz w:val="28"/>
            <w:szCs w:val="20"/>
            <w:lang w:val="en-GB" w:eastAsia="en-GB"/>
          </w:rPr>
          <w:tab/>
          <w:delText>Additional conformance</w:delText>
        </w:r>
        <w:bookmarkEnd w:id="2221"/>
        <w:bookmarkEnd w:id="2222"/>
        <w:bookmarkEnd w:id="2223"/>
        <w:bookmarkEnd w:id="2224"/>
        <w:bookmarkEnd w:id="2225"/>
        <w:bookmarkEnd w:id="2226"/>
        <w:bookmarkEnd w:id="2227"/>
      </w:del>
    </w:p>
    <w:p w14:paraId="4910ACB0" w14:textId="72EF82C7" w:rsidR="000B1305" w:rsidRPr="000B1305" w:rsidDel="00DB6743" w:rsidRDefault="000B1305" w:rsidP="000B1305">
      <w:pPr>
        <w:overflowPunct w:val="0"/>
        <w:autoSpaceDE w:val="0"/>
        <w:autoSpaceDN w:val="0"/>
        <w:adjustRightInd w:val="0"/>
        <w:spacing w:after="180"/>
        <w:textAlignment w:val="baseline"/>
        <w:rPr>
          <w:del w:id="2229" w:author="Huawei_Ling Lin" w:date="2025-09-29T15:17:00Z"/>
          <w:rFonts w:ascii="Times New Roman" w:hAnsi="Times New Roman" w:cs="Times New Roman"/>
          <w:sz w:val="20"/>
          <w:szCs w:val="20"/>
          <w:lang w:val="en-GB" w:eastAsia="en-GB"/>
        </w:rPr>
      </w:pPr>
      <w:del w:id="2230" w:author="Huawei_Ling Lin" w:date="2025-09-29T15:17:00Z">
        <w:r w:rsidRPr="000B1305" w:rsidDel="00DB6743">
          <w:rPr>
            <w:rFonts w:ascii="Times New Roman" w:eastAsia="Times New Roman" w:hAnsi="Times New Roman" w:cs="Times New Roman"/>
            <w:sz w:val="20"/>
            <w:szCs w:val="20"/>
            <w:lang w:val="en-GB" w:eastAsia="en-GB"/>
          </w:rPr>
          <w:delText xml:space="preserve">For a </w:delText>
        </w:r>
        <w:r w:rsidRPr="000B1305" w:rsidDel="00DB6743">
          <w:rPr>
            <w:rFonts w:ascii="Times New Roman" w:eastAsia="Times New Roman" w:hAnsi="Times New Roman" w:cs="Times New Roman"/>
            <w:i/>
            <w:sz w:val="20"/>
            <w:szCs w:val="20"/>
            <w:lang w:val="en-GB" w:eastAsia="en-GB"/>
          </w:rPr>
          <w:delText>BS type 1-C</w:delText>
        </w:r>
        <w:r w:rsidRPr="000B1305" w:rsidDel="00DB6743">
          <w:rPr>
            <w:rFonts w:ascii="Times New Roman" w:eastAsia="Times New Roman" w:hAnsi="Times New Roman" w:cs="Times New Roman"/>
            <w:sz w:val="20"/>
            <w:szCs w:val="20"/>
            <w:lang w:val="en-GB" w:eastAsia="en-GB"/>
          </w:rPr>
          <w:delText xml:space="preserve"> additionally conforming to TS 37.141 [26], conformance to some of the RF requirements in the present document can be demonstrated through the corresponding requirements in TS 37.141 [26] as listed in Table 4.8.5-1.</w:delText>
        </w:r>
      </w:del>
    </w:p>
    <w:p w14:paraId="1FBDBA59" w14:textId="6978F591" w:rsidR="000B1305" w:rsidRPr="000B1305" w:rsidDel="00DB6743" w:rsidRDefault="000B1305" w:rsidP="000B1305">
      <w:pPr>
        <w:keepNext/>
        <w:keepLines/>
        <w:overflowPunct w:val="0"/>
        <w:autoSpaceDE w:val="0"/>
        <w:autoSpaceDN w:val="0"/>
        <w:adjustRightInd w:val="0"/>
        <w:spacing w:before="60" w:after="180"/>
        <w:jc w:val="center"/>
        <w:textAlignment w:val="baseline"/>
        <w:rPr>
          <w:del w:id="2231" w:author="Huawei_Ling Lin" w:date="2025-09-29T15:17:00Z"/>
          <w:rFonts w:ascii="Arial" w:eastAsia="Times New Roman" w:hAnsi="Arial" w:cs="Times New Roman"/>
          <w:b/>
          <w:sz w:val="20"/>
          <w:szCs w:val="20"/>
          <w:lang w:val="en-GB" w:eastAsia="en-GB"/>
        </w:rPr>
      </w:pPr>
      <w:del w:id="2232" w:author="Huawei_Ling Lin" w:date="2025-09-29T15:17:00Z">
        <w:r w:rsidRPr="000B1305" w:rsidDel="00DB6743">
          <w:rPr>
            <w:rFonts w:ascii="Arial" w:eastAsia="Times New Roman" w:hAnsi="Arial" w:cs="Times New Roman"/>
            <w:b/>
            <w:sz w:val="20"/>
            <w:szCs w:val="20"/>
            <w:lang w:val="en-GB" w:eastAsia="en-GB"/>
          </w:rPr>
          <w:delText>Table 4.8.5-1: Alternative RF test requirements for a BS additionally conforming to TS 37.141 [26]</w:delText>
        </w:r>
      </w:del>
    </w:p>
    <w:tbl>
      <w:tblPr>
        <w:tblW w:w="0" w:type="auto"/>
        <w:tblInd w:w="780" w:type="dxa"/>
        <w:tblBorders>
          <w:top w:val="single" w:sz="4" w:space="0" w:color="auto"/>
          <w:left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43"/>
        <w:gridCol w:w="2120"/>
        <w:gridCol w:w="2253"/>
      </w:tblGrid>
      <w:tr w:rsidR="000B1305" w:rsidRPr="000B1305" w:rsidDel="00DB6743" w14:paraId="370C18AC" w14:textId="3E997CAD" w:rsidTr="004D006E">
        <w:trPr>
          <w:del w:id="2233" w:author="Huawei_Ling Lin" w:date="2025-09-29T15:17:00Z"/>
        </w:trPr>
        <w:tc>
          <w:tcPr>
            <w:tcW w:w="3143" w:type="dxa"/>
            <w:shd w:val="clear" w:color="auto" w:fill="auto"/>
          </w:tcPr>
          <w:p w14:paraId="4CA2BD13" w14:textId="60719D75" w:rsidR="000B1305" w:rsidRPr="000B1305" w:rsidDel="00DB6743" w:rsidRDefault="000B1305" w:rsidP="000B1305">
            <w:pPr>
              <w:keepNext/>
              <w:keepLines/>
              <w:overflowPunct w:val="0"/>
              <w:autoSpaceDE w:val="0"/>
              <w:autoSpaceDN w:val="0"/>
              <w:adjustRightInd w:val="0"/>
              <w:jc w:val="center"/>
              <w:textAlignment w:val="baseline"/>
              <w:rPr>
                <w:del w:id="2234" w:author="Huawei_Ling Lin" w:date="2025-09-29T15:17:00Z"/>
                <w:rFonts w:ascii="Arial" w:eastAsia="等线" w:hAnsi="Arial" w:cs="Times New Roman"/>
                <w:b/>
                <w:sz w:val="18"/>
                <w:szCs w:val="20"/>
                <w:lang w:val="en-GB" w:eastAsia="en-GB"/>
              </w:rPr>
            </w:pPr>
            <w:del w:id="2235" w:author="Huawei_Ling Lin" w:date="2025-09-29T15:17:00Z">
              <w:r w:rsidRPr="000B1305" w:rsidDel="00DB6743">
                <w:rPr>
                  <w:rFonts w:ascii="Arial" w:eastAsia="等线" w:hAnsi="Arial" w:cs="Times New Roman"/>
                  <w:b/>
                  <w:sz w:val="18"/>
                  <w:szCs w:val="20"/>
                  <w:lang w:val="en-GB" w:eastAsia="en-GB"/>
                </w:rPr>
                <w:delText>RF requirement</w:delText>
              </w:r>
            </w:del>
          </w:p>
        </w:tc>
        <w:tc>
          <w:tcPr>
            <w:tcW w:w="2120" w:type="dxa"/>
            <w:shd w:val="clear" w:color="auto" w:fill="auto"/>
          </w:tcPr>
          <w:p w14:paraId="1A3C6C74" w14:textId="01B26CEC" w:rsidR="000B1305" w:rsidRPr="000B1305" w:rsidDel="00DB6743" w:rsidRDefault="000B1305" w:rsidP="000B1305">
            <w:pPr>
              <w:keepNext/>
              <w:keepLines/>
              <w:overflowPunct w:val="0"/>
              <w:autoSpaceDE w:val="0"/>
              <w:autoSpaceDN w:val="0"/>
              <w:adjustRightInd w:val="0"/>
              <w:jc w:val="center"/>
              <w:textAlignment w:val="baseline"/>
              <w:rPr>
                <w:del w:id="2236" w:author="Huawei_Ling Lin" w:date="2025-09-29T15:17:00Z"/>
                <w:rFonts w:ascii="Arial" w:eastAsia="等线" w:hAnsi="Arial" w:cs="Times New Roman"/>
                <w:b/>
                <w:sz w:val="18"/>
                <w:szCs w:val="20"/>
                <w:lang w:val="en-GB" w:eastAsia="en-GB"/>
              </w:rPr>
            </w:pPr>
            <w:del w:id="2237" w:author="Huawei_Ling Lin" w:date="2025-09-29T15:17:00Z">
              <w:r w:rsidRPr="000B1305" w:rsidDel="00DB6743">
                <w:rPr>
                  <w:rFonts w:ascii="Arial" w:eastAsia="等线" w:hAnsi="Arial" w:cs="Times New Roman"/>
                  <w:b/>
                  <w:sz w:val="18"/>
                  <w:szCs w:val="20"/>
                  <w:lang w:val="en-GB" w:eastAsia="en-GB"/>
                </w:rPr>
                <w:delText>Clause in the present document</w:delText>
              </w:r>
            </w:del>
          </w:p>
        </w:tc>
        <w:tc>
          <w:tcPr>
            <w:tcW w:w="2253" w:type="dxa"/>
            <w:shd w:val="clear" w:color="auto" w:fill="auto"/>
          </w:tcPr>
          <w:p w14:paraId="1B195CDC" w14:textId="35093DED" w:rsidR="000B1305" w:rsidRPr="000B1305" w:rsidDel="00DB6743" w:rsidRDefault="000B1305" w:rsidP="000B1305">
            <w:pPr>
              <w:keepNext/>
              <w:keepLines/>
              <w:overflowPunct w:val="0"/>
              <w:autoSpaceDE w:val="0"/>
              <w:autoSpaceDN w:val="0"/>
              <w:adjustRightInd w:val="0"/>
              <w:jc w:val="center"/>
              <w:textAlignment w:val="baseline"/>
              <w:rPr>
                <w:del w:id="2238" w:author="Huawei_Ling Lin" w:date="2025-09-29T15:17:00Z"/>
                <w:rFonts w:ascii="Arial" w:eastAsia="等线" w:hAnsi="Arial" w:cs="Times New Roman"/>
                <w:b/>
                <w:sz w:val="18"/>
                <w:szCs w:val="20"/>
                <w:lang w:val="en-GB" w:eastAsia="en-GB"/>
              </w:rPr>
            </w:pPr>
            <w:del w:id="2239" w:author="Huawei_Ling Lin" w:date="2025-09-29T15:17:00Z">
              <w:r w:rsidRPr="000B1305" w:rsidDel="00DB6743">
                <w:rPr>
                  <w:rFonts w:ascii="Arial" w:eastAsia="等线" w:hAnsi="Arial" w:cs="Times New Roman"/>
                  <w:b/>
                  <w:sz w:val="18"/>
                  <w:szCs w:val="20"/>
                  <w:lang w:val="en-GB" w:eastAsia="en-GB"/>
                </w:rPr>
                <w:delText>Alternative clause in TS 37.141 [26]</w:delText>
              </w:r>
            </w:del>
          </w:p>
        </w:tc>
      </w:tr>
      <w:tr w:rsidR="000B1305" w:rsidRPr="000B1305" w:rsidDel="00DB6743" w14:paraId="0F0BC03F" w14:textId="55AE7CAB" w:rsidTr="004D006E">
        <w:trPr>
          <w:del w:id="2240" w:author="Huawei_Ling Lin" w:date="2025-09-29T15:17:00Z"/>
        </w:trPr>
        <w:tc>
          <w:tcPr>
            <w:tcW w:w="3143" w:type="dxa"/>
            <w:shd w:val="clear" w:color="auto" w:fill="auto"/>
          </w:tcPr>
          <w:p w14:paraId="661B5387" w14:textId="31D27C97" w:rsidR="000B1305" w:rsidRPr="000B1305" w:rsidDel="00DB6743" w:rsidRDefault="000B1305" w:rsidP="000B1305">
            <w:pPr>
              <w:keepNext/>
              <w:keepLines/>
              <w:overflowPunct w:val="0"/>
              <w:autoSpaceDE w:val="0"/>
              <w:autoSpaceDN w:val="0"/>
              <w:adjustRightInd w:val="0"/>
              <w:textAlignment w:val="baseline"/>
              <w:rPr>
                <w:del w:id="2241" w:author="Huawei_Ling Lin" w:date="2025-09-29T15:17:00Z"/>
                <w:rFonts w:ascii="Arial" w:eastAsia="等线" w:hAnsi="Arial" w:cs="Times New Roman"/>
                <w:sz w:val="18"/>
                <w:szCs w:val="20"/>
                <w:lang w:val="en-GB" w:eastAsia="en-GB"/>
              </w:rPr>
            </w:pPr>
            <w:del w:id="2242" w:author="Huawei_Ling Lin" w:date="2025-09-29T15:17:00Z">
              <w:r w:rsidRPr="000B1305" w:rsidDel="00DB6743">
                <w:rPr>
                  <w:rFonts w:ascii="Arial" w:eastAsia="等线" w:hAnsi="Arial" w:cs="Times New Roman"/>
                  <w:sz w:val="18"/>
                  <w:szCs w:val="20"/>
                  <w:lang w:val="en-GB" w:eastAsia="en-GB"/>
                </w:rPr>
                <w:delText>Base station output power</w:delText>
              </w:r>
            </w:del>
          </w:p>
        </w:tc>
        <w:tc>
          <w:tcPr>
            <w:tcW w:w="2120" w:type="dxa"/>
            <w:shd w:val="clear" w:color="auto" w:fill="auto"/>
          </w:tcPr>
          <w:p w14:paraId="4160421A" w14:textId="73026EF0" w:rsidR="000B1305" w:rsidRPr="000B1305" w:rsidDel="00DB6743" w:rsidRDefault="000B1305" w:rsidP="000B1305">
            <w:pPr>
              <w:keepNext/>
              <w:keepLines/>
              <w:overflowPunct w:val="0"/>
              <w:autoSpaceDE w:val="0"/>
              <w:autoSpaceDN w:val="0"/>
              <w:adjustRightInd w:val="0"/>
              <w:jc w:val="center"/>
              <w:textAlignment w:val="baseline"/>
              <w:rPr>
                <w:del w:id="2243" w:author="Huawei_Ling Lin" w:date="2025-09-29T15:17:00Z"/>
                <w:rFonts w:ascii="Arial" w:eastAsia="等线" w:hAnsi="Arial" w:cs="Times New Roman"/>
                <w:sz w:val="18"/>
                <w:szCs w:val="20"/>
                <w:lang w:val="en-GB" w:eastAsia="en-GB"/>
              </w:rPr>
            </w:pPr>
            <w:del w:id="2244" w:author="Huawei_Ling Lin" w:date="2025-09-29T15:17:00Z">
              <w:r w:rsidRPr="000B1305" w:rsidDel="00DB6743">
                <w:rPr>
                  <w:rFonts w:ascii="Arial" w:eastAsia="等线" w:hAnsi="Arial" w:cs="Times New Roman"/>
                  <w:sz w:val="18"/>
                  <w:szCs w:val="20"/>
                  <w:lang w:val="en-GB" w:eastAsia="en-GB"/>
                </w:rPr>
                <w:delText>6.2.5</w:delText>
              </w:r>
            </w:del>
          </w:p>
        </w:tc>
        <w:tc>
          <w:tcPr>
            <w:tcW w:w="2253" w:type="dxa"/>
            <w:shd w:val="clear" w:color="auto" w:fill="auto"/>
          </w:tcPr>
          <w:p w14:paraId="24D4B40B" w14:textId="6BDE995D" w:rsidR="000B1305" w:rsidRPr="000B1305" w:rsidDel="00DB6743" w:rsidRDefault="000B1305" w:rsidP="000B1305">
            <w:pPr>
              <w:keepNext/>
              <w:keepLines/>
              <w:overflowPunct w:val="0"/>
              <w:autoSpaceDE w:val="0"/>
              <w:autoSpaceDN w:val="0"/>
              <w:adjustRightInd w:val="0"/>
              <w:jc w:val="center"/>
              <w:textAlignment w:val="baseline"/>
              <w:rPr>
                <w:del w:id="2245" w:author="Huawei_Ling Lin" w:date="2025-09-29T15:17:00Z"/>
                <w:rFonts w:ascii="Arial" w:eastAsia="等线" w:hAnsi="Arial" w:cs="Times New Roman"/>
                <w:sz w:val="18"/>
                <w:szCs w:val="20"/>
                <w:lang w:val="en-GB" w:eastAsia="en-GB"/>
              </w:rPr>
            </w:pPr>
            <w:del w:id="2246" w:author="Huawei_Ling Lin" w:date="2025-09-29T15:17:00Z">
              <w:r w:rsidRPr="000B1305" w:rsidDel="00DB6743">
                <w:rPr>
                  <w:rFonts w:ascii="Arial" w:eastAsia="等线" w:hAnsi="Arial" w:cs="Times New Roman"/>
                  <w:sz w:val="18"/>
                  <w:szCs w:val="20"/>
                  <w:lang w:val="en-GB" w:eastAsia="en-GB"/>
                </w:rPr>
                <w:delText>6.2.1.5</w:delText>
              </w:r>
            </w:del>
          </w:p>
        </w:tc>
      </w:tr>
      <w:tr w:rsidR="000B1305" w:rsidRPr="000B1305" w:rsidDel="00DB6743" w14:paraId="5B04CE36" w14:textId="41B34A4A" w:rsidTr="004D006E">
        <w:trPr>
          <w:del w:id="2247" w:author="Huawei_Ling Lin" w:date="2025-09-29T15:17:00Z"/>
        </w:trPr>
        <w:tc>
          <w:tcPr>
            <w:tcW w:w="3143" w:type="dxa"/>
            <w:shd w:val="clear" w:color="auto" w:fill="auto"/>
          </w:tcPr>
          <w:p w14:paraId="50DAF7D8" w14:textId="21F19DF0" w:rsidR="000B1305" w:rsidRPr="000B1305" w:rsidDel="00DB6743" w:rsidRDefault="000B1305" w:rsidP="000B1305">
            <w:pPr>
              <w:keepNext/>
              <w:keepLines/>
              <w:overflowPunct w:val="0"/>
              <w:autoSpaceDE w:val="0"/>
              <w:autoSpaceDN w:val="0"/>
              <w:adjustRightInd w:val="0"/>
              <w:textAlignment w:val="baseline"/>
              <w:rPr>
                <w:del w:id="2248" w:author="Huawei_Ling Lin" w:date="2025-09-29T15:17:00Z"/>
                <w:rFonts w:ascii="Arial" w:eastAsia="等线" w:hAnsi="Arial" w:cs="Times New Roman"/>
                <w:sz w:val="18"/>
                <w:szCs w:val="20"/>
                <w:lang w:val="en-GB" w:eastAsia="en-GB"/>
              </w:rPr>
            </w:pPr>
            <w:del w:id="2249" w:author="Huawei_Ling Lin" w:date="2025-09-29T15:17:00Z">
              <w:r w:rsidRPr="000B1305" w:rsidDel="00DB6743">
                <w:rPr>
                  <w:rFonts w:ascii="Arial" w:eastAsia="等线" w:hAnsi="Arial" w:cs="Times New Roman"/>
                  <w:sz w:val="18"/>
                  <w:szCs w:val="20"/>
                  <w:lang w:val="en-GB" w:eastAsia="en-GB"/>
                </w:rPr>
                <w:delText>Transmit ON/OFF power</w:delText>
              </w:r>
            </w:del>
          </w:p>
        </w:tc>
        <w:tc>
          <w:tcPr>
            <w:tcW w:w="2120" w:type="dxa"/>
            <w:shd w:val="clear" w:color="auto" w:fill="auto"/>
          </w:tcPr>
          <w:p w14:paraId="7B62F3D4" w14:textId="4D44D6A7" w:rsidR="000B1305" w:rsidRPr="000B1305" w:rsidDel="00DB6743" w:rsidRDefault="000B1305" w:rsidP="000B1305">
            <w:pPr>
              <w:keepNext/>
              <w:keepLines/>
              <w:overflowPunct w:val="0"/>
              <w:autoSpaceDE w:val="0"/>
              <w:autoSpaceDN w:val="0"/>
              <w:adjustRightInd w:val="0"/>
              <w:jc w:val="center"/>
              <w:textAlignment w:val="baseline"/>
              <w:rPr>
                <w:del w:id="2250" w:author="Huawei_Ling Lin" w:date="2025-09-29T15:17:00Z"/>
                <w:rFonts w:ascii="Arial" w:eastAsia="等线" w:hAnsi="Arial" w:cs="Times New Roman"/>
                <w:sz w:val="18"/>
                <w:szCs w:val="20"/>
                <w:lang w:val="en-GB" w:eastAsia="en-GB"/>
              </w:rPr>
            </w:pPr>
            <w:del w:id="2251" w:author="Huawei_Ling Lin" w:date="2025-09-29T15:17:00Z">
              <w:r w:rsidRPr="000B1305" w:rsidDel="00DB6743">
                <w:rPr>
                  <w:rFonts w:ascii="Arial" w:eastAsia="等线" w:hAnsi="Arial" w:cs="Times New Roman"/>
                  <w:sz w:val="18"/>
                  <w:szCs w:val="20"/>
                  <w:lang w:val="en-GB" w:eastAsia="en-GB"/>
                </w:rPr>
                <w:delText>6.4</w:delText>
              </w:r>
            </w:del>
          </w:p>
        </w:tc>
        <w:tc>
          <w:tcPr>
            <w:tcW w:w="2253" w:type="dxa"/>
            <w:shd w:val="clear" w:color="auto" w:fill="auto"/>
          </w:tcPr>
          <w:p w14:paraId="1E310E78" w14:textId="64EBB608" w:rsidR="000B1305" w:rsidRPr="000B1305" w:rsidDel="00DB6743" w:rsidRDefault="000B1305" w:rsidP="000B1305">
            <w:pPr>
              <w:keepNext/>
              <w:keepLines/>
              <w:overflowPunct w:val="0"/>
              <w:autoSpaceDE w:val="0"/>
              <w:autoSpaceDN w:val="0"/>
              <w:adjustRightInd w:val="0"/>
              <w:jc w:val="center"/>
              <w:textAlignment w:val="baseline"/>
              <w:rPr>
                <w:del w:id="2252" w:author="Huawei_Ling Lin" w:date="2025-09-29T15:17:00Z"/>
                <w:rFonts w:ascii="Arial" w:eastAsia="等线" w:hAnsi="Arial" w:cs="Times New Roman"/>
                <w:sz w:val="18"/>
                <w:szCs w:val="20"/>
                <w:lang w:val="en-GB" w:eastAsia="en-GB"/>
              </w:rPr>
            </w:pPr>
            <w:del w:id="2253" w:author="Huawei_Ling Lin" w:date="2025-09-29T15:17:00Z">
              <w:r w:rsidRPr="000B1305" w:rsidDel="00DB6743">
                <w:rPr>
                  <w:rFonts w:ascii="Arial" w:eastAsia="等线" w:hAnsi="Arial" w:cs="Times New Roman"/>
                  <w:sz w:val="18"/>
                  <w:szCs w:val="20"/>
                  <w:lang w:val="en-GB" w:eastAsia="en-GB"/>
                </w:rPr>
                <w:delText>6.4</w:delText>
              </w:r>
            </w:del>
          </w:p>
        </w:tc>
      </w:tr>
      <w:tr w:rsidR="000B1305" w:rsidRPr="000B1305" w:rsidDel="00DB6743" w14:paraId="2F6F5DB1" w14:textId="5FAF3BFA" w:rsidTr="004D006E">
        <w:trPr>
          <w:del w:id="2254" w:author="Huawei_Ling Lin" w:date="2025-09-29T15:17:00Z"/>
        </w:trPr>
        <w:tc>
          <w:tcPr>
            <w:tcW w:w="3143" w:type="dxa"/>
            <w:shd w:val="clear" w:color="auto" w:fill="auto"/>
          </w:tcPr>
          <w:p w14:paraId="6267C56E" w14:textId="2B5D43CF" w:rsidR="000B1305" w:rsidRPr="000B1305" w:rsidDel="00DB6743" w:rsidRDefault="000B1305" w:rsidP="000B1305">
            <w:pPr>
              <w:keepNext/>
              <w:keepLines/>
              <w:overflowPunct w:val="0"/>
              <w:autoSpaceDE w:val="0"/>
              <w:autoSpaceDN w:val="0"/>
              <w:adjustRightInd w:val="0"/>
              <w:textAlignment w:val="baseline"/>
              <w:rPr>
                <w:del w:id="2255" w:author="Huawei_Ling Lin" w:date="2025-09-29T15:17:00Z"/>
                <w:rFonts w:ascii="Arial" w:eastAsia="等线" w:hAnsi="Arial" w:cs="Times New Roman"/>
                <w:sz w:val="18"/>
                <w:szCs w:val="20"/>
                <w:lang w:val="en-GB" w:eastAsia="en-GB"/>
              </w:rPr>
            </w:pPr>
            <w:del w:id="2256" w:author="Huawei_Ling Lin" w:date="2025-09-29T15:17:00Z">
              <w:r w:rsidRPr="000B1305" w:rsidDel="00DB6743">
                <w:rPr>
                  <w:rFonts w:ascii="Arial" w:eastAsia="等线" w:hAnsi="Arial" w:cs="Times New Roman"/>
                  <w:sz w:val="18"/>
                  <w:szCs w:val="20"/>
                  <w:lang w:val="en-GB" w:eastAsia="en-GB"/>
                </w:rPr>
                <w:delText>Unwanted emissions</w:delText>
              </w:r>
            </w:del>
          </w:p>
        </w:tc>
        <w:tc>
          <w:tcPr>
            <w:tcW w:w="4373" w:type="dxa"/>
            <w:gridSpan w:val="2"/>
            <w:shd w:val="clear" w:color="auto" w:fill="auto"/>
          </w:tcPr>
          <w:p w14:paraId="420E08AB" w14:textId="33FF2EB2" w:rsidR="000B1305" w:rsidRPr="000B1305" w:rsidDel="00DB6743" w:rsidRDefault="000B1305" w:rsidP="000B1305">
            <w:pPr>
              <w:keepNext/>
              <w:keepLines/>
              <w:overflowPunct w:val="0"/>
              <w:autoSpaceDE w:val="0"/>
              <w:autoSpaceDN w:val="0"/>
              <w:adjustRightInd w:val="0"/>
              <w:jc w:val="center"/>
              <w:textAlignment w:val="baseline"/>
              <w:rPr>
                <w:del w:id="2257" w:author="Huawei_Ling Lin" w:date="2025-09-29T15:17:00Z"/>
                <w:rFonts w:ascii="Arial" w:eastAsia="等线" w:hAnsi="Arial" w:cs="Times New Roman"/>
                <w:sz w:val="18"/>
                <w:szCs w:val="20"/>
                <w:lang w:val="en-GB" w:eastAsia="en-GB"/>
              </w:rPr>
            </w:pPr>
          </w:p>
        </w:tc>
      </w:tr>
      <w:tr w:rsidR="000B1305" w:rsidRPr="000B1305" w:rsidDel="00DB6743" w14:paraId="7A9D4E7F" w14:textId="08EAC009" w:rsidTr="004D006E">
        <w:trPr>
          <w:del w:id="2258" w:author="Huawei_Ling Lin" w:date="2025-09-29T15:17:00Z"/>
        </w:trPr>
        <w:tc>
          <w:tcPr>
            <w:tcW w:w="3143" w:type="dxa"/>
            <w:shd w:val="clear" w:color="auto" w:fill="auto"/>
          </w:tcPr>
          <w:p w14:paraId="5E6A1369" w14:textId="7B6865EC" w:rsidR="000B1305" w:rsidRPr="000B1305" w:rsidDel="00DB6743" w:rsidRDefault="000B1305" w:rsidP="000B1305">
            <w:pPr>
              <w:keepNext/>
              <w:keepLines/>
              <w:overflowPunct w:val="0"/>
              <w:autoSpaceDE w:val="0"/>
              <w:autoSpaceDN w:val="0"/>
              <w:adjustRightInd w:val="0"/>
              <w:textAlignment w:val="baseline"/>
              <w:rPr>
                <w:del w:id="2259" w:author="Huawei_Ling Lin" w:date="2025-09-29T15:17:00Z"/>
                <w:rFonts w:ascii="Arial" w:eastAsia="等线" w:hAnsi="Arial" w:cs="Times New Roman"/>
                <w:sz w:val="18"/>
                <w:szCs w:val="20"/>
                <w:lang w:val="en-GB" w:eastAsia="en-GB"/>
              </w:rPr>
            </w:pPr>
            <w:del w:id="2260" w:author="Huawei_Ling Lin" w:date="2025-09-29T15:17:00Z">
              <w:r w:rsidRPr="000B1305" w:rsidDel="00DB6743">
                <w:rPr>
                  <w:rFonts w:ascii="Arial" w:eastAsia="等线" w:hAnsi="Arial" w:cs="Times New Roman"/>
                  <w:sz w:val="18"/>
                  <w:szCs w:val="20"/>
                  <w:lang w:val="en-GB" w:eastAsia="en-GB"/>
                </w:rPr>
                <w:delText>Transmitter spurious emissions</w:delText>
              </w:r>
            </w:del>
          </w:p>
        </w:tc>
        <w:tc>
          <w:tcPr>
            <w:tcW w:w="2120" w:type="dxa"/>
            <w:shd w:val="clear" w:color="auto" w:fill="auto"/>
          </w:tcPr>
          <w:p w14:paraId="26778142" w14:textId="6F1B00B3" w:rsidR="000B1305" w:rsidRPr="000B1305" w:rsidDel="00DB6743" w:rsidRDefault="000B1305" w:rsidP="000B1305">
            <w:pPr>
              <w:keepNext/>
              <w:keepLines/>
              <w:overflowPunct w:val="0"/>
              <w:autoSpaceDE w:val="0"/>
              <w:autoSpaceDN w:val="0"/>
              <w:adjustRightInd w:val="0"/>
              <w:jc w:val="center"/>
              <w:textAlignment w:val="baseline"/>
              <w:rPr>
                <w:del w:id="2261" w:author="Huawei_Ling Lin" w:date="2025-09-29T15:17:00Z"/>
                <w:rFonts w:ascii="Arial" w:eastAsia="等线" w:hAnsi="Arial" w:cs="Times New Roman"/>
                <w:sz w:val="18"/>
                <w:szCs w:val="20"/>
                <w:lang w:val="en-GB" w:eastAsia="en-GB"/>
              </w:rPr>
            </w:pPr>
            <w:del w:id="2262" w:author="Huawei_Ling Lin" w:date="2025-09-29T15:17:00Z">
              <w:r w:rsidRPr="000B1305" w:rsidDel="00DB6743">
                <w:rPr>
                  <w:rFonts w:ascii="Arial" w:eastAsia="等线" w:hAnsi="Arial" w:cs="Times New Roman"/>
                  <w:sz w:val="18"/>
                  <w:szCs w:val="20"/>
                  <w:lang w:val="en-GB" w:eastAsia="en-GB"/>
                </w:rPr>
                <w:delText>6.6.5.5(except for 6.6.5.5.4)</w:delText>
              </w:r>
            </w:del>
          </w:p>
        </w:tc>
        <w:tc>
          <w:tcPr>
            <w:tcW w:w="2253" w:type="dxa"/>
            <w:shd w:val="clear" w:color="auto" w:fill="auto"/>
          </w:tcPr>
          <w:p w14:paraId="51A679D9" w14:textId="79F6B781" w:rsidR="000B1305" w:rsidRPr="000B1305" w:rsidDel="00DB6743" w:rsidRDefault="000B1305" w:rsidP="000B1305">
            <w:pPr>
              <w:keepNext/>
              <w:keepLines/>
              <w:overflowPunct w:val="0"/>
              <w:autoSpaceDE w:val="0"/>
              <w:autoSpaceDN w:val="0"/>
              <w:adjustRightInd w:val="0"/>
              <w:jc w:val="center"/>
              <w:textAlignment w:val="baseline"/>
              <w:rPr>
                <w:del w:id="2263" w:author="Huawei_Ling Lin" w:date="2025-09-29T15:17:00Z"/>
                <w:rFonts w:ascii="Arial" w:eastAsia="等线" w:hAnsi="Arial" w:cs="Times New Roman"/>
                <w:sz w:val="18"/>
                <w:szCs w:val="20"/>
                <w:lang w:val="en-GB" w:eastAsia="en-GB"/>
              </w:rPr>
            </w:pPr>
            <w:del w:id="2264" w:author="Huawei_Ling Lin" w:date="2025-09-29T15:17:00Z">
              <w:r w:rsidRPr="000B1305" w:rsidDel="00DB6743">
                <w:rPr>
                  <w:rFonts w:ascii="Arial" w:eastAsia="等线" w:hAnsi="Arial" w:cs="Times New Roman"/>
                  <w:sz w:val="18"/>
                  <w:szCs w:val="20"/>
                  <w:lang w:val="en-GB" w:eastAsia="en-GB"/>
                </w:rPr>
                <w:delText>6.6.1.5 (except for 6.6.1.5.3)</w:delText>
              </w:r>
            </w:del>
          </w:p>
        </w:tc>
      </w:tr>
      <w:tr w:rsidR="000B1305" w:rsidRPr="000B1305" w:rsidDel="00DB6743" w14:paraId="17DF0F6C" w14:textId="4D3DFA48" w:rsidTr="004D006E">
        <w:tblPrEx>
          <w:tblBorders>
            <w:bottom w:val="single" w:sz="4" w:space="0" w:color="auto"/>
          </w:tblBorders>
        </w:tblPrEx>
        <w:trPr>
          <w:del w:id="2265" w:author="Huawei_Ling Lin" w:date="2025-09-29T15:17:00Z"/>
        </w:trPr>
        <w:tc>
          <w:tcPr>
            <w:tcW w:w="3143" w:type="dxa"/>
            <w:tcBorders>
              <w:bottom w:val="single" w:sz="4" w:space="0" w:color="auto"/>
            </w:tcBorders>
            <w:shd w:val="clear" w:color="auto" w:fill="auto"/>
          </w:tcPr>
          <w:p w14:paraId="7FD96813" w14:textId="14A3D27E" w:rsidR="000B1305" w:rsidRPr="000B1305" w:rsidDel="00DB6743" w:rsidRDefault="000B1305" w:rsidP="000B1305">
            <w:pPr>
              <w:keepNext/>
              <w:keepLines/>
              <w:overflowPunct w:val="0"/>
              <w:autoSpaceDE w:val="0"/>
              <w:autoSpaceDN w:val="0"/>
              <w:adjustRightInd w:val="0"/>
              <w:textAlignment w:val="baseline"/>
              <w:rPr>
                <w:del w:id="2266" w:author="Huawei_Ling Lin" w:date="2025-09-29T15:17:00Z"/>
                <w:rFonts w:ascii="Arial" w:eastAsia="等线" w:hAnsi="Arial" w:cs="Times New Roman"/>
                <w:sz w:val="18"/>
                <w:szCs w:val="20"/>
                <w:lang w:val="en-GB" w:eastAsia="en-GB"/>
              </w:rPr>
            </w:pPr>
            <w:del w:id="2267" w:author="Huawei_Ling Lin" w:date="2025-09-29T15:17:00Z">
              <w:r w:rsidRPr="000B1305" w:rsidDel="00DB6743">
                <w:rPr>
                  <w:rFonts w:ascii="Arial" w:eastAsia="等线" w:hAnsi="Arial" w:cs="Times New Roman"/>
                  <w:sz w:val="18"/>
                  <w:szCs w:val="20"/>
                  <w:lang w:val="en-GB" w:eastAsia="en-GB"/>
                </w:rPr>
                <w:delText>Operating band unwanted emissions</w:delText>
              </w:r>
            </w:del>
          </w:p>
        </w:tc>
        <w:tc>
          <w:tcPr>
            <w:tcW w:w="2120" w:type="dxa"/>
            <w:tcBorders>
              <w:bottom w:val="single" w:sz="4" w:space="0" w:color="auto"/>
            </w:tcBorders>
            <w:shd w:val="clear" w:color="auto" w:fill="auto"/>
          </w:tcPr>
          <w:p w14:paraId="527AB08A" w14:textId="6BCEF26E" w:rsidR="000B1305" w:rsidRPr="000B1305" w:rsidDel="00DB6743" w:rsidRDefault="000B1305" w:rsidP="000B1305">
            <w:pPr>
              <w:keepNext/>
              <w:keepLines/>
              <w:overflowPunct w:val="0"/>
              <w:autoSpaceDE w:val="0"/>
              <w:autoSpaceDN w:val="0"/>
              <w:adjustRightInd w:val="0"/>
              <w:jc w:val="center"/>
              <w:textAlignment w:val="baseline"/>
              <w:rPr>
                <w:del w:id="2268" w:author="Huawei_Ling Lin" w:date="2025-09-29T15:17:00Z"/>
                <w:rFonts w:ascii="Arial" w:eastAsia="等线" w:hAnsi="Arial" w:cs="Times New Roman"/>
                <w:sz w:val="18"/>
                <w:szCs w:val="20"/>
                <w:lang w:val="en-GB" w:eastAsia="en-GB"/>
              </w:rPr>
            </w:pPr>
            <w:del w:id="2269" w:author="Huawei_Ling Lin" w:date="2025-09-29T15:17:00Z">
              <w:r w:rsidRPr="000B1305" w:rsidDel="00DB6743">
                <w:rPr>
                  <w:rFonts w:ascii="Arial" w:eastAsia="等线" w:hAnsi="Arial" w:cs="Times New Roman"/>
                  <w:sz w:val="18"/>
                  <w:szCs w:val="20"/>
                  <w:lang w:val="en-GB" w:eastAsia="en-GB"/>
                </w:rPr>
                <w:delText>6.6.4.5(except for 6.6.4.5.8)</w:delText>
              </w:r>
            </w:del>
          </w:p>
        </w:tc>
        <w:tc>
          <w:tcPr>
            <w:tcW w:w="2253" w:type="dxa"/>
            <w:tcBorders>
              <w:bottom w:val="single" w:sz="4" w:space="0" w:color="auto"/>
            </w:tcBorders>
            <w:shd w:val="clear" w:color="auto" w:fill="auto"/>
          </w:tcPr>
          <w:p w14:paraId="47D37FEA" w14:textId="7D374AD0" w:rsidR="000B1305" w:rsidRPr="000B1305" w:rsidDel="00DB6743" w:rsidRDefault="000B1305" w:rsidP="000B1305">
            <w:pPr>
              <w:keepNext/>
              <w:keepLines/>
              <w:overflowPunct w:val="0"/>
              <w:autoSpaceDE w:val="0"/>
              <w:autoSpaceDN w:val="0"/>
              <w:adjustRightInd w:val="0"/>
              <w:jc w:val="center"/>
              <w:textAlignment w:val="baseline"/>
              <w:rPr>
                <w:del w:id="2270" w:author="Huawei_Ling Lin" w:date="2025-09-29T15:17:00Z"/>
                <w:rFonts w:ascii="Arial" w:eastAsia="等线" w:hAnsi="Arial" w:cs="Times New Roman"/>
                <w:sz w:val="18"/>
                <w:szCs w:val="20"/>
                <w:lang w:val="en-GB" w:eastAsia="en-GB"/>
              </w:rPr>
            </w:pPr>
            <w:del w:id="2271" w:author="Huawei_Ling Lin" w:date="2025-09-29T15:17:00Z">
              <w:r w:rsidRPr="000B1305" w:rsidDel="00DB6743">
                <w:rPr>
                  <w:rFonts w:ascii="Arial" w:eastAsia="等线" w:hAnsi="Arial" w:cs="Times New Roman"/>
                  <w:sz w:val="18"/>
                  <w:szCs w:val="20"/>
                  <w:lang w:val="en-GB" w:eastAsia="en-GB"/>
                </w:rPr>
                <w:delText>6.6.2.5 (except for 6.6.2.5.3 and 6.6.2.5.4)</w:delText>
              </w:r>
            </w:del>
          </w:p>
        </w:tc>
      </w:tr>
      <w:tr w:rsidR="000B1305" w:rsidRPr="000B1305" w:rsidDel="00DB6743" w14:paraId="66D2969B" w14:textId="0FE78728" w:rsidTr="004D006E">
        <w:tblPrEx>
          <w:tblBorders>
            <w:top w:val="none" w:sz="0" w:space="0" w:color="auto"/>
          </w:tblBorders>
        </w:tblPrEx>
        <w:trPr>
          <w:del w:id="2272" w:author="Huawei_Ling Lin" w:date="2025-09-29T15:17:00Z"/>
        </w:trPr>
        <w:tc>
          <w:tcPr>
            <w:tcW w:w="3143" w:type="dxa"/>
            <w:shd w:val="clear" w:color="auto" w:fill="auto"/>
          </w:tcPr>
          <w:p w14:paraId="635F6CC9" w14:textId="65726410" w:rsidR="000B1305" w:rsidRPr="000B1305" w:rsidDel="00DB6743" w:rsidRDefault="000B1305" w:rsidP="000B1305">
            <w:pPr>
              <w:keepNext/>
              <w:keepLines/>
              <w:overflowPunct w:val="0"/>
              <w:autoSpaceDE w:val="0"/>
              <w:autoSpaceDN w:val="0"/>
              <w:adjustRightInd w:val="0"/>
              <w:textAlignment w:val="baseline"/>
              <w:rPr>
                <w:del w:id="2273" w:author="Huawei_Ling Lin" w:date="2025-09-29T15:17:00Z"/>
                <w:rFonts w:ascii="Arial" w:eastAsia="等线" w:hAnsi="Arial" w:cs="Times New Roman"/>
                <w:sz w:val="18"/>
                <w:szCs w:val="20"/>
                <w:lang w:val="en-GB" w:eastAsia="en-GB"/>
              </w:rPr>
            </w:pPr>
            <w:del w:id="2274" w:author="Huawei_Ling Lin" w:date="2025-09-29T15:17:00Z">
              <w:r w:rsidRPr="000B1305" w:rsidDel="00DB6743">
                <w:rPr>
                  <w:rFonts w:ascii="Arial" w:eastAsia="等线" w:hAnsi="Arial" w:cs="Times New Roman"/>
                  <w:sz w:val="18"/>
                  <w:szCs w:val="20"/>
                  <w:lang w:val="en-GB" w:eastAsia="en-GB"/>
                </w:rPr>
                <w:delText>Transmitter intermodulation</w:delText>
              </w:r>
            </w:del>
          </w:p>
        </w:tc>
        <w:tc>
          <w:tcPr>
            <w:tcW w:w="2120" w:type="dxa"/>
            <w:shd w:val="clear" w:color="auto" w:fill="auto"/>
          </w:tcPr>
          <w:p w14:paraId="5EDD50F5" w14:textId="70759599" w:rsidR="000B1305" w:rsidRPr="000B1305" w:rsidDel="00DB6743" w:rsidRDefault="000B1305" w:rsidP="000B1305">
            <w:pPr>
              <w:keepNext/>
              <w:keepLines/>
              <w:overflowPunct w:val="0"/>
              <w:autoSpaceDE w:val="0"/>
              <w:autoSpaceDN w:val="0"/>
              <w:adjustRightInd w:val="0"/>
              <w:jc w:val="center"/>
              <w:textAlignment w:val="baseline"/>
              <w:rPr>
                <w:del w:id="2275" w:author="Huawei_Ling Lin" w:date="2025-09-29T15:17:00Z"/>
                <w:rFonts w:ascii="Arial" w:eastAsia="等线" w:hAnsi="Arial" w:cs="Times New Roman"/>
                <w:sz w:val="18"/>
                <w:szCs w:val="20"/>
                <w:lang w:val="en-GB" w:eastAsia="en-GB"/>
              </w:rPr>
            </w:pPr>
            <w:del w:id="2276" w:author="Huawei_Ling Lin" w:date="2025-09-29T15:17:00Z">
              <w:r w:rsidRPr="000B1305" w:rsidDel="00DB6743">
                <w:rPr>
                  <w:rFonts w:ascii="Arial" w:eastAsia="等线" w:hAnsi="Arial" w:cs="Times New Roman"/>
                  <w:sz w:val="18"/>
                  <w:szCs w:val="20"/>
                  <w:lang w:val="en-GB" w:eastAsia="en-GB"/>
                </w:rPr>
                <w:delText>6.7.5.1</w:delText>
              </w:r>
            </w:del>
          </w:p>
        </w:tc>
        <w:tc>
          <w:tcPr>
            <w:tcW w:w="2253" w:type="dxa"/>
            <w:shd w:val="clear" w:color="auto" w:fill="auto"/>
          </w:tcPr>
          <w:p w14:paraId="6B779D18" w14:textId="69F8FBFA" w:rsidR="000B1305" w:rsidRPr="000B1305" w:rsidDel="00DB6743" w:rsidRDefault="000B1305" w:rsidP="000B1305">
            <w:pPr>
              <w:keepNext/>
              <w:keepLines/>
              <w:overflowPunct w:val="0"/>
              <w:autoSpaceDE w:val="0"/>
              <w:autoSpaceDN w:val="0"/>
              <w:adjustRightInd w:val="0"/>
              <w:jc w:val="center"/>
              <w:textAlignment w:val="baseline"/>
              <w:rPr>
                <w:del w:id="2277" w:author="Huawei_Ling Lin" w:date="2025-09-29T15:17:00Z"/>
                <w:rFonts w:ascii="Arial" w:eastAsia="等线" w:hAnsi="Arial" w:cs="Times New Roman"/>
                <w:sz w:val="18"/>
                <w:szCs w:val="20"/>
                <w:lang w:val="en-GB" w:eastAsia="en-GB"/>
              </w:rPr>
            </w:pPr>
            <w:del w:id="2278" w:author="Huawei_Ling Lin" w:date="2025-09-29T15:17:00Z">
              <w:r w:rsidRPr="000B1305" w:rsidDel="00DB6743">
                <w:rPr>
                  <w:rFonts w:ascii="Arial" w:eastAsia="等线" w:hAnsi="Arial" w:cs="Times New Roman"/>
                  <w:sz w:val="18"/>
                  <w:szCs w:val="20"/>
                  <w:lang w:val="en-GB" w:eastAsia="en-GB"/>
                </w:rPr>
                <w:delText>6.7.5.1</w:delText>
              </w:r>
            </w:del>
          </w:p>
        </w:tc>
      </w:tr>
      <w:tr w:rsidR="000B1305" w:rsidRPr="000B1305" w:rsidDel="00DB6743" w14:paraId="3C116BBA" w14:textId="7924A791" w:rsidTr="004D006E">
        <w:tblPrEx>
          <w:tblBorders>
            <w:bottom w:val="single" w:sz="4" w:space="0" w:color="auto"/>
          </w:tblBorders>
        </w:tblPrEx>
        <w:trPr>
          <w:del w:id="2279" w:author="Huawei_Ling Lin" w:date="2025-09-29T15:17:00Z"/>
        </w:trPr>
        <w:tc>
          <w:tcPr>
            <w:tcW w:w="3143" w:type="dxa"/>
            <w:tcBorders>
              <w:top w:val="single" w:sz="4" w:space="0" w:color="auto"/>
            </w:tcBorders>
            <w:shd w:val="clear" w:color="auto" w:fill="auto"/>
          </w:tcPr>
          <w:p w14:paraId="37E89FEF" w14:textId="4038BB22" w:rsidR="000B1305" w:rsidRPr="000B1305" w:rsidDel="00DB6743" w:rsidRDefault="000B1305" w:rsidP="000B1305">
            <w:pPr>
              <w:keepNext/>
              <w:keepLines/>
              <w:overflowPunct w:val="0"/>
              <w:autoSpaceDE w:val="0"/>
              <w:autoSpaceDN w:val="0"/>
              <w:adjustRightInd w:val="0"/>
              <w:textAlignment w:val="baseline"/>
              <w:rPr>
                <w:del w:id="2280" w:author="Huawei_Ling Lin" w:date="2025-09-29T15:17:00Z"/>
                <w:rFonts w:ascii="Arial" w:eastAsia="等线" w:hAnsi="Arial" w:cs="Times New Roman"/>
                <w:sz w:val="18"/>
                <w:szCs w:val="20"/>
                <w:lang w:val="en-GB" w:eastAsia="en-GB"/>
              </w:rPr>
            </w:pPr>
            <w:del w:id="2281" w:author="Huawei_Ling Lin" w:date="2025-09-29T15:17:00Z">
              <w:r w:rsidRPr="000B1305" w:rsidDel="00DB6743">
                <w:rPr>
                  <w:rFonts w:ascii="Arial" w:eastAsia="等线" w:hAnsi="Arial" w:cs="Times New Roman"/>
                  <w:sz w:val="18"/>
                  <w:szCs w:val="20"/>
                  <w:lang w:val="en-GB" w:eastAsia="en-GB"/>
                </w:rPr>
                <w:delText>Narrowband blocking</w:delText>
              </w:r>
            </w:del>
          </w:p>
        </w:tc>
        <w:tc>
          <w:tcPr>
            <w:tcW w:w="2120" w:type="dxa"/>
            <w:tcBorders>
              <w:top w:val="single" w:sz="4" w:space="0" w:color="auto"/>
            </w:tcBorders>
            <w:shd w:val="clear" w:color="auto" w:fill="auto"/>
          </w:tcPr>
          <w:p w14:paraId="724C75AE" w14:textId="5B6FEAA1" w:rsidR="000B1305" w:rsidRPr="000B1305" w:rsidDel="00DB6743" w:rsidRDefault="000B1305" w:rsidP="000B1305">
            <w:pPr>
              <w:keepNext/>
              <w:keepLines/>
              <w:overflowPunct w:val="0"/>
              <w:autoSpaceDE w:val="0"/>
              <w:autoSpaceDN w:val="0"/>
              <w:adjustRightInd w:val="0"/>
              <w:jc w:val="center"/>
              <w:textAlignment w:val="baseline"/>
              <w:rPr>
                <w:del w:id="2282" w:author="Huawei_Ling Lin" w:date="2025-09-29T15:17:00Z"/>
                <w:rFonts w:ascii="Arial" w:eastAsia="等线" w:hAnsi="Arial" w:cs="Times New Roman"/>
                <w:sz w:val="18"/>
                <w:szCs w:val="20"/>
                <w:lang w:val="en-GB" w:eastAsia="en-GB"/>
              </w:rPr>
            </w:pPr>
            <w:del w:id="2283" w:author="Huawei_Ling Lin" w:date="2025-09-29T15:17:00Z">
              <w:r w:rsidRPr="000B1305" w:rsidDel="00DB6743">
                <w:rPr>
                  <w:rFonts w:ascii="Arial" w:eastAsia="等线" w:hAnsi="Arial" w:cs="Times New Roman"/>
                  <w:sz w:val="18"/>
                  <w:szCs w:val="20"/>
                  <w:lang w:val="en-GB" w:eastAsia="en-GB"/>
                </w:rPr>
                <w:delText>7.4.2.5</w:delText>
              </w:r>
            </w:del>
          </w:p>
        </w:tc>
        <w:tc>
          <w:tcPr>
            <w:tcW w:w="2253" w:type="dxa"/>
            <w:tcBorders>
              <w:top w:val="single" w:sz="4" w:space="0" w:color="auto"/>
            </w:tcBorders>
            <w:shd w:val="clear" w:color="auto" w:fill="auto"/>
          </w:tcPr>
          <w:p w14:paraId="7A4B7697" w14:textId="6F89162D" w:rsidR="000B1305" w:rsidRPr="000B1305" w:rsidDel="00DB6743" w:rsidRDefault="000B1305" w:rsidP="000B1305">
            <w:pPr>
              <w:keepNext/>
              <w:keepLines/>
              <w:overflowPunct w:val="0"/>
              <w:autoSpaceDE w:val="0"/>
              <w:autoSpaceDN w:val="0"/>
              <w:adjustRightInd w:val="0"/>
              <w:jc w:val="center"/>
              <w:textAlignment w:val="baseline"/>
              <w:rPr>
                <w:del w:id="2284" w:author="Huawei_Ling Lin" w:date="2025-09-29T15:17:00Z"/>
                <w:rFonts w:ascii="Arial" w:eastAsia="等线" w:hAnsi="Arial" w:cs="Times New Roman"/>
                <w:sz w:val="18"/>
                <w:szCs w:val="20"/>
                <w:lang w:val="en-GB" w:eastAsia="en-GB"/>
              </w:rPr>
            </w:pPr>
            <w:del w:id="2285" w:author="Huawei_Ling Lin" w:date="2025-09-29T15:17:00Z">
              <w:r w:rsidRPr="000B1305" w:rsidDel="00DB6743">
                <w:rPr>
                  <w:rFonts w:ascii="Arial" w:eastAsia="等线" w:hAnsi="Arial" w:cs="Times New Roman"/>
                  <w:sz w:val="18"/>
                  <w:szCs w:val="20"/>
                  <w:lang w:val="en-GB" w:eastAsia="en-GB"/>
                </w:rPr>
                <w:delText>7.4.5.2</w:delText>
              </w:r>
            </w:del>
          </w:p>
        </w:tc>
      </w:tr>
      <w:tr w:rsidR="000B1305" w:rsidRPr="000B1305" w:rsidDel="00DB6743" w14:paraId="5B4F55F2" w14:textId="10F62397" w:rsidTr="004D006E">
        <w:tblPrEx>
          <w:tblBorders>
            <w:bottom w:val="single" w:sz="4" w:space="0" w:color="auto"/>
          </w:tblBorders>
        </w:tblPrEx>
        <w:trPr>
          <w:del w:id="2286" w:author="Huawei_Ling Lin" w:date="2025-09-29T15:17:00Z"/>
        </w:trPr>
        <w:tc>
          <w:tcPr>
            <w:tcW w:w="3143" w:type="dxa"/>
            <w:shd w:val="clear" w:color="auto" w:fill="auto"/>
          </w:tcPr>
          <w:p w14:paraId="035E9591" w14:textId="0E3D632F" w:rsidR="000B1305" w:rsidRPr="000B1305" w:rsidDel="00DB6743" w:rsidRDefault="000B1305" w:rsidP="000B1305">
            <w:pPr>
              <w:keepNext/>
              <w:keepLines/>
              <w:overflowPunct w:val="0"/>
              <w:autoSpaceDE w:val="0"/>
              <w:autoSpaceDN w:val="0"/>
              <w:adjustRightInd w:val="0"/>
              <w:textAlignment w:val="baseline"/>
              <w:rPr>
                <w:del w:id="2287" w:author="Huawei_Ling Lin" w:date="2025-09-29T15:17:00Z"/>
                <w:rFonts w:ascii="Arial" w:eastAsia="等线" w:hAnsi="Arial" w:cs="Times New Roman"/>
                <w:sz w:val="18"/>
                <w:szCs w:val="20"/>
                <w:lang w:val="en-GB" w:eastAsia="en-GB"/>
              </w:rPr>
            </w:pPr>
            <w:del w:id="2288" w:author="Huawei_Ling Lin" w:date="2025-09-29T15:17:00Z">
              <w:r w:rsidRPr="000B1305" w:rsidDel="00DB6743">
                <w:rPr>
                  <w:rFonts w:ascii="Arial" w:eastAsia="等线" w:hAnsi="Arial" w:cs="Times New Roman"/>
                  <w:sz w:val="18"/>
                  <w:szCs w:val="20"/>
                  <w:lang w:val="en-GB" w:eastAsia="en-GB"/>
                </w:rPr>
                <w:delText>Blocking</w:delText>
              </w:r>
            </w:del>
          </w:p>
        </w:tc>
        <w:tc>
          <w:tcPr>
            <w:tcW w:w="2120" w:type="dxa"/>
            <w:shd w:val="clear" w:color="auto" w:fill="auto"/>
          </w:tcPr>
          <w:p w14:paraId="5E9C8ABB" w14:textId="6412BF24" w:rsidR="000B1305" w:rsidRPr="000B1305" w:rsidDel="00DB6743" w:rsidRDefault="000B1305" w:rsidP="000B1305">
            <w:pPr>
              <w:keepNext/>
              <w:keepLines/>
              <w:overflowPunct w:val="0"/>
              <w:autoSpaceDE w:val="0"/>
              <w:autoSpaceDN w:val="0"/>
              <w:adjustRightInd w:val="0"/>
              <w:jc w:val="center"/>
              <w:textAlignment w:val="baseline"/>
              <w:rPr>
                <w:del w:id="2289" w:author="Huawei_Ling Lin" w:date="2025-09-29T15:17:00Z"/>
                <w:rFonts w:ascii="Arial" w:eastAsia="等线" w:hAnsi="Arial" w:cs="Times New Roman"/>
                <w:sz w:val="18"/>
                <w:szCs w:val="20"/>
                <w:lang w:val="en-GB" w:eastAsia="en-GB"/>
              </w:rPr>
            </w:pPr>
            <w:del w:id="2290" w:author="Huawei_Ling Lin" w:date="2025-09-29T15:17:00Z">
              <w:r w:rsidRPr="000B1305" w:rsidDel="00DB6743">
                <w:rPr>
                  <w:rFonts w:ascii="Arial" w:eastAsia="等线" w:hAnsi="Arial" w:cs="Times New Roman"/>
                  <w:sz w:val="18"/>
                  <w:szCs w:val="20"/>
                  <w:lang w:val="en-GB" w:eastAsia="en-GB"/>
                </w:rPr>
                <w:delText>7.4.2.5</w:delText>
              </w:r>
            </w:del>
          </w:p>
        </w:tc>
        <w:tc>
          <w:tcPr>
            <w:tcW w:w="2253" w:type="dxa"/>
            <w:shd w:val="clear" w:color="auto" w:fill="auto"/>
          </w:tcPr>
          <w:p w14:paraId="36830479" w14:textId="3E3BA357" w:rsidR="000B1305" w:rsidRPr="000B1305" w:rsidDel="00DB6743" w:rsidRDefault="000B1305" w:rsidP="000B1305">
            <w:pPr>
              <w:keepNext/>
              <w:keepLines/>
              <w:overflowPunct w:val="0"/>
              <w:autoSpaceDE w:val="0"/>
              <w:autoSpaceDN w:val="0"/>
              <w:adjustRightInd w:val="0"/>
              <w:jc w:val="center"/>
              <w:textAlignment w:val="baseline"/>
              <w:rPr>
                <w:del w:id="2291" w:author="Huawei_Ling Lin" w:date="2025-09-29T15:17:00Z"/>
                <w:rFonts w:ascii="Arial" w:eastAsia="等线" w:hAnsi="Arial" w:cs="Times New Roman"/>
                <w:sz w:val="18"/>
                <w:szCs w:val="20"/>
                <w:lang w:val="en-GB" w:eastAsia="en-GB"/>
              </w:rPr>
            </w:pPr>
            <w:del w:id="2292" w:author="Huawei_Ling Lin" w:date="2025-09-29T15:17:00Z">
              <w:r w:rsidRPr="000B1305" w:rsidDel="00DB6743">
                <w:rPr>
                  <w:rFonts w:ascii="Arial" w:eastAsia="等线" w:hAnsi="Arial" w:cs="Times New Roman"/>
                  <w:sz w:val="18"/>
                  <w:szCs w:val="20"/>
                  <w:lang w:val="en-GB" w:eastAsia="en-GB"/>
                </w:rPr>
                <w:delText>7.4.5.1</w:delText>
              </w:r>
            </w:del>
          </w:p>
        </w:tc>
      </w:tr>
      <w:tr w:rsidR="000B1305" w:rsidRPr="000B1305" w:rsidDel="00DB6743" w14:paraId="32E76A04" w14:textId="5DCA66C9" w:rsidTr="004D006E">
        <w:tblPrEx>
          <w:tblBorders>
            <w:bottom w:val="single" w:sz="4" w:space="0" w:color="auto"/>
          </w:tblBorders>
        </w:tblPrEx>
        <w:trPr>
          <w:del w:id="2293" w:author="Huawei_Ling Lin" w:date="2025-09-29T15:17:00Z"/>
        </w:trPr>
        <w:tc>
          <w:tcPr>
            <w:tcW w:w="3143" w:type="dxa"/>
            <w:shd w:val="clear" w:color="auto" w:fill="auto"/>
          </w:tcPr>
          <w:p w14:paraId="0DA10367" w14:textId="4DC0094F" w:rsidR="000B1305" w:rsidRPr="000B1305" w:rsidDel="00DB6743" w:rsidRDefault="000B1305" w:rsidP="000B1305">
            <w:pPr>
              <w:keepNext/>
              <w:keepLines/>
              <w:overflowPunct w:val="0"/>
              <w:autoSpaceDE w:val="0"/>
              <w:autoSpaceDN w:val="0"/>
              <w:adjustRightInd w:val="0"/>
              <w:textAlignment w:val="baseline"/>
              <w:rPr>
                <w:del w:id="2294" w:author="Huawei_Ling Lin" w:date="2025-09-29T15:17:00Z"/>
                <w:rFonts w:ascii="Arial" w:eastAsia="等线" w:hAnsi="Arial" w:cs="Times New Roman"/>
                <w:sz w:val="18"/>
                <w:szCs w:val="20"/>
                <w:lang w:val="en-GB" w:eastAsia="en-GB"/>
              </w:rPr>
            </w:pPr>
            <w:del w:id="2295" w:author="Huawei_Ling Lin" w:date="2025-09-29T15:17:00Z">
              <w:r w:rsidRPr="000B1305" w:rsidDel="00DB6743">
                <w:rPr>
                  <w:rFonts w:ascii="Arial" w:eastAsia="等线" w:hAnsi="Arial" w:cs="Times New Roman"/>
                  <w:sz w:val="18"/>
                  <w:szCs w:val="20"/>
                  <w:lang w:val="en-GB" w:eastAsia="en-GB"/>
                </w:rPr>
                <w:delText>Out-of-band blocking</w:delText>
              </w:r>
            </w:del>
          </w:p>
        </w:tc>
        <w:tc>
          <w:tcPr>
            <w:tcW w:w="2120" w:type="dxa"/>
            <w:shd w:val="clear" w:color="auto" w:fill="auto"/>
          </w:tcPr>
          <w:p w14:paraId="750C3BC4" w14:textId="5B31F10B" w:rsidR="000B1305" w:rsidRPr="000B1305" w:rsidDel="00DB6743" w:rsidRDefault="000B1305" w:rsidP="000B1305">
            <w:pPr>
              <w:keepNext/>
              <w:keepLines/>
              <w:overflowPunct w:val="0"/>
              <w:autoSpaceDE w:val="0"/>
              <w:autoSpaceDN w:val="0"/>
              <w:adjustRightInd w:val="0"/>
              <w:jc w:val="center"/>
              <w:textAlignment w:val="baseline"/>
              <w:rPr>
                <w:del w:id="2296" w:author="Huawei_Ling Lin" w:date="2025-09-29T15:17:00Z"/>
                <w:rFonts w:ascii="Arial" w:eastAsia="等线" w:hAnsi="Arial" w:cs="Times New Roman"/>
                <w:sz w:val="18"/>
                <w:szCs w:val="20"/>
                <w:lang w:val="en-GB" w:eastAsia="en-GB"/>
              </w:rPr>
            </w:pPr>
            <w:del w:id="2297" w:author="Huawei_Ling Lin" w:date="2025-09-29T15:17:00Z">
              <w:r w:rsidRPr="000B1305" w:rsidDel="00DB6743">
                <w:rPr>
                  <w:rFonts w:ascii="Arial" w:eastAsia="等线" w:hAnsi="Arial" w:cs="Times New Roman"/>
                  <w:sz w:val="18"/>
                  <w:szCs w:val="20"/>
                  <w:lang w:val="en-GB" w:eastAsia="en-GB"/>
                </w:rPr>
                <w:delText>7.5.5.1</w:delText>
              </w:r>
            </w:del>
          </w:p>
        </w:tc>
        <w:tc>
          <w:tcPr>
            <w:tcW w:w="2253" w:type="dxa"/>
            <w:shd w:val="clear" w:color="auto" w:fill="auto"/>
          </w:tcPr>
          <w:p w14:paraId="715DB4A1" w14:textId="25F90891" w:rsidR="000B1305" w:rsidRPr="000B1305" w:rsidDel="00DB6743" w:rsidRDefault="000B1305" w:rsidP="000B1305">
            <w:pPr>
              <w:keepNext/>
              <w:keepLines/>
              <w:overflowPunct w:val="0"/>
              <w:autoSpaceDE w:val="0"/>
              <w:autoSpaceDN w:val="0"/>
              <w:adjustRightInd w:val="0"/>
              <w:jc w:val="center"/>
              <w:textAlignment w:val="baseline"/>
              <w:rPr>
                <w:del w:id="2298" w:author="Huawei_Ling Lin" w:date="2025-09-29T15:17:00Z"/>
                <w:rFonts w:ascii="Arial" w:eastAsia="等线" w:hAnsi="Arial" w:cs="Times New Roman"/>
                <w:sz w:val="18"/>
                <w:szCs w:val="20"/>
                <w:lang w:val="en-GB" w:eastAsia="en-GB"/>
              </w:rPr>
            </w:pPr>
            <w:del w:id="2299" w:author="Huawei_Ling Lin" w:date="2025-09-29T15:17:00Z">
              <w:r w:rsidRPr="000B1305" w:rsidDel="00DB6743">
                <w:rPr>
                  <w:rFonts w:ascii="Arial" w:eastAsia="等线" w:hAnsi="Arial" w:cs="Times New Roman"/>
                  <w:sz w:val="18"/>
                  <w:szCs w:val="20"/>
                  <w:lang w:val="en-GB" w:eastAsia="en-GB"/>
                </w:rPr>
                <w:delText>7.5.5.1</w:delText>
              </w:r>
            </w:del>
          </w:p>
        </w:tc>
      </w:tr>
      <w:tr w:rsidR="000B1305" w:rsidRPr="000B1305" w:rsidDel="00DB6743" w14:paraId="28016AC9" w14:textId="5B091974" w:rsidTr="004D006E">
        <w:tblPrEx>
          <w:tblBorders>
            <w:bottom w:val="single" w:sz="4" w:space="0" w:color="auto"/>
          </w:tblBorders>
        </w:tblPrEx>
        <w:trPr>
          <w:del w:id="2300" w:author="Huawei_Ling Lin" w:date="2025-09-29T15:17:00Z"/>
        </w:trPr>
        <w:tc>
          <w:tcPr>
            <w:tcW w:w="3143" w:type="dxa"/>
            <w:shd w:val="clear" w:color="auto" w:fill="auto"/>
          </w:tcPr>
          <w:p w14:paraId="72DAFA16" w14:textId="38D60B21" w:rsidR="000B1305" w:rsidRPr="000B1305" w:rsidDel="00DB6743" w:rsidRDefault="000B1305" w:rsidP="000B1305">
            <w:pPr>
              <w:keepNext/>
              <w:keepLines/>
              <w:overflowPunct w:val="0"/>
              <w:autoSpaceDE w:val="0"/>
              <w:autoSpaceDN w:val="0"/>
              <w:adjustRightInd w:val="0"/>
              <w:textAlignment w:val="baseline"/>
              <w:rPr>
                <w:del w:id="2301" w:author="Huawei_Ling Lin" w:date="2025-09-29T15:17:00Z"/>
                <w:rFonts w:ascii="Arial" w:eastAsia="等线" w:hAnsi="Arial" w:cs="Times New Roman"/>
                <w:sz w:val="18"/>
                <w:szCs w:val="20"/>
                <w:lang w:val="en-GB" w:eastAsia="en-GB"/>
              </w:rPr>
            </w:pPr>
            <w:del w:id="2302" w:author="Huawei_Ling Lin" w:date="2025-09-29T15:17:00Z">
              <w:r w:rsidRPr="000B1305" w:rsidDel="00DB6743">
                <w:rPr>
                  <w:rFonts w:ascii="Arial" w:eastAsia="等线" w:hAnsi="Arial" w:cs="Times New Roman"/>
                  <w:sz w:val="18"/>
                  <w:szCs w:val="20"/>
                  <w:lang w:val="en-GB" w:eastAsia="en-GB"/>
                </w:rPr>
                <w:delText>Co-location with other base stations</w:delText>
              </w:r>
            </w:del>
          </w:p>
        </w:tc>
        <w:tc>
          <w:tcPr>
            <w:tcW w:w="2120" w:type="dxa"/>
            <w:shd w:val="clear" w:color="auto" w:fill="auto"/>
          </w:tcPr>
          <w:p w14:paraId="55B907A4" w14:textId="0675D03A" w:rsidR="000B1305" w:rsidRPr="000B1305" w:rsidDel="00DB6743" w:rsidRDefault="000B1305" w:rsidP="000B1305">
            <w:pPr>
              <w:keepNext/>
              <w:keepLines/>
              <w:overflowPunct w:val="0"/>
              <w:autoSpaceDE w:val="0"/>
              <w:autoSpaceDN w:val="0"/>
              <w:adjustRightInd w:val="0"/>
              <w:jc w:val="center"/>
              <w:textAlignment w:val="baseline"/>
              <w:rPr>
                <w:del w:id="2303" w:author="Huawei_Ling Lin" w:date="2025-09-29T15:17:00Z"/>
                <w:rFonts w:ascii="Arial" w:eastAsia="等线" w:hAnsi="Arial" w:cs="Times New Roman"/>
                <w:sz w:val="18"/>
                <w:szCs w:val="20"/>
                <w:lang w:val="en-GB" w:eastAsia="en-GB"/>
              </w:rPr>
            </w:pPr>
            <w:del w:id="2304" w:author="Huawei_Ling Lin" w:date="2025-09-29T15:17:00Z">
              <w:r w:rsidRPr="000B1305" w:rsidDel="00DB6743">
                <w:rPr>
                  <w:rFonts w:ascii="Arial" w:eastAsia="等线" w:hAnsi="Arial" w:cs="Times New Roman"/>
                  <w:sz w:val="18"/>
                  <w:szCs w:val="20"/>
                  <w:lang w:val="en-GB" w:eastAsia="en-GB"/>
                </w:rPr>
                <w:delText>7.5.5.2</w:delText>
              </w:r>
            </w:del>
          </w:p>
        </w:tc>
        <w:tc>
          <w:tcPr>
            <w:tcW w:w="2253" w:type="dxa"/>
            <w:shd w:val="clear" w:color="auto" w:fill="auto"/>
          </w:tcPr>
          <w:p w14:paraId="3666FCEA" w14:textId="70C1EF60" w:rsidR="000B1305" w:rsidRPr="000B1305" w:rsidDel="00DB6743" w:rsidRDefault="000B1305" w:rsidP="000B1305">
            <w:pPr>
              <w:keepNext/>
              <w:keepLines/>
              <w:overflowPunct w:val="0"/>
              <w:autoSpaceDE w:val="0"/>
              <w:autoSpaceDN w:val="0"/>
              <w:adjustRightInd w:val="0"/>
              <w:jc w:val="center"/>
              <w:textAlignment w:val="baseline"/>
              <w:rPr>
                <w:del w:id="2305" w:author="Huawei_Ling Lin" w:date="2025-09-29T15:17:00Z"/>
                <w:rFonts w:ascii="Arial" w:eastAsia="等线" w:hAnsi="Arial" w:cs="Times New Roman"/>
                <w:sz w:val="18"/>
                <w:szCs w:val="20"/>
                <w:lang w:val="en-GB" w:eastAsia="en-GB"/>
              </w:rPr>
            </w:pPr>
            <w:del w:id="2306" w:author="Huawei_Ling Lin" w:date="2025-09-29T15:17:00Z">
              <w:r w:rsidRPr="000B1305" w:rsidDel="00DB6743">
                <w:rPr>
                  <w:rFonts w:ascii="Arial" w:eastAsia="等线" w:hAnsi="Arial" w:cs="Times New Roman"/>
                  <w:sz w:val="18"/>
                  <w:szCs w:val="20"/>
                  <w:lang w:val="en-GB" w:eastAsia="en-GB"/>
                </w:rPr>
                <w:delText>7.5.5.2</w:delText>
              </w:r>
            </w:del>
          </w:p>
        </w:tc>
      </w:tr>
      <w:tr w:rsidR="000B1305" w:rsidRPr="000B1305" w:rsidDel="00DB6743" w14:paraId="54D03273" w14:textId="3C3AB6A1" w:rsidTr="004D006E">
        <w:tblPrEx>
          <w:tblBorders>
            <w:bottom w:val="single" w:sz="4" w:space="0" w:color="auto"/>
          </w:tblBorders>
        </w:tblPrEx>
        <w:trPr>
          <w:del w:id="2307" w:author="Huawei_Ling Lin" w:date="2025-09-29T15:17:00Z"/>
        </w:trPr>
        <w:tc>
          <w:tcPr>
            <w:tcW w:w="3143" w:type="dxa"/>
            <w:shd w:val="clear" w:color="auto" w:fill="auto"/>
          </w:tcPr>
          <w:p w14:paraId="596A6953" w14:textId="0722606B" w:rsidR="000B1305" w:rsidRPr="000B1305" w:rsidDel="00DB6743" w:rsidRDefault="000B1305" w:rsidP="000B1305">
            <w:pPr>
              <w:keepNext/>
              <w:keepLines/>
              <w:overflowPunct w:val="0"/>
              <w:autoSpaceDE w:val="0"/>
              <w:autoSpaceDN w:val="0"/>
              <w:adjustRightInd w:val="0"/>
              <w:textAlignment w:val="baseline"/>
              <w:rPr>
                <w:del w:id="2308" w:author="Huawei_Ling Lin" w:date="2025-09-29T15:17:00Z"/>
                <w:rFonts w:ascii="Arial" w:eastAsia="等线" w:hAnsi="Arial" w:cs="Times New Roman"/>
                <w:sz w:val="18"/>
                <w:szCs w:val="20"/>
                <w:lang w:val="en-GB" w:eastAsia="en-GB"/>
              </w:rPr>
            </w:pPr>
            <w:del w:id="2309" w:author="Huawei_Ling Lin" w:date="2025-09-29T15:17:00Z">
              <w:r w:rsidRPr="000B1305" w:rsidDel="00DB6743">
                <w:rPr>
                  <w:rFonts w:ascii="Arial" w:eastAsia="等线" w:hAnsi="Arial" w:cs="Times New Roman"/>
                  <w:sz w:val="18"/>
                  <w:szCs w:val="20"/>
                  <w:lang w:val="en-GB" w:eastAsia="en-GB"/>
                </w:rPr>
                <w:delText>Receiver spurious emissions</w:delText>
              </w:r>
            </w:del>
          </w:p>
        </w:tc>
        <w:tc>
          <w:tcPr>
            <w:tcW w:w="2120" w:type="dxa"/>
            <w:shd w:val="clear" w:color="auto" w:fill="auto"/>
          </w:tcPr>
          <w:p w14:paraId="625779DB" w14:textId="4CD9A437" w:rsidR="000B1305" w:rsidRPr="000B1305" w:rsidDel="00DB6743" w:rsidRDefault="000B1305" w:rsidP="000B1305">
            <w:pPr>
              <w:keepNext/>
              <w:keepLines/>
              <w:overflowPunct w:val="0"/>
              <w:autoSpaceDE w:val="0"/>
              <w:autoSpaceDN w:val="0"/>
              <w:adjustRightInd w:val="0"/>
              <w:jc w:val="center"/>
              <w:textAlignment w:val="baseline"/>
              <w:rPr>
                <w:del w:id="2310" w:author="Huawei_Ling Lin" w:date="2025-09-29T15:17:00Z"/>
                <w:rFonts w:ascii="Arial" w:eastAsia="等线" w:hAnsi="Arial" w:cs="Times New Roman"/>
                <w:sz w:val="18"/>
                <w:szCs w:val="20"/>
                <w:lang w:val="en-GB" w:eastAsia="en-GB"/>
              </w:rPr>
            </w:pPr>
            <w:del w:id="2311" w:author="Huawei_Ling Lin" w:date="2025-09-29T15:17:00Z">
              <w:r w:rsidRPr="000B1305" w:rsidDel="00DB6743">
                <w:rPr>
                  <w:rFonts w:ascii="Arial" w:eastAsia="等线" w:hAnsi="Arial" w:cs="Times New Roman"/>
                  <w:sz w:val="18"/>
                  <w:szCs w:val="20"/>
                  <w:lang w:val="en-GB" w:eastAsia="en-GB"/>
                </w:rPr>
                <w:delText>7.6.5(except for 7.6.5.3)</w:delText>
              </w:r>
            </w:del>
          </w:p>
        </w:tc>
        <w:tc>
          <w:tcPr>
            <w:tcW w:w="2253" w:type="dxa"/>
            <w:shd w:val="clear" w:color="auto" w:fill="auto"/>
          </w:tcPr>
          <w:p w14:paraId="50EAA531" w14:textId="73667245" w:rsidR="000B1305" w:rsidRPr="000B1305" w:rsidDel="00DB6743" w:rsidRDefault="000B1305" w:rsidP="000B1305">
            <w:pPr>
              <w:keepNext/>
              <w:keepLines/>
              <w:overflowPunct w:val="0"/>
              <w:autoSpaceDE w:val="0"/>
              <w:autoSpaceDN w:val="0"/>
              <w:adjustRightInd w:val="0"/>
              <w:jc w:val="center"/>
              <w:textAlignment w:val="baseline"/>
              <w:rPr>
                <w:del w:id="2312" w:author="Huawei_Ling Lin" w:date="2025-09-29T15:17:00Z"/>
                <w:rFonts w:ascii="Arial" w:eastAsia="等线" w:hAnsi="Arial" w:cs="Times New Roman"/>
                <w:sz w:val="18"/>
                <w:szCs w:val="20"/>
                <w:lang w:val="en-GB" w:eastAsia="en-GB"/>
              </w:rPr>
            </w:pPr>
            <w:del w:id="2313" w:author="Huawei_Ling Lin" w:date="2025-09-29T15:17:00Z">
              <w:r w:rsidRPr="000B1305" w:rsidDel="00DB6743">
                <w:rPr>
                  <w:rFonts w:ascii="Arial" w:eastAsia="等线" w:hAnsi="Arial" w:cs="Times New Roman"/>
                  <w:sz w:val="18"/>
                  <w:szCs w:val="20"/>
                  <w:lang w:val="en-GB" w:eastAsia="en-GB"/>
                </w:rPr>
                <w:delText>7.6.5.1</w:delText>
              </w:r>
            </w:del>
          </w:p>
        </w:tc>
      </w:tr>
      <w:tr w:rsidR="000B1305" w:rsidRPr="000B1305" w:rsidDel="00DB6743" w14:paraId="19421573" w14:textId="0943B4D7" w:rsidTr="004D006E">
        <w:tblPrEx>
          <w:tblBorders>
            <w:bottom w:val="single" w:sz="4" w:space="0" w:color="auto"/>
          </w:tblBorders>
        </w:tblPrEx>
        <w:trPr>
          <w:del w:id="2314" w:author="Huawei_Ling Lin" w:date="2025-09-29T15:17:00Z"/>
        </w:trPr>
        <w:tc>
          <w:tcPr>
            <w:tcW w:w="3143" w:type="dxa"/>
            <w:shd w:val="clear" w:color="auto" w:fill="auto"/>
          </w:tcPr>
          <w:p w14:paraId="522C43F6" w14:textId="337D182E" w:rsidR="000B1305" w:rsidRPr="000B1305" w:rsidDel="00DB6743" w:rsidRDefault="000B1305" w:rsidP="000B1305">
            <w:pPr>
              <w:keepNext/>
              <w:keepLines/>
              <w:overflowPunct w:val="0"/>
              <w:autoSpaceDE w:val="0"/>
              <w:autoSpaceDN w:val="0"/>
              <w:adjustRightInd w:val="0"/>
              <w:textAlignment w:val="baseline"/>
              <w:rPr>
                <w:del w:id="2315" w:author="Huawei_Ling Lin" w:date="2025-09-29T15:17:00Z"/>
                <w:rFonts w:ascii="Arial" w:eastAsia="等线" w:hAnsi="Arial" w:cs="Times New Roman"/>
                <w:sz w:val="18"/>
                <w:szCs w:val="20"/>
                <w:lang w:val="en-GB" w:eastAsia="en-GB"/>
              </w:rPr>
            </w:pPr>
            <w:del w:id="2316" w:author="Huawei_Ling Lin" w:date="2025-09-29T15:17:00Z">
              <w:r w:rsidRPr="000B1305" w:rsidDel="00DB6743">
                <w:rPr>
                  <w:rFonts w:ascii="Arial" w:eastAsia="等线" w:hAnsi="Arial" w:cs="Times New Roman"/>
                  <w:sz w:val="18"/>
                  <w:szCs w:val="20"/>
                  <w:lang w:val="en-GB" w:eastAsia="en-GB"/>
                </w:rPr>
                <w:delText>Intermodulation</w:delText>
              </w:r>
            </w:del>
          </w:p>
        </w:tc>
        <w:tc>
          <w:tcPr>
            <w:tcW w:w="2120" w:type="dxa"/>
            <w:shd w:val="clear" w:color="auto" w:fill="auto"/>
          </w:tcPr>
          <w:p w14:paraId="07381A93" w14:textId="61156072" w:rsidR="000B1305" w:rsidRPr="000B1305" w:rsidDel="00DB6743" w:rsidRDefault="000B1305" w:rsidP="000B1305">
            <w:pPr>
              <w:keepNext/>
              <w:keepLines/>
              <w:overflowPunct w:val="0"/>
              <w:autoSpaceDE w:val="0"/>
              <w:autoSpaceDN w:val="0"/>
              <w:adjustRightInd w:val="0"/>
              <w:jc w:val="center"/>
              <w:textAlignment w:val="baseline"/>
              <w:rPr>
                <w:del w:id="2317" w:author="Huawei_Ling Lin" w:date="2025-09-29T15:17:00Z"/>
                <w:rFonts w:ascii="Arial" w:eastAsia="等线" w:hAnsi="Arial" w:cs="Times New Roman"/>
                <w:sz w:val="18"/>
                <w:szCs w:val="20"/>
                <w:lang w:val="en-GB" w:eastAsia="en-GB"/>
              </w:rPr>
            </w:pPr>
            <w:del w:id="2318" w:author="Huawei_Ling Lin" w:date="2025-09-29T15:17:00Z">
              <w:r w:rsidRPr="000B1305" w:rsidDel="00DB6743">
                <w:rPr>
                  <w:rFonts w:ascii="Arial" w:eastAsia="等线" w:hAnsi="Arial" w:cs="Times New Roman"/>
                  <w:sz w:val="18"/>
                  <w:szCs w:val="20"/>
                  <w:lang w:val="en-GB" w:eastAsia="en-GB"/>
                </w:rPr>
                <w:delText>7.7.5</w:delText>
              </w:r>
            </w:del>
          </w:p>
        </w:tc>
        <w:tc>
          <w:tcPr>
            <w:tcW w:w="2253" w:type="dxa"/>
            <w:shd w:val="clear" w:color="auto" w:fill="auto"/>
          </w:tcPr>
          <w:p w14:paraId="0E602397" w14:textId="0C21D70D" w:rsidR="000B1305" w:rsidRPr="000B1305" w:rsidDel="00DB6743" w:rsidRDefault="000B1305" w:rsidP="000B1305">
            <w:pPr>
              <w:keepNext/>
              <w:keepLines/>
              <w:overflowPunct w:val="0"/>
              <w:autoSpaceDE w:val="0"/>
              <w:autoSpaceDN w:val="0"/>
              <w:adjustRightInd w:val="0"/>
              <w:jc w:val="center"/>
              <w:textAlignment w:val="baseline"/>
              <w:rPr>
                <w:del w:id="2319" w:author="Huawei_Ling Lin" w:date="2025-09-29T15:17:00Z"/>
                <w:rFonts w:ascii="Arial" w:eastAsia="等线" w:hAnsi="Arial" w:cs="Times New Roman"/>
                <w:sz w:val="18"/>
                <w:szCs w:val="20"/>
                <w:lang w:val="en-GB" w:eastAsia="en-GB"/>
              </w:rPr>
            </w:pPr>
            <w:del w:id="2320" w:author="Huawei_Ling Lin" w:date="2025-09-29T15:17:00Z">
              <w:r w:rsidRPr="000B1305" w:rsidDel="00DB6743">
                <w:rPr>
                  <w:rFonts w:ascii="Arial" w:eastAsia="等线" w:hAnsi="Arial" w:cs="Times New Roman"/>
                  <w:sz w:val="18"/>
                  <w:szCs w:val="20"/>
                  <w:lang w:val="en-GB" w:eastAsia="en-GB"/>
                </w:rPr>
                <w:delText>7.7.5.1</w:delText>
              </w:r>
            </w:del>
          </w:p>
        </w:tc>
      </w:tr>
      <w:tr w:rsidR="000B1305" w:rsidRPr="000B1305" w:rsidDel="00DB6743" w14:paraId="5DC054E8" w14:textId="3595BE74" w:rsidTr="004D006E">
        <w:tblPrEx>
          <w:tblBorders>
            <w:bottom w:val="single" w:sz="4" w:space="0" w:color="auto"/>
          </w:tblBorders>
        </w:tblPrEx>
        <w:trPr>
          <w:del w:id="2321" w:author="Huawei_Ling Lin" w:date="2025-09-29T15:17:00Z"/>
        </w:trPr>
        <w:tc>
          <w:tcPr>
            <w:tcW w:w="3143" w:type="dxa"/>
            <w:shd w:val="clear" w:color="auto" w:fill="auto"/>
          </w:tcPr>
          <w:p w14:paraId="173D9C18" w14:textId="057D488B" w:rsidR="000B1305" w:rsidRPr="000B1305" w:rsidDel="00DB6743" w:rsidRDefault="000B1305" w:rsidP="000B1305">
            <w:pPr>
              <w:keepNext/>
              <w:keepLines/>
              <w:overflowPunct w:val="0"/>
              <w:autoSpaceDE w:val="0"/>
              <w:autoSpaceDN w:val="0"/>
              <w:adjustRightInd w:val="0"/>
              <w:textAlignment w:val="baseline"/>
              <w:rPr>
                <w:del w:id="2322" w:author="Huawei_Ling Lin" w:date="2025-09-29T15:17:00Z"/>
                <w:rFonts w:ascii="Arial" w:eastAsia="等线" w:hAnsi="Arial" w:cs="Times New Roman"/>
                <w:sz w:val="18"/>
                <w:szCs w:val="20"/>
                <w:lang w:val="en-GB" w:eastAsia="en-GB"/>
              </w:rPr>
            </w:pPr>
            <w:del w:id="2323" w:author="Huawei_Ling Lin" w:date="2025-09-29T15:17:00Z">
              <w:r w:rsidRPr="000B1305" w:rsidDel="00DB6743">
                <w:rPr>
                  <w:rFonts w:ascii="Arial" w:eastAsia="等线" w:hAnsi="Arial" w:cs="Times New Roman"/>
                  <w:sz w:val="18"/>
                  <w:szCs w:val="20"/>
                  <w:lang w:val="en-GB" w:eastAsia="en-GB"/>
                </w:rPr>
                <w:delText>Narrowband intermodulation</w:delText>
              </w:r>
            </w:del>
          </w:p>
        </w:tc>
        <w:tc>
          <w:tcPr>
            <w:tcW w:w="2120" w:type="dxa"/>
            <w:shd w:val="clear" w:color="auto" w:fill="auto"/>
          </w:tcPr>
          <w:p w14:paraId="319A0ADA" w14:textId="3254A4F5" w:rsidR="000B1305" w:rsidRPr="000B1305" w:rsidDel="00DB6743" w:rsidRDefault="000B1305" w:rsidP="000B1305">
            <w:pPr>
              <w:keepNext/>
              <w:keepLines/>
              <w:overflowPunct w:val="0"/>
              <w:autoSpaceDE w:val="0"/>
              <w:autoSpaceDN w:val="0"/>
              <w:adjustRightInd w:val="0"/>
              <w:jc w:val="center"/>
              <w:textAlignment w:val="baseline"/>
              <w:rPr>
                <w:del w:id="2324" w:author="Huawei_Ling Lin" w:date="2025-09-29T15:17:00Z"/>
                <w:rFonts w:ascii="Arial" w:eastAsia="等线" w:hAnsi="Arial" w:cs="Times New Roman"/>
                <w:sz w:val="18"/>
                <w:szCs w:val="20"/>
                <w:lang w:val="en-GB" w:eastAsia="en-GB"/>
              </w:rPr>
            </w:pPr>
            <w:del w:id="2325" w:author="Huawei_Ling Lin" w:date="2025-09-29T15:17:00Z">
              <w:r w:rsidRPr="000B1305" w:rsidDel="00DB6743">
                <w:rPr>
                  <w:rFonts w:ascii="Arial" w:eastAsia="等线" w:hAnsi="Arial" w:cs="Times New Roman"/>
                  <w:sz w:val="18"/>
                  <w:szCs w:val="20"/>
                  <w:lang w:val="en-GB" w:eastAsia="en-GB"/>
                </w:rPr>
                <w:delText>7.7.5</w:delText>
              </w:r>
            </w:del>
          </w:p>
        </w:tc>
        <w:tc>
          <w:tcPr>
            <w:tcW w:w="2253" w:type="dxa"/>
            <w:shd w:val="clear" w:color="auto" w:fill="auto"/>
          </w:tcPr>
          <w:p w14:paraId="7D9F27A1" w14:textId="74492823" w:rsidR="000B1305" w:rsidRPr="000B1305" w:rsidDel="00DB6743" w:rsidRDefault="000B1305" w:rsidP="000B1305">
            <w:pPr>
              <w:keepNext/>
              <w:keepLines/>
              <w:overflowPunct w:val="0"/>
              <w:autoSpaceDE w:val="0"/>
              <w:autoSpaceDN w:val="0"/>
              <w:adjustRightInd w:val="0"/>
              <w:jc w:val="center"/>
              <w:textAlignment w:val="baseline"/>
              <w:rPr>
                <w:del w:id="2326" w:author="Huawei_Ling Lin" w:date="2025-09-29T15:17:00Z"/>
                <w:rFonts w:ascii="Arial" w:eastAsia="等线" w:hAnsi="Arial" w:cs="Times New Roman"/>
                <w:sz w:val="18"/>
                <w:szCs w:val="20"/>
                <w:lang w:val="en-GB" w:eastAsia="en-GB"/>
              </w:rPr>
            </w:pPr>
            <w:del w:id="2327" w:author="Huawei_Ling Lin" w:date="2025-09-29T15:17:00Z">
              <w:r w:rsidRPr="000B1305" w:rsidDel="00DB6743">
                <w:rPr>
                  <w:rFonts w:ascii="Arial" w:eastAsia="等线" w:hAnsi="Arial" w:cs="Times New Roman"/>
                  <w:sz w:val="18"/>
                  <w:szCs w:val="20"/>
                  <w:lang w:val="en-GB" w:eastAsia="en-GB"/>
                </w:rPr>
                <w:delText>7.7.5.2</w:delText>
              </w:r>
            </w:del>
          </w:p>
        </w:tc>
      </w:tr>
    </w:tbl>
    <w:p w14:paraId="36862737" w14:textId="4CB825CE" w:rsidR="000B1305" w:rsidRPr="000B1305" w:rsidDel="00DB6743" w:rsidRDefault="000B1305" w:rsidP="000B1305">
      <w:pPr>
        <w:overflowPunct w:val="0"/>
        <w:autoSpaceDE w:val="0"/>
        <w:autoSpaceDN w:val="0"/>
        <w:adjustRightInd w:val="0"/>
        <w:spacing w:after="180"/>
        <w:textAlignment w:val="baseline"/>
        <w:rPr>
          <w:del w:id="2328" w:author="Huawei_Ling Lin" w:date="2025-09-29T15:17:00Z"/>
          <w:rFonts w:ascii="Times New Roman" w:eastAsia="Times New Roman" w:hAnsi="Times New Roman" w:cs="Times New Roman"/>
          <w:sz w:val="20"/>
          <w:szCs w:val="20"/>
          <w:lang w:val="en-GB" w:eastAsia="en-GB"/>
        </w:rPr>
      </w:pPr>
    </w:p>
    <w:p w14:paraId="539B4823" w14:textId="645A2FD4" w:rsidR="000B1305" w:rsidRPr="000B1305" w:rsidDel="00DB6743" w:rsidRDefault="000B1305" w:rsidP="000B1305">
      <w:pPr>
        <w:overflowPunct w:val="0"/>
        <w:autoSpaceDE w:val="0"/>
        <w:autoSpaceDN w:val="0"/>
        <w:adjustRightInd w:val="0"/>
        <w:spacing w:after="180"/>
        <w:textAlignment w:val="baseline"/>
        <w:rPr>
          <w:del w:id="2329" w:author="Huawei_Ling Lin" w:date="2025-09-29T15:17:00Z"/>
          <w:rFonts w:ascii="Times New Roman" w:eastAsia="Times New Roman" w:hAnsi="Times New Roman" w:cs="Times New Roman"/>
          <w:sz w:val="20"/>
          <w:szCs w:val="20"/>
          <w:lang w:val="en-GB" w:eastAsia="en-GB"/>
        </w:rPr>
      </w:pPr>
      <w:del w:id="2330" w:author="Huawei_Ling Lin" w:date="2025-09-29T15:17:00Z">
        <w:r w:rsidRPr="000B1305" w:rsidDel="00DB6743">
          <w:rPr>
            <w:rFonts w:ascii="Times New Roman" w:eastAsia="Times New Roman" w:hAnsi="Times New Roman" w:cs="Times New Roman"/>
            <w:sz w:val="20"/>
            <w:szCs w:val="20"/>
            <w:lang w:val="en-GB" w:eastAsia="en-GB"/>
          </w:rPr>
          <w:delText xml:space="preserve">For a </w:delText>
        </w:r>
        <w:r w:rsidRPr="000B1305" w:rsidDel="00DB6743">
          <w:rPr>
            <w:rFonts w:ascii="Times New Roman" w:eastAsia="Times New Roman" w:hAnsi="Times New Roman" w:cs="Times New Roman"/>
            <w:i/>
            <w:sz w:val="20"/>
            <w:szCs w:val="20"/>
            <w:lang w:val="en-GB" w:eastAsia="en-GB"/>
          </w:rPr>
          <w:delText>BS</w:delText>
        </w:r>
        <w:r w:rsidRPr="000B1305" w:rsidDel="00DB6743">
          <w:rPr>
            <w:rFonts w:ascii="Times New Roman" w:eastAsia="Times New Roman" w:hAnsi="Times New Roman" w:cs="Times New Roman"/>
            <w:sz w:val="20"/>
            <w:szCs w:val="20"/>
            <w:lang w:val="en-GB" w:eastAsia="en-GB"/>
          </w:rPr>
          <w:delText xml:space="preserve"> </w:delText>
        </w:r>
        <w:r w:rsidRPr="000B1305" w:rsidDel="00DB6743">
          <w:rPr>
            <w:rFonts w:ascii="Times New Roman" w:eastAsia="Times New Roman" w:hAnsi="Times New Roman" w:cs="Times New Roman"/>
            <w:i/>
            <w:sz w:val="20"/>
            <w:szCs w:val="20"/>
            <w:lang w:val="en-GB" w:eastAsia="en-GB"/>
          </w:rPr>
          <w:delText>type 1-H</w:delText>
        </w:r>
        <w:r w:rsidRPr="000B1305" w:rsidDel="00DB6743">
          <w:rPr>
            <w:rFonts w:ascii="Times New Roman" w:eastAsia="Times New Roman" w:hAnsi="Times New Roman" w:cs="Times New Roman"/>
            <w:sz w:val="20"/>
            <w:szCs w:val="20"/>
            <w:lang w:val="en-GB" w:eastAsia="en-GB"/>
          </w:rPr>
          <w:delText xml:space="preserve"> additionally conforming to TS 37.145-1 [27], conformance to some of the RF requirements in the present document can be demonstrated through the corresponding requirements in TS 37.145-1 [27] as listed in Table 4.8.5-2.</w:delText>
        </w:r>
      </w:del>
    </w:p>
    <w:p w14:paraId="072B5AC8" w14:textId="72E9D0B9" w:rsidR="000B1305" w:rsidRPr="000B1305" w:rsidDel="00DB6743" w:rsidRDefault="000B1305" w:rsidP="000B1305">
      <w:pPr>
        <w:keepNext/>
        <w:keepLines/>
        <w:overflowPunct w:val="0"/>
        <w:autoSpaceDE w:val="0"/>
        <w:autoSpaceDN w:val="0"/>
        <w:adjustRightInd w:val="0"/>
        <w:spacing w:before="60" w:after="180"/>
        <w:jc w:val="center"/>
        <w:textAlignment w:val="baseline"/>
        <w:rPr>
          <w:del w:id="2331" w:author="Huawei_Ling Lin" w:date="2025-09-29T15:17:00Z"/>
          <w:rFonts w:ascii="Arial" w:eastAsia="Times New Roman" w:hAnsi="Arial" w:cs="Times New Roman"/>
          <w:b/>
          <w:sz w:val="20"/>
          <w:szCs w:val="20"/>
          <w:lang w:val="en-GB" w:eastAsia="en-GB"/>
        </w:rPr>
      </w:pPr>
      <w:del w:id="2332" w:author="Huawei_Ling Lin" w:date="2025-09-29T15:17:00Z">
        <w:r w:rsidRPr="000B1305" w:rsidDel="00DB6743">
          <w:rPr>
            <w:rFonts w:ascii="Arial" w:eastAsia="Times New Roman" w:hAnsi="Arial" w:cs="Times New Roman"/>
            <w:b/>
            <w:sz w:val="20"/>
            <w:szCs w:val="20"/>
            <w:lang w:val="en-GB" w:eastAsia="en-GB"/>
          </w:rPr>
          <w:lastRenderedPageBreak/>
          <w:delText>Table 4.8.5-2: Alternative RF test requirements for a BS additionally conforming to TS 37.145-1 [27]</w:delText>
        </w:r>
      </w:del>
    </w:p>
    <w:tbl>
      <w:tblPr>
        <w:tblW w:w="0" w:type="auto"/>
        <w:tblInd w:w="780" w:type="dxa"/>
        <w:tblBorders>
          <w:top w:val="single" w:sz="4" w:space="0" w:color="auto"/>
          <w:left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43"/>
        <w:gridCol w:w="2120"/>
        <w:gridCol w:w="2253"/>
      </w:tblGrid>
      <w:tr w:rsidR="000B1305" w:rsidRPr="000B1305" w:rsidDel="00DB6743" w14:paraId="1A4397C7" w14:textId="2FF50F4D" w:rsidTr="004D006E">
        <w:trPr>
          <w:del w:id="2333" w:author="Huawei_Ling Lin" w:date="2025-09-29T15:17:00Z"/>
        </w:trPr>
        <w:tc>
          <w:tcPr>
            <w:tcW w:w="3143" w:type="dxa"/>
            <w:shd w:val="clear" w:color="auto" w:fill="auto"/>
          </w:tcPr>
          <w:p w14:paraId="25466BFF" w14:textId="0EF93AF4" w:rsidR="000B1305" w:rsidRPr="000B1305" w:rsidDel="00DB6743" w:rsidRDefault="000B1305" w:rsidP="000B1305">
            <w:pPr>
              <w:keepNext/>
              <w:keepLines/>
              <w:overflowPunct w:val="0"/>
              <w:autoSpaceDE w:val="0"/>
              <w:autoSpaceDN w:val="0"/>
              <w:adjustRightInd w:val="0"/>
              <w:jc w:val="center"/>
              <w:textAlignment w:val="baseline"/>
              <w:rPr>
                <w:del w:id="2334" w:author="Huawei_Ling Lin" w:date="2025-09-29T15:17:00Z"/>
                <w:rFonts w:ascii="Arial" w:eastAsia="等线" w:hAnsi="Arial" w:cs="Times New Roman"/>
                <w:b/>
                <w:sz w:val="18"/>
                <w:szCs w:val="20"/>
                <w:lang w:val="en-GB" w:eastAsia="en-GB"/>
              </w:rPr>
            </w:pPr>
            <w:del w:id="2335" w:author="Huawei_Ling Lin" w:date="2025-09-29T15:17:00Z">
              <w:r w:rsidRPr="000B1305" w:rsidDel="00DB6743">
                <w:rPr>
                  <w:rFonts w:ascii="Arial" w:eastAsia="等线" w:hAnsi="Arial" w:cs="Times New Roman"/>
                  <w:b/>
                  <w:sz w:val="18"/>
                  <w:szCs w:val="20"/>
                  <w:lang w:val="en-GB" w:eastAsia="en-GB"/>
                </w:rPr>
                <w:delText>RF requirement</w:delText>
              </w:r>
            </w:del>
          </w:p>
        </w:tc>
        <w:tc>
          <w:tcPr>
            <w:tcW w:w="2120" w:type="dxa"/>
            <w:shd w:val="clear" w:color="auto" w:fill="auto"/>
          </w:tcPr>
          <w:p w14:paraId="19A9D81A" w14:textId="0A574BEE" w:rsidR="000B1305" w:rsidRPr="000B1305" w:rsidDel="00DB6743" w:rsidRDefault="000B1305" w:rsidP="000B1305">
            <w:pPr>
              <w:keepNext/>
              <w:keepLines/>
              <w:overflowPunct w:val="0"/>
              <w:autoSpaceDE w:val="0"/>
              <w:autoSpaceDN w:val="0"/>
              <w:adjustRightInd w:val="0"/>
              <w:jc w:val="center"/>
              <w:textAlignment w:val="baseline"/>
              <w:rPr>
                <w:del w:id="2336" w:author="Huawei_Ling Lin" w:date="2025-09-29T15:17:00Z"/>
                <w:rFonts w:ascii="Arial" w:eastAsia="等线" w:hAnsi="Arial" w:cs="Times New Roman"/>
                <w:b/>
                <w:sz w:val="18"/>
                <w:szCs w:val="20"/>
                <w:lang w:val="en-GB" w:eastAsia="en-GB"/>
              </w:rPr>
            </w:pPr>
            <w:del w:id="2337" w:author="Huawei_Ling Lin" w:date="2025-09-29T15:17:00Z">
              <w:r w:rsidRPr="000B1305" w:rsidDel="00DB6743">
                <w:rPr>
                  <w:rFonts w:ascii="Arial" w:eastAsia="等线" w:hAnsi="Arial" w:cs="Times New Roman"/>
                  <w:b/>
                  <w:sz w:val="18"/>
                  <w:szCs w:val="20"/>
                  <w:lang w:val="en-GB" w:eastAsia="en-GB"/>
                </w:rPr>
                <w:delText>Clause in the present document</w:delText>
              </w:r>
            </w:del>
          </w:p>
        </w:tc>
        <w:tc>
          <w:tcPr>
            <w:tcW w:w="2253" w:type="dxa"/>
            <w:shd w:val="clear" w:color="auto" w:fill="auto"/>
          </w:tcPr>
          <w:p w14:paraId="23D41558" w14:textId="5208A028" w:rsidR="000B1305" w:rsidRPr="000B1305" w:rsidDel="00DB6743" w:rsidRDefault="000B1305" w:rsidP="000B1305">
            <w:pPr>
              <w:keepNext/>
              <w:keepLines/>
              <w:overflowPunct w:val="0"/>
              <w:autoSpaceDE w:val="0"/>
              <w:autoSpaceDN w:val="0"/>
              <w:adjustRightInd w:val="0"/>
              <w:jc w:val="center"/>
              <w:textAlignment w:val="baseline"/>
              <w:rPr>
                <w:del w:id="2338" w:author="Huawei_Ling Lin" w:date="2025-09-29T15:17:00Z"/>
                <w:rFonts w:ascii="Arial" w:eastAsia="等线" w:hAnsi="Arial" w:cs="Times New Roman"/>
                <w:b/>
                <w:sz w:val="18"/>
                <w:szCs w:val="20"/>
                <w:lang w:val="en-GB" w:eastAsia="en-GB"/>
              </w:rPr>
            </w:pPr>
            <w:del w:id="2339" w:author="Huawei_Ling Lin" w:date="2025-09-29T15:17:00Z">
              <w:r w:rsidRPr="000B1305" w:rsidDel="00DB6743">
                <w:rPr>
                  <w:rFonts w:ascii="Arial" w:eastAsia="等线" w:hAnsi="Arial" w:cs="Times New Roman"/>
                  <w:b/>
                  <w:sz w:val="18"/>
                  <w:szCs w:val="20"/>
                  <w:lang w:val="en-GB" w:eastAsia="en-GB"/>
                </w:rPr>
                <w:delText>Alternative clause in TS 37.145-1 [27]</w:delText>
              </w:r>
            </w:del>
          </w:p>
        </w:tc>
      </w:tr>
      <w:tr w:rsidR="000B1305" w:rsidRPr="000B1305" w:rsidDel="00DB6743" w14:paraId="61165B1E" w14:textId="40B528C9" w:rsidTr="004D006E">
        <w:trPr>
          <w:del w:id="2340" w:author="Huawei_Ling Lin" w:date="2025-09-29T15:17:00Z"/>
        </w:trPr>
        <w:tc>
          <w:tcPr>
            <w:tcW w:w="3143" w:type="dxa"/>
            <w:shd w:val="clear" w:color="auto" w:fill="auto"/>
          </w:tcPr>
          <w:p w14:paraId="2E2279B9" w14:textId="43852B81" w:rsidR="000B1305" w:rsidRPr="000B1305" w:rsidDel="00DB6743" w:rsidRDefault="000B1305" w:rsidP="000B1305">
            <w:pPr>
              <w:keepNext/>
              <w:keepLines/>
              <w:overflowPunct w:val="0"/>
              <w:autoSpaceDE w:val="0"/>
              <w:autoSpaceDN w:val="0"/>
              <w:adjustRightInd w:val="0"/>
              <w:textAlignment w:val="baseline"/>
              <w:rPr>
                <w:del w:id="2341" w:author="Huawei_Ling Lin" w:date="2025-09-29T15:17:00Z"/>
                <w:rFonts w:ascii="Arial" w:eastAsia="等线" w:hAnsi="Arial" w:cs="Times New Roman"/>
                <w:sz w:val="18"/>
                <w:szCs w:val="20"/>
                <w:lang w:val="en-GB" w:eastAsia="en-GB"/>
              </w:rPr>
            </w:pPr>
            <w:del w:id="2342" w:author="Huawei_Ling Lin" w:date="2025-09-29T15:17:00Z">
              <w:r w:rsidRPr="000B1305" w:rsidDel="00DB6743">
                <w:rPr>
                  <w:rFonts w:ascii="Arial" w:eastAsia="等线" w:hAnsi="Arial" w:cs="Times New Roman"/>
                  <w:sz w:val="18"/>
                  <w:szCs w:val="20"/>
                  <w:lang w:val="en-GB" w:eastAsia="en-GB"/>
                </w:rPr>
                <w:delText>Base station output power</w:delText>
              </w:r>
            </w:del>
          </w:p>
        </w:tc>
        <w:tc>
          <w:tcPr>
            <w:tcW w:w="2120" w:type="dxa"/>
            <w:shd w:val="clear" w:color="auto" w:fill="auto"/>
          </w:tcPr>
          <w:p w14:paraId="7BA46C2B" w14:textId="66E2BC2B" w:rsidR="000B1305" w:rsidRPr="000B1305" w:rsidDel="00DB6743" w:rsidRDefault="000B1305" w:rsidP="000B1305">
            <w:pPr>
              <w:keepNext/>
              <w:keepLines/>
              <w:overflowPunct w:val="0"/>
              <w:autoSpaceDE w:val="0"/>
              <w:autoSpaceDN w:val="0"/>
              <w:adjustRightInd w:val="0"/>
              <w:jc w:val="center"/>
              <w:textAlignment w:val="baseline"/>
              <w:rPr>
                <w:del w:id="2343" w:author="Huawei_Ling Lin" w:date="2025-09-29T15:17:00Z"/>
                <w:rFonts w:ascii="Arial" w:eastAsia="等线" w:hAnsi="Arial" w:cs="Times New Roman"/>
                <w:sz w:val="18"/>
                <w:szCs w:val="20"/>
                <w:lang w:val="en-GB" w:eastAsia="en-GB"/>
              </w:rPr>
            </w:pPr>
            <w:del w:id="2344" w:author="Huawei_Ling Lin" w:date="2025-09-29T15:17:00Z">
              <w:r w:rsidRPr="000B1305" w:rsidDel="00DB6743">
                <w:rPr>
                  <w:rFonts w:ascii="Arial" w:eastAsia="等线" w:hAnsi="Arial" w:cs="Times New Roman"/>
                  <w:sz w:val="18"/>
                  <w:szCs w:val="20"/>
                  <w:lang w:val="en-GB" w:eastAsia="en-GB"/>
                </w:rPr>
                <w:delText>6.2.5</w:delText>
              </w:r>
            </w:del>
          </w:p>
        </w:tc>
        <w:tc>
          <w:tcPr>
            <w:tcW w:w="2253" w:type="dxa"/>
            <w:shd w:val="clear" w:color="auto" w:fill="auto"/>
          </w:tcPr>
          <w:p w14:paraId="6DD6B623" w14:textId="2359A254" w:rsidR="000B1305" w:rsidRPr="000B1305" w:rsidDel="00DB6743" w:rsidRDefault="000B1305" w:rsidP="000B1305">
            <w:pPr>
              <w:keepNext/>
              <w:keepLines/>
              <w:overflowPunct w:val="0"/>
              <w:autoSpaceDE w:val="0"/>
              <w:autoSpaceDN w:val="0"/>
              <w:adjustRightInd w:val="0"/>
              <w:jc w:val="center"/>
              <w:textAlignment w:val="baseline"/>
              <w:rPr>
                <w:del w:id="2345" w:author="Huawei_Ling Lin" w:date="2025-09-29T15:17:00Z"/>
                <w:rFonts w:ascii="Arial" w:eastAsia="等线" w:hAnsi="Arial" w:cs="Times New Roman"/>
                <w:sz w:val="18"/>
                <w:szCs w:val="20"/>
                <w:lang w:val="en-GB" w:eastAsia="en-GB"/>
              </w:rPr>
            </w:pPr>
            <w:del w:id="2346" w:author="Huawei_Ling Lin" w:date="2025-09-29T15:17:00Z">
              <w:r w:rsidRPr="000B1305" w:rsidDel="00DB6743">
                <w:rPr>
                  <w:rFonts w:ascii="Arial" w:eastAsia="等线" w:hAnsi="Arial" w:cs="Times New Roman"/>
                  <w:sz w:val="18"/>
                  <w:szCs w:val="20"/>
                  <w:lang w:val="en-GB" w:eastAsia="en-GB"/>
                </w:rPr>
                <w:delText>6.2.2.5</w:delText>
              </w:r>
            </w:del>
          </w:p>
        </w:tc>
      </w:tr>
      <w:tr w:rsidR="000B1305" w:rsidRPr="000B1305" w:rsidDel="00DB6743" w14:paraId="6210D6E6" w14:textId="4CA7C625" w:rsidTr="004D006E">
        <w:trPr>
          <w:del w:id="2347" w:author="Huawei_Ling Lin" w:date="2025-09-29T15:17:00Z"/>
        </w:trPr>
        <w:tc>
          <w:tcPr>
            <w:tcW w:w="3143" w:type="dxa"/>
            <w:shd w:val="clear" w:color="auto" w:fill="auto"/>
          </w:tcPr>
          <w:p w14:paraId="31B27839" w14:textId="00EA90AC" w:rsidR="000B1305" w:rsidRPr="000B1305" w:rsidDel="00DB6743" w:rsidRDefault="000B1305" w:rsidP="000B1305">
            <w:pPr>
              <w:keepNext/>
              <w:keepLines/>
              <w:overflowPunct w:val="0"/>
              <w:autoSpaceDE w:val="0"/>
              <w:autoSpaceDN w:val="0"/>
              <w:adjustRightInd w:val="0"/>
              <w:textAlignment w:val="baseline"/>
              <w:rPr>
                <w:del w:id="2348" w:author="Huawei_Ling Lin" w:date="2025-09-29T15:17:00Z"/>
                <w:rFonts w:ascii="Arial" w:eastAsia="等线" w:hAnsi="Arial" w:cs="Times New Roman"/>
                <w:sz w:val="18"/>
                <w:szCs w:val="20"/>
                <w:lang w:val="en-GB" w:eastAsia="en-GB"/>
              </w:rPr>
            </w:pPr>
            <w:del w:id="2349" w:author="Huawei_Ling Lin" w:date="2025-09-29T15:17:00Z">
              <w:r w:rsidRPr="000B1305" w:rsidDel="00DB6743">
                <w:rPr>
                  <w:rFonts w:ascii="Arial" w:eastAsia="等线" w:hAnsi="Arial" w:cs="Times New Roman"/>
                  <w:sz w:val="18"/>
                  <w:szCs w:val="20"/>
                  <w:lang w:val="en-GB" w:eastAsia="en-GB"/>
                </w:rPr>
                <w:delText>Transmit ON/OFF power</w:delText>
              </w:r>
            </w:del>
          </w:p>
        </w:tc>
        <w:tc>
          <w:tcPr>
            <w:tcW w:w="2120" w:type="dxa"/>
            <w:shd w:val="clear" w:color="auto" w:fill="auto"/>
          </w:tcPr>
          <w:p w14:paraId="26BAF2E2" w14:textId="41BCCE4E" w:rsidR="000B1305" w:rsidRPr="000B1305" w:rsidDel="00DB6743" w:rsidRDefault="000B1305" w:rsidP="000B1305">
            <w:pPr>
              <w:keepNext/>
              <w:keepLines/>
              <w:overflowPunct w:val="0"/>
              <w:autoSpaceDE w:val="0"/>
              <w:autoSpaceDN w:val="0"/>
              <w:adjustRightInd w:val="0"/>
              <w:jc w:val="center"/>
              <w:textAlignment w:val="baseline"/>
              <w:rPr>
                <w:del w:id="2350" w:author="Huawei_Ling Lin" w:date="2025-09-29T15:17:00Z"/>
                <w:rFonts w:ascii="Arial" w:eastAsia="等线" w:hAnsi="Arial" w:cs="Times New Roman"/>
                <w:sz w:val="18"/>
                <w:szCs w:val="20"/>
                <w:lang w:val="en-GB" w:eastAsia="en-GB"/>
              </w:rPr>
            </w:pPr>
            <w:del w:id="2351" w:author="Huawei_Ling Lin" w:date="2025-09-29T15:17:00Z">
              <w:r w:rsidRPr="000B1305" w:rsidDel="00DB6743">
                <w:rPr>
                  <w:rFonts w:ascii="Arial" w:eastAsia="等线" w:hAnsi="Arial" w:cs="Times New Roman"/>
                  <w:sz w:val="18"/>
                  <w:szCs w:val="20"/>
                  <w:lang w:val="en-GB" w:eastAsia="en-GB"/>
                </w:rPr>
                <w:delText>6.4</w:delText>
              </w:r>
            </w:del>
          </w:p>
        </w:tc>
        <w:tc>
          <w:tcPr>
            <w:tcW w:w="2253" w:type="dxa"/>
            <w:shd w:val="clear" w:color="auto" w:fill="auto"/>
          </w:tcPr>
          <w:p w14:paraId="6D048936" w14:textId="03436C8B" w:rsidR="000B1305" w:rsidRPr="000B1305" w:rsidDel="00DB6743" w:rsidRDefault="000B1305" w:rsidP="000B1305">
            <w:pPr>
              <w:keepNext/>
              <w:keepLines/>
              <w:overflowPunct w:val="0"/>
              <w:autoSpaceDE w:val="0"/>
              <w:autoSpaceDN w:val="0"/>
              <w:adjustRightInd w:val="0"/>
              <w:jc w:val="center"/>
              <w:textAlignment w:val="baseline"/>
              <w:rPr>
                <w:del w:id="2352" w:author="Huawei_Ling Lin" w:date="2025-09-29T15:17:00Z"/>
                <w:rFonts w:ascii="Arial" w:eastAsia="等线" w:hAnsi="Arial" w:cs="Times New Roman"/>
                <w:sz w:val="18"/>
                <w:szCs w:val="20"/>
                <w:lang w:val="en-GB" w:eastAsia="en-GB"/>
              </w:rPr>
            </w:pPr>
            <w:del w:id="2353" w:author="Huawei_Ling Lin" w:date="2025-09-29T15:17:00Z">
              <w:r w:rsidRPr="000B1305" w:rsidDel="00DB6743">
                <w:rPr>
                  <w:rFonts w:ascii="Arial" w:eastAsia="等线" w:hAnsi="Arial" w:cs="Times New Roman"/>
                  <w:sz w:val="18"/>
                  <w:szCs w:val="20"/>
                  <w:lang w:val="en-GB" w:eastAsia="en-GB"/>
                </w:rPr>
                <w:delText>6.4</w:delText>
              </w:r>
            </w:del>
          </w:p>
        </w:tc>
      </w:tr>
      <w:tr w:rsidR="000B1305" w:rsidRPr="000B1305" w:rsidDel="00DB6743" w14:paraId="418EDBAF" w14:textId="076DDE1F" w:rsidTr="004D006E">
        <w:trPr>
          <w:del w:id="2354" w:author="Huawei_Ling Lin" w:date="2025-09-29T15:17:00Z"/>
        </w:trPr>
        <w:tc>
          <w:tcPr>
            <w:tcW w:w="3143" w:type="dxa"/>
            <w:shd w:val="clear" w:color="auto" w:fill="auto"/>
          </w:tcPr>
          <w:p w14:paraId="3B11202E" w14:textId="72FD5635" w:rsidR="000B1305" w:rsidRPr="000B1305" w:rsidDel="00DB6743" w:rsidRDefault="000B1305" w:rsidP="000B1305">
            <w:pPr>
              <w:keepNext/>
              <w:keepLines/>
              <w:overflowPunct w:val="0"/>
              <w:autoSpaceDE w:val="0"/>
              <w:autoSpaceDN w:val="0"/>
              <w:adjustRightInd w:val="0"/>
              <w:textAlignment w:val="baseline"/>
              <w:rPr>
                <w:del w:id="2355" w:author="Huawei_Ling Lin" w:date="2025-09-29T15:17:00Z"/>
                <w:rFonts w:ascii="Arial" w:eastAsia="等线" w:hAnsi="Arial" w:cs="Times New Roman"/>
                <w:sz w:val="18"/>
                <w:szCs w:val="20"/>
                <w:lang w:val="en-GB" w:eastAsia="en-GB"/>
              </w:rPr>
            </w:pPr>
            <w:del w:id="2356" w:author="Huawei_Ling Lin" w:date="2025-09-29T15:17:00Z">
              <w:r w:rsidRPr="000B1305" w:rsidDel="00DB6743">
                <w:rPr>
                  <w:rFonts w:ascii="Arial" w:eastAsia="等线" w:hAnsi="Arial" w:cs="Times New Roman"/>
                  <w:sz w:val="18"/>
                  <w:szCs w:val="20"/>
                  <w:lang w:val="en-GB" w:eastAsia="en-GB"/>
                </w:rPr>
                <w:delText>Unwanted emissions</w:delText>
              </w:r>
            </w:del>
          </w:p>
        </w:tc>
        <w:tc>
          <w:tcPr>
            <w:tcW w:w="4373" w:type="dxa"/>
            <w:gridSpan w:val="2"/>
            <w:shd w:val="clear" w:color="auto" w:fill="auto"/>
          </w:tcPr>
          <w:p w14:paraId="1B0C4A66" w14:textId="7BE125A3" w:rsidR="000B1305" w:rsidRPr="000B1305" w:rsidDel="00DB6743" w:rsidRDefault="000B1305" w:rsidP="000B1305">
            <w:pPr>
              <w:keepNext/>
              <w:keepLines/>
              <w:overflowPunct w:val="0"/>
              <w:autoSpaceDE w:val="0"/>
              <w:autoSpaceDN w:val="0"/>
              <w:adjustRightInd w:val="0"/>
              <w:jc w:val="center"/>
              <w:textAlignment w:val="baseline"/>
              <w:rPr>
                <w:del w:id="2357" w:author="Huawei_Ling Lin" w:date="2025-09-29T15:17:00Z"/>
                <w:rFonts w:ascii="Arial" w:eastAsia="等线" w:hAnsi="Arial" w:cs="Times New Roman"/>
                <w:sz w:val="18"/>
                <w:szCs w:val="20"/>
                <w:lang w:val="en-GB" w:eastAsia="en-GB"/>
              </w:rPr>
            </w:pPr>
          </w:p>
        </w:tc>
      </w:tr>
      <w:tr w:rsidR="000B1305" w:rsidRPr="000B1305" w:rsidDel="00DB6743" w14:paraId="7AA0BBB4" w14:textId="2A2B3DCF" w:rsidTr="004D006E">
        <w:trPr>
          <w:del w:id="2358" w:author="Huawei_Ling Lin" w:date="2025-09-29T15:17:00Z"/>
        </w:trPr>
        <w:tc>
          <w:tcPr>
            <w:tcW w:w="3143" w:type="dxa"/>
            <w:shd w:val="clear" w:color="auto" w:fill="auto"/>
          </w:tcPr>
          <w:p w14:paraId="208E9DFF" w14:textId="180B6632" w:rsidR="000B1305" w:rsidRPr="000B1305" w:rsidDel="00DB6743" w:rsidRDefault="000B1305" w:rsidP="000B1305">
            <w:pPr>
              <w:keepNext/>
              <w:keepLines/>
              <w:overflowPunct w:val="0"/>
              <w:autoSpaceDE w:val="0"/>
              <w:autoSpaceDN w:val="0"/>
              <w:adjustRightInd w:val="0"/>
              <w:textAlignment w:val="baseline"/>
              <w:rPr>
                <w:del w:id="2359" w:author="Huawei_Ling Lin" w:date="2025-09-29T15:17:00Z"/>
                <w:rFonts w:ascii="Arial" w:eastAsia="等线" w:hAnsi="Arial" w:cs="Times New Roman"/>
                <w:sz w:val="18"/>
                <w:szCs w:val="20"/>
                <w:lang w:val="en-GB" w:eastAsia="en-GB"/>
              </w:rPr>
            </w:pPr>
            <w:del w:id="2360" w:author="Huawei_Ling Lin" w:date="2025-09-29T15:17:00Z">
              <w:r w:rsidRPr="000B1305" w:rsidDel="00DB6743">
                <w:rPr>
                  <w:rFonts w:ascii="Arial" w:eastAsia="等线" w:hAnsi="Arial" w:cs="Times New Roman"/>
                  <w:sz w:val="18"/>
                  <w:szCs w:val="20"/>
                  <w:lang w:val="en-GB" w:eastAsia="en-GB"/>
                </w:rPr>
                <w:delText>Transmitter spurious emissions</w:delText>
              </w:r>
            </w:del>
          </w:p>
        </w:tc>
        <w:tc>
          <w:tcPr>
            <w:tcW w:w="2120" w:type="dxa"/>
            <w:shd w:val="clear" w:color="auto" w:fill="auto"/>
          </w:tcPr>
          <w:p w14:paraId="1A4FF5D0" w14:textId="085C54C6" w:rsidR="000B1305" w:rsidRPr="000B1305" w:rsidDel="00DB6743" w:rsidRDefault="000B1305" w:rsidP="000B1305">
            <w:pPr>
              <w:keepNext/>
              <w:keepLines/>
              <w:overflowPunct w:val="0"/>
              <w:autoSpaceDE w:val="0"/>
              <w:autoSpaceDN w:val="0"/>
              <w:adjustRightInd w:val="0"/>
              <w:jc w:val="center"/>
              <w:textAlignment w:val="baseline"/>
              <w:rPr>
                <w:del w:id="2361" w:author="Huawei_Ling Lin" w:date="2025-09-29T15:17:00Z"/>
                <w:rFonts w:ascii="Arial" w:eastAsia="等线" w:hAnsi="Arial" w:cs="Times New Roman"/>
                <w:sz w:val="18"/>
                <w:szCs w:val="20"/>
                <w:lang w:val="en-GB" w:eastAsia="en-GB"/>
              </w:rPr>
            </w:pPr>
            <w:del w:id="2362" w:author="Huawei_Ling Lin" w:date="2025-09-29T15:17:00Z">
              <w:r w:rsidRPr="000B1305" w:rsidDel="00DB6743">
                <w:rPr>
                  <w:rFonts w:ascii="Arial" w:eastAsia="等线" w:hAnsi="Arial" w:cs="Times New Roman"/>
                  <w:sz w:val="18"/>
                  <w:szCs w:val="20"/>
                  <w:lang w:val="en-GB" w:eastAsia="en-GB"/>
                </w:rPr>
                <w:delText>6.6.5.5(except for 6.6.5.5.3)</w:delText>
              </w:r>
            </w:del>
          </w:p>
        </w:tc>
        <w:tc>
          <w:tcPr>
            <w:tcW w:w="2253" w:type="dxa"/>
            <w:shd w:val="clear" w:color="auto" w:fill="auto"/>
          </w:tcPr>
          <w:p w14:paraId="0895EC8E" w14:textId="592CE3C7" w:rsidR="000B1305" w:rsidRPr="000B1305" w:rsidDel="00DB6743" w:rsidRDefault="000B1305" w:rsidP="000B1305">
            <w:pPr>
              <w:keepNext/>
              <w:keepLines/>
              <w:overflowPunct w:val="0"/>
              <w:autoSpaceDE w:val="0"/>
              <w:autoSpaceDN w:val="0"/>
              <w:adjustRightInd w:val="0"/>
              <w:jc w:val="center"/>
              <w:textAlignment w:val="baseline"/>
              <w:rPr>
                <w:del w:id="2363" w:author="Huawei_Ling Lin" w:date="2025-09-29T15:17:00Z"/>
                <w:rFonts w:ascii="Arial" w:eastAsia="等线" w:hAnsi="Arial" w:cs="Times New Roman"/>
                <w:sz w:val="18"/>
                <w:szCs w:val="20"/>
                <w:lang w:val="en-GB" w:eastAsia="en-GB"/>
              </w:rPr>
            </w:pPr>
            <w:del w:id="2364" w:author="Huawei_Ling Lin" w:date="2025-09-29T15:17:00Z">
              <w:r w:rsidRPr="000B1305" w:rsidDel="00DB6743">
                <w:rPr>
                  <w:rFonts w:ascii="Arial" w:eastAsia="等线" w:hAnsi="Arial" w:cs="Times New Roman"/>
                  <w:sz w:val="18"/>
                  <w:szCs w:val="20"/>
                  <w:lang w:val="en-GB" w:eastAsia="en-GB"/>
                </w:rPr>
                <w:delText>6.6.6.5</w:delText>
              </w:r>
            </w:del>
          </w:p>
        </w:tc>
      </w:tr>
      <w:tr w:rsidR="000B1305" w:rsidRPr="000B1305" w:rsidDel="00DB6743" w14:paraId="6C2572A3" w14:textId="46697E40" w:rsidTr="004D006E">
        <w:tblPrEx>
          <w:tblBorders>
            <w:bottom w:val="single" w:sz="4" w:space="0" w:color="auto"/>
          </w:tblBorders>
        </w:tblPrEx>
        <w:trPr>
          <w:del w:id="2365" w:author="Huawei_Ling Lin" w:date="2025-09-29T15:17:00Z"/>
        </w:trPr>
        <w:tc>
          <w:tcPr>
            <w:tcW w:w="3143" w:type="dxa"/>
            <w:tcBorders>
              <w:bottom w:val="single" w:sz="4" w:space="0" w:color="auto"/>
            </w:tcBorders>
            <w:shd w:val="clear" w:color="auto" w:fill="auto"/>
          </w:tcPr>
          <w:p w14:paraId="034DEA78" w14:textId="04EC7DA6" w:rsidR="000B1305" w:rsidRPr="000B1305" w:rsidDel="00DB6743" w:rsidRDefault="000B1305" w:rsidP="000B1305">
            <w:pPr>
              <w:keepNext/>
              <w:keepLines/>
              <w:overflowPunct w:val="0"/>
              <w:autoSpaceDE w:val="0"/>
              <w:autoSpaceDN w:val="0"/>
              <w:adjustRightInd w:val="0"/>
              <w:textAlignment w:val="baseline"/>
              <w:rPr>
                <w:del w:id="2366" w:author="Huawei_Ling Lin" w:date="2025-09-29T15:17:00Z"/>
                <w:rFonts w:ascii="Arial" w:eastAsia="等线" w:hAnsi="Arial" w:cs="Times New Roman"/>
                <w:sz w:val="18"/>
                <w:szCs w:val="20"/>
                <w:lang w:val="en-GB" w:eastAsia="en-GB"/>
              </w:rPr>
            </w:pPr>
            <w:del w:id="2367" w:author="Huawei_Ling Lin" w:date="2025-09-29T15:17:00Z">
              <w:r w:rsidRPr="000B1305" w:rsidDel="00DB6743">
                <w:rPr>
                  <w:rFonts w:ascii="Arial" w:eastAsia="等线" w:hAnsi="Arial" w:cs="Times New Roman"/>
                  <w:sz w:val="18"/>
                  <w:szCs w:val="20"/>
                  <w:lang w:val="en-GB" w:eastAsia="en-GB"/>
                </w:rPr>
                <w:delText>Operating band unwanted emissions</w:delText>
              </w:r>
            </w:del>
          </w:p>
        </w:tc>
        <w:tc>
          <w:tcPr>
            <w:tcW w:w="2120" w:type="dxa"/>
            <w:tcBorders>
              <w:bottom w:val="single" w:sz="4" w:space="0" w:color="auto"/>
            </w:tcBorders>
            <w:shd w:val="clear" w:color="auto" w:fill="auto"/>
          </w:tcPr>
          <w:p w14:paraId="5F28BDA8" w14:textId="7F9D0372" w:rsidR="000B1305" w:rsidRPr="000B1305" w:rsidDel="00DB6743" w:rsidRDefault="000B1305" w:rsidP="000B1305">
            <w:pPr>
              <w:keepNext/>
              <w:keepLines/>
              <w:overflowPunct w:val="0"/>
              <w:autoSpaceDE w:val="0"/>
              <w:autoSpaceDN w:val="0"/>
              <w:adjustRightInd w:val="0"/>
              <w:jc w:val="center"/>
              <w:textAlignment w:val="baseline"/>
              <w:rPr>
                <w:del w:id="2368" w:author="Huawei_Ling Lin" w:date="2025-09-29T15:17:00Z"/>
                <w:rFonts w:ascii="Arial" w:eastAsia="等线" w:hAnsi="Arial" w:cs="Times New Roman"/>
                <w:sz w:val="18"/>
                <w:szCs w:val="20"/>
                <w:lang w:val="en-GB" w:eastAsia="en-GB"/>
              </w:rPr>
            </w:pPr>
            <w:del w:id="2369" w:author="Huawei_Ling Lin" w:date="2025-09-29T15:17:00Z">
              <w:r w:rsidRPr="000B1305" w:rsidDel="00DB6743">
                <w:rPr>
                  <w:rFonts w:ascii="Arial" w:eastAsia="等线" w:hAnsi="Arial" w:cs="Times New Roman"/>
                  <w:sz w:val="18"/>
                  <w:szCs w:val="20"/>
                  <w:lang w:val="en-GB" w:eastAsia="en-GB"/>
                </w:rPr>
                <w:delText>6.6.4.5(except for 6.6.4.5.7)</w:delText>
              </w:r>
            </w:del>
          </w:p>
        </w:tc>
        <w:tc>
          <w:tcPr>
            <w:tcW w:w="2253" w:type="dxa"/>
            <w:tcBorders>
              <w:bottom w:val="single" w:sz="4" w:space="0" w:color="auto"/>
            </w:tcBorders>
            <w:shd w:val="clear" w:color="auto" w:fill="auto"/>
          </w:tcPr>
          <w:p w14:paraId="3900BB7D" w14:textId="459A2AD1" w:rsidR="000B1305" w:rsidRPr="000B1305" w:rsidDel="00DB6743" w:rsidRDefault="000B1305" w:rsidP="000B1305">
            <w:pPr>
              <w:keepNext/>
              <w:keepLines/>
              <w:overflowPunct w:val="0"/>
              <w:autoSpaceDE w:val="0"/>
              <w:autoSpaceDN w:val="0"/>
              <w:adjustRightInd w:val="0"/>
              <w:jc w:val="center"/>
              <w:textAlignment w:val="baseline"/>
              <w:rPr>
                <w:del w:id="2370" w:author="Huawei_Ling Lin" w:date="2025-09-29T15:17:00Z"/>
                <w:rFonts w:ascii="Arial" w:eastAsia="等线" w:hAnsi="Arial" w:cs="Times New Roman"/>
                <w:sz w:val="18"/>
                <w:szCs w:val="20"/>
                <w:lang w:val="en-GB" w:eastAsia="en-GB"/>
              </w:rPr>
            </w:pPr>
            <w:del w:id="2371" w:author="Huawei_Ling Lin" w:date="2025-09-29T15:17:00Z">
              <w:r w:rsidRPr="000B1305" w:rsidDel="00DB6743">
                <w:rPr>
                  <w:rFonts w:ascii="Arial" w:eastAsia="等线" w:hAnsi="Arial" w:cs="Times New Roman"/>
                  <w:sz w:val="18"/>
                  <w:szCs w:val="20"/>
                  <w:lang w:val="en-GB" w:eastAsia="en-GB"/>
                </w:rPr>
                <w:delText>6.6.5.5 (except for 6.6.5.5.5)</w:delText>
              </w:r>
            </w:del>
          </w:p>
        </w:tc>
      </w:tr>
      <w:tr w:rsidR="000B1305" w:rsidRPr="000B1305" w:rsidDel="00DB6743" w14:paraId="03CE9D00" w14:textId="31F7225E" w:rsidTr="004D006E">
        <w:tblPrEx>
          <w:tblBorders>
            <w:top w:val="none" w:sz="0" w:space="0" w:color="auto"/>
          </w:tblBorders>
        </w:tblPrEx>
        <w:trPr>
          <w:del w:id="2372" w:author="Huawei_Ling Lin" w:date="2025-09-29T15:17:00Z"/>
        </w:trPr>
        <w:tc>
          <w:tcPr>
            <w:tcW w:w="3143" w:type="dxa"/>
            <w:shd w:val="clear" w:color="auto" w:fill="auto"/>
          </w:tcPr>
          <w:p w14:paraId="73ABDB50" w14:textId="121E6D0A" w:rsidR="000B1305" w:rsidRPr="000B1305" w:rsidDel="00DB6743" w:rsidRDefault="000B1305" w:rsidP="000B1305">
            <w:pPr>
              <w:keepNext/>
              <w:keepLines/>
              <w:overflowPunct w:val="0"/>
              <w:autoSpaceDE w:val="0"/>
              <w:autoSpaceDN w:val="0"/>
              <w:adjustRightInd w:val="0"/>
              <w:textAlignment w:val="baseline"/>
              <w:rPr>
                <w:del w:id="2373" w:author="Huawei_Ling Lin" w:date="2025-09-29T15:17:00Z"/>
                <w:rFonts w:ascii="Arial" w:eastAsia="等线" w:hAnsi="Arial" w:cs="Times New Roman"/>
                <w:sz w:val="18"/>
                <w:szCs w:val="20"/>
                <w:lang w:val="en-GB" w:eastAsia="en-GB"/>
              </w:rPr>
            </w:pPr>
            <w:del w:id="2374" w:author="Huawei_Ling Lin" w:date="2025-09-29T15:17:00Z">
              <w:r w:rsidRPr="000B1305" w:rsidDel="00DB6743">
                <w:rPr>
                  <w:rFonts w:ascii="Arial" w:eastAsia="等线" w:hAnsi="Arial" w:cs="Times New Roman"/>
                  <w:sz w:val="18"/>
                  <w:szCs w:val="20"/>
                  <w:lang w:val="en-GB" w:eastAsia="en-GB"/>
                </w:rPr>
                <w:delText>Transmitter intermodulation</w:delText>
              </w:r>
            </w:del>
          </w:p>
        </w:tc>
        <w:tc>
          <w:tcPr>
            <w:tcW w:w="2120" w:type="dxa"/>
            <w:shd w:val="clear" w:color="auto" w:fill="auto"/>
          </w:tcPr>
          <w:p w14:paraId="23096EE5" w14:textId="3449DCE5" w:rsidR="000B1305" w:rsidRPr="000B1305" w:rsidDel="00DB6743" w:rsidRDefault="000B1305" w:rsidP="000B1305">
            <w:pPr>
              <w:keepNext/>
              <w:keepLines/>
              <w:overflowPunct w:val="0"/>
              <w:autoSpaceDE w:val="0"/>
              <w:autoSpaceDN w:val="0"/>
              <w:adjustRightInd w:val="0"/>
              <w:jc w:val="center"/>
              <w:textAlignment w:val="baseline"/>
              <w:rPr>
                <w:del w:id="2375" w:author="Huawei_Ling Lin" w:date="2025-09-29T15:17:00Z"/>
                <w:rFonts w:ascii="Arial" w:eastAsia="等线" w:hAnsi="Arial" w:cs="Times New Roman"/>
                <w:sz w:val="18"/>
                <w:szCs w:val="20"/>
                <w:lang w:val="en-GB" w:eastAsia="en-GB"/>
              </w:rPr>
            </w:pPr>
            <w:del w:id="2376" w:author="Huawei_Ling Lin" w:date="2025-09-29T15:17:00Z">
              <w:r w:rsidRPr="000B1305" w:rsidDel="00DB6743">
                <w:rPr>
                  <w:rFonts w:ascii="Arial" w:eastAsia="等线" w:hAnsi="Arial" w:cs="Times New Roman"/>
                  <w:sz w:val="18"/>
                  <w:szCs w:val="20"/>
                  <w:lang w:val="en-GB" w:eastAsia="en-GB"/>
                </w:rPr>
                <w:delText>6.7.5.2</w:delText>
              </w:r>
            </w:del>
          </w:p>
        </w:tc>
        <w:tc>
          <w:tcPr>
            <w:tcW w:w="2253" w:type="dxa"/>
            <w:shd w:val="clear" w:color="auto" w:fill="auto"/>
          </w:tcPr>
          <w:p w14:paraId="3BF01125" w14:textId="10AC02E1" w:rsidR="000B1305" w:rsidRPr="000B1305" w:rsidDel="00DB6743" w:rsidRDefault="000B1305" w:rsidP="000B1305">
            <w:pPr>
              <w:keepNext/>
              <w:keepLines/>
              <w:overflowPunct w:val="0"/>
              <w:autoSpaceDE w:val="0"/>
              <w:autoSpaceDN w:val="0"/>
              <w:adjustRightInd w:val="0"/>
              <w:jc w:val="center"/>
              <w:textAlignment w:val="baseline"/>
              <w:rPr>
                <w:del w:id="2377" w:author="Huawei_Ling Lin" w:date="2025-09-29T15:17:00Z"/>
                <w:rFonts w:ascii="Arial" w:eastAsia="等线" w:hAnsi="Arial" w:cs="Times New Roman"/>
                <w:sz w:val="18"/>
                <w:szCs w:val="20"/>
                <w:lang w:val="en-GB" w:eastAsia="en-GB"/>
              </w:rPr>
            </w:pPr>
            <w:del w:id="2378" w:author="Huawei_Ling Lin" w:date="2025-09-29T15:17:00Z">
              <w:r w:rsidRPr="000B1305" w:rsidDel="00DB6743">
                <w:rPr>
                  <w:rFonts w:ascii="Arial" w:eastAsia="等线" w:hAnsi="Arial" w:cs="Times New Roman"/>
                  <w:sz w:val="18"/>
                  <w:szCs w:val="20"/>
                  <w:lang w:val="en-GB" w:eastAsia="en-GB"/>
                </w:rPr>
                <w:delText>6.7.5.1</w:delText>
              </w:r>
            </w:del>
          </w:p>
        </w:tc>
      </w:tr>
      <w:tr w:rsidR="000B1305" w:rsidRPr="000B1305" w:rsidDel="00DB6743" w14:paraId="39AD0152" w14:textId="4995B986" w:rsidTr="004D006E">
        <w:tblPrEx>
          <w:tblBorders>
            <w:bottom w:val="single" w:sz="4" w:space="0" w:color="auto"/>
          </w:tblBorders>
        </w:tblPrEx>
        <w:trPr>
          <w:del w:id="2379" w:author="Huawei_Ling Lin" w:date="2025-09-29T15:17:00Z"/>
        </w:trPr>
        <w:tc>
          <w:tcPr>
            <w:tcW w:w="3143" w:type="dxa"/>
            <w:tcBorders>
              <w:top w:val="single" w:sz="4" w:space="0" w:color="auto"/>
            </w:tcBorders>
            <w:shd w:val="clear" w:color="auto" w:fill="auto"/>
          </w:tcPr>
          <w:p w14:paraId="2869B356" w14:textId="70EE4590" w:rsidR="000B1305" w:rsidRPr="000B1305" w:rsidDel="00DB6743" w:rsidRDefault="000B1305" w:rsidP="000B1305">
            <w:pPr>
              <w:keepNext/>
              <w:keepLines/>
              <w:overflowPunct w:val="0"/>
              <w:autoSpaceDE w:val="0"/>
              <w:autoSpaceDN w:val="0"/>
              <w:adjustRightInd w:val="0"/>
              <w:textAlignment w:val="baseline"/>
              <w:rPr>
                <w:del w:id="2380" w:author="Huawei_Ling Lin" w:date="2025-09-29T15:17:00Z"/>
                <w:rFonts w:ascii="Arial" w:eastAsia="等线" w:hAnsi="Arial" w:cs="Times New Roman"/>
                <w:sz w:val="18"/>
                <w:szCs w:val="20"/>
                <w:lang w:val="en-GB" w:eastAsia="en-GB"/>
              </w:rPr>
            </w:pPr>
            <w:del w:id="2381" w:author="Huawei_Ling Lin" w:date="2025-09-29T15:17:00Z">
              <w:r w:rsidRPr="000B1305" w:rsidDel="00DB6743">
                <w:rPr>
                  <w:rFonts w:ascii="Arial" w:eastAsia="等线" w:hAnsi="Arial" w:cs="Times New Roman"/>
                  <w:sz w:val="18"/>
                  <w:szCs w:val="20"/>
                  <w:lang w:val="en-GB" w:eastAsia="en-GB"/>
                </w:rPr>
                <w:delText>Narrowband blocking</w:delText>
              </w:r>
            </w:del>
          </w:p>
        </w:tc>
        <w:tc>
          <w:tcPr>
            <w:tcW w:w="2120" w:type="dxa"/>
            <w:tcBorders>
              <w:top w:val="single" w:sz="4" w:space="0" w:color="auto"/>
            </w:tcBorders>
            <w:shd w:val="clear" w:color="auto" w:fill="auto"/>
          </w:tcPr>
          <w:p w14:paraId="7A11B5C4" w14:textId="7FEFA835" w:rsidR="000B1305" w:rsidRPr="000B1305" w:rsidDel="00DB6743" w:rsidRDefault="000B1305" w:rsidP="000B1305">
            <w:pPr>
              <w:keepNext/>
              <w:keepLines/>
              <w:overflowPunct w:val="0"/>
              <w:autoSpaceDE w:val="0"/>
              <w:autoSpaceDN w:val="0"/>
              <w:adjustRightInd w:val="0"/>
              <w:jc w:val="center"/>
              <w:textAlignment w:val="baseline"/>
              <w:rPr>
                <w:del w:id="2382" w:author="Huawei_Ling Lin" w:date="2025-09-29T15:17:00Z"/>
                <w:rFonts w:ascii="Arial" w:eastAsia="等线" w:hAnsi="Arial" w:cs="Times New Roman"/>
                <w:sz w:val="18"/>
                <w:szCs w:val="20"/>
                <w:lang w:val="en-GB" w:eastAsia="en-GB"/>
              </w:rPr>
            </w:pPr>
            <w:del w:id="2383" w:author="Huawei_Ling Lin" w:date="2025-09-29T15:17:00Z">
              <w:r w:rsidRPr="000B1305" w:rsidDel="00DB6743">
                <w:rPr>
                  <w:rFonts w:ascii="Arial" w:eastAsia="等线" w:hAnsi="Arial" w:cs="Times New Roman"/>
                  <w:sz w:val="18"/>
                  <w:szCs w:val="20"/>
                  <w:lang w:val="en-GB" w:eastAsia="en-GB"/>
                </w:rPr>
                <w:delText>7.4.2.5</w:delText>
              </w:r>
            </w:del>
          </w:p>
        </w:tc>
        <w:tc>
          <w:tcPr>
            <w:tcW w:w="2253" w:type="dxa"/>
            <w:tcBorders>
              <w:top w:val="single" w:sz="4" w:space="0" w:color="auto"/>
            </w:tcBorders>
            <w:shd w:val="clear" w:color="auto" w:fill="auto"/>
          </w:tcPr>
          <w:p w14:paraId="14772401" w14:textId="2815060C" w:rsidR="000B1305" w:rsidRPr="000B1305" w:rsidDel="00DB6743" w:rsidRDefault="000B1305" w:rsidP="000B1305">
            <w:pPr>
              <w:keepNext/>
              <w:keepLines/>
              <w:overflowPunct w:val="0"/>
              <w:autoSpaceDE w:val="0"/>
              <w:autoSpaceDN w:val="0"/>
              <w:adjustRightInd w:val="0"/>
              <w:jc w:val="center"/>
              <w:textAlignment w:val="baseline"/>
              <w:rPr>
                <w:del w:id="2384" w:author="Huawei_Ling Lin" w:date="2025-09-29T15:17:00Z"/>
                <w:rFonts w:ascii="Arial" w:eastAsia="等线" w:hAnsi="Arial" w:cs="Times New Roman"/>
                <w:sz w:val="18"/>
                <w:szCs w:val="20"/>
                <w:lang w:val="en-GB" w:eastAsia="en-GB"/>
              </w:rPr>
            </w:pPr>
            <w:del w:id="2385" w:author="Huawei_Ling Lin" w:date="2025-09-29T15:17:00Z">
              <w:r w:rsidRPr="000B1305" w:rsidDel="00DB6743">
                <w:rPr>
                  <w:rFonts w:ascii="Arial" w:eastAsia="等线" w:hAnsi="Arial" w:cs="Times New Roman"/>
                  <w:sz w:val="18"/>
                  <w:szCs w:val="20"/>
                  <w:lang w:val="en-GB" w:eastAsia="en-GB"/>
                </w:rPr>
                <w:delText>7.4.5.1.2</w:delText>
              </w:r>
            </w:del>
          </w:p>
        </w:tc>
      </w:tr>
      <w:tr w:rsidR="000B1305" w:rsidRPr="000B1305" w:rsidDel="00DB6743" w14:paraId="53EEB82A" w14:textId="2C3B91F9" w:rsidTr="004D006E">
        <w:tblPrEx>
          <w:tblBorders>
            <w:bottom w:val="single" w:sz="4" w:space="0" w:color="auto"/>
          </w:tblBorders>
        </w:tblPrEx>
        <w:trPr>
          <w:del w:id="2386" w:author="Huawei_Ling Lin" w:date="2025-09-29T15:17:00Z"/>
        </w:trPr>
        <w:tc>
          <w:tcPr>
            <w:tcW w:w="3143" w:type="dxa"/>
            <w:shd w:val="clear" w:color="auto" w:fill="auto"/>
          </w:tcPr>
          <w:p w14:paraId="3D188127" w14:textId="0FFB283E" w:rsidR="000B1305" w:rsidRPr="000B1305" w:rsidDel="00DB6743" w:rsidRDefault="000B1305" w:rsidP="000B1305">
            <w:pPr>
              <w:keepNext/>
              <w:keepLines/>
              <w:overflowPunct w:val="0"/>
              <w:autoSpaceDE w:val="0"/>
              <w:autoSpaceDN w:val="0"/>
              <w:adjustRightInd w:val="0"/>
              <w:textAlignment w:val="baseline"/>
              <w:rPr>
                <w:del w:id="2387" w:author="Huawei_Ling Lin" w:date="2025-09-29T15:17:00Z"/>
                <w:rFonts w:ascii="Arial" w:eastAsia="等线" w:hAnsi="Arial" w:cs="Times New Roman"/>
                <w:sz w:val="18"/>
                <w:szCs w:val="20"/>
                <w:lang w:val="en-GB" w:eastAsia="en-GB"/>
              </w:rPr>
            </w:pPr>
            <w:del w:id="2388" w:author="Huawei_Ling Lin" w:date="2025-09-29T15:17:00Z">
              <w:r w:rsidRPr="000B1305" w:rsidDel="00DB6743">
                <w:rPr>
                  <w:rFonts w:ascii="Arial" w:eastAsia="等线" w:hAnsi="Arial" w:cs="Times New Roman"/>
                  <w:sz w:val="18"/>
                  <w:szCs w:val="20"/>
                  <w:lang w:val="en-GB" w:eastAsia="en-GB"/>
                </w:rPr>
                <w:delText>Blocking</w:delText>
              </w:r>
            </w:del>
          </w:p>
        </w:tc>
        <w:tc>
          <w:tcPr>
            <w:tcW w:w="2120" w:type="dxa"/>
            <w:shd w:val="clear" w:color="auto" w:fill="auto"/>
          </w:tcPr>
          <w:p w14:paraId="701F9141" w14:textId="31438ED8" w:rsidR="000B1305" w:rsidRPr="000B1305" w:rsidDel="00DB6743" w:rsidRDefault="000B1305" w:rsidP="000B1305">
            <w:pPr>
              <w:keepNext/>
              <w:keepLines/>
              <w:overflowPunct w:val="0"/>
              <w:autoSpaceDE w:val="0"/>
              <w:autoSpaceDN w:val="0"/>
              <w:adjustRightInd w:val="0"/>
              <w:jc w:val="center"/>
              <w:textAlignment w:val="baseline"/>
              <w:rPr>
                <w:del w:id="2389" w:author="Huawei_Ling Lin" w:date="2025-09-29T15:17:00Z"/>
                <w:rFonts w:ascii="Arial" w:eastAsia="等线" w:hAnsi="Arial" w:cs="Times New Roman"/>
                <w:sz w:val="18"/>
                <w:szCs w:val="20"/>
                <w:lang w:val="en-GB" w:eastAsia="en-GB"/>
              </w:rPr>
            </w:pPr>
            <w:del w:id="2390" w:author="Huawei_Ling Lin" w:date="2025-09-29T15:17:00Z">
              <w:r w:rsidRPr="000B1305" w:rsidDel="00DB6743">
                <w:rPr>
                  <w:rFonts w:ascii="Arial" w:eastAsia="等线" w:hAnsi="Arial" w:cs="Times New Roman"/>
                  <w:sz w:val="18"/>
                  <w:szCs w:val="20"/>
                  <w:lang w:val="en-GB" w:eastAsia="en-GB"/>
                </w:rPr>
                <w:delText>7.4.2.5</w:delText>
              </w:r>
            </w:del>
          </w:p>
        </w:tc>
        <w:tc>
          <w:tcPr>
            <w:tcW w:w="2253" w:type="dxa"/>
            <w:shd w:val="clear" w:color="auto" w:fill="auto"/>
          </w:tcPr>
          <w:p w14:paraId="06144D86" w14:textId="07CBB06A" w:rsidR="000B1305" w:rsidRPr="000B1305" w:rsidDel="00DB6743" w:rsidRDefault="000B1305" w:rsidP="000B1305">
            <w:pPr>
              <w:keepNext/>
              <w:keepLines/>
              <w:overflowPunct w:val="0"/>
              <w:autoSpaceDE w:val="0"/>
              <w:autoSpaceDN w:val="0"/>
              <w:adjustRightInd w:val="0"/>
              <w:jc w:val="center"/>
              <w:textAlignment w:val="baseline"/>
              <w:rPr>
                <w:del w:id="2391" w:author="Huawei_Ling Lin" w:date="2025-09-29T15:17:00Z"/>
                <w:rFonts w:ascii="Arial" w:eastAsia="等线" w:hAnsi="Arial" w:cs="Times New Roman"/>
                <w:sz w:val="18"/>
                <w:szCs w:val="20"/>
                <w:lang w:val="en-GB" w:eastAsia="en-GB"/>
              </w:rPr>
            </w:pPr>
            <w:del w:id="2392" w:author="Huawei_Ling Lin" w:date="2025-09-29T15:17:00Z">
              <w:r w:rsidRPr="000B1305" w:rsidDel="00DB6743">
                <w:rPr>
                  <w:rFonts w:ascii="Arial" w:eastAsia="等线" w:hAnsi="Arial" w:cs="Times New Roman"/>
                  <w:sz w:val="18"/>
                  <w:szCs w:val="20"/>
                  <w:lang w:val="en-GB" w:eastAsia="en-GB"/>
                </w:rPr>
                <w:delText>7.4.5.1.1</w:delText>
              </w:r>
            </w:del>
          </w:p>
        </w:tc>
      </w:tr>
      <w:tr w:rsidR="000B1305" w:rsidRPr="000B1305" w:rsidDel="00DB6743" w14:paraId="13922414" w14:textId="31DBB079" w:rsidTr="004D006E">
        <w:tblPrEx>
          <w:tblBorders>
            <w:bottom w:val="single" w:sz="4" w:space="0" w:color="auto"/>
          </w:tblBorders>
        </w:tblPrEx>
        <w:trPr>
          <w:del w:id="2393" w:author="Huawei_Ling Lin" w:date="2025-09-29T15:17:00Z"/>
        </w:trPr>
        <w:tc>
          <w:tcPr>
            <w:tcW w:w="3143" w:type="dxa"/>
            <w:shd w:val="clear" w:color="auto" w:fill="auto"/>
          </w:tcPr>
          <w:p w14:paraId="081BFCBA" w14:textId="045BD188" w:rsidR="000B1305" w:rsidRPr="000B1305" w:rsidDel="00DB6743" w:rsidRDefault="000B1305" w:rsidP="000B1305">
            <w:pPr>
              <w:keepNext/>
              <w:keepLines/>
              <w:overflowPunct w:val="0"/>
              <w:autoSpaceDE w:val="0"/>
              <w:autoSpaceDN w:val="0"/>
              <w:adjustRightInd w:val="0"/>
              <w:textAlignment w:val="baseline"/>
              <w:rPr>
                <w:del w:id="2394" w:author="Huawei_Ling Lin" w:date="2025-09-29T15:17:00Z"/>
                <w:rFonts w:ascii="Arial" w:eastAsia="等线" w:hAnsi="Arial" w:cs="Times New Roman"/>
                <w:sz w:val="18"/>
                <w:szCs w:val="20"/>
                <w:lang w:val="en-GB" w:eastAsia="en-GB"/>
              </w:rPr>
            </w:pPr>
            <w:del w:id="2395" w:author="Huawei_Ling Lin" w:date="2025-09-29T15:17:00Z">
              <w:r w:rsidRPr="000B1305" w:rsidDel="00DB6743">
                <w:rPr>
                  <w:rFonts w:ascii="Arial" w:eastAsia="等线" w:hAnsi="Arial" w:cs="Times New Roman"/>
                  <w:sz w:val="18"/>
                  <w:szCs w:val="20"/>
                  <w:lang w:val="en-GB" w:eastAsia="en-GB"/>
                </w:rPr>
                <w:delText>Out-of-band blocking</w:delText>
              </w:r>
            </w:del>
          </w:p>
        </w:tc>
        <w:tc>
          <w:tcPr>
            <w:tcW w:w="2120" w:type="dxa"/>
            <w:shd w:val="clear" w:color="auto" w:fill="auto"/>
          </w:tcPr>
          <w:p w14:paraId="34BB1A67" w14:textId="5181FA3D" w:rsidR="000B1305" w:rsidRPr="000B1305" w:rsidDel="00DB6743" w:rsidRDefault="000B1305" w:rsidP="000B1305">
            <w:pPr>
              <w:keepNext/>
              <w:keepLines/>
              <w:overflowPunct w:val="0"/>
              <w:autoSpaceDE w:val="0"/>
              <w:autoSpaceDN w:val="0"/>
              <w:adjustRightInd w:val="0"/>
              <w:jc w:val="center"/>
              <w:textAlignment w:val="baseline"/>
              <w:rPr>
                <w:del w:id="2396" w:author="Huawei_Ling Lin" w:date="2025-09-29T15:17:00Z"/>
                <w:rFonts w:ascii="Arial" w:eastAsia="等线" w:hAnsi="Arial" w:cs="Times New Roman"/>
                <w:sz w:val="18"/>
                <w:szCs w:val="20"/>
                <w:lang w:val="en-GB" w:eastAsia="en-GB"/>
              </w:rPr>
            </w:pPr>
            <w:del w:id="2397" w:author="Huawei_Ling Lin" w:date="2025-09-29T15:17:00Z">
              <w:r w:rsidRPr="000B1305" w:rsidDel="00DB6743">
                <w:rPr>
                  <w:rFonts w:ascii="Arial" w:eastAsia="等线" w:hAnsi="Arial" w:cs="Times New Roman"/>
                  <w:sz w:val="18"/>
                  <w:szCs w:val="20"/>
                  <w:lang w:val="en-GB" w:eastAsia="en-GB"/>
                </w:rPr>
                <w:delText>7.5.5.1</w:delText>
              </w:r>
            </w:del>
          </w:p>
        </w:tc>
        <w:tc>
          <w:tcPr>
            <w:tcW w:w="2253" w:type="dxa"/>
            <w:shd w:val="clear" w:color="auto" w:fill="auto"/>
          </w:tcPr>
          <w:p w14:paraId="08F0A90E" w14:textId="0269D9F8" w:rsidR="000B1305" w:rsidRPr="000B1305" w:rsidDel="00DB6743" w:rsidRDefault="000B1305" w:rsidP="000B1305">
            <w:pPr>
              <w:keepNext/>
              <w:keepLines/>
              <w:overflowPunct w:val="0"/>
              <w:autoSpaceDE w:val="0"/>
              <w:autoSpaceDN w:val="0"/>
              <w:adjustRightInd w:val="0"/>
              <w:jc w:val="center"/>
              <w:textAlignment w:val="baseline"/>
              <w:rPr>
                <w:del w:id="2398" w:author="Huawei_Ling Lin" w:date="2025-09-29T15:17:00Z"/>
                <w:rFonts w:ascii="Arial" w:eastAsia="等线" w:hAnsi="Arial" w:cs="Times New Roman"/>
                <w:sz w:val="18"/>
                <w:szCs w:val="20"/>
                <w:lang w:val="en-GB" w:eastAsia="en-GB"/>
              </w:rPr>
            </w:pPr>
            <w:del w:id="2399" w:author="Huawei_Ling Lin" w:date="2025-09-29T15:17:00Z">
              <w:r w:rsidRPr="000B1305" w:rsidDel="00DB6743">
                <w:rPr>
                  <w:rFonts w:ascii="Arial" w:eastAsia="等线" w:hAnsi="Arial" w:cs="Times New Roman"/>
                  <w:sz w:val="18"/>
                  <w:szCs w:val="20"/>
                  <w:lang w:val="en-GB" w:eastAsia="en-GB"/>
                </w:rPr>
                <w:delText>7.5.5.1.1</w:delText>
              </w:r>
            </w:del>
          </w:p>
        </w:tc>
      </w:tr>
      <w:tr w:rsidR="000B1305" w:rsidRPr="000B1305" w:rsidDel="00DB6743" w14:paraId="3D8846D7" w14:textId="09A34400" w:rsidTr="004D006E">
        <w:tblPrEx>
          <w:tblBorders>
            <w:bottom w:val="single" w:sz="4" w:space="0" w:color="auto"/>
          </w:tblBorders>
        </w:tblPrEx>
        <w:trPr>
          <w:del w:id="2400" w:author="Huawei_Ling Lin" w:date="2025-09-29T15:17:00Z"/>
        </w:trPr>
        <w:tc>
          <w:tcPr>
            <w:tcW w:w="3143" w:type="dxa"/>
            <w:shd w:val="clear" w:color="auto" w:fill="auto"/>
          </w:tcPr>
          <w:p w14:paraId="687ECA43" w14:textId="540DE055" w:rsidR="000B1305" w:rsidRPr="000B1305" w:rsidDel="00DB6743" w:rsidRDefault="000B1305" w:rsidP="000B1305">
            <w:pPr>
              <w:keepNext/>
              <w:keepLines/>
              <w:overflowPunct w:val="0"/>
              <w:autoSpaceDE w:val="0"/>
              <w:autoSpaceDN w:val="0"/>
              <w:adjustRightInd w:val="0"/>
              <w:textAlignment w:val="baseline"/>
              <w:rPr>
                <w:del w:id="2401" w:author="Huawei_Ling Lin" w:date="2025-09-29T15:17:00Z"/>
                <w:rFonts w:ascii="Arial" w:eastAsia="等线" w:hAnsi="Arial" w:cs="Times New Roman"/>
                <w:sz w:val="18"/>
                <w:szCs w:val="20"/>
                <w:lang w:val="en-GB" w:eastAsia="en-GB"/>
              </w:rPr>
            </w:pPr>
            <w:del w:id="2402" w:author="Huawei_Ling Lin" w:date="2025-09-29T15:17:00Z">
              <w:r w:rsidRPr="000B1305" w:rsidDel="00DB6743">
                <w:rPr>
                  <w:rFonts w:ascii="Arial" w:eastAsia="等线" w:hAnsi="Arial" w:cs="Times New Roman"/>
                  <w:sz w:val="18"/>
                  <w:szCs w:val="20"/>
                  <w:lang w:val="en-GB" w:eastAsia="en-GB"/>
                </w:rPr>
                <w:delText>Co-location with other base stations</w:delText>
              </w:r>
            </w:del>
          </w:p>
        </w:tc>
        <w:tc>
          <w:tcPr>
            <w:tcW w:w="2120" w:type="dxa"/>
            <w:shd w:val="clear" w:color="auto" w:fill="auto"/>
          </w:tcPr>
          <w:p w14:paraId="6322529D" w14:textId="33640D92" w:rsidR="000B1305" w:rsidRPr="000B1305" w:rsidDel="00DB6743" w:rsidRDefault="000B1305" w:rsidP="000B1305">
            <w:pPr>
              <w:keepNext/>
              <w:keepLines/>
              <w:overflowPunct w:val="0"/>
              <w:autoSpaceDE w:val="0"/>
              <w:autoSpaceDN w:val="0"/>
              <w:adjustRightInd w:val="0"/>
              <w:jc w:val="center"/>
              <w:textAlignment w:val="baseline"/>
              <w:rPr>
                <w:del w:id="2403" w:author="Huawei_Ling Lin" w:date="2025-09-29T15:17:00Z"/>
                <w:rFonts w:ascii="Arial" w:eastAsia="等线" w:hAnsi="Arial" w:cs="Times New Roman"/>
                <w:sz w:val="18"/>
                <w:szCs w:val="20"/>
                <w:lang w:val="en-GB" w:eastAsia="en-GB"/>
              </w:rPr>
            </w:pPr>
            <w:del w:id="2404" w:author="Huawei_Ling Lin" w:date="2025-09-29T15:17:00Z">
              <w:r w:rsidRPr="000B1305" w:rsidDel="00DB6743">
                <w:rPr>
                  <w:rFonts w:ascii="Arial" w:eastAsia="等线" w:hAnsi="Arial" w:cs="Times New Roman"/>
                  <w:sz w:val="18"/>
                  <w:szCs w:val="20"/>
                  <w:lang w:val="en-GB" w:eastAsia="en-GB"/>
                </w:rPr>
                <w:delText>7.5.5.2</w:delText>
              </w:r>
            </w:del>
          </w:p>
        </w:tc>
        <w:tc>
          <w:tcPr>
            <w:tcW w:w="2253" w:type="dxa"/>
            <w:shd w:val="clear" w:color="auto" w:fill="auto"/>
          </w:tcPr>
          <w:p w14:paraId="36C84EEA" w14:textId="20697B13" w:rsidR="000B1305" w:rsidRPr="000B1305" w:rsidDel="00DB6743" w:rsidRDefault="000B1305" w:rsidP="000B1305">
            <w:pPr>
              <w:keepNext/>
              <w:keepLines/>
              <w:overflowPunct w:val="0"/>
              <w:autoSpaceDE w:val="0"/>
              <w:autoSpaceDN w:val="0"/>
              <w:adjustRightInd w:val="0"/>
              <w:jc w:val="center"/>
              <w:textAlignment w:val="baseline"/>
              <w:rPr>
                <w:del w:id="2405" w:author="Huawei_Ling Lin" w:date="2025-09-29T15:17:00Z"/>
                <w:rFonts w:ascii="Arial" w:eastAsia="等线" w:hAnsi="Arial" w:cs="Times New Roman"/>
                <w:sz w:val="18"/>
                <w:szCs w:val="20"/>
                <w:lang w:val="en-GB" w:eastAsia="en-GB"/>
              </w:rPr>
            </w:pPr>
            <w:del w:id="2406" w:author="Huawei_Ling Lin" w:date="2025-09-29T15:17:00Z">
              <w:r w:rsidRPr="000B1305" w:rsidDel="00DB6743">
                <w:rPr>
                  <w:rFonts w:ascii="Arial" w:eastAsia="等线" w:hAnsi="Arial" w:cs="Times New Roman"/>
                  <w:sz w:val="18"/>
                  <w:szCs w:val="20"/>
                  <w:lang w:val="en-GB" w:eastAsia="en-GB"/>
                </w:rPr>
                <w:delText>7.5.5.1.2</w:delText>
              </w:r>
            </w:del>
          </w:p>
        </w:tc>
      </w:tr>
      <w:tr w:rsidR="000B1305" w:rsidRPr="000B1305" w:rsidDel="00DB6743" w14:paraId="208BDC61" w14:textId="2BF3380C" w:rsidTr="004D006E">
        <w:tblPrEx>
          <w:tblBorders>
            <w:bottom w:val="single" w:sz="4" w:space="0" w:color="auto"/>
          </w:tblBorders>
        </w:tblPrEx>
        <w:trPr>
          <w:del w:id="2407" w:author="Huawei_Ling Lin" w:date="2025-09-29T15:17:00Z"/>
        </w:trPr>
        <w:tc>
          <w:tcPr>
            <w:tcW w:w="3143" w:type="dxa"/>
            <w:shd w:val="clear" w:color="auto" w:fill="auto"/>
          </w:tcPr>
          <w:p w14:paraId="30128C29" w14:textId="57745B09" w:rsidR="000B1305" w:rsidRPr="000B1305" w:rsidDel="00DB6743" w:rsidRDefault="000B1305" w:rsidP="000B1305">
            <w:pPr>
              <w:keepNext/>
              <w:keepLines/>
              <w:overflowPunct w:val="0"/>
              <w:autoSpaceDE w:val="0"/>
              <w:autoSpaceDN w:val="0"/>
              <w:adjustRightInd w:val="0"/>
              <w:textAlignment w:val="baseline"/>
              <w:rPr>
                <w:del w:id="2408" w:author="Huawei_Ling Lin" w:date="2025-09-29T15:17:00Z"/>
                <w:rFonts w:ascii="Arial" w:eastAsia="等线" w:hAnsi="Arial" w:cs="Times New Roman"/>
                <w:sz w:val="18"/>
                <w:szCs w:val="20"/>
                <w:lang w:val="en-GB" w:eastAsia="en-GB"/>
              </w:rPr>
            </w:pPr>
            <w:del w:id="2409" w:author="Huawei_Ling Lin" w:date="2025-09-29T15:17:00Z">
              <w:r w:rsidRPr="000B1305" w:rsidDel="00DB6743">
                <w:rPr>
                  <w:rFonts w:ascii="Arial" w:eastAsia="等线" w:hAnsi="Arial" w:cs="Times New Roman"/>
                  <w:sz w:val="18"/>
                  <w:szCs w:val="20"/>
                  <w:lang w:val="en-GB" w:eastAsia="en-GB"/>
                </w:rPr>
                <w:delText>Receiver spurious emissions</w:delText>
              </w:r>
            </w:del>
          </w:p>
        </w:tc>
        <w:tc>
          <w:tcPr>
            <w:tcW w:w="2120" w:type="dxa"/>
            <w:shd w:val="clear" w:color="auto" w:fill="auto"/>
          </w:tcPr>
          <w:p w14:paraId="5297C381" w14:textId="04FC33D1" w:rsidR="000B1305" w:rsidRPr="000B1305" w:rsidDel="00DB6743" w:rsidRDefault="000B1305" w:rsidP="000B1305">
            <w:pPr>
              <w:keepNext/>
              <w:keepLines/>
              <w:overflowPunct w:val="0"/>
              <w:autoSpaceDE w:val="0"/>
              <w:autoSpaceDN w:val="0"/>
              <w:adjustRightInd w:val="0"/>
              <w:jc w:val="center"/>
              <w:textAlignment w:val="baseline"/>
              <w:rPr>
                <w:del w:id="2410" w:author="Huawei_Ling Lin" w:date="2025-09-29T15:17:00Z"/>
                <w:rFonts w:ascii="Arial" w:eastAsia="等线" w:hAnsi="Arial" w:cs="Times New Roman"/>
                <w:sz w:val="18"/>
                <w:szCs w:val="20"/>
                <w:lang w:val="en-GB" w:eastAsia="en-GB"/>
              </w:rPr>
            </w:pPr>
            <w:del w:id="2411" w:author="Huawei_Ling Lin" w:date="2025-09-29T15:17:00Z">
              <w:r w:rsidRPr="000B1305" w:rsidDel="00DB6743">
                <w:rPr>
                  <w:rFonts w:ascii="Arial" w:eastAsia="等线" w:hAnsi="Arial" w:cs="Times New Roman"/>
                  <w:sz w:val="18"/>
                  <w:szCs w:val="20"/>
                  <w:lang w:val="en-GB" w:eastAsia="en-GB"/>
                </w:rPr>
                <w:delText>7.6.5(except for 7.6.5.2)</w:delText>
              </w:r>
            </w:del>
          </w:p>
        </w:tc>
        <w:tc>
          <w:tcPr>
            <w:tcW w:w="2253" w:type="dxa"/>
            <w:shd w:val="clear" w:color="auto" w:fill="auto"/>
          </w:tcPr>
          <w:p w14:paraId="23341810" w14:textId="5A5C8F53" w:rsidR="000B1305" w:rsidRPr="000B1305" w:rsidDel="00DB6743" w:rsidRDefault="000B1305" w:rsidP="000B1305">
            <w:pPr>
              <w:keepNext/>
              <w:keepLines/>
              <w:overflowPunct w:val="0"/>
              <w:autoSpaceDE w:val="0"/>
              <w:autoSpaceDN w:val="0"/>
              <w:adjustRightInd w:val="0"/>
              <w:jc w:val="center"/>
              <w:textAlignment w:val="baseline"/>
              <w:rPr>
                <w:del w:id="2412" w:author="Huawei_Ling Lin" w:date="2025-09-29T15:17:00Z"/>
                <w:rFonts w:ascii="Arial" w:eastAsia="等线" w:hAnsi="Arial" w:cs="Times New Roman"/>
                <w:sz w:val="18"/>
                <w:szCs w:val="20"/>
                <w:lang w:val="en-GB" w:eastAsia="en-GB"/>
              </w:rPr>
            </w:pPr>
            <w:del w:id="2413" w:author="Huawei_Ling Lin" w:date="2025-09-29T15:17:00Z">
              <w:r w:rsidRPr="000B1305" w:rsidDel="00DB6743">
                <w:rPr>
                  <w:rFonts w:ascii="Arial" w:eastAsia="等线" w:hAnsi="Arial" w:cs="Times New Roman"/>
                  <w:sz w:val="18"/>
                  <w:szCs w:val="20"/>
                  <w:lang w:val="en-GB" w:eastAsia="en-GB"/>
                </w:rPr>
                <w:delText>7.6.5.2.1</w:delText>
              </w:r>
            </w:del>
          </w:p>
        </w:tc>
      </w:tr>
      <w:tr w:rsidR="000B1305" w:rsidRPr="000B1305" w:rsidDel="00DB6743" w14:paraId="06EB74BA" w14:textId="18BBC5DD" w:rsidTr="004D006E">
        <w:tblPrEx>
          <w:tblBorders>
            <w:bottom w:val="single" w:sz="4" w:space="0" w:color="auto"/>
          </w:tblBorders>
        </w:tblPrEx>
        <w:trPr>
          <w:del w:id="2414" w:author="Huawei_Ling Lin" w:date="2025-09-29T15:17:00Z"/>
        </w:trPr>
        <w:tc>
          <w:tcPr>
            <w:tcW w:w="3143" w:type="dxa"/>
            <w:shd w:val="clear" w:color="auto" w:fill="auto"/>
          </w:tcPr>
          <w:p w14:paraId="3092426A" w14:textId="2CB9F67B" w:rsidR="000B1305" w:rsidRPr="000B1305" w:rsidDel="00DB6743" w:rsidRDefault="000B1305" w:rsidP="000B1305">
            <w:pPr>
              <w:keepNext/>
              <w:keepLines/>
              <w:overflowPunct w:val="0"/>
              <w:autoSpaceDE w:val="0"/>
              <w:autoSpaceDN w:val="0"/>
              <w:adjustRightInd w:val="0"/>
              <w:textAlignment w:val="baseline"/>
              <w:rPr>
                <w:del w:id="2415" w:author="Huawei_Ling Lin" w:date="2025-09-29T15:17:00Z"/>
                <w:rFonts w:ascii="Arial" w:eastAsia="等线" w:hAnsi="Arial" w:cs="Times New Roman"/>
                <w:sz w:val="18"/>
                <w:szCs w:val="20"/>
                <w:lang w:val="en-GB" w:eastAsia="en-GB"/>
              </w:rPr>
            </w:pPr>
            <w:del w:id="2416" w:author="Huawei_Ling Lin" w:date="2025-09-29T15:17:00Z">
              <w:r w:rsidRPr="000B1305" w:rsidDel="00DB6743">
                <w:rPr>
                  <w:rFonts w:ascii="Arial" w:eastAsia="等线" w:hAnsi="Arial" w:cs="Times New Roman"/>
                  <w:sz w:val="18"/>
                  <w:szCs w:val="20"/>
                  <w:lang w:val="en-GB" w:eastAsia="en-GB"/>
                </w:rPr>
                <w:delText>Intermodulation</w:delText>
              </w:r>
            </w:del>
          </w:p>
        </w:tc>
        <w:tc>
          <w:tcPr>
            <w:tcW w:w="2120" w:type="dxa"/>
            <w:shd w:val="clear" w:color="auto" w:fill="auto"/>
          </w:tcPr>
          <w:p w14:paraId="760AB9CA" w14:textId="7531A984" w:rsidR="000B1305" w:rsidRPr="000B1305" w:rsidDel="00DB6743" w:rsidRDefault="000B1305" w:rsidP="000B1305">
            <w:pPr>
              <w:keepNext/>
              <w:keepLines/>
              <w:overflowPunct w:val="0"/>
              <w:autoSpaceDE w:val="0"/>
              <w:autoSpaceDN w:val="0"/>
              <w:adjustRightInd w:val="0"/>
              <w:jc w:val="center"/>
              <w:textAlignment w:val="baseline"/>
              <w:rPr>
                <w:del w:id="2417" w:author="Huawei_Ling Lin" w:date="2025-09-29T15:17:00Z"/>
                <w:rFonts w:ascii="Arial" w:eastAsia="等线" w:hAnsi="Arial" w:cs="Times New Roman"/>
                <w:sz w:val="18"/>
                <w:szCs w:val="20"/>
                <w:lang w:val="en-GB" w:eastAsia="en-GB"/>
              </w:rPr>
            </w:pPr>
            <w:del w:id="2418" w:author="Huawei_Ling Lin" w:date="2025-09-29T15:17:00Z">
              <w:r w:rsidRPr="000B1305" w:rsidDel="00DB6743">
                <w:rPr>
                  <w:rFonts w:ascii="Arial" w:eastAsia="等线" w:hAnsi="Arial" w:cs="Times New Roman"/>
                  <w:sz w:val="18"/>
                  <w:szCs w:val="20"/>
                  <w:lang w:val="en-GB" w:eastAsia="en-GB"/>
                </w:rPr>
                <w:delText>7.7.5</w:delText>
              </w:r>
            </w:del>
          </w:p>
        </w:tc>
        <w:tc>
          <w:tcPr>
            <w:tcW w:w="2253" w:type="dxa"/>
            <w:shd w:val="clear" w:color="auto" w:fill="auto"/>
          </w:tcPr>
          <w:p w14:paraId="1486800F" w14:textId="0D412F2F" w:rsidR="000B1305" w:rsidRPr="000B1305" w:rsidDel="00DB6743" w:rsidRDefault="000B1305" w:rsidP="000B1305">
            <w:pPr>
              <w:keepNext/>
              <w:keepLines/>
              <w:overflowPunct w:val="0"/>
              <w:autoSpaceDE w:val="0"/>
              <w:autoSpaceDN w:val="0"/>
              <w:adjustRightInd w:val="0"/>
              <w:jc w:val="center"/>
              <w:textAlignment w:val="baseline"/>
              <w:rPr>
                <w:del w:id="2419" w:author="Huawei_Ling Lin" w:date="2025-09-29T15:17:00Z"/>
                <w:rFonts w:ascii="Arial" w:eastAsia="等线" w:hAnsi="Arial" w:cs="Times New Roman"/>
                <w:sz w:val="18"/>
                <w:szCs w:val="20"/>
                <w:lang w:val="en-GB" w:eastAsia="en-GB"/>
              </w:rPr>
            </w:pPr>
            <w:del w:id="2420" w:author="Huawei_Ling Lin" w:date="2025-09-29T15:17:00Z">
              <w:r w:rsidRPr="000B1305" w:rsidDel="00DB6743">
                <w:rPr>
                  <w:rFonts w:ascii="Arial" w:eastAsia="等线" w:hAnsi="Arial" w:cs="Times New Roman"/>
                  <w:sz w:val="18"/>
                  <w:szCs w:val="20"/>
                  <w:lang w:val="en-GB" w:eastAsia="en-GB"/>
                </w:rPr>
                <w:delText>7.7.5.1.1</w:delText>
              </w:r>
            </w:del>
          </w:p>
        </w:tc>
      </w:tr>
      <w:tr w:rsidR="000B1305" w:rsidRPr="000B1305" w:rsidDel="00DB6743" w14:paraId="2CFEAE0B" w14:textId="0919C01F" w:rsidTr="004D006E">
        <w:tblPrEx>
          <w:tblBorders>
            <w:bottom w:val="single" w:sz="4" w:space="0" w:color="auto"/>
          </w:tblBorders>
        </w:tblPrEx>
        <w:trPr>
          <w:del w:id="2421" w:author="Huawei_Ling Lin" w:date="2025-09-29T15:17:00Z"/>
        </w:trPr>
        <w:tc>
          <w:tcPr>
            <w:tcW w:w="3143" w:type="dxa"/>
            <w:shd w:val="clear" w:color="auto" w:fill="auto"/>
          </w:tcPr>
          <w:p w14:paraId="11E9BCAB" w14:textId="76A27411" w:rsidR="000B1305" w:rsidRPr="000B1305" w:rsidDel="00DB6743" w:rsidRDefault="000B1305" w:rsidP="000B1305">
            <w:pPr>
              <w:keepNext/>
              <w:keepLines/>
              <w:overflowPunct w:val="0"/>
              <w:autoSpaceDE w:val="0"/>
              <w:autoSpaceDN w:val="0"/>
              <w:adjustRightInd w:val="0"/>
              <w:textAlignment w:val="baseline"/>
              <w:rPr>
                <w:del w:id="2422" w:author="Huawei_Ling Lin" w:date="2025-09-29T15:17:00Z"/>
                <w:rFonts w:ascii="Arial" w:eastAsia="等线" w:hAnsi="Arial" w:cs="Times New Roman"/>
                <w:sz w:val="18"/>
                <w:szCs w:val="20"/>
                <w:lang w:val="en-GB" w:eastAsia="en-GB"/>
              </w:rPr>
            </w:pPr>
            <w:del w:id="2423" w:author="Huawei_Ling Lin" w:date="2025-09-29T15:17:00Z">
              <w:r w:rsidRPr="000B1305" w:rsidDel="00DB6743">
                <w:rPr>
                  <w:rFonts w:ascii="Arial" w:eastAsia="等线" w:hAnsi="Arial" w:cs="Times New Roman"/>
                  <w:sz w:val="18"/>
                  <w:szCs w:val="20"/>
                  <w:lang w:val="en-GB" w:eastAsia="en-GB"/>
                </w:rPr>
                <w:delText>Narrowband intermodulation</w:delText>
              </w:r>
            </w:del>
          </w:p>
        </w:tc>
        <w:tc>
          <w:tcPr>
            <w:tcW w:w="2120" w:type="dxa"/>
            <w:shd w:val="clear" w:color="auto" w:fill="auto"/>
          </w:tcPr>
          <w:p w14:paraId="4EF7AF55" w14:textId="514BA6A3" w:rsidR="000B1305" w:rsidRPr="000B1305" w:rsidDel="00DB6743" w:rsidRDefault="000B1305" w:rsidP="000B1305">
            <w:pPr>
              <w:keepNext/>
              <w:keepLines/>
              <w:overflowPunct w:val="0"/>
              <w:autoSpaceDE w:val="0"/>
              <w:autoSpaceDN w:val="0"/>
              <w:adjustRightInd w:val="0"/>
              <w:jc w:val="center"/>
              <w:textAlignment w:val="baseline"/>
              <w:rPr>
                <w:del w:id="2424" w:author="Huawei_Ling Lin" w:date="2025-09-29T15:17:00Z"/>
                <w:rFonts w:ascii="Arial" w:eastAsia="等线" w:hAnsi="Arial" w:cs="Times New Roman"/>
                <w:sz w:val="18"/>
                <w:szCs w:val="20"/>
                <w:lang w:val="en-GB" w:eastAsia="en-GB"/>
              </w:rPr>
            </w:pPr>
            <w:del w:id="2425" w:author="Huawei_Ling Lin" w:date="2025-09-29T15:17:00Z">
              <w:r w:rsidRPr="000B1305" w:rsidDel="00DB6743">
                <w:rPr>
                  <w:rFonts w:ascii="Arial" w:eastAsia="等线" w:hAnsi="Arial" w:cs="Times New Roman"/>
                  <w:sz w:val="18"/>
                  <w:szCs w:val="20"/>
                  <w:lang w:val="en-GB" w:eastAsia="en-GB"/>
                </w:rPr>
                <w:delText>7.7.5</w:delText>
              </w:r>
            </w:del>
          </w:p>
        </w:tc>
        <w:tc>
          <w:tcPr>
            <w:tcW w:w="2253" w:type="dxa"/>
            <w:shd w:val="clear" w:color="auto" w:fill="auto"/>
          </w:tcPr>
          <w:p w14:paraId="0F0E2719" w14:textId="5E449BCC" w:rsidR="000B1305" w:rsidRPr="000B1305" w:rsidDel="00DB6743" w:rsidRDefault="000B1305" w:rsidP="000B1305">
            <w:pPr>
              <w:keepNext/>
              <w:keepLines/>
              <w:overflowPunct w:val="0"/>
              <w:autoSpaceDE w:val="0"/>
              <w:autoSpaceDN w:val="0"/>
              <w:adjustRightInd w:val="0"/>
              <w:jc w:val="center"/>
              <w:textAlignment w:val="baseline"/>
              <w:rPr>
                <w:del w:id="2426" w:author="Huawei_Ling Lin" w:date="2025-09-29T15:17:00Z"/>
                <w:rFonts w:ascii="Arial" w:eastAsia="等线" w:hAnsi="Arial" w:cs="Times New Roman"/>
                <w:sz w:val="18"/>
                <w:szCs w:val="20"/>
                <w:lang w:val="en-GB" w:eastAsia="en-GB"/>
              </w:rPr>
            </w:pPr>
            <w:del w:id="2427" w:author="Huawei_Ling Lin" w:date="2025-09-29T15:17:00Z">
              <w:r w:rsidRPr="000B1305" w:rsidDel="00DB6743">
                <w:rPr>
                  <w:rFonts w:ascii="Arial" w:eastAsia="等线" w:hAnsi="Arial" w:cs="Times New Roman"/>
                  <w:sz w:val="18"/>
                  <w:szCs w:val="20"/>
                  <w:lang w:val="en-GB" w:eastAsia="en-GB"/>
                </w:rPr>
                <w:delText>7.7.5.1.2</w:delText>
              </w:r>
            </w:del>
          </w:p>
        </w:tc>
      </w:tr>
    </w:tbl>
    <w:p w14:paraId="4167AC2B" w14:textId="3BEC2507" w:rsidR="000B1305" w:rsidRPr="000B1305" w:rsidDel="00DB6743" w:rsidRDefault="000B1305" w:rsidP="000B1305">
      <w:pPr>
        <w:overflowPunct w:val="0"/>
        <w:autoSpaceDE w:val="0"/>
        <w:autoSpaceDN w:val="0"/>
        <w:adjustRightInd w:val="0"/>
        <w:spacing w:after="180"/>
        <w:textAlignment w:val="baseline"/>
        <w:rPr>
          <w:del w:id="2428" w:author="Huawei_Ling Lin" w:date="2025-09-29T15:17:00Z"/>
          <w:rFonts w:ascii="Times New Roman" w:eastAsia="Times New Roman" w:hAnsi="Times New Roman" w:cs="Times New Roman"/>
          <w:sz w:val="20"/>
          <w:szCs w:val="20"/>
          <w:lang w:val="en-GB" w:eastAsia="en-GB"/>
        </w:rPr>
      </w:pPr>
    </w:p>
    <w:p w14:paraId="629734BC" w14:textId="77777777" w:rsidR="000B1305" w:rsidRPr="00505C39" w:rsidRDefault="000B1305" w:rsidP="00505C39">
      <w:pPr>
        <w:keepNext/>
        <w:keepLines/>
        <w:spacing w:before="180" w:after="180"/>
        <w:ind w:left="1134" w:hanging="1134"/>
        <w:outlineLvl w:val="1"/>
        <w:rPr>
          <w:rFonts w:ascii="Arial" w:hAnsi="Arial" w:cs="Times New Roman"/>
          <w:sz w:val="32"/>
          <w:szCs w:val="20"/>
          <w:lang w:val="en-GB" w:eastAsia="en-US"/>
        </w:rPr>
      </w:pPr>
    </w:p>
    <w:p w14:paraId="0F8FEFA4" w14:textId="473F0988" w:rsidR="00505C39" w:rsidRDefault="00505C39" w:rsidP="00505C39">
      <w:pPr>
        <w:keepNext/>
        <w:keepLines/>
        <w:spacing w:before="180" w:after="180"/>
        <w:ind w:left="1134" w:hanging="1134"/>
        <w:outlineLvl w:val="1"/>
        <w:rPr>
          <w:rFonts w:ascii="Arial" w:hAnsi="Arial" w:cs="Times New Roman"/>
          <w:sz w:val="32"/>
          <w:szCs w:val="20"/>
          <w:lang w:val="en-GB" w:eastAsia="en-US"/>
        </w:rPr>
      </w:pPr>
      <w:bookmarkStart w:id="2429" w:name="_Toc156575964"/>
      <w:bookmarkStart w:id="2430" w:name="_Toc137397748"/>
      <w:bookmarkStart w:id="2431" w:name="_Toc131537541"/>
      <w:bookmarkStart w:id="2432" w:name="_Toc124155781"/>
      <w:bookmarkStart w:id="2433" w:name="_Toc122012962"/>
      <w:bookmarkStart w:id="2434" w:name="_Toc115191132"/>
      <w:bookmarkStart w:id="2435" w:name="_Toc106201279"/>
      <w:bookmarkStart w:id="2436" w:name="_Toc98773520"/>
      <w:bookmarkStart w:id="2437" w:name="_Toc89955097"/>
      <w:bookmarkStart w:id="2438" w:name="_Toc82595066"/>
      <w:bookmarkStart w:id="2439" w:name="_Toc76544963"/>
      <w:bookmarkStart w:id="2440" w:name="_Toc75242617"/>
      <w:bookmarkStart w:id="2441" w:name="_Toc74961706"/>
      <w:bookmarkStart w:id="2442" w:name="_Toc66727903"/>
      <w:bookmarkStart w:id="2443" w:name="_Toc61182590"/>
      <w:bookmarkStart w:id="2444" w:name="_Toc58862597"/>
      <w:bookmarkStart w:id="2445" w:name="_Toc58860093"/>
      <w:bookmarkStart w:id="2446" w:name="_Toc53182352"/>
      <w:bookmarkStart w:id="2447" w:name="_Toc45884329"/>
      <w:bookmarkStart w:id="2448" w:name="_Toc37272083"/>
      <w:bookmarkStart w:id="2449" w:name="_Toc36645029"/>
      <w:bookmarkStart w:id="2450" w:name="_Toc29809654"/>
      <w:bookmarkStart w:id="2451" w:name="_Toc21099856"/>
      <w:bookmarkStart w:id="2452" w:name="_Toc208924981"/>
      <w:r w:rsidRPr="00505C39">
        <w:rPr>
          <w:rFonts w:ascii="Arial" w:hAnsi="Arial" w:cs="Times New Roman"/>
          <w:sz w:val="32"/>
          <w:szCs w:val="20"/>
          <w:lang w:val="en-GB" w:eastAsia="en-US"/>
        </w:rPr>
        <w:t>4.7</w:t>
      </w:r>
      <w:r w:rsidRPr="00505C39">
        <w:rPr>
          <w:rFonts w:ascii="Arial" w:hAnsi="Arial" w:cs="Times New Roman"/>
          <w:sz w:val="32"/>
          <w:szCs w:val="20"/>
          <w:lang w:val="en-GB" w:eastAsia="en-US"/>
        </w:rPr>
        <w:tab/>
        <w:t>RF channels and test models</w:t>
      </w:r>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p>
    <w:p w14:paraId="70832FF5" w14:textId="572E18AE" w:rsidR="000B1305" w:rsidRPr="000B1305" w:rsidRDefault="000B1305" w:rsidP="000B1305">
      <w:pPr>
        <w:keepNext/>
        <w:keepLines/>
        <w:overflowPunct w:val="0"/>
        <w:autoSpaceDE w:val="0"/>
        <w:autoSpaceDN w:val="0"/>
        <w:adjustRightInd w:val="0"/>
        <w:spacing w:before="120" w:after="180"/>
        <w:ind w:left="1134" w:hanging="1134"/>
        <w:textAlignment w:val="baseline"/>
        <w:outlineLvl w:val="2"/>
        <w:rPr>
          <w:rFonts w:ascii="Arial" w:eastAsia="Times New Roman" w:hAnsi="Arial" w:cs="Times New Roman"/>
          <w:sz w:val="28"/>
          <w:szCs w:val="20"/>
          <w:lang w:val="en-GB" w:eastAsia="en-GB"/>
        </w:rPr>
      </w:pPr>
      <w:bookmarkStart w:id="2453" w:name="_Toc21099857"/>
      <w:bookmarkStart w:id="2454" w:name="_Toc29809655"/>
      <w:bookmarkStart w:id="2455" w:name="_Toc36645030"/>
      <w:bookmarkStart w:id="2456" w:name="_Toc37272084"/>
      <w:bookmarkStart w:id="2457" w:name="_Toc45884330"/>
      <w:bookmarkStart w:id="2458" w:name="_Toc53182353"/>
      <w:bookmarkStart w:id="2459" w:name="_Toc58860094"/>
      <w:bookmarkStart w:id="2460" w:name="_Toc58862598"/>
      <w:bookmarkStart w:id="2461" w:name="_Toc61182591"/>
      <w:bookmarkStart w:id="2462" w:name="_Toc66727904"/>
      <w:bookmarkStart w:id="2463" w:name="_Toc74961707"/>
      <w:bookmarkStart w:id="2464" w:name="_Toc75242618"/>
      <w:bookmarkStart w:id="2465" w:name="_Toc76544964"/>
      <w:bookmarkStart w:id="2466" w:name="_Toc82595067"/>
      <w:bookmarkStart w:id="2467" w:name="_Toc89955098"/>
      <w:bookmarkStart w:id="2468" w:name="_Toc98773521"/>
      <w:bookmarkStart w:id="2469" w:name="_Toc106201280"/>
      <w:bookmarkStart w:id="2470" w:name="_Toc115191133"/>
      <w:bookmarkStart w:id="2471" w:name="_Toc122012963"/>
      <w:bookmarkStart w:id="2472" w:name="_Toc124155782"/>
      <w:bookmarkStart w:id="2473" w:name="_Toc131537542"/>
      <w:bookmarkStart w:id="2474" w:name="_Toc137397749"/>
      <w:bookmarkStart w:id="2475" w:name="_Toc156575965"/>
      <w:bookmarkStart w:id="2476" w:name="_Toc176944487"/>
      <w:bookmarkStart w:id="2477" w:name="_Toc187256765"/>
      <w:r w:rsidRPr="000B1305">
        <w:rPr>
          <w:rFonts w:ascii="Arial" w:eastAsia="Times New Roman" w:hAnsi="Arial" w:cs="Times New Roman"/>
          <w:sz w:val="28"/>
          <w:szCs w:val="20"/>
          <w:lang w:val="en-GB" w:eastAsia="en-GB"/>
        </w:rPr>
        <w:t>4.</w:t>
      </w:r>
      <w:r w:rsidR="00DB6743">
        <w:rPr>
          <w:rFonts w:ascii="Arial" w:eastAsia="Times New Roman" w:hAnsi="Arial" w:cs="Times New Roman"/>
          <w:sz w:val="28"/>
          <w:szCs w:val="20"/>
          <w:lang w:val="en-GB" w:eastAsia="en-GB"/>
        </w:rPr>
        <w:t>7</w:t>
      </w:r>
      <w:r w:rsidRPr="000B1305">
        <w:rPr>
          <w:rFonts w:ascii="Arial" w:eastAsia="Times New Roman" w:hAnsi="Arial" w:cs="Times New Roman"/>
          <w:sz w:val="28"/>
          <w:szCs w:val="20"/>
          <w:lang w:val="en-GB" w:eastAsia="en-GB"/>
        </w:rPr>
        <w:t>.1</w:t>
      </w:r>
      <w:r w:rsidRPr="000B1305">
        <w:rPr>
          <w:rFonts w:ascii="Arial" w:eastAsia="Times New Roman" w:hAnsi="Arial" w:cs="Times New Roman"/>
          <w:sz w:val="28"/>
          <w:szCs w:val="20"/>
          <w:lang w:val="en-GB" w:eastAsia="en-GB"/>
        </w:rPr>
        <w:tab/>
        <w:t>RF channels</w:t>
      </w:r>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p>
    <w:p w14:paraId="73D3BEBD" w14:textId="77777777" w:rsidR="000B1305" w:rsidRPr="000B1305" w:rsidRDefault="000B1305" w:rsidP="000B1305">
      <w:pPr>
        <w:overflowPunct w:val="0"/>
        <w:autoSpaceDE w:val="0"/>
        <w:autoSpaceDN w:val="0"/>
        <w:adjustRightInd w:val="0"/>
        <w:spacing w:after="180"/>
        <w:textAlignment w:val="baseline"/>
        <w:rPr>
          <w:rFonts w:ascii="Times New Roman" w:eastAsia="Times New Roman" w:hAnsi="Times New Roman" w:cs="v4.2.0"/>
          <w:sz w:val="20"/>
          <w:szCs w:val="20"/>
          <w:lang w:val="en-GB" w:eastAsia="en-GB"/>
        </w:rPr>
      </w:pPr>
      <w:r w:rsidRPr="000B1305">
        <w:rPr>
          <w:rFonts w:ascii="Times New Roman" w:eastAsia="Times New Roman" w:hAnsi="Times New Roman" w:cs="v4.2.0"/>
          <w:sz w:val="20"/>
          <w:szCs w:val="20"/>
          <w:lang w:val="en-GB" w:eastAsia="en-GB"/>
        </w:rPr>
        <w:t>For the single carrier testing many tests in this TS are performed with appropriate frequencies in the bottom, middle and top channels of the supported frequency range of the BS. These are denoted as RF channels B (bottom), M (middle) and T (top).</w:t>
      </w:r>
    </w:p>
    <w:p w14:paraId="1D4958DD" w14:textId="77777777" w:rsidR="000B1305" w:rsidRPr="000B1305" w:rsidRDefault="000B1305" w:rsidP="000B1305">
      <w:pPr>
        <w:overflowPunct w:val="0"/>
        <w:autoSpaceDE w:val="0"/>
        <w:autoSpaceDN w:val="0"/>
        <w:adjustRightInd w:val="0"/>
        <w:spacing w:after="180"/>
        <w:textAlignment w:val="baseline"/>
        <w:rPr>
          <w:rFonts w:ascii="Times New Roman" w:eastAsia="Times New Roman" w:hAnsi="Times New Roman" w:cs="v4.2.0"/>
          <w:sz w:val="20"/>
          <w:szCs w:val="20"/>
          <w:lang w:val="en-GB" w:eastAsia="en-GB"/>
        </w:rPr>
      </w:pPr>
      <w:r w:rsidRPr="000B1305">
        <w:rPr>
          <w:rFonts w:ascii="Times New Roman" w:eastAsia="Times New Roman" w:hAnsi="Times New Roman" w:cs="v4.2.0"/>
          <w:sz w:val="20"/>
          <w:szCs w:val="20"/>
          <w:lang w:val="en-GB" w:eastAsia="en-GB"/>
        </w:rPr>
        <w:t>Unless otherwise stated, the test shall be performed with a single carrier at each of the RF channels B, M and T.</w:t>
      </w:r>
    </w:p>
    <w:p w14:paraId="21E2E809" w14:textId="77777777" w:rsidR="000B1305" w:rsidRPr="000B1305" w:rsidRDefault="000B1305" w:rsidP="000B1305">
      <w:pPr>
        <w:overflowPunct w:val="0"/>
        <w:autoSpaceDE w:val="0"/>
        <w:autoSpaceDN w:val="0"/>
        <w:adjustRightInd w:val="0"/>
        <w:spacing w:after="180"/>
        <w:textAlignment w:val="baseline"/>
        <w:rPr>
          <w:rFonts w:ascii="Times New Roman" w:eastAsia="Times New Roman" w:hAnsi="Times New Roman" w:cs="v4.2.0"/>
          <w:sz w:val="20"/>
          <w:szCs w:val="20"/>
          <w:lang w:val="en-GB" w:eastAsia="en-GB"/>
        </w:rPr>
      </w:pPr>
      <w:r w:rsidRPr="000B1305">
        <w:rPr>
          <w:rFonts w:ascii="Times New Roman" w:eastAsia="Times New Roman" w:hAnsi="Times New Roman" w:cs="v4.2.0"/>
          <w:sz w:val="20"/>
          <w:szCs w:val="20"/>
          <w:lang w:val="en-GB" w:eastAsia="en-GB"/>
        </w:rPr>
        <w:t>Many tests in this TS are performed with the maximum Base Station RF Bandwidth located at the bottom, middle and top of the supported frequency range in the operating band. These are denoted as B</w:t>
      </w:r>
      <w:r w:rsidRPr="000B1305">
        <w:rPr>
          <w:rFonts w:ascii="Times New Roman" w:eastAsia="Times New Roman" w:hAnsi="Times New Roman" w:cs="v4.2.0"/>
          <w:sz w:val="20"/>
          <w:szCs w:val="20"/>
          <w:vertAlign w:val="subscript"/>
          <w:lang w:val="en-GB" w:eastAsia="en-GB"/>
        </w:rPr>
        <w:t>RFBW</w:t>
      </w:r>
      <w:r w:rsidRPr="000B1305">
        <w:rPr>
          <w:rFonts w:ascii="Times New Roman" w:eastAsia="Times New Roman" w:hAnsi="Times New Roman" w:cs="v4.2.0"/>
          <w:sz w:val="20"/>
          <w:szCs w:val="20"/>
          <w:lang w:val="en-GB" w:eastAsia="en-GB"/>
        </w:rPr>
        <w:t xml:space="preserve"> (bottom), M</w:t>
      </w:r>
      <w:r w:rsidRPr="000B1305">
        <w:rPr>
          <w:rFonts w:ascii="Times New Roman" w:eastAsia="Times New Roman" w:hAnsi="Times New Roman" w:cs="v4.2.0"/>
          <w:sz w:val="20"/>
          <w:szCs w:val="20"/>
          <w:vertAlign w:val="subscript"/>
          <w:lang w:val="en-GB" w:eastAsia="en-GB"/>
        </w:rPr>
        <w:t>RFBW</w:t>
      </w:r>
      <w:r w:rsidRPr="000B1305">
        <w:rPr>
          <w:rFonts w:ascii="Times New Roman" w:eastAsia="Times New Roman" w:hAnsi="Times New Roman" w:cs="v4.2.0"/>
          <w:sz w:val="20"/>
          <w:szCs w:val="20"/>
          <w:lang w:val="en-GB" w:eastAsia="en-GB"/>
        </w:rPr>
        <w:t xml:space="preserve"> (middle) and T</w:t>
      </w:r>
      <w:r w:rsidRPr="000B1305">
        <w:rPr>
          <w:rFonts w:ascii="Times New Roman" w:eastAsia="Times New Roman" w:hAnsi="Times New Roman" w:cs="v4.2.0"/>
          <w:sz w:val="20"/>
          <w:szCs w:val="20"/>
          <w:vertAlign w:val="subscript"/>
          <w:lang w:val="en-GB" w:eastAsia="en-GB"/>
        </w:rPr>
        <w:t>RFBW</w:t>
      </w:r>
      <w:r w:rsidRPr="000B1305">
        <w:rPr>
          <w:rFonts w:ascii="Times New Roman" w:eastAsia="Times New Roman" w:hAnsi="Times New Roman" w:cs="v4.2.0"/>
          <w:sz w:val="20"/>
          <w:szCs w:val="20"/>
          <w:lang w:val="en-GB" w:eastAsia="en-GB"/>
        </w:rPr>
        <w:t> (top).</w:t>
      </w:r>
    </w:p>
    <w:p w14:paraId="18EC5B44" w14:textId="77777777" w:rsidR="000B1305" w:rsidRPr="000B1305" w:rsidRDefault="000B1305" w:rsidP="000B1305">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en-GB"/>
        </w:rPr>
      </w:pPr>
      <w:r w:rsidRPr="000B1305">
        <w:rPr>
          <w:rFonts w:ascii="Times New Roman" w:eastAsia="Times New Roman" w:hAnsi="Times New Roman" w:cs="Times New Roman"/>
          <w:sz w:val="20"/>
          <w:szCs w:val="20"/>
          <w:lang w:val="en-GB" w:eastAsia="en-GB"/>
        </w:rPr>
        <w:t>Unless otherwise stated, the test shall be performed at B</w:t>
      </w:r>
      <w:r w:rsidRPr="000B1305">
        <w:rPr>
          <w:rFonts w:ascii="Times New Roman" w:eastAsia="Times New Roman" w:hAnsi="Times New Roman" w:cs="Times New Roman"/>
          <w:sz w:val="20"/>
          <w:szCs w:val="20"/>
          <w:vertAlign w:val="subscript"/>
          <w:lang w:val="en-GB" w:eastAsia="en-GB"/>
        </w:rPr>
        <w:t>RFBW</w:t>
      </w:r>
      <w:r w:rsidRPr="000B1305">
        <w:rPr>
          <w:rFonts w:ascii="Times New Roman" w:eastAsia="Times New Roman" w:hAnsi="Times New Roman" w:cs="Times New Roman"/>
          <w:sz w:val="20"/>
          <w:szCs w:val="20"/>
          <w:lang w:val="en-GB" w:eastAsia="en-GB"/>
        </w:rPr>
        <w:t>, M</w:t>
      </w:r>
      <w:r w:rsidRPr="000B1305">
        <w:rPr>
          <w:rFonts w:ascii="Times New Roman" w:eastAsia="Times New Roman" w:hAnsi="Times New Roman" w:cs="Times New Roman"/>
          <w:sz w:val="20"/>
          <w:szCs w:val="20"/>
          <w:vertAlign w:val="subscript"/>
          <w:lang w:val="en-GB" w:eastAsia="en-GB"/>
        </w:rPr>
        <w:t>RFBW</w:t>
      </w:r>
      <w:r w:rsidRPr="000B1305">
        <w:rPr>
          <w:rFonts w:ascii="Times New Roman" w:eastAsia="Times New Roman" w:hAnsi="Times New Roman" w:cs="Times New Roman"/>
          <w:sz w:val="20"/>
          <w:szCs w:val="20"/>
          <w:lang w:val="en-GB" w:eastAsia="en-GB"/>
        </w:rPr>
        <w:t xml:space="preserve"> and T</w:t>
      </w:r>
      <w:r w:rsidRPr="000B1305">
        <w:rPr>
          <w:rFonts w:ascii="Times New Roman" w:eastAsia="Times New Roman" w:hAnsi="Times New Roman" w:cs="Times New Roman"/>
          <w:sz w:val="20"/>
          <w:szCs w:val="20"/>
          <w:vertAlign w:val="subscript"/>
          <w:lang w:val="en-GB" w:eastAsia="en-GB"/>
        </w:rPr>
        <w:t>RFBW</w:t>
      </w:r>
      <w:r w:rsidRPr="000B1305">
        <w:rPr>
          <w:rFonts w:ascii="Times New Roman" w:eastAsia="Times New Roman" w:hAnsi="Times New Roman" w:cs="Times New Roman"/>
          <w:sz w:val="20"/>
          <w:szCs w:val="20"/>
          <w:lang w:val="en-GB" w:eastAsia="en-GB"/>
        </w:rPr>
        <w:t xml:space="preserve"> defined as following:</w:t>
      </w:r>
    </w:p>
    <w:p w14:paraId="3E7609CF" w14:textId="77777777" w:rsidR="000B1305" w:rsidRPr="000B1305" w:rsidRDefault="000B1305" w:rsidP="000B1305">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eastAsia="en-GB"/>
        </w:rPr>
      </w:pPr>
      <w:r w:rsidRPr="000B1305">
        <w:rPr>
          <w:rFonts w:ascii="Times New Roman" w:eastAsia="Times New Roman" w:hAnsi="Times New Roman" w:cs="Times New Roman"/>
          <w:sz w:val="20"/>
          <w:szCs w:val="20"/>
          <w:lang w:val="en-GB" w:eastAsia="en-GB"/>
        </w:rPr>
        <w:t>-</w:t>
      </w:r>
      <w:r w:rsidRPr="000B1305">
        <w:rPr>
          <w:rFonts w:ascii="Times New Roman" w:eastAsia="Times New Roman" w:hAnsi="Times New Roman" w:cs="Times New Roman"/>
          <w:sz w:val="20"/>
          <w:szCs w:val="20"/>
          <w:lang w:val="en-GB" w:eastAsia="en-GB"/>
        </w:rPr>
        <w:tab/>
        <w:t>B</w:t>
      </w:r>
      <w:r w:rsidRPr="000B1305">
        <w:rPr>
          <w:rFonts w:ascii="Times New Roman" w:eastAsia="Times New Roman" w:hAnsi="Times New Roman" w:cs="Times New Roman"/>
          <w:sz w:val="20"/>
          <w:szCs w:val="20"/>
          <w:vertAlign w:val="subscript"/>
          <w:lang w:val="en-GB" w:eastAsia="en-GB"/>
        </w:rPr>
        <w:t>RFBW</w:t>
      </w:r>
      <w:r w:rsidRPr="000B1305">
        <w:rPr>
          <w:rFonts w:ascii="Times New Roman" w:eastAsia="Times New Roman" w:hAnsi="Times New Roman" w:cs="Times New Roman"/>
          <w:sz w:val="20"/>
          <w:szCs w:val="20"/>
          <w:lang w:val="en-GB" w:eastAsia="en-GB"/>
        </w:rPr>
        <w:t>: maximum Base Station RF Bandwidth located at the bottom of the supported frequency range in the operating band.</w:t>
      </w:r>
    </w:p>
    <w:p w14:paraId="51631653" w14:textId="77777777" w:rsidR="000B1305" w:rsidRPr="000B1305" w:rsidRDefault="000B1305" w:rsidP="000B1305">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eastAsia="en-GB"/>
        </w:rPr>
      </w:pPr>
      <w:r w:rsidRPr="000B1305">
        <w:rPr>
          <w:rFonts w:ascii="Times New Roman" w:eastAsia="Times New Roman" w:hAnsi="Times New Roman" w:cs="Times New Roman"/>
          <w:sz w:val="20"/>
          <w:szCs w:val="20"/>
          <w:lang w:val="en-GB" w:eastAsia="en-GB"/>
        </w:rPr>
        <w:t>-</w:t>
      </w:r>
      <w:r w:rsidRPr="000B1305">
        <w:rPr>
          <w:rFonts w:ascii="Times New Roman" w:eastAsia="Times New Roman" w:hAnsi="Times New Roman" w:cs="Times New Roman"/>
          <w:sz w:val="20"/>
          <w:szCs w:val="20"/>
          <w:lang w:val="en-GB" w:eastAsia="en-GB"/>
        </w:rPr>
        <w:tab/>
        <w:t>M</w:t>
      </w:r>
      <w:r w:rsidRPr="000B1305">
        <w:rPr>
          <w:rFonts w:ascii="Times New Roman" w:eastAsia="Times New Roman" w:hAnsi="Times New Roman" w:cs="Times New Roman"/>
          <w:sz w:val="20"/>
          <w:szCs w:val="20"/>
          <w:vertAlign w:val="subscript"/>
          <w:lang w:val="en-GB" w:eastAsia="en-GB"/>
        </w:rPr>
        <w:t>RFBW</w:t>
      </w:r>
      <w:r w:rsidRPr="000B1305">
        <w:rPr>
          <w:rFonts w:ascii="Times New Roman" w:eastAsia="Times New Roman" w:hAnsi="Times New Roman" w:cs="Times New Roman"/>
          <w:sz w:val="20"/>
          <w:szCs w:val="20"/>
          <w:lang w:val="en-GB" w:eastAsia="en-GB"/>
        </w:rPr>
        <w:t>: maximum Base Station RF Bandwidth located in the middle of the supported frequency range in the operating band.</w:t>
      </w:r>
    </w:p>
    <w:p w14:paraId="615C5CF8" w14:textId="77777777" w:rsidR="000B1305" w:rsidRPr="000B1305" w:rsidRDefault="000B1305" w:rsidP="000B1305">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eastAsia="en-GB"/>
        </w:rPr>
      </w:pPr>
      <w:r w:rsidRPr="000B1305">
        <w:rPr>
          <w:rFonts w:ascii="Times New Roman" w:eastAsia="Times New Roman" w:hAnsi="Times New Roman" w:cs="Times New Roman"/>
          <w:sz w:val="20"/>
          <w:szCs w:val="20"/>
          <w:lang w:val="en-GB" w:eastAsia="en-GB"/>
        </w:rPr>
        <w:t>-</w:t>
      </w:r>
      <w:r w:rsidRPr="000B1305">
        <w:rPr>
          <w:rFonts w:ascii="Times New Roman" w:eastAsia="Times New Roman" w:hAnsi="Times New Roman" w:cs="Times New Roman"/>
          <w:sz w:val="20"/>
          <w:szCs w:val="20"/>
          <w:lang w:val="en-GB" w:eastAsia="en-GB"/>
        </w:rPr>
        <w:tab/>
        <w:t>T</w:t>
      </w:r>
      <w:r w:rsidRPr="000B1305">
        <w:rPr>
          <w:rFonts w:ascii="Times New Roman" w:eastAsia="Times New Roman" w:hAnsi="Times New Roman" w:cs="Times New Roman"/>
          <w:sz w:val="20"/>
          <w:szCs w:val="20"/>
          <w:vertAlign w:val="subscript"/>
          <w:lang w:val="en-GB" w:eastAsia="en-GB"/>
        </w:rPr>
        <w:t>RFBW</w:t>
      </w:r>
      <w:r w:rsidRPr="000B1305">
        <w:rPr>
          <w:rFonts w:ascii="Times New Roman" w:eastAsia="Times New Roman" w:hAnsi="Times New Roman" w:cs="Times New Roman"/>
          <w:sz w:val="20"/>
          <w:szCs w:val="20"/>
          <w:lang w:val="en-GB" w:eastAsia="en-GB"/>
        </w:rPr>
        <w:t>: maximum Base Station RF Bandwidth located at the top of the supported frequency range in the operating band.</w:t>
      </w:r>
    </w:p>
    <w:p w14:paraId="2F6788BC" w14:textId="09F62894" w:rsidR="000B1305" w:rsidRPr="000B1305" w:rsidRDefault="000B1305" w:rsidP="000B1305">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en-GB"/>
        </w:rPr>
      </w:pPr>
      <w:r w:rsidRPr="000B1305">
        <w:rPr>
          <w:rFonts w:ascii="Times New Roman" w:eastAsia="Times New Roman" w:hAnsi="Times New Roman" w:cs="Times New Roman"/>
          <w:sz w:val="20"/>
          <w:szCs w:val="20"/>
          <w:lang w:val="en-GB" w:eastAsia="en-GB"/>
        </w:rPr>
        <w:t xml:space="preserve">Occupied bandwidth test in this TS is performed with the </w:t>
      </w:r>
      <w:r w:rsidRPr="000B1305">
        <w:rPr>
          <w:rFonts w:ascii="Times New Roman" w:eastAsia="Times New Roman" w:hAnsi="Times New Roman" w:cs="Times New Roman"/>
          <w:i/>
          <w:sz w:val="20"/>
          <w:szCs w:val="20"/>
          <w:lang w:val="en-GB" w:eastAsia="en-GB"/>
        </w:rPr>
        <w:t>aggregated BS channel bandwidth</w:t>
      </w:r>
      <w:r w:rsidRPr="000B1305">
        <w:rPr>
          <w:rFonts w:ascii="Times New Roman" w:eastAsia="Times New Roman" w:hAnsi="Times New Roman" w:cs="Times New Roman"/>
          <w:sz w:val="20"/>
          <w:szCs w:val="20"/>
          <w:lang w:val="en-GB" w:eastAsia="en-GB"/>
        </w:rPr>
        <w:t xml:space="preserve"> </w:t>
      </w:r>
      <w:del w:id="2478" w:author="Huawei_Ling Lin" w:date="2025-09-29T15:19:00Z">
        <w:r w:rsidRPr="000B1305" w:rsidDel="00DB6743">
          <w:rPr>
            <w:rFonts w:ascii="Times New Roman" w:eastAsia="Times New Roman" w:hAnsi="Times New Roman" w:cs="Times New Roman"/>
            <w:sz w:val="20"/>
            <w:szCs w:val="20"/>
            <w:lang w:val="en-GB" w:eastAsia="en-GB"/>
          </w:rPr>
          <w:delText xml:space="preserve">and sub-block bandwidths </w:delText>
        </w:r>
      </w:del>
      <w:r w:rsidRPr="000B1305">
        <w:rPr>
          <w:rFonts w:ascii="Times New Roman" w:eastAsia="Times New Roman" w:hAnsi="Times New Roman" w:cs="Times New Roman"/>
          <w:sz w:val="20"/>
          <w:szCs w:val="20"/>
          <w:lang w:val="en-GB" w:eastAsia="en-GB"/>
        </w:rPr>
        <w:t>located at the bottom, middle and top of the supported frequency range in the operating band. These are denoted as B</w:t>
      </w:r>
      <w:r w:rsidRPr="000B1305">
        <w:rPr>
          <w:rFonts w:ascii="Times New Roman" w:eastAsia="Times New Roman" w:hAnsi="Times New Roman" w:cs="Times New Roman"/>
          <w:sz w:val="20"/>
          <w:szCs w:val="20"/>
          <w:vertAlign w:val="subscript"/>
          <w:lang w:val="en-GB" w:eastAsia="en-GB"/>
        </w:rPr>
        <w:t xml:space="preserve">BW Channel </w:t>
      </w:r>
      <w:proofErr w:type="gramStart"/>
      <w:r w:rsidRPr="000B1305">
        <w:rPr>
          <w:rFonts w:ascii="Times New Roman" w:eastAsia="Times New Roman" w:hAnsi="Times New Roman" w:cs="Times New Roman"/>
          <w:sz w:val="20"/>
          <w:szCs w:val="20"/>
          <w:vertAlign w:val="subscript"/>
          <w:lang w:val="en-GB" w:eastAsia="en-GB"/>
        </w:rPr>
        <w:t>CA</w:t>
      </w:r>
      <w:r w:rsidRPr="000B1305">
        <w:rPr>
          <w:rFonts w:ascii="Times New Roman" w:eastAsia="Times New Roman" w:hAnsi="Times New Roman" w:cs="Times New Roman"/>
          <w:sz w:val="20"/>
          <w:szCs w:val="20"/>
          <w:lang w:val="en-GB" w:eastAsia="en-GB"/>
        </w:rPr>
        <w:t>(</w:t>
      </w:r>
      <w:proofErr w:type="gramEnd"/>
      <w:r w:rsidRPr="000B1305">
        <w:rPr>
          <w:rFonts w:ascii="Times New Roman" w:eastAsia="Times New Roman" w:hAnsi="Times New Roman" w:cs="Times New Roman"/>
          <w:sz w:val="20"/>
          <w:szCs w:val="20"/>
          <w:lang w:val="en-GB" w:eastAsia="en-GB"/>
        </w:rPr>
        <w:t>bottom), M</w:t>
      </w:r>
      <w:r w:rsidRPr="000B1305">
        <w:rPr>
          <w:rFonts w:ascii="Times New Roman" w:eastAsia="Times New Roman" w:hAnsi="Times New Roman" w:cs="Times New Roman"/>
          <w:sz w:val="20"/>
          <w:szCs w:val="20"/>
          <w:vertAlign w:val="subscript"/>
          <w:lang w:val="en-GB" w:eastAsia="en-GB"/>
        </w:rPr>
        <w:t>BW Channel CA</w:t>
      </w:r>
      <w:r w:rsidRPr="000B1305">
        <w:rPr>
          <w:rFonts w:ascii="Times New Roman" w:eastAsia="Times New Roman" w:hAnsi="Times New Roman" w:cs="Times New Roman"/>
          <w:sz w:val="20"/>
          <w:szCs w:val="20"/>
          <w:lang w:val="en-GB" w:eastAsia="en-GB"/>
        </w:rPr>
        <w:t xml:space="preserve"> (middle) and T</w:t>
      </w:r>
      <w:r w:rsidRPr="000B1305">
        <w:rPr>
          <w:rFonts w:ascii="Times New Roman" w:eastAsia="Times New Roman" w:hAnsi="Times New Roman" w:cs="Times New Roman"/>
          <w:sz w:val="20"/>
          <w:szCs w:val="20"/>
          <w:vertAlign w:val="subscript"/>
          <w:lang w:val="en-GB" w:eastAsia="en-GB"/>
        </w:rPr>
        <w:t>BW Channel CA</w:t>
      </w:r>
      <w:r w:rsidRPr="000B1305">
        <w:rPr>
          <w:rFonts w:ascii="Times New Roman" w:eastAsia="Times New Roman" w:hAnsi="Times New Roman" w:cs="Times New Roman"/>
          <w:sz w:val="20"/>
          <w:szCs w:val="20"/>
          <w:lang w:val="en-GB" w:eastAsia="en-GB"/>
        </w:rPr>
        <w:t xml:space="preserve"> (top) for contiguous spectrum operation.</w:t>
      </w:r>
    </w:p>
    <w:p w14:paraId="31F56AB1" w14:textId="1BACF30A" w:rsidR="000B1305" w:rsidRPr="000B1305" w:rsidDel="00DB6743" w:rsidRDefault="000B1305" w:rsidP="000B1305">
      <w:pPr>
        <w:overflowPunct w:val="0"/>
        <w:autoSpaceDE w:val="0"/>
        <w:autoSpaceDN w:val="0"/>
        <w:adjustRightInd w:val="0"/>
        <w:spacing w:after="180"/>
        <w:textAlignment w:val="baseline"/>
        <w:rPr>
          <w:del w:id="2479" w:author="Huawei_Ling Lin" w:date="2025-09-29T15:19:00Z"/>
          <w:rFonts w:ascii="Times New Roman" w:eastAsia="Times New Roman" w:hAnsi="Times New Roman" w:cs="Times New Roman"/>
          <w:sz w:val="20"/>
          <w:szCs w:val="20"/>
          <w:lang w:val="en-GB" w:eastAsia="en-GB"/>
        </w:rPr>
      </w:pPr>
      <w:del w:id="2480" w:author="Huawei_Ling Lin" w:date="2025-09-29T15:19:00Z">
        <w:r w:rsidRPr="000B1305" w:rsidDel="00DB6743">
          <w:rPr>
            <w:rFonts w:ascii="Times New Roman" w:eastAsia="Times New Roman" w:hAnsi="Times New Roman" w:cs="Times New Roman"/>
            <w:sz w:val="20"/>
            <w:szCs w:val="20"/>
            <w:lang w:val="en-GB" w:eastAsia="en-GB"/>
          </w:rPr>
          <w:delText>Unless otherwise stated, the test for contiguous spectrum operation shall be performed at B</w:delText>
        </w:r>
        <w:r w:rsidRPr="000B1305" w:rsidDel="00DB6743">
          <w:rPr>
            <w:rFonts w:ascii="Times New Roman" w:eastAsia="Times New Roman" w:hAnsi="Times New Roman" w:cs="Times New Roman"/>
            <w:sz w:val="20"/>
            <w:szCs w:val="20"/>
            <w:vertAlign w:val="subscript"/>
            <w:lang w:val="en-GB" w:eastAsia="en-GB"/>
          </w:rPr>
          <w:delText>BW Channel CA</w:delText>
        </w:r>
        <w:r w:rsidRPr="000B1305" w:rsidDel="00DB6743">
          <w:rPr>
            <w:rFonts w:ascii="Times New Roman" w:eastAsia="Times New Roman" w:hAnsi="Times New Roman" w:cs="Times New Roman"/>
            <w:sz w:val="20"/>
            <w:szCs w:val="20"/>
            <w:lang w:val="en-GB" w:eastAsia="en-GB"/>
          </w:rPr>
          <w:delText>, M</w:delText>
        </w:r>
        <w:r w:rsidRPr="000B1305" w:rsidDel="00DB6743">
          <w:rPr>
            <w:rFonts w:ascii="Times New Roman" w:eastAsia="Times New Roman" w:hAnsi="Times New Roman" w:cs="Times New Roman"/>
            <w:sz w:val="20"/>
            <w:szCs w:val="20"/>
            <w:vertAlign w:val="subscript"/>
            <w:lang w:val="en-GB" w:eastAsia="en-GB"/>
          </w:rPr>
          <w:delText xml:space="preserve">BW Channel CA </w:delText>
        </w:r>
        <w:r w:rsidRPr="000B1305" w:rsidDel="00DB6743">
          <w:rPr>
            <w:rFonts w:ascii="Times New Roman" w:eastAsia="Times New Roman" w:hAnsi="Times New Roman" w:cs="Times New Roman"/>
            <w:sz w:val="20"/>
            <w:szCs w:val="20"/>
            <w:lang w:val="en-GB" w:eastAsia="en-GB"/>
          </w:rPr>
          <w:delText>and T</w:delText>
        </w:r>
        <w:r w:rsidRPr="000B1305" w:rsidDel="00DB6743">
          <w:rPr>
            <w:rFonts w:ascii="Times New Roman" w:eastAsia="Times New Roman" w:hAnsi="Times New Roman" w:cs="Times New Roman"/>
            <w:sz w:val="20"/>
            <w:szCs w:val="20"/>
            <w:vertAlign w:val="subscript"/>
            <w:lang w:val="en-GB" w:eastAsia="en-GB"/>
          </w:rPr>
          <w:delText xml:space="preserve">BW Channel CA </w:delText>
        </w:r>
        <w:r w:rsidRPr="000B1305" w:rsidDel="00DB6743">
          <w:rPr>
            <w:rFonts w:ascii="Times New Roman" w:eastAsia="Times New Roman" w:hAnsi="Times New Roman" w:cs="Times New Roman"/>
            <w:sz w:val="20"/>
            <w:szCs w:val="20"/>
            <w:lang w:val="en-GB" w:eastAsia="en-GB"/>
          </w:rPr>
          <w:delText>defined as following:</w:delText>
        </w:r>
      </w:del>
    </w:p>
    <w:p w14:paraId="2F0ACC56" w14:textId="49D23E9D" w:rsidR="000B1305" w:rsidRPr="000B1305" w:rsidDel="00DB6743" w:rsidRDefault="000B1305" w:rsidP="000B1305">
      <w:pPr>
        <w:overflowPunct w:val="0"/>
        <w:autoSpaceDE w:val="0"/>
        <w:autoSpaceDN w:val="0"/>
        <w:adjustRightInd w:val="0"/>
        <w:spacing w:after="180"/>
        <w:ind w:left="568" w:hanging="284"/>
        <w:textAlignment w:val="baseline"/>
        <w:rPr>
          <w:del w:id="2481" w:author="Huawei_Ling Lin" w:date="2025-09-29T15:19:00Z"/>
          <w:rFonts w:ascii="Times New Roman" w:eastAsia="Times New Roman" w:hAnsi="Times New Roman" w:cs="Times New Roman"/>
          <w:sz w:val="20"/>
          <w:szCs w:val="20"/>
          <w:lang w:val="en-GB" w:eastAsia="en-GB"/>
        </w:rPr>
      </w:pPr>
      <w:del w:id="2482" w:author="Huawei_Ling Lin" w:date="2025-09-29T15:19:00Z">
        <w:r w:rsidRPr="000B1305" w:rsidDel="00DB6743">
          <w:rPr>
            <w:rFonts w:ascii="Times New Roman" w:eastAsia="Times New Roman" w:hAnsi="Times New Roman" w:cs="Times New Roman"/>
            <w:sz w:val="20"/>
            <w:szCs w:val="20"/>
            <w:lang w:val="en-GB" w:eastAsia="en-GB"/>
          </w:rPr>
          <w:delText>-</w:delText>
        </w:r>
        <w:r w:rsidRPr="000B1305" w:rsidDel="00DB6743">
          <w:rPr>
            <w:rFonts w:ascii="Times New Roman" w:eastAsia="Times New Roman" w:hAnsi="Times New Roman" w:cs="Times New Roman"/>
            <w:sz w:val="20"/>
            <w:szCs w:val="20"/>
            <w:lang w:val="en-GB" w:eastAsia="en-GB"/>
          </w:rPr>
          <w:tab/>
          <w:delText>B</w:delText>
        </w:r>
        <w:r w:rsidRPr="000B1305" w:rsidDel="00DB6743">
          <w:rPr>
            <w:rFonts w:ascii="Times New Roman" w:eastAsia="Times New Roman" w:hAnsi="Times New Roman" w:cs="Times New Roman"/>
            <w:sz w:val="20"/>
            <w:szCs w:val="20"/>
            <w:vertAlign w:val="subscript"/>
            <w:lang w:val="en-GB" w:eastAsia="en-GB"/>
          </w:rPr>
          <w:delText>BW Channel CA</w:delText>
        </w:r>
        <w:r w:rsidRPr="000B1305" w:rsidDel="00DB6743">
          <w:rPr>
            <w:rFonts w:ascii="Times New Roman" w:eastAsia="Times New Roman" w:hAnsi="Times New Roman" w:cs="Times New Roman"/>
            <w:sz w:val="20"/>
            <w:szCs w:val="20"/>
            <w:lang w:val="en-GB" w:eastAsia="en-GB"/>
          </w:rPr>
          <w:delText xml:space="preserve">: </w:delText>
        </w:r>
        <w:r w:rsidRPr="000B1305" w:rsidDel="00DB6743">
          <w:rPr>
            <w:rFonts w:ascii="Times New Roman" w:eastAsia="Times New Roman" w:hAnsi="Times New Roman" w:cs="Times New Roman"/>
            <w:i/>
            <w:sz w:val="20"/>
            <w:szCs w:val="20"/>
            <w:lang w:val="en-GB" w:eastAsia="en-GB"/>
          </w:rPr>
          <w:delText>aggregated BS channel bandwidth</w:delText>
        </w:r>
        <w:r w:rsidRPr="000B1305" w:rsidDel="00DB6743">
          <w:rPr>
            <w:rFonts w:ascii="Times New Roman" w:eastAsia="Times New Roman" w:hAnsi="Times New Roman" w:cs="Times New Roman"/>
            <w:sz w:val="20"/>
            <w:szCs w:val="20"/>
            <w:lang w:val="en-GB" w:eastAsia="en-GB"/>
          </w:rPr>
          <w:delText xml:space="preserve"> located at the bottom of the supported frequency range in each operating band;</w:delText>
        </w:r>
      </w:del>
    </w:p>
    <w:p w14:paraId="4C4DD662" w14:textId="666E9A4F" w:rsidR="000B1305" w:rsidRPr="000B1305" w:rsidDel="00DB6743" w:rsidRDefault="000B1305" w:rsidP="000B1305">
      <w:pPr>
        <w:overflowPunct w:val="0"/>
        <w:autoSpaceDE w:val="0"/>
        <w:autoSpaceDN w:val="0"/>
        <w:adjustRightInd w:val="0"/>
        <w:spacing w:after="180"/>
        <w:ind w:left="568" w:hanging="284"/>
        <w:textAlignment w:val="baseline"/>
        <w:rPr>
          <w:del w:id="2483" w:author="Huawei_Ling Lin" w:date="2025-09-29T15:19:00Z"/>
          <w:rFonts w:ascii="Times New Roman" w:eastAsia="Times New Roman" w:hAnsi="Times New Roman" w:cs="Times New Roman"/>
          <w:sz w:val="20"/>
          <w:szCs w:val="20"/>
          <w:lang w:val="en-GB" w:eastAsia="en-GB"/>
        </w:rPr>
      </w:pPr>
      <w:del w:id="2484" w:author="Huawei_Ling Lin" w:date="2025-09-29T15:19:00Z">
        <w:r w:rsidRPr="000B1305" w:rsidDel="00DB6743">
          <w:rPr>
            <w:rFonts w:ascii="Times New Roman" w:eastAsia="Times New Roman" w:hAnsi="Times New Roman" w:cs="Times New Roman"/>
            <w:sz w:val="20"/>
            <w:szCs w:val="20"/>
            <w:lang w:val="en-GB" w:eastAsia="en-GB"/>
          </w:rPr>
          <w:delText>-</w:delText>
        </w:r>
        <w:r w:rsidRPr="000B1305" w:rsidDel="00DB6743">
          <w:rPr>
            <w:rFonts w:ascii="Times New Roman" w:eastAsia="Times New Roman" w:hAnsi="Times New Roman" w:cs="Times New Roman"/>
            <w:sz w:val="20"/>
            <w:szCs w:val="20"/>
            <w:lang w:val="en-GB" w:eastAsia="en-GB"/>
          </w:rPr>
          <w:tab/>
          <w:delText>M</w:delText>
        </w:r>
        <w:r w:rsidRPr="000B1305" w:rsidDel="00DB6743">
          <w:rPr>
            <w:rFonts w:ascii="Times New Roman" w:eastAsia="Times New Roman" w:hAnsi="Times New Roman" w:cs="Times New Roman"/>
            <w:sz w:val="20"/>
            <w:szCs w:val="20"/>
            <w:vertAlign w:val="subscript"/>
            <w:lang w:val="en-GB" w:eastAsia="en-GB"/>
          </w:rPr>
          <w:delText>BW Channel CA</w:delText>
        </w:r>
        <w:r w:rsidRPr="000B1305" w:rsidDel="00DB6743">
          <w:rPr>
            <w:rFonts w:ascii="Times New Roman" w:eastAsia="Times New Roman" w:hAnsi="Times New Roman" w:cs="Times New Roman"/>
            <w:sz w:val="20"/>
            <w:szCs w:val="20"/>
            <w:lang w:val="en-GB" w:eastAsia="en-GB"/>
          </w:rPr>
          <w:delText xml:space="preserve">: </w:delText>
        </w:r>
        <w:r w:rsidRPr="000B1305" w:rsidDel="00DB6743">
          <w:rPr>
            <w:rFonts w:ascii="Times New Roman" w:eastAsia="Times New Roman" w:hAnsi="Times New Roman" w:cs="Times New Roman"/>
            <w:i/>
            <w:sz w:val="20"/>
            <w:szCs w:val="20"/>
            <w:lang w:val="en-GB" w:eastAsia="en-GB"/>
          </w:rPr>
          <w:delText>aggregated BS channel bandwidth</w:delText>
        </w:r>
        <w:r w:rsidRPr="000B1305" w:rsidDel="00DB6743">
          <w:rPr>
            <w:rFonts w:ascii="Times New Roman" w:eastAsia="Times New Roman" w:hAnsi="Times New Roman" w:cs="Times New Roman"/>
            <w:sz w:val="20"/>
            <w:szCs w:val="20"/>
            <w:lang w:val="en-GB" w:eastAsia="en-GB"/>
          </w:rPr>
          <w:delText xml:space="preserve"> located close in the middle of the supported frequency range in each operating band;</w:delText>
        </w:r>
      </w:del>
    </w:p>
    <w:p w14:paraId="612650F4" w14:textId="38074EBA" w:rsidR="000B1305" w:rsidRPr="000B1305" w:rsidDel="00DB6743" w:rsidRDefault="000B1305" w:rsidP="000B1305">
      <w:pPr>
        <w:overflowPunct w:val="0"/>
        <w:autoSpaceDE w:val="0"/>
        <w:autoSpaceDN w:val="0"/>
        <w:adjustRightInd w:val="0"/>
        <w:spacing w:after="180"/>
        <w:ind w:left="568" w:hanging="284"/>
        <w:textAlignment w:val="baseline"/>
        <w:rPr>
          <w:del w:id="2485" w:author="Huawei_Ling Lin" w:date="2025-09-29T15:19:00Z"/>
          <w:rFonts w:ascii="Times New Roman" w:eastAsia="Times New Roman" w:hAnsi="Times New Roman" w:cs="Times New Roman"/>
          <w:sz w:val="20"/>
          <w:szCs w:val="20"/>
          <w:lang w:val="en-GB" w:eastAsia="en-GB"/>
        </w:rPr>
      </w:pPr>
      <w:del w:id="2486" w:author="Huawei_Ling Lin" w:date="2025-09-29T15:19:00Z">
        <w:r w:rsidRPr="000B1305" w:rsidDel="00DB6743">
          <w:rPr>
            <w:rFonts w:ascii="Times New Roman" w:eastAsia="Times New Roman" w:hAnsi="Times New Roman" w:cs="Times New Roman"/>
            <w:sz w:val="20"/>
            <w:szCs w:val="20"/>
            <w:lang w:val="en-GB" w:eastAsia="en-GB"/>
          </w:rPr>
          <w:delText>-</w:delText>
        </w:r>
        <w:r w:rsidRPr="000B1305" w:rsidDel="00DB6743">
          <w:rPr>
            <w:rFonts w:ascii="Times New Roman" w:eastAsia="Times New Roman" w:hAnsi="Times New Roman" w:cs="Times New Roman"/>
            <w:sz w:val="20"/>
            <w:szCs w:val="20"/>
            <w:lang w:val="en-GB" w:eastAsia="en-GB"/>
          </w:rPr>
          <w:tab/>
          <w:delText>T</w:delText>
        </w:r>
        <w:r w:rsidRPr="000B1305" w:rsidDel="00DB6743">
          <w:rPr>
            <w:rFonts w:ascii="Times New Roman" w:eastAsia="Times New Roman" w:hAnsi="Times New Roman" w:cs="Times New Roman"/>
            <w:sz w:val="20"/>
            <w:szCs w:val="20"/>
            <w:vertAlign w:val="subscript"/>
            <w:lang w:val="en-GB" w:eastAsia="en-GB"/>
          </w:rPr>
          <w:delText>BW Channel CA</w:delText>
        </w:r>
        <w:r w:rsidRPr="000B1305" w:rsidDel="00DB6743">
          <w:rPr>
            <w:rFonts w:ascii="Times New Roman" w:eastAsia="Times New Roman" w:hAnsi="Times New Roman" w:cs="Times New Roman"/>
            <w:sz w:val="20"/>
            <w:szCs w:val="20"/>
            <w:lang w:val="en-GB" w:eastAsia="en-GB"/>
          </w:rPr>
          <w:delText xml:space="preserve">: </w:delText>
        </w:r>
        <w:r w:rsidRPr="000B1305" w:rsidDel="00DB6743">
          <w:rPr>
            <w:rFonts w:ascii="Times New Roman" w:eastAsia="Times New Roman" w:hAnsi="Times New Roman" w:cs="Times New Roman"/>
            <w:i/>
            <w:sz w:val="20"/>
            <w:szCs w:val="20"/>
            <w:lang w:val="en-GB" w:eastAsia="en-GB"/>
          </w:rPr>
          <w:delText>aggregated BS channel bandwidth</w:delText>
        </w:r>
        <w:r w:rsidRPr="000B1305" w:rsidDel="00DB6743">
          <w:rPr>
            <w:rFonts w:ascii="Times New Roman" w:eastAsia="Times New Roman" w:hAnsi="Times New Roman" w:cs="Times New Roman"/>
            <w:sz w:val="20"/>
            <w:szCs w:val="20"/>
            <w:lang w:val="en-GB" w:eastAsia="en-GB"/>
          </w:rPr>
          <w:delText xml:space="preserve"> located at the top of the supported frequency range in each operating band.</w:delText>
        </w:r>
      </w:del>
    </w:p>
    <w:p w14:paraId="15FC9B4D" w14:textId="3C7A0072" w:rsidR="000B1305" w:rsidRPr="000B1305" w:rsidDel="00DB6743" w:rsidRDefault="000B1305" w:rsidP="000B1305">
      <w:pPr>
        <w:overflowPunct w:val="0"/>
        <w:autoSpaceDE w:val="0"/>
        <w:autoSpaceDN w:val="0"/>
        <w:adjustRightInd w:val="0"/>
        <w:spacing w:after="180"/>
        <w:textAlignment w:val="baseline"/>
        <w:rPr>
          <w:del w:id="2487" w:author="Huawei_Ling Lin" w:date="2025-09-29T15:19:00Z"/>
          <w:rFonts w:ascii="Times New Roman" w:eastAsia="Times New Roman" w:hAnsi="Times New Roman" w:cs="Times New Roman"/>
          <w:sz w:val="20"/>
          <w:szCs w:val="20"/>
          <w:lang w:val="en-GB" w:eastAsia="en-GB"/>
        </w:rPr>
      </w:pPr>
      <w:del w:id="2488" w:author="Huawei_Ling Lin" w:date="2025-09-29T15:19:00Z">
        <w:r w:rsidRPr="000B1305" w:rsidDel="00DB6743">
          <w:rPr>
            <w:rFonts w:ascii="Times New Roman" w:eastAsia="Times New Roman" w:hAnsi="Times New Roman" w:cs="Times New Roman"/>
            <w:sz w:val="20"/>
            <w:szCs w:val="20"/>
            <w:lang w:val="en-GB" w:eastAsia="en-GB"/>
          </w:rPr>
          <w:lastRenderedPageBreak/>
          <w:delText>For BS capable of multi-band operation, unless otherwise stated, the test shall be performed at B</w:delText>
        </w:r>
        <w:r w:rsidRPr="000B1305" w:rsidDel="00DB6743">
          <w:rPr>
            <w:rFonts w:ascii="Times New Roman" w:eastAsia="Times New Roman" w:hAnsi="Times New Roman" w:cs="Times New Roman"/>
            <w:sz w:val="20"/>
            <w:szCs w:val="20"/>
            <w:vertAlign w:val="subscript"/>
            <w:lang w:val="en-GB" w:eastAsia="en-GB"/>
          </w:rPr>
          <w:delText>RFBW</w:delText>
        </w:r>
        <w:r w:rsidRPr="000B1305" w:rsidDel="00DB6743">
          <w:rPr>
            <w:rFonts w:ascii="Times New Roman" w:eastAsia="Times New Roman" w:hAnsi="Times New Roman" w:cs="Times New Roman"/>
            <w:sz w:val="20"/>
            <w:szCs w:val="20"/>
            <w:lang w:val="en-GB" w:eastAsia="en-GB"/>
          </w:rPr>
          <w:delText>_T'</w:delText>
        </w:r>
        <w:r w:rsidRPr="000B1305" w:rsidDel="00DB6743">
          <w:rPr>
            <w:rFonts w:ascii="Times New Roman" w:eastAsia="Times New Roman" w:hAnsi="Times New Roman" w:cs="Times New Roman"/>
            <w:sz w:val="20"/>
            <w:szCs w:val="20"/>
            <w:vertAlign w:val="subscript"/>
            <w:lang w:val="en-GB" w:eastAsia="en-GB"/>
          </w:rPr>
          <w:delText>RFBW</w:delText>
        </w:r>
        <w:r w:rsidRPr="000B1305" w:rsidDel="00DB6743">
          <w:rPr>
            <w:rFonts w:ascii="Times New Roman" w:eastAsia="Times New Roman" w:hAnsi="Times New Roman" w:cs="Times New Roman"/>
            <w:sz w:val="20"/>
            <w:szCs w:val="20"/>
            <w:lang w:val="en-GB" w:eastAsia="en-GB"/>
          </w:rPr>
          <w:delText xml:space="preserve"> and B'</w:delText>
        </w:r>
        <w:r w:rsidRPr="000B1305" w:rsidDel="00DB6743">
          <w:rPr>
            <w:rFonts w:ascii="Times New Roman" w:eastAsia="Times New Roman" w:hAnsi="Times New Roman" w:cs="Times New Roman"/>
            <w:sz w:val="20"/>
            <w:szCs w:val="20"/>
            <w:vertAlign w:val="subscript"/>
            <w:lang w:val="en-GB" w:eastAsia="en-GB"/>
          </w:rPr>
          <w:delText>RFBW</w:delText>
        </w:r>
        <w:r w:rsidRPr="000B1305" w:rsidDel="00DB6743">
          <w:rPr>
            <w:rFonts w:ascii="Times New Roman" w:eastAsia="Times New Roman" w:hAnsi="Times New Roman" w:cs="Times New Roman"/>
            <w:sz w:val="20"/>
            <w:szCs w:val="20"/>
            <w:lang w:val="en-GB" w:eastAsia="en-GB"/>
          </w:rPr>
          <w:delText>_T</w:delText>
        </w:r>
        <w:r w:rsidRPr="000B1305" w:rsidDel="00DB6743">
          <w:rPr>
            <w:rFonts w:ascii="Times New Roman" w:eastAsia="Times New Roman" w:hAnsi="Times New Roman" w:cs="Times New Roman"/>
            <w:sz w:val="20"/>
            <w:szCs w:val="20"/>
            <w:vertAlign w:val="subscript"/>
            <w:lang w:val="en-GB" w:eastAsia="en-GB"/>
          </w:rPr>
          <w:delText>RFBW</w:delText>
        </w:r>
        <w:r w:rsidRPr="000B1305" w:rsidDel="00DB6743">
          <w:rPr>
            <w:rFonts w:ascii="Times New Roman" w:eastAsia="Times New Roman" w:hAnsi="Times New Roman" w:cs="Times New Roman"/>
            <w:sz w:val="20"/>
            <w:szCs w:val="20"/>
            <w:lang w:val="en-GB" w:eastAsia="en-GB"/>
          </w:rPr>
          <w:delText xml:space="preserve"> defined as following:</w:delText>
        </w:r>
      </w:del>
    </w:p>
    <w:p w14:paraId="16DE99B7" w14:textId="5ACB068F" w:rsidR="000B1305" w:rsidRPr="000B1305" w:rsidDel="00DB6743" w:rsidRDefault="000B1305" w:rsidP="000B1305">
      <w:pPr>
        <w:overflowPunct w:val="0"/>
        <w:autoSpaceDE w:val="0"/>
        <w:autoSpaceDN w:val="0"/>
        <w:adjustRightInd w:val="0"/>
        <w:spacing w:after="180"/>
        <w:ind w:left="568" w:hanging="284"/>
        <w:textAlignment w:val="baseline"/>
        <w:rPr>
          <w:del w:id="2489" w:author="Huawei_Ling Lin" w:date="2025-09-29T15:19:00Z"/>
          <w:rFonts w:ascii="Times New Roman" w:eastAsia="Times New Roman" w:hAnsi="Times New Roman" w:cs="Times New Roman"/>
          <w:sz w:val="20"/>
          <w:szCs w:val="20"/>
          <w:lang w:val="en-GB" w:eastAsia="en-GB"/>
        </w:rPr>
      </w:pPr>
      <w:del w:id="2490" w:author="Huawei_Ling Lin" w:date="2025-09-29T15:19:00Z">
        <w:r w:rsidRPr="000B1305" w:rsidDel="00DB6743">
          <w:rPr>
            <w:rFonts w:ascii="Times New Roman" w:eastAsia="Times New Roman" w:hAnsi="Times New Roman" w:cs="Times New Roman"/>
            <w:sz w:val="20"/>
            <w:szCs w:val="20"/>
            <w:lang w:val="en-GB" w:eastAsia="en-GB"/>
          </w:rPr>
          <w:delText>-</w:delText>
        </w:r>
        <w:r w:rsidRPr="000B1305" w:rsidDel="00DB6743">
          <w:rPr>
            <w:rFonts w:ascii="Times New Roman" w:eastAsia="Times New Roman" w:hAnsi="Times New Roman" w:cs="Times New Roman"/>
            <w:sz w:val="20"/>
            <w:szCs w:val="20"/>
            <w:lang w:val="en-GB" w:eastAsia="en-GB"/>
          </w:rPr>
          <w:tab/>
          <w:delText>B</w:delText>
        </w:r>
        <w:r w:rsidRPr="000B1305" w:rsidDel="00DB6743">
          <w:rPr>
            <w:rFonts w:ascii="Times New Roman" w:eastAsia="Times New Roman" w:hAnsi="Times New Roman" w:cs="Times New Roman"/>
            <w:sz w:val="20"/>
            <w:szCs w:val="20"/>
            <w:vertAlign w:val="subscript"/>
            <w:lang w:val="en-GB" w:eastAsia="en-GB"/>
          </w:rPr>
          <w:delText>RFBW</w:delText>
        </w:r>
        <w:r w:rsidRPr="000B1305" w:rsidDel="00DB6743">
          <w:rPr>
            <w:rFonts w:ascii="Times New Roman" w:eastAsia="Times New Roman" w:hAnsi="Times New Roman" w:cs="Times New Roman"/>
            <w:sz w:val="20"/>
            <w:szCs w:val="20"/>
            <w:lang w:val="en-GB" w:eastAsia="en-GB"/>
          </w:rPr>
          <w:delText>_T'</w:delText>
        </w:r>
        <w:r w:rsidRPr="000B1305" w:rsidDel="00DB6743">
          <w:rPr>
            <w:rFonts w:ascii="Times New Roman" w:eastAsia="Times New Roman" w:hAnsi="Times New Roman" w:cs="Times New Roman"/>
            <w:sz w:val="20"/>
            <w:szCs w:val="20"/>
            <w:vertAlign w:val="subscript"/>
            <w:lang w:val="en-GB" w:eastAsia="en-GB"/>
          </w:rPr>
          <w:delText>RFBW</w:delText>
        </w:r>
        <w:r w:rsidRPr="000B1305" w:rsidDel="00DB6743">
          <w:rPr>
            <w:rFonts w:ascii="Times New Roman" w:eastAsia="Times New Roman" w:hAnsi="Times New Roman" w:cs="Times New Roman"/>
            <w:sz w:val="20"/>
            <w:szCs w:val="20"/>
            <w:lang w:val="en-GB" w:eastAsia="en-GB"/>
          </w:rPr>
          <w:delText xml:space="preserve">: the </w:delText>
        </w:r>
        <w:r w:rsidRPr="000B1305" w:rsidDel="00DB6743">
          <w:rPr>
            <w:rFonts w:ascii="Times New Roman" w:eastAsia="Times New Roman" w:hAnsi="Times New Roman" w:cs="Times New Roman"/>
            <w:i/>
            <w:iCs/>
            <w:sz w:val="20"/>
            <w:szCs w:val="20"/>
            <w:lang w:val="en-GB" w:eastAsia="en-GB"/>
          </w:rPr>
          <w:delText xml:space="preserve">Base Station RF Bandwidths </w:delText>
        </w:r>
        <w:r w:rsidRPr="000B1305" w:rsidDel="00DB6743">
          <w:rPr>
            <w:rFonts w:ascii="Times New Roman" w:eastAsia="Times New Roman" w:hAnsi="Times New Roman" w:cs="Times New Roman"/>
            <w:sz w:val="20"/>
            <w:szCs w:val="20"/>
            <w:lang w:val="en-GB" w:eastAsia="en-GB"/>
          </w:rPr>
          <w:delText>located at the bottom of the supported frequency range in the lowest operating band and at the highest possible simultaneous frequency position, within the Maximum Radio Bandwidth, in the highest operating band.</w:delText>
        </w:r>
      </w:del>
    </w:p>
    <w:p w14:paraId="74BBB28E" w14:textId="1DF00CFD" w:rsidR="000B1305" w:rsidRPr="000B1305" w:rsidDel="00DB6743" w:rsidRDefault="000B1305" w:rsidP="000B1305">
      <w:pPr>
        <w:overflowPunct w:val="0"/>
        <w:autoSpaceDE w:val="0"/>
        <w:autoSpaceDN w:val="0"/>
        <w:adjustRightInd w:val="0"/>
        <w:spacing w:after="180"/>
        <w:ind w:left="568" w:hanging="284"/>
        <w:textAlignment w:val="baseline"/>
        <w:rPr>
          <w:del w:id="2491" w:author="Huawei_Ling Lin" w:date="2025-09-29T15:19:00Z"/>
          <w:rFonts w:ascii="Times New Roman" w:eastAsia="Times New Roman" w:hAnsi="Times New Roman" w:cs="Times New Roman"/>
          <w:sz w:val="20"/>
          <w:szCs w:val="20"/>
          <w:lang w:val="en-GB" w:eastAsia="en-GB"/>
        </w:rPr>
      </w:pPr>
      <w:del w:id="2492" w:author="Huawei_Ling Lin" w:date="2025-09-29T15:19:00Z">
        <w:r w:rsidRPr="000B1305" w:rsidDel="00DB6743">
          <w:rPr>
            <w:rFonts w:ascii="Times New Roman" w:eastAsia="Times New Roman" w:hAnsi="Times New Roman" w:cs="Times New Roman"/>
            <w:sz w:val="20"/>
            <w:szCs w:val="20"/>
            <w:lang w:val="en-GB" w:eastAsia="en-GB"/>
          </w:rPr>
          <w:delText>-</w:delText>
        </w:r>
        <w:r w:rsidRPr="000B1305" w:rsidDel="00DB6743">
          <w:rPr>
            <w:rFonts w:ascii="Times New Roman" w:eastAsia="Times New Roman" w:hAnsi="Times New Roman" w:cs="Times New Roman"/>
            <w:sz w:val="20"/>
            <w:szCs w:val="20"/>
            <w:lang w:val="en-GB" w:eastAsia="en-GB"/>
          </w:rPr>
          <w:tab/>
          <w:delText>B'</w:delText>
        </w:r>
        <w:r w:rsidRPr="000B1305" w:rsidDel="00DB6743">
          <w:rPr>
            <w:rFonts w:ascii="Times New Roman" w:eastAsia="Times New Roman" w:hAnsi="Times New Roman" w:cs="Times New Roman"/>
            <w:sz w:val="20"/>
            <w:szCs w:val="20"/>
            <w:vertAlign w:val="subscript"/>
            <w:lang w:val="en-GB" w:eastAsia="en-GB"/>
          </w:rPr>
          <w:delText>RFBW</w:delText>
        </w:r>
        <w:r w:rsidRPr="000B1305" w:rsidDel="00DB6743">
          <w:rPr>
            <w:rFonts w:ascii="Times New Roman" w:eastAsia="Times New Roman" w:hAnsi="Times New Roman" w:cs="Times New Roman"/>
            <w:sz w:val="20"/>
            <w:szCs w:val="20"/>
            <w:lang w:val="en-GB" w:eastAsia="en-GB"/>
          </w:rPr>
          <w:delText>_T</w:delText>
        </w:r>
        <w:r w:rsidRPr="000B1305" w:rsidDel="00DB6743">
          <w:rPr>
            <w:rFonts w:ascii="Times New Roman" w:eastAsia="Times New Roman" w:hAnsi="Times New Roman" w:cs="Times New Roman"/>
            <w:sz w:val="20"/>
            <w:szCs w:val="20"/>
            <w:vertAlign w:val="subscript"/>
            <w:lang w:val="en-GB" w:eastAsia="en-GB"/>
          </w:rPr>
          <w:delText>RFBW:</w:delText>
        </w:r>
        <w:r w:rsidRPr="000B1305" w:rsidDel="00DB6743">
          <w:rPr>
            <w:rFonts w:ascii="Times New Roman" w:eastAsia="Times New Roman" w:hAnsi="Times New Roman" w:cs="Times New Roman"/>
            <w:sz w:val="20"/>
            <w:szCs w:val="20"/>
            <w:lang w:val="en-GB" w:eastAsia="en-GB"/>
          </w:rPr>
          <w:delText xml:space="preserve"> the </w:delText>
        </w:r>
        <w:r w:rsidRPr="000B1305" w:rsidDel="00DB6743">
          <w:rPr>
            <w:rFonts w:ascii="Times New Roman" w:eastAsia="Times New Roman" w:hAnsi="Times New Roman" w:cs="Times New Roman"/>
            <w:i/>
            <w:iCs/>
            <w:sz w:val="20"/>
            <w:szCs w:val="20"/>
            <w:lang w:val="en-GB" w:eastAsia="en-GB"/>
          </w:rPr>
          <w:delText>Base Station RF Bandwidths</w:delText>
        </w:r>
        <w:r w:rsidRPr="000B1305" w:rsidDel="00DB6743">
          <w:rPr>
            <w:rFonts w:ascii="Times New Roman" w:eastAsia="Times New Roman" w:hAnsi="Times New Roman" w:cs="Times New Roman"/>
            <w:sz w:val="20"/>
            <w:szCs w:val="20"/>
            <w:lang w:val="en-GB" w:eastAsia="en-GB"/>
          </w:rPr>
          <w:delText xml:space="preserve"> located at the top of the supported frequency range in the highest operating band and at the lowest possible simultaneous frequency position, within the Maximum Radio Bandwidth, in the lowest operating band.</w:delText>
        </w:r>
      </w:del>
    </w:p>
    <w:p w14:paraId="5FBDF0D0" w14:textId="4B6CD392" w:rsidR="000B1305" w:rsidRPr="000B1305" w:rsidDel="00DB6743" w:rsidRDefault="000B1305" w:rsidP="000B1305">
      <w:pPr>
        <w:keepLines/>
        <w:overflowPunct w:val="0"/>
        <w:autoSpaceDE w:val="0"/>
        <w:autoSpaceDN w:val="0"/>
        <w:adjustRightInd w:val="0"/>
        <w:spacing w:after="180"/>
        <w:ind w:left="1135" w:hanging="851"/>
        <w:textAlignment w:val="baseline"/>
        <w:rPr>
          <w:del w:id="2493" w:author="Huawei_Ling Lin" w:date="2025-09-29T15:19:00Z"/>
          <w:rFonts w:ascii="Times New Roman" w:eastAsia="Times New Roman" w:hAnsi="Times New Roman" w:cs="Times New Roman"/>
          <w:sz w:val="20"/>
          <w:szCs w:val="20"/>
          <w:lang w:val="en-GB" w:eastAsia="en-GB"/>
        </w:rPr>
      </w:pPr>
      <w:del w:id="2494" w:author="Huawei_Ling Lin" w:date="2025-09-29T15:19:00Z">
        <w:r w:rsidRPr="000B1305" w:rsidDel="00DB6743">
          <w:rPr>
            <w:rFonts w:ascii="Times New Roman" w:eastAsia="Times New Roman" w:hAnsi="Times New Roman" w:cs="Times New Roman"/>
            <w:sz w:val="20"/>
            <w:szCs w:val="20"/>
            <w:lang w:val="en-GB" w:eastAsia="en-GB"/>
          </w:rPr>
          <w:delText>NOTE:</w:delText>
        </w:r>
        <w:r w:rsidRPr="000B1305" w:rsidDel="00DB6743">
          <w:rPr>
            <w:rFonts w:ascii="Times New Roman" w:eastAsia="Times New Roman" w:hAnsi="Times New Roman" w:cs="Times New Roman"/>
            <w:sz w:val="20"/>
            <w:szCs w:val="20"/>
            <w:lang w:val="en-GB" w:eastAsia="en-GB"/>
          </w:rPr>
          <w:tab/>
          <w:delText>B</w:delText>
        </w:r>
        <w:r w:rsidRPr="000B1305" w:rsidDel="00DB6743">
          <w:rPr>
            <w:rFonts w:ascii="Times New Roman" w:eastAsia="Times New Roman" w:hAnsi="Times New Roman" w:cs="Times New Roman"/>
            <w:sz w:val="20"/>
            <w:szCs w:val="20"/>
            <w:vertAlign w:val="subscript"/>
            <w:lang w:val="en-GB" w:eastAsia="en-GB"/>
          </w:rPr>
          <w:delText>RFBW</w:delText>
        </w:r>
        <w:r w:rsidRPr="000B1305" w:rsidDel="00DB6743">
          <w:rPr>
            <w:rFonts w:ascii="Times New Roman" w:eastAsia="Times New Roman" w:hAnsi="Times New Roman" w:cs="Times New Roman"/>
            <w:sz w:val="20"/>
            <w:szCs w:val="20"/>
            <w:lang w:val="en-GB" w:eastAsia="en-GB"/>
          </w:rPr>
          <w:delText>_T'</w:delText>
        </w:r>
        <w:r w:rsidRPr="000B1305" w:rsidDel="00DB6743">
          <w:rPr>
            <w:rFonts w:ascii="Times New Roman" w:eastAsia="Times New Roman" w:hAnsi="Times New Roman" w:cs="Times New Roman"/>
            <w:sz w:val="20"/>
            <w:szCs w:val="20"/>
            <w:vertAlign w:val="subscript"/>
            <w:lang w:val="en-GB" w:eastAsia="en-GB"/>
          </w:rPr>
          <w:delText>RFBW</w:delText>
        </w:r>
        <w:r w:rsidRPr="000B1305" w:rsidDel="00DB6743">
          <w:rPr>
            <w:rFonts w:ascii="Times New Roman" w:eastAsia="Times New Roman" w:hAnsi="Times New Roman" w:cs="Times New Roman"/>
            <w:sz w:val="20"/>
            <w:szCs w:val="20"/>
            <w:lang w:val="en-GB" w:eastAsia="en-GB"/>
          </w:rPr>
          <w:delText xml:space="preserve"> = B'</w:delText>
        </w:r>
        <w:r w:rsidRPr="000B1305" w:rsidDel="00DB6743">
          <w:rPr>
            <w:rFonts w:ascii="Times New Roman" w:eastAsia="Times New Roman" w:hAnsi="Times New Roman" w:cs="Times New Roman"/>
            <w:sz w:val="20"/>
            <w:szCs w:val="20"/>
            <w:vertAlign w:val="subscript"/>
            <w:lang w:val="en-GB" w:eastAsia="en-GB"/>
          </w:rPr>
          <w:delText>RFBW</w:delText>
        </w:r>
        <w:r w:rsidRPr="000B1305" w:rsidDel="00DB6743">
          <w:rPr>
            <w:rFonts w:ascii="Times New Roman" w:eastAsia="Times New Roman" w:hAnsi="Times New Roman" w:cs="Times New Roman"/>
            <w:sz w:val="20"/>
            <w:szCs w:val="20"/>
            <w:lang w:val="en-GB" w:eastAsia="en-GB"/>
          </w:rPr>
          <w:delText>_T</w:delText>
        </w:r>
        <w:r w:rsidRPr="000B1305" w:rsidDel="00DB6743">
          <w:rPr>
            <w:rFonts w:ascii="Times New Roman" w:eastAsia="Times New Roman" w:hAnsi="Times New Roman" w:cs="Times New Roman"/>
            <w:sz w:val="20"/>
            <w:szCs w:val="20"/>
            <w:vertAlign w:val="subscript"/>
            <w:lang w:val="en-GB" w:eastAsia="en-GB"/>
          </w:rPr>
          <w:delText>RFBW</w:delText>
        </w:r>
        <w:r w:rsidRPr="000B1305" w:rsidDel="00DB6743">
          <w:rPr>
            <w:rFonts w:ascii="Times New Roman" w:eastAsia="Times New Roman" w:hAnsi="Times New Roman" w:cs="Times New Roman"/>
            <w:sz w:val="20"/>
            <w:szCs w:val="20"/>
            <w:lang w:val="en-GB" w:eastAsia="en-GB"/>
          </w:rPr>
          <w:delText xml:space="preserve"> = B</w:delText>
        </w:r>
        <w:r w:rsidRPr="000B1305" w:rsidDel="00DB6743">
          <w:rPr>
            <w:rFonts w:ascii="Times New Roman" w:eastAsia="Times New Roman" w:hAnsi="Times New Roman" w:cs="Times New Roman"/>
            <w:sz w:val="20"/>
            <w:szCs w:val="20"/>
            <w:vertAlign w:val="subscript"/>
            <w:lang w:val="en-GB" w:eastAsia="en-GB"/>
          </w:rPr>
          <w:delText>RFBW</w:delText>
        </w:r>
        <w:r w:rsidRPr="000B1305" w:rsidDel="00DB6743">
          <w:rPr>
            <w:rFonts w:ascii="Times New Roman" w:eastAsia="Times New Roman" w:hAnsi="Times New Roman" w:cs="Times New Roman"/>
            <w:sz w:val="20"/>
            <w:szCs w:val="20"/>
            <w:lang w:val="en-GB" w:eastAsia="en-GB"/>
          </w:rPr>
          <w:delText>_T</w:delText>
        </w:r>
        <w:r w:rsidRPr="000B1305" w:rsidDel="00DB6743">
          <w:rPr>
            <w:rFonts w:ascii="Times New Roman" w:eastAsia="Times New Roman" w:hAnsi="Times New Roman" w:cs="Times New Roman"/>
            <w:sz w:val="20"/>
            <w:szCs w:val="20"/>
            <w:vertAlign w:val="subscript"/>
            <w:lang w:val="en-GB" w:eastAsia="en-GB"/>
          </w:rPr>
          <w:delText>RFBW</w:delText>
        </w:r>
        <w:r w:rsidRPr="000B1305" w:rsidDel="00DB6743">
          <w:rPr>
            <w:rFonts w:ascii="Times New Roman" w:eastAsia="Times New Roman" w:hAnsi="Times New Roman" w:cs="Times New Roman"/>
            <w:sz w:val="20"/>
            <w:szCs w:val="20"/>
            <w:lang w:val="en-GB" w:eastAsia="en-GB"/>
          </w:rPr>
          <w:delText xml:space="preserve"> when the declared Maximum Radio Bandwidth spans all operating bands. B</w:delText>
        </w:r>
        <w:r w:rsidRPr="000B1305" w:rsidDel="00DB6743">
          <w:rPr>
            <w:rFonts w:ascii="Times New Roman" w:eastAsia="Times New Roman" w:hAnsi="Times New Roman" w:cs="Times New Roman"/>
            <w:sz w:val="20"/>
            <w:szCs w:val="20"/>
            <w:vertAlign w:val="subscript"/>
            <w:lang w:val="en-GB" w:eastAsia="en-GB"/>
          </w:rPr>
          <w:delText>RFBW</w:delText>
        </w:r>
        <w:r w:rsidRPr="000B1305" w:rsidDel="00DB6743">
          <w:rPr>
            <w:rFonts w:ascii="Times New Roman" w:eastAsia="Times New Roman" w:hAnsi="Times New Roman" w:cs="Times New Roman"/>
            <w:sz w:val="20"/>
            <w:szCs w:val="20"/>
            <w:lang w:val="en-GB" w:eastAsia="en-GB"/>
          </w:rPr>
          <w:delText>_T</w:delText>
        </w:r>
        <w:r w:rsidRPr="000B1305" w:rsidDel="00DB6743">
          <w:rPr>
            <w:rFonts w:ascii="Times New Roman" w:eastAsia="Times New Roman" w:hAnsi="Times New Roman" w:cs="Times New Roman"/>
            <w:sz w:val="20"/>
            <w:szCs w:val="20"/>
            <w:vertAlign w:val="subscript"/>
            <w:lang w:val="en-GB" w:eastAsia="en-GB"/>
          </w:rPr>
          <w:delText>RFBW</w:delText>
        </w:r>
        <w:r w:rsidRPr="000B1305" w:rsidDel="00DB6743">
          <w:rPr>
            <w:rFonts w:ascii="Times New Roman" w:eastAsia="Times New Roman" w:hAnsi="Times New Roman" w:cs="Times New Roman"/>
            <w:sz w:val="20"/>
            <w:szCs w:val="20"/>
            <w:lang w:val="en-GB" w:eastAsia="en-GB"/>
          </w:rPr>
          <w:delText xml:space="preserve"> means the </w:delText>
        </w:r>
        <w:r w:rsidRPr="000B1305" w:rsidDel="00DB6743">
          <w:rPr>
            <w:rFonts w:ascii="Times New Roman" w:eastAsia="Times New Roman" w:hAnsi="Times New Roman" w:cs="Times New Roman"/>
            <w:i/>
            <w:iCs/>
            <w:sz w:val="20"/>
            <w:szCs w:val="20"/>
            <w:lang w:val="en-GB" w:eastAsia="en-GB"/>
          </w:rPr>
          <w:delText>Base Station RF Bandwidths</w:delText>
        </w:r>
        <w:r w:rsidRPr="000B1305" w:rsidDel="00DB6743">
          <w:rPr>
            <w:rFonts w:ascii="Times New Roman" w:eastAsia="Times New Roman" w:hAnsi="Times New Roman" w:cs="Times New Roman"/>
            <w:sz w:val="20"/>
            <w:szCs w:val="20"/>
            <w:lang w:val="en-GB" w:eastAsia="en-GB"/>
          </w:rPr>
          <w:delText xml:space="preserve"> are located at the bottom of the supported frequency range in the lower operating band and at the top of the supported frequency range in the upper operating band.</w:delText>
        </w:r>
      </w:del>
    </w:p>
    <w:p w14:paraId="14CC45E4" w14:textId="77777777" w:rsidR="000B1305" w:rsidRPr="000B1305" w:rsidRDefault="000B1305" w:rsidP="000B1305">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en-GB"/>
        </w:rPr>
      </w:pPr>
      <w:r w:rsidRPr="000B1305">
        <w:rPr>
          <w:rFonts w:ascii="Times New Roman" w:eastAsia="Times New Roman" w:hAnsi="Times New Roman" w:cs="Times New Roman"/>
          <w:sz w:val="20"/>
          <w:szCs w:val="20"/>
          <w:lang w:val="en-GB" w:eastAsia="en-GB"/>
        </w:rPr>
        <w:t xml:space="preserve">When a test is performed by a test laboratory, the position of </w:t>
      </w:r>
      <w:r w:rsidRPr="000B1305">
        <w:rPr>
          <w:rFonts w:ascii="Times New Roman" w:hAnsi="Times New Roman" w:cs="Times New Roman"/>
          <w:sz w:val="20"/>
          <w:szCs w:val="20"/>
          <w:lang w:val="en-GB" w:eastAsia="en-GB"/>
        </w:rPr>
        <w:t xml:space="preserve">B, M and T for single carrier, </w:t>
      </w:r>
      <w:r w:rsidRPr="000B1305">
        <w:rPr>
          <w:rFonts w:ascii="Times New Roman" w:eastAsia="Times New Roman" w:hAnsi="Times New Roman" w:cs="Times New Roman"/>
          <w:sz w:val="20"/>
          <w:szCs w:val="20"/>
          <w:lang w:val="en-GB" w:eastAsia="en-GB"/>
        </w:rPr>
        <w:t>B</w:t>
      </w:r>
      <w:r w:rsidRPr="000B1305">
        <w:rPr>
          <w:rFonts w:ascii="Times New Roman" w:eastAsia="Times New Roman" w:hAnsi="Times New Roman" w:cs="Times New Roman"/>
          <w:sz w:val="20"/>
          <w:szCs w:val="20"/>
          <w:vertAlign w:val="subscript"/>
          <w:lang w:val="en-GB" w:eastAsia="en-GB"/>
        </w:rPr>
        <w:t>RFBW</w:t>
      </w:r>
      <w:r w:rsidRPr="000B1305">
        <w:rPr>
          <w:rFonts w:ascii="Times New Roman" w:eastAsia="Times New Roman" w:hAnsi="Times New Roman" w:cs="Times New Roman"/>
          <w:sz w:val="20"/>
          <w:szCs w:val="20"/>
          <w:lang w:val="en-GB" w:eastAsia="en-GB"/>
        </w:rPr>
        <w:t>, M</w:t>
      </w:r>
      <w:r w:rsidRPr="000B1305">
        <w:rPr>
          <w:rFonts w:ascii="Times New Roman" w:eastAsia="Times New Roman" w:hAnsi="Times New Roman" w:cs="Times New Roman"/>
          <w:sz w:val="20"/>
          <w:szCs w:val="20"/>
          <w:vertAlign w:val="subscript"/>
          <w:lang w:val="en-GB" w:eastAsia="en-GB"/>
        </w:rPr>
        <w:t>RFBW</w:t>
      </w:r>
      <w:r w:rsidRPr="000B1305">
        <w:rPr>
          <w:rFonts w:ascii="Times New Roman" w:eastAsia="Times New Roman" w:hAnsi="Times New Roman" w:cs="Times New Roman"/>
          <w:sz w:val="20"/>
          <w:szCs w:val="20"/>
          <w:lang w:val="en-GB" w:eastAsia="en-GB"/>
        </w:rPr>
        <w:t xml:space="preserve"> and T</w:t>
      </w:r>
      <w:r w:rsidRPr="000B1305">
        <w:rPr>
          <w:rFonts w:ascii="Times New Roman" w:eastAsia="Times New Roman" w:hAnsi="Times New Roman" w:cs="Times New Roman"/>
          <w:sz w:val="20"/>
          <w:szCs w:val="20"/>
          <w:vertAlign w:val="subscript"/>
          <w:lang w:val="en-GB" w:eastAsia="en-GB"/>
        </w:rPr>
        <w:t>RFBW</w:t>
      </w:r>
      <w:r w:rsidRPr="000B1305">
        <w:rPr>
          <w:rFonts w:ascii="Times New Roman" w:hAnsi="Times New Roman" w:cs="Times New Roman"/>
          <w:sz w:val="20"/>
          <w:szCs w:val="20"/>
          <w:vertAlign w:val="subscript"/>
          <w:lang w:val="en-GB" w:eastAsia="en-GB"/>
        </w:rPr>
        <w:t xml:space="preserve"> </w:t>
      </w:r>
      <w:r w:rsidRPr="000B1305">
        <w:rPr>
          <w:rFonts w:ascii="Times New Roman" w:hAnsi="Times New Roman" w:cs="Times New Roman"/>
          <w:sz w:val="20"/>
          <w:szCs w:val="20"/>
          <w:lang w:val="en-GB" w:eastAsia="en-GB"/>
        </w:rPr>
        <w:t xml:space="preserve">for single band operation, </w:t>
      </w:r>
      <w:r w:rsidRPr="000B1305">
        <w:rPr>
          <w:rFonts w:ascii="Times New Roman" w:eastAsia="Times New Roman" w:hAnsi="Times New Roman" w:cs="Times New Roman"/>
          <w:sz w:val="20"/>
          <w:szCs w:val="20"/>
          <w:lang w:val="en-GB" w:eastAsia="en-GB"/>
        </w:rPr>
        <w:t>B</w:t>
      </w:r>
      <w:r w:rsidRPr="000B1305">
        <w:rPr>
          <w:rFonts w:ascii="Times New Roman" w:eastAsia="Times New Roman" w:hAnsi="Times New Roman" w:cs="Times New Roman"/>
          <w:sz w:val="20"/>
          <w:szCs w:val="20"/>
          <w:vertAlign w:val="subscript"/>
          <w:lang w:val="en-GB" w:eastAsia="en-GB"/>
        </w:rPr>
        <w:t>BW Channel CA</w:t>
      </w:r>
      <w:r w:rsidRPr="000B1305">
        <w:rPr>
          <w:rFonts w:ascii="Times New Roman" w:eastAsia="Times New Roman" w:hAnsi="Times New Roman" w:cs="v4.2.0"/>
          <w:sz w:val="20"/>
          <w:szCs w:val="20"/>
          <w:lang w:val="en-GB" w:eastAsia="en-GB"/>
        </w:rPr>
        <w:t xml:space="preserve">, </w:t>
      </w:r>
      <w:r w:rsidRPr="000B1305">
        <w:rPr>
          <w:rFonts w:ascii="Times New Roman" w:eastAsia="Times New Roman" w:hAnsi="Times New Roman" w:cs="Times New Roman"/>
          <w:sz w:val="20"/>
          <w:szCs w:val="20"/>
          <w:lang w:val="en-GB" w:eastAsia="en-GB"/>
        </w:rPr>
        <w:t>M</w:t>
      </w:r>
      <w:r w:rsidRPr="000B1305">
        <w:rPr>
          <w:rFonts w:ascii="Times New Roman" w:eastAsia="Times New Roman" w:hAnsi="Times New Roman" w:cs="Times New Roman"/>
          <w:sz w:val="20"/>
          <w:szCs w:val="20"/>
          <w:vertAlign w:val="subscript"/>
          <w:lang w:val="en-GB" w:eastAsia="en-GB"/>
        </w:rPr>
        <w:t>BW Channel CA</w:t>
      </w:r>
      <w:r w:rsidRPr="000B1305">
        <w:rPr>
          <w:rFonts w:ascii="Times New Roman" w:eastAsia="Times New Roman" w:hAnsi="Times New Roman" w:cs="v4.2.0"/>
          <w:sz w:val="20"/>
          <w:szCs w:val="20"/>
          <w:lang w:val="en-GB" w:eastAsia="en-GB"/>
        </w:rPr>
        <w:t xml:space="preserve"> and </w:t>
      </w:r>
      <w:r w:rsidRPr="000B1305">
        <w:rPr>
          <w:rFonts w:ascii="Times New Roman" w:eastAsia="Times New Roman" w:hAnsi="Times New Roman" w:cs="Times New Roman"/>
          <w:sz w:val="20"/>
          <w:szCs w:val="20"/>
          <w:lang w:val="en-GB" w:eastAsia="en-GB"/>
        </w:rPr>
        <w:t>T</w:t>
      </w:r>
      <w:r w:rsidRPr="000B1305">
        <w:rPr>
          <w:rFonts w:ascii="Times New Roman" w:eastAsia="Times New Roman" w:hAnsi="Times New Roman" w:cs="Times New Roman"/>
          <w:sz w:val="20"/>
          <w:szCs w:val="20"/>
          <w:vertAlign w:val="subscript"/>
          <w:lang w:val="en-GB" w:eastAsia="en-GB"/>
        </w:rPr>
        <w:t xml:space="preserve">BW Channel CA </w:t>
      </w:r>
      <w:r w:rsidRPr="000B1305">
        <w:rPr>
          <w:rFonts w:ascii="Times New Roman" w:eastAsia="Times New Roman" w:hAnsi="Times New Roman" w:cs="v4.2.0"/>
          <w:sz w:val="20"/>
          <w:szCs w:val="20"/>
          <w:lang w:val="en-GB" w:eastAsia="en-GB"/>
        </w:rPr>
        <w:t>for</w:t>
      </w:r>
      <w:r w:rsidRPr="000B1305">
        <w:rPr>
          <w:rFonts w:ascii="Times New Roman" w:eastAsia="Times New Roman" w:hAnsi="Times New Roman" w:cs="Times New Roman"/>
          <w:sz w:val="20"/>
          <w:szCs w:val="20"/>
          <w:vertAlign w:val="subscript"/>
          <w:lang w:val="en-GB" w:eastAsia="en-GB"/>
        </w:rPr>
        <w:t xml:space="preserve"> </w:t>
      </w:r>
      <w:r w:rsidRPr="000B1305">
        <w:rPr>
          <w:rFonts w:ascii="Times New Roman" w:eastAsia="Times New Roman" w:hAnsi="Times New Roman" w:cs="v4.2.0"/>
          <w:sz w:val="20"/>
          <w:szCs w:val="20"/>
          <w:lang w:val="en-GB" w:eastAsia="en-GB"/>
        </w:rPr>
        <w:t>contiguous spectrum operation</w:t>
      </w:r>
      <w:r w:rsidRPr="000B1305">
        <w:rPr>
          <w:rFonts w:ascii="Times New Roman" w:eastAsia="Times New Roman" w:hAnsi="Times New Roman" w:cs="Times New Roman"/>
          <w:sz w:val="20"/>
          <w:szCs w:val="20"/>
          <w:lang w:val="en-GB" w:eastAsia="en-GB"/>
        </w:rPr>
        <w:t xml:space="preserve"> in each supported operating band,</w:t>
      </w:r>
      <w:r w:rsidRPr="000B1305">
        <w:rPr>
          <w:rFonts w:ascii="Times New Roman" w:eastAsia="MS Mincho" w:hAnsi="Times New Roman" w:cs="Times New Roman"/>
          <w:sz w:val="20"/>
          <w:szCs w:val="20"/>
          <w:lang w:val="en-GB" w:eastAsia="en-GB"/>
        </w:rPr>
        <w:t xml:space="preserve"> the position of </w:t>
      </w:r>
      <w:r w:rsidRPr="000B1305">
        <w:rPr>
          <w:rFonts w:ascii="Times New Roman" w:eastAsia="Times New Roman" w:hAnsi="Times New Roman" w:cs="Times New Roman"/>
          <w:sz w:val="20"/>
          <w:szCs w:val="20"/>
          <w:lang w:val="en-GB" w:eastAsia="en-GB"/>
        </w:rPr>
        <w:t>B</w:t>
      </w:r>
      <w:r w:rsidRPr="000B1305">
        <w:rPr>
          <w:rFonts w:ascii="Times New Roman" w:eastAsia="Times New Roman" w:hAnsi="Times New Roman" w:cs="Times New Roman"/>
          <w:sz w:val="20"/>
          <w:szCs w:val="20"/>
          <w:vertAlign w:val="subscript"/>
          <w:lang w:val="en-GB" w:eastAsia="en-GB"/>
        </w:rPr>
        <w:t>RFBW</w:t>
      </w:r>
      <w:r w:rsidRPr="000B1305">
        <w:rPr>
          <w:rFonts w:ascii="Times New Roman" w:eastAsia="Times New Roman" w:hAnsi="Times New Roman" w:cs="Times New Roman"/>
          <w:sz w:val="20"/>
          <w:szCs w:val="20"/>
          <w:lang w:val="en-GB" w:eastAsia="en-GB"/>
        </w:rPr>
        <w:t>_T'</w:t>
      </w:r>
      <w:r w:rsidRPr="000B1305">
        <w:rPr>
          <w:rFonts w:ascii="Times New Roman" w:eastAsia="Times New Roman" w:hAnsi="Times New Roman" w:cs="Times New Roman"/>
          <w:sz w:val="20"/>
          <w:szCs w:val="20"/>
          <w:vertAlign w:val="subscript"/>
          <w:lang w:val="en-GB" w:eastAsia="en-GB"/>
        </w:rPr>
        <w:t>RFBW</w:t>
      </w:r>
      <w:r w:rsidRPr="000B1305">
        <w:rPr>
          <w:rFonts w:ascii="Times New Roman" w:eastAsia="MS Mincho" w:hAnsi="Times New Roman" w:cs="Times New Roman"/>
          <w:sz w:val="20"/>
          <w:szCs w:val="20"/>
          <w:lang w:val="en-GB" w:eastAsia="en-GB"/>
        </w:rPr>
        <w:t xml:space="preserve"> and </w:t>
      </w:r>
      <w:r w:rsidRPr="000B1305">
        <w:rPr>
          <w:rFonts w:ascii="Times New Roman" w:eastAsia="Times New Roman" w:hAnsi="Times New Roman" w:cs="Times New Roman"/>
          <w:sz w:val="20"/>
          <w:szCs w:val="20"/>
          <w:lang w:val="en-GB" w:eastAsia="en-GB"/>
        </w:rPr>
        <w:t>B'</w:t>
      </w:r>
      <w:r w:rsidRPr="000B1305">
        <w:rPr>
          <w:rFonts w:ascii="Times New Roman" w:eastAsia="Times New Roman" w:hAnsi="Times New Roman" w:cs="Times New Roman"/>
          <w:sz w:val="20"/>
          <w:szCs w:val="20"/>
          <w:vertAlign w:val="subscript"/>
          <w:lang w:val="en-GB" w:eastAsia="en-GB"/>
        </w:rPr>
        <w:t>RFBW</w:t>
      </w:r>
      <w:r w:rsidRPr="000B1305">
        <w:rPr>
          <w:rFonts w:ascii="Times New Roman" w:eastAsia="Times New Roman" w:hAnsi="Times New Roman" w:cs="Times New Roman"/>
          <w:sz w:val="20"/>
          <w:szCs w:val="20"/>
          <w:lang w:val="en-GB" w:eastAsia="en-GB"/>
        </w:rPr>
        <w:t>_T</w:t>
      </w:r>
      <w:r w:rsidRPr="000B1305">
        <w:rPr>
          <w:rFonts w:ascii="Times New Roman" w:eastAsia="Times New Roman" w:hAnsi="Times New Roman" w:cs="Times New Roman"/>
          <w:sz w:val="20"/>
          <w:szCs w:val="20"/>
          <w:vertAlign w:val="subscript"/>
          <w:lang w:val="en-GB" w:eastAsia="en-GB"/>
        </w:rPr>
        <w:t>RFBW</w:t>
      </w:r>
      <w:r w:rsidRPr="000B1305">
        <w:rPr>
          <w:rFonts w:ascii="Times New Roman" w:eastAsia="MS Mincho" w:hAnsi="Times New Roman" w:cs="Times New Roman"/>
          <w:sz w:val="20"/>
          <w:szCs w:val="20"/>
          <w:lang w:val="en-GB" w:eastAsia="en-GB"/>
        </w:rPr>
        <w:t xml:space="preserve"> in the </w:t>
      </w:r>
      <w:r w:rsidRPr="000B1305">
        <w:rPr>
          <w:rFonts w:ascii="Times New Roman" w:eastAsia="Times New Roman" w:hAnsi="Times New Roman" w:cs="Times New Roman"/>
          <w:sz w:val="20"/>
          <w:szCs w:val="20"/>
          <w:lang w:val="en-GB" w:eastAsia="en-GB"/>
        </w:rPr>
        <w:t>supported operating band combinations shall be specified by the laboratory. The laboratory may consult with operators, the manufacturer or other bodies.</w:t>
      </w:r>
    </w:p>
    <w:p w14:paraId="7BA1E5A3" w14:textId="626A2D48" w:rsidR="000B1305" w:rsidRPr="000B1305" w:rsidRDefault="000B1305" w:rsidP="000B1305">
      <w:pPr>
        <w:keepNext/>
        <w:keepLines/>
        <w:overflowPunct w:val="0"/>
        <w:autoSpaceDE w:val="0"/>
        <w:autoSpaceDN w:val="0"/>
        <w:adjustRightInd w:val="0"/>
        <w:spacing w:before="120" w:after="180"/>
        <w:ind w:left="1134" w:hanging="1134"/>
        <w:textAlignment w:val="baseline"/>
        <w:outlineLvl w:val="2"/>
        <w:rPr>
          <w:rFonts w:ascii="Arial" w:eastAsia="Times New Roman" w:hAnsi="Arial" w:cs="Times New Roman"/>
          <w:sz w:val="28"/>
          <w:szCs w:val="20"/>
          <w:lang w:val="en-GB" w:eastAsia="en-GB"/>
        </w:rPr>
      </w:pPr>
      <w:bookmarkStart w:id="2495" w:name="_Toc21099858"/>
      <w:bookmarkStart w:id="2496" w:name="_Toc29809656"/>
      <w:bookmarkStart w:id="2497" w:name="_Toc36645031"/>
      <w:bookmarkStart w:id="2498" w:name="_Toc37272085"/>
      <w:bookmarkStart w:id="2499" w:name="_Toc45884331"/>
      <w:bookmarkStart w:id="2500" w:name="_Toc53182354"/>
      <w:bookmarkStart w:id="2501" w:name="_Toc58860095"/>
      <w:bookmarkStart w:id="2502" w:name="_Toc58862599"/>
      <w:bookmarkStart w:id="2503" w:name="_Toc61182592"/>
      <w:bookmarkStart w:id="2504" w:name="_Toc66727905"/>
      <w:bookmarkStart w:id="2505" w:name="_Toc74961708"/>
      <w:bookmarkStart w:id="2506" w:name="_Toc75242619"/>
      <w:bookmarkStart w:id="2507" w:name="_Toc76544965"/>
      <w:bookmarkStart w:id="2508" w:name="_Toc82595068"/>
      <w:bookmarkStart w:id="2509" w:name="_Toc89955099"/>
      <w:bookmarkStart w:id="2510" w:name="_Toc98773522"/>
      <w:bookmarkStart w:id="2511" w:name="_Toc106201281"/>
      <w:bookmarkStart w:id="2512" w:name="_Toc115191134"/>
      <w:bookmarkStart w:id="2513" w:name="_Toc122012964"/>
      <w:bookmarkStart w:id="2514" w:name="_Toc124155783"/>
      <w:bookmarkStart w:id="2515" w:name="_Toc131537543"/>
      <w:bookmarkStart w:id="2516" w:name="_Toc137397750"/>
      <w:bookmarkStart w:id="2517" w:name="_Toc156575966"/>
      <w:bookmarkStart w:id="2518" w:name="_Toc176944488"/>
      <w:bookmarkStart w:id="2519" w:name="_Toc187256766"/>
      <w:r w:rsidRPr="000B1305">
        <w:rPr>
          <w:rFonts w:ascii="Arial" w:eastAsia="Times New Roman" w:hAnsi="Arial" w:cs="Times New Roman"/>
          <w:sz w:val="28"/>
          <w:szCs w:val="20"/>
          <w:lang w:val="en-GB" w:eastAsia="en-GB"/>
        </w:rPr>
        <w:t>4.</w:t>
      </w:r>
      <w:r w:rsidR="00DB6743">
        <w:rPr>
          <w:rFonts w:ascii="Arial" w:eastAsia="Times New Roman" w:hAnsi="Arial" w:cs="Times New Roman"/>
          <w:sz w:val="28"/>
          <w:szCs w:val="20"/>
          <w:lang w:val="en-GB" w:eastAsia="en-GB"/>
        </w:rPr>
        <w:t>7</w:t>
      </w:r>
      <w:r w:rsidRPr="000B1305">
        <w:rPr>
          <w:rFonts w:ascii="Arial" w:eastAsia="Times New Roman" w:hAnsi="Arial" w:cs="Times New Roman"/>
          <w:sz w:val="28"/>
          <w:szCs w:val="20"/>
          <w:lang w:val="en-GB" w:eastAsia="en-GB"/>
        </w:rPr>
        <w:t>.2</w:t>
      </w:r>
      <w:r w:rsidRPr="000B1305">
        <w:rPr>
          <w:rFonts w:ascii="Arial" w:eastAsia="Times New Roman" w:hAnsi="Arial" w:cs="Times New Roman"/>
          <w:sz w:val="28"/>
          <w:szCs w:val="20"/>
          <w:lang w:val="en-GB" w:eastAsia="en-GB"/>
        </w:rPr>
        <w:tab/>
        <w:t>Test models</w:t>
      </w:r>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r w:rsidR="004D006E">
        <w:rPr>
          <w:rFonts w:ascii="Arial" w:eastAsia="Times New Roman" w:hAnsi="Arial" w:cs="Times New Roman"/>
          <w:sz w:val="28"/>
          <w:szCs w:val="20"/>
          <w:lang w:val="en-GB" w:eastAsia="en-GB"/>
        </w:rPr>
        <w:t xml:space="preserve"> </w:t>
      </w:r>
    </w:p>
    <w:p w14:paraId="1FE92A17" w14:textId="77777777" w:rsidR="00505C39" w:rsidRPr="00505C39" w:rsidRDefault="00505C39" w:rsidP="00505C39">
      <w:pPr>
        <w:keepNext/>
        <w:keepLines/>
        <w:spacing w:before="180" w:after="180"/>
        <w:ind w:left="1134" w:hanging="1134"/>
        <w:outlineLvl w:val="1"/>
        <w:rPr>
          <w:rFonts w:ascii="Arial" w:hAnsi="Arial" w:cs="Times New Roman"/>
          <w:sz w:val="32"/>
          <w:szCs w:val="20"/>
          <w:lang w:val="en-GB"/>
        </w:rPr>
      </w:pPr>
      <w:bookmarkStart w:id="2520" w:name="_Toc156575987"/>
      <w:bookmarkStart w:id="2521" w:name="_Toc137397771"/>
      <w:bookmarkStart w:id="2522" w:name="_Toc131537564"/>
      <w:bookmarkStart w:id="2523" w:name="_Toc124155804"/>
      <w:bookmarkStart w:id="2524" w:name="_Toc122012985"/>
      <w:bookmarkStart w:id="2525" w:name="_Toc115191155"/>
      <w:bookmarkStart w:id="2526" w:name="_Toc106201302"/>
      <w:bookmarkStart w:id="2527" w:name="_Toc98773543"/>
      <w:bookmarkStart w:id="2528" w:name="_Toc89955118"/>
      <w:bookmarkStart w:id="2529" w:name="_Toc82595087"/>
      <w:bookmarkStart w:id="2530" w:name="_Toc76544984"/>
      <w:bookmarkStart w:id="2531" w:name="_Toc75242638"/>
      <w:bookmarkStart w:id="2532" w:name="_Toc74961727"/>
      <w:bookmarkStart w:id="2533" w:name="_Toc66727924"/>
      <w:bookmarkStart w:id="2534" w:name="_Toc61182611"/>
      <w:bookmarkStart w:id="2535" w:name="_Toc58862618"/>
      <w:bookmarkStart w:id="2536" w:name="_Toc58860114"/>
      <w:bookmarkStart w:id="2537" w:name="_Toc53182373"/>
      <w:bookmarkStart w:id="2538" w:name="_Toc45884350"/>
      <w:bookmarkStart w:id="2539" w:name="_Toc37272104"/>
      <w:bookmarkStart w:id="2540" w:name="_Toc36645050"/>
      <w:bookmarkStart w:id="2541" w:name="_Toc29809672"/>
      <w:bookmarkStart w:id="2542" w:name="_Toc208924982"/>
      <w:r w:rsidRPr="00505C39">
        <w:rPr>
          <w:rFonts w:ascii="Arial" w:hAnsi="Arial" w:cs="Times New Roman"/>
          <w:sz w:val="32"/>
          <w:szCs w:val="20"/>
          <w:lang w:val="en-GB" w:eastAsia="en-US"/>
        </w:rPr>
        <w:t>4.8</w:t>
      </w:r>
      <w:r w:rsidRPr="00505C39">
        <w:rPr>
          <w:rFonts w:ascii="Arial" w:hAnsi="Arial" w:cs="Times New Roman"/>
          <w:sz w:val="32"/>
          <w:szCs w:val="20"/>
          <w:lang w:val="en-GB" w:eastAsia="en-US"/>
        </w:rPr>
        <w:tab/>
        <w:t>Format and interpretation of tests</w:t>
      </w:r>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p>
    <w:p w14:paraId="4F008115" w14:textId="77777777" w:rsidR="00505C39" w:rsidRPr="00505C39" w:rsidRDefault="00505C39" w:rsidP="00505C39">
      <w:pPr>
        <w:spacing w:after="180"/>
        <w:rPr>
          <w:rFonts w:ascii="Times New Roman" w:hAnsi="Times New Roman" w:cs="v4.2.0"/>
          <w:sz w:val="20"/>
          <w:szCs w:val="20"/>
          <w:lang w:val="en-GB" w:eastAsia="en-US"/>
        </w:rPr>
      </w:pPr>
      <w:r w:rsidRPr="00505C39">
        <w:rPr>
          <w:rFonts w:ascii="Times New Roman" w:hAnsi="Times New Roman" w:cs="v4.2.0"/>
          <w:sz w:val="20"/>
          <w:szCs w:val="20"/>
          <w:lang w:val="en-GB" w:eastAsia="en-US"/>
        </w:rPr>
        <w:t>Each test has a standard format:</w:t>
      </w:r>
    </w:p>
    <w:p w14:paraId="6164DC77" w14:textId="77777777" w:rsidR="00505C39" w:rsidRPr="00505C39" w:rsidRDefault="00505C39" w:rsidP="00505C39">
      <w:pPr>
        <w:spacing w:after="180"/>
        <w:rPr>
          <w:rFonts w:ascii="Times New Roman" w:hAnsi="Times New Roman" w:cs="Times New Roman"/>
          <w:b/>
          <w:sz w:val="20"/>
          <w:szCs w:val="20"/>
          <w:lang w:val="en-GB" w:eastAsia="en-US"/>
        </w:rPr>
      </w:pPr>
      <w:r w:rsidRPr="00505C39">
        <w:rPr>
          <w:rFonts w:ascii="Times New Roman" w:hAnsi="Times New Roman" w:cs="Times New Roman"/>
          <w:b/>
          <w:sz w:val="20"/>
          <w:szCs w:val="20"/>
          <w:lang w:val="en-GB" w:eastAsia="en-US"/>
        </w:rPr>
        <w:t>X</w:t>
      </w:r>
      <w:r w:rsidRPr="00505C39">
        <w:rPr>
          <w:rFonts w:ascii="Times New Roman" w:hAnsi="Times New Roman" w:cs="Times New Roman"/>
          <w:b/>
          <w:sz w:val="20"/>
          <w:szCs w:val="20"/>
          <w:lang w:val="en-GB" w:eastAsia="en-US"/>
        </w:rPr>
        <w:tab/>
        <w:t>Title</w:t>
      </w:r>
    </w:p>
    <w:p w14:paraId="756AB943" w14:textId="77777777" w:rsidR="00505C39" w:rsidRPr="00505C39" w:rsidRDefault="00505C39" w:rsidP="00505C39">
      <w:pPr>
        <w:spacing w:after="180"/>
        <w:rPr>
          <w:rFonts w:ascii="Times New Roman" w:hAnsi="Times New Roman" w:cs="Times New Roman"/>
          <w:b/>
          <w:sz w:val="20"/>
          <w:szCs w:val="20"/>
          <w:lang w:val="en-GB" w:eastAsia="en-US"/>
        </w:rPr>
      </w:pPr>
      <w:r w:rsidRPr="00505C39">
        <w:rPr>
          <w:rFonts w:ascii="Times New Roman" w:hAnsi="Times New Roman" w:cs="Times New Roman"/>
          <w:sz w:val="20"/>
          <w:szCs w:val="20"/>
          <w:lang w:val="en-GB" w:eastAsia="en-US"/>
        </w:rPr>
        <w:t>All tests are applicable to all equipment within the scope of the present document, unless otherwise stated.</w:t>
      </w:r>
    </w:p>
    <w:p w14:paraId="1A523F18" w14:textId="77777777" w:rsidR="00505C39" w:rsidRPr="00505C39" w:rsidRDefault="00505C39" w:rsidP="00505C39">
      <w:pPr>
        <w:spacing w:after="180"/>
        <w:rPr>
          <w:rFonts w:ascii="Times New Roman" w:hAnsi="Times New Roman" w:cs="Times New Roman"/>
          <w:b/>
          <w:sz w:val="20"/>
          <w:szCs w:val="20"/>
          <w:lang w:val="en-GB" w:eastAsia="en-US"/>
        </w:rPr>
      </w:pPr>
      <w:r w:rsidRPr="00505C39">
        <w:rPr>
          <w:rFonts w:ascii="Times New Roman" w:hAnsi="Times New Roman" w:cs="Times New Roman"/>
          <w:b/>
          <w:sz w:val="20"/>
          <w:szCs w:val="20"/>
          <w:lang w:val="en-GB" w:eastAsia="en-US"/>
        </w:rPr>
        <w:t>X.1</w:t>
      </w:r>
      <w:r w:rsidRPr="00505C39">
        <w:rPr>
          <w:rFonts w:ascii="Times New Roman" w:hAnsi="Times New Roman" w:cs="Times New Roman"/>
          <w:b/>
          <w:sz w:val="20"/>
          <w:szCs w:val="20"/>
          <w:lang w:val="en-GB" w:eastAsia="en-US"/>
        </w:rPr>
        <w:tab/>
        <w:t>Definition and applicability</w:t>
      </w:r>
    </w:p>
    <w:p w14:paraId="604B4A04" w14:textId="77777777" w:rsidR="00505C39" w:rsidRPr="00505C39" w:rsidRDefault="00505C39" w:rsidP="00505C39">
      <w:pPr>
        <w:spacing w:after="180"/>
        <w:rPr>
          <w:rFonts w:ascii="Times New Roman" w:hAnsi="Times New Roman" w:cs="Times New Roman"/>
          <w:sz w:val="20"/>
          <w:szCs w:val="20"/>
          <w:lang w:val="en-GB" w:eastAsia="en-US"/>
        </w:rPr>
      </w:pPr>
      <w:r w:rsidRPr="00505C39">
        <w:rPr>
          <w:rFonts w:ascii="Times New Roman" w:hAnsi="Times New Roman" w:cs="Times New Roman"/>
          <w:sz w:val="20"/>
          <w:szCs w:val="20"/>
          <w:lang w:val="en-GB" w:eastAsia="en-US"/>
        </w:rPr>
        <w:t>This clause gives the general definition of the parameter under consideration and specifies whether the test is applicable to all equipment or only to a certain subset. Required manufacturer declarations may be included here.</w:t>
      </w:r>
    </w:p>
    <w:p w14:paraId="4363748A" w14:textId="77777777" w:rsidR="00505C39" w:rsidRPr="00505C39" w:rsidRDefault="00505C39" w:rsidP="00505C39">
      <w:pPr>
        <w:spacing w:after="180"/>
        <w:rPr>
          <w:rFonts w:ascii="Times New Roman" w:hAnsi="Times New Roman" w:cs="Times New Roman"/>
          <w:b/>
          <w:sz w:val="20"/>
          <w:szCs w:val="20"/>
          <w:lang w:val="en-GB" w:eastAsia="en-US"/>
        </w:rPr>
      </w:pPr>
      <w:r w:rsidRPr="00505C39">
        <w:rPr>
          <w:rFonts w:ascii="Times New Roman" w:hAnsi="Times New Roman" w:cs="Times New Roman"/>
          <w:b/>
          <w:sz w:val="20"/>
          <w:szCs w:val="20"/>
          <w:lang w:val="en-GB" w:eastAsia="en-US"/>
        </w:rPr>
        <w:t>X.2</w:t>
      </w:r>
      <w:r w:rsidRPr="00505C39">
        <w:rPr>
          <w:rFonts w:ascii="Times New Roman" w:hAnsi="Times New Roman" w:cs="Times New Roman"/>
          <w:b/>
          <w:sz w:val="20"/>
          <w:szCs w:val="20"/>
          <w:lang w:val="en-GB" w:eastAsia="en-US"/>
        </w:rPr>
        <w:tab/>
        <w:t>Minimum requirement</w:t>
      </w:r>
    </w:p>
    <w:p w14:paraId="597A99FD" w14:textId="77777777" w:rsidR="00505C39" w:rsidRPr="00505C39" w:rsidRDefault="00505C39" w:rsidP="00505C39">
      <w:pPr>
        <w:spacing w:after="180"/>
        <w:rPr>
          <w:rFonts w:ascii="Times New Roman" w:hAnsi="Times New Roman" w:cs="Times New Roman"/>
          <w:sz w:val="20"/>
          <w:szCs w:val="20"/>
          <w:lang w:val="en-GB" w:eastAsia="en-US"/>
        </w:rPr>
      </w:pPr>
      <w:r w:rsidRPr="00505C39">
        <w:rPr>
          <w:rFonts w:ascii="Times New Roman" w:hAnsi="Times New Roman" w:cs="Times New Roman"/>
          <w:sz w:val="20"/>
          <w:szCs w:val="20"/>
          <w:lang w:val="en-GB" w:eastAsia="en-US"/>
        </w:rPr>
        <w:t>This clause contains the reference to the clause to the 3GPP reference (or core) specification which defines the minimum requirement.</w:t>
      </w:r>
    </w:p>
    <w:p w14:paraId="4F72602B" w14:textId="77777777" w:rsidR="00505C39" w:rsidRPr="00505C39" w:rsidRDefault="00505C39" w:rsidP="00505C39">
      <w:pPr>
        <w:spacing w:after="180"/>
        <w:rPr>
          <w:rFonts w:ascii="Times New Roman" w:hAnsi="Times New Roman" w:cs="Times New Roman"/>
          <w:b/>
          <w:sz w:val="20"/>
          <w:szCs w:val="20"/>
          <w:lang w:val="en-GB" w:eastAsia="en-US"/>
        </w:rPr>
      </w:pPr>
      <w:r w:rsidRPr="00505C39">
        <w:rPr>
          <w:rFonts w:ascii="Times New Roman" w:hAnsi="Times New Roman" w:cs="Times New Roman"/>
          <w:b/>
          <w:sz w:val="20"/>
          <w:szCs w:val="20"/>
          <w:lang w:val="en-GB" w:eastAsia="en-US"/>
        </w:rPr>
        <w:t>X.3</w:t>
      </w:r>
      <w:r w:rsidRPr="00505C39">
        <w:rPr>
          <w:rFonts w:ascii="Times New Roman" w:hAnsi="Times New Roman" w:cs="Times New Roman"/>
          <w:b/>
          <w:sz w:val="20"/>
          <w:szCs w:val="20"/>
          <w:lang w:val="en-GB" w:eastAsia="en-US"/>
        </w:rPr>
        <w:tab/>
        <w:t>Test purpose</w:t>
      </w:r>
    </w:p>
    <w:p w14:paraId="71E0229E" w14:textId="77777777" w:rsidR="00505C39" w:rsidRPr="00505C39" w:rsidRDefault="00505C39" w:rsidP="00505C39">
      <w:pPr>
        <w:spacing w:after="180"/>
        <w:rPr>
          <w:rFonts w:ascii="Times New Roman" w:hAnsi="Times New Roman" w:cs="Times New Roman"/>
          <w:sz w:val="20"/>
          <w:szCs w:val="20"/>
          <w:lang w:val="en-GB" w:eastAsia="en-US"/>
        </w:rPr>
      </w:pPr>
      <w:r w:rsidRPr="00505C39">
        <w:rPr>
          <w:rFonts w:ascii="Times New Roman" w:hAnsi="Times New Roman" w:cs="Times New Roman"/>
          <w:sz w:val="20"/>
          <w:szCs w:val="20"/>
          <w:lang w:val="en-GB" w:eastAsia="en-US"/>
        </w:rPr>
        <w:t>This clause defines the purpose of the test.</w:t>
      </w:r>
    </w:p>
    <w:p w14:paraId="3E9CEECD" w14:textId="77777777" w:rsidR="00505C39" w:rsidRPr="00505C39" w:rsidRDefault="00505C39" w:rsidP="00505C39">
      <w:pPr>
        <w:spacing w:after="180"/>
        <w:rPr>
          <w:rFonts w:ascii="Times New Roman" w:hAnsi="Times New Roman" w:cs="Times New Roman"/>
          <w:b/>
          <w:sz w:val="20"/>
          <w:szCs w:val="20"/>
          <w:lang w:val="en-GB" w:eastAsia="en-US"/>
        </w:rPr>
      </w:pPr>
      <w:r w:rsidRPr="00505C39">
        <w:rPr>
          <w:rFonts w:ascii="Times New Roman" w:hAnsi="Times New Roman" w:cs="Times New Roman"/>
          <w:b/>
          <w:sz w:val="20"/>
          <w:szCs w:val="20"/>
          <w:lang w:val="en-GB" w:eastAsia="en-US"/>
        </w:rPr>
        <w:t>X.4</w:t>
      </w:r>
      <w:r w:rsidRPr="00505C39">
        <w:rPr>
          <w:rFonts w:ascii="Times New Roman" w:hAnsi="Times New Roman" w:cs="Times New Roman"/>
          <w:b/>
          <w:sz w:val="20"/>
          <w:szCs w:val="20"/>
          <w:lang w:val="en-GB" w:eastAsia="en-US"/>
        </w:rPr>
        <w:tab/>
        <w:t>Method of test</w:t>
      </w:r>
    </w:p>
    <w:p w14:paraId="2581FB6D" w14:textId="77777777" w:rsidR="00505C39" w:rsidRPr="00505C39" w:rsidRDefault="00505C39" w:rsidP="00505C39">
      <w:pPr>
        <w:spacing w:after="180"/>
        <w:rPr>
          <w:rFonts w:ascii="Times New Roman" w:hAnsi="Times New Roman" w:cs="Times New Roman"/>
          <w:b/>
          <w:sz w:val="20"/>
          <w:szCs w:val="20"/>
          <w:lang w:val="en-GB" w:eastAsia="en-US"/>
        </w:rPr>
      </w:pPr>
      <w:r w:rsidRPr="00505C39">
        <w:rPr>
          <w:rFonts w:ascii="Times New Roman" w:hAnsi="Times New Roman" w:cs="Times New Roman"/>
          <w:b/>
          <w:sz w:val="20"/>
          <w:szCs w:val="20"/>
          <w:lang w:val="en-GB" w:eastAsia="en-US"/>
        </w:rPr>
        <w:t>X.4.1</w:t>
      </w:r>
      <w:r w:rsidRPr="00505C39">
        <w:rPr>
          <w:rFonts w:ascii="Times New Roman" w:hAnsi="Times New Roman" w:cs="Times New Roman"/>
          <w:b/>
          <w:sz w:val="20"/>
          <w:szCs w:val="20"/>
          <w:lang w:val="en-GB" w:eastAsia="en-US"/>
        </w:rPr>
        <w:tab/>
        <w:t>General</w:t>
      </w:r>
    </w:p>
    <w:p w14:paraId="06974CFB" w14:textId="77777777" w:rsidR="00505C39" w:rsidRPr="00505C39" w:rsidRDefault="00505C39" w:rsidP="00505C39">
      <w:pPr>
        <w:spacing w:after="180"/>
        <w:rPr>
          <w:rFonts w:ascii="Times New Roman" w:hAnsi="Times New Roman" w:cs="Times New Roman"/>
          <w:sz w:val="20"/>
          <w:szCs w:val="20"/>
          <w:lang w:val="en-GB" w:eastAsia="en-US"/>
        </w:rPr>
      </w:pPr>
      <w:r w:rsidRPr="00505C39">
        <w:rPr>
          <w:rFonts w:ascii="Times New Roman" w:hAnsi="Times New Roman" w:cs="Times New Roman"/>
          <w:sz w:val="20"/>
          <w:szCs w:val="20"/>
          <w:lang w:val="en-GB" w:eastAsia="en-US"/>
        </w:rPr>
        <w:t xml:space="preserve">In some </w:t>
      </w:r>
      <w:proofErr w:type="gramStart"/>
      <w:r w:rsidRPr="00505C39">
        <w:rPr>
          <w:rFonts w:ascii="Times New Roman" w:hAnsi="Times New Roman" w:cs="Times New Roman"/>
          <w:sz w:val="20"/>
          <w:szCs w:val="20"/>
          <w:lang w:val="en-GB" w:eastAsia="en-US"/>
        </w:rPr>
        <w:t>cases</w:t>
      </w:r>
      <w:proofErr w:type="gramEnd"/>
      <w:r w:rsidRPr="00505C39">
        <w:rPr>
          <w:rFonts w:ascii="Times New Roman" w:hAnsi="Times New Roman" w:cs="Times New Roman"/>
          <w:sz w:val="20"/>
          <w:szCs w:val="20"/>
          <w:lang w:val="en-GB" w:eastAsia="en-US"/>
        </w:rPr>
        <w:t xml:space="preserve"> there are alternative test procedures or initial conditions. In such cases, guidance for which initial conditions and test procedures can be applied are stated here. In the case only one test procedure is applicable, that is stated here.</w:t>
      </w:r>
    </w:p>
    <w:p w14:paraId="7570FE7D" w14:textId="77777777" w:rsidR="00505C39" w:rsidRPr="00505C39" w:rsidRDefault="00505C39" w:rsidP="00505C39">
      <w:pPr>
        <w:spacing w:after="180"/>
        <w:rPr>
          <w:rFonts w:ascii="Times New Roman" w:hAnsi="Times New Roman" w:cs="Times New Roman"/>
          <w:b/>
          <w:sz w:val="20"/>
          <w:szCs w:val="20"/>
          <w:lang w:val="en-GB" w:eastAsia="en-US"/>
        </w:rPr>
      </w:pPr>
      <w:r w:rsidRPr="00505C39">
        <w:rPr>
          <w:rFonts w:ascii="Times New Roman" w:hAnsi="Times New Roman" w:cs="Times New Roman"/>
          <w:b/>
          <w:sz w:val="20"/>
          <w:szCs w:val="20"/>
          <w:lang w:val="en-GB" w:eastAsia="en-US"/>
        </w:rPr>
        <w:t>X.4.2y</w:t>
      </w:r>
      <w:r w:rsidRPr="00505C39">
        <w:rPr>
          <w:rFonts w:ascii="Times New Roman" w:hAnsi="Times New Roman" w:cs="Times New Roman"/>
          <w:b/>
          <w:sz w:val="20"/>
          <w:szCs w:val="20"/>
          <w:lang w:val="en-GB" w:eastAsia="en-US"/>
        </w:rPr>
        <w:tab/>
        <w:t>First test method</w:t>
      </w:r>
    </w:p>
    <w:p w14:paraId="0AE0024A" w14:textId="77777777" w:rsidR="00505C39" w:rsidRPr="00505C39" w:rsidRDefault="00505C39" w:rsidP="00505C39">
      <w:pPr>
        <w:spacing w:after="180"/>
        <w:rPr>
          <w:rFonts w:ascii="Times New Roman" w:hAnsi="Times New Roman" w:cs="Times New Roman"/>
          <w:b/>
          <w:sz w:val="20"/>
          <w:szCs w:val="20"/>
          <w:lang w:val="en-GB" w:eastAsia="en-US"/>
        </w:rPr>
      </w:pPr>
      <w:r w:rsidRPr="00505C39">
        <w:rPr>
          <w:rFonts w:ascii="Times New Roman" w:hAnsi="Times New Roman" w:cs="Times New Roman"/>
          <w:b/>
          <w:sz w:val="20"/>
          <w:szCs w:val="20"/>
          <w:lang w:val="en-GB" w:eastAsia="en-US"/>
        </w:rPr>
        <w:t>X.4.2y.1</w:t>
      </w:r>
      <w:r w:rsidRPr="00505C39">
        <w:rPr>
          <w:rFonts w:ascii="Times New Roman" w:hAnsi="Times New Roman" w:cs="Times New Roman"/>
          <w:b/>
          <w:sz w:val="20"/>
          <w:szCs w:val="20"/>
          <w:lang w:val="en-GB" w:eastAsia="en-US"/>
        </w:rPr>
        <w:tab/>
        <w:t>Initial conditions</w:t>
      </w:r>
    </w:p>
    <w:p w14:paraId="4EC4948B" w14:textId="77777777" w:rsidR="00505C39" w:rsidRPr="00505C39" w:rsidRDefault="00505C39" w:rsidP="00505C39">
      <w:pPr>
        <w:spacing w:after="180"/>
        <w:rPr>
          <w:rFonts w:ascii="Times New Roman" w:hAnsi="Times New Roman" w:cs="Times New Roman"/>
          <w:sz w:val="20"/>
          <w:szCs w:val="20"/>
          <w:lang w:val="en-GB" w:eastAsia="en-US"/>
        </w:rPr>
      </w:pPr>
      <w:r w:rsidRPr="00505C39">
        <w:rPr>
          <w:rFonts w:ascii="Times New Roman" w:hAnsi="Times New Roman" w:cs="Times New Roman"/>
          <w:sz w:val="20"/>
          <w:szCs w:val="20"/>
          <w:lang w:val="en-GB" w:eastAsia="en-US"/>
        </w:rPr>
        <w:t>This clause defines the initial conditions for each test, including the test environment, the RF channels to be tested and the basic measurement set-up.</w:t>
      </w:r>
    </w:p>
    <w:p w14:paraId="66837328" w14:textId="77777777" w:rsidR="00505C39" w:rsidRPr="00505C39" w:rsidRDefault="00505C39" w:rsidP="00505C39">
      <w:pPr>
        <w:spacing w:after="180"/>
        <w:rPr>
          <w:rFonts w:ascii="Times New Roman" w:hAnsi="Times New Roman" w:cs="Times New Roman"/>
          <w:b/>
          <w:sz w:val="20"/>
          <w:szCs w:val="20"/>
          <w:lang w:val="en-GB" w:eastAsia="en-US"/>
        </w:rPr>
      </w:pPr>
      <w:r w:rsidRPr="00505C39">
        <w:rPr>
          <w:rFonts w:ascii="Times New Roman" w:hAnsi="Times New Roman" w:cs="Times New Roman"/>
          <w:b/>
          <w:sz w:val="20"/>
          <w:szCs w:val="20"/>
          <w:lang w:val="en-GB" w:eastAsia="en-US"/>
        </w:rPr>
        <w:t>X.4.2y.2</w:t>
      </w:r>
      <w:r w:rsidRPr="00505C39">
        <w:rPr>
          <w:rFonts w:ascii="Times New Roman" w:hAnsi="Times New Roman" w:cs="Times New Roman"/>
          <w:b/>
          <w:sz w:val="20"/>
          <w:szCs w:val="20"/>
          <w:lang w:val="en-GB" w:eastAsia="en-US"/>
        </w:rPr>
        <w:tab/>
        <w:t>Procedure</w:t>
      </w:r>
    </w:p>
    <w:p w14:paraId="5BE5BD7D" w14:textId="77777777" w:rsidR="00505C39" w:rsidRPr="00505C39" w:rsidRDefault="00505C39" w:rsidP="00505C39">
      <w:pPr>
        <w:spacing w:after="180"/>
        <w:rPr>
          <w:rFonts w:ascii="Times New Roman" w:hAnsi="Times New Roman" w:cs="Times New Roman"/>
          <w:sz w:val="20"/>
          <w:szCs w:val="20"/>
          <w:lang w:val="en-GB" w:eastAsia="en-US"/>
        </w:rPr>
      </w:pPr>
      <w:r w:rsidRPr="00505C39">
        <w:rPr>
          <w:rFonts w:ascii="Times New Roman" w:hAnsi="Times New Roman" w:cs="Times New Roman"/>
          <w:sz w:val="20"/>
          <w:szCs w:val="20"/>
          <w:lang w:val="en-GB" w:eastAsia="en-US"/>
        </w:rPr>
        <w:t>This clause describes the steps necessary to perform the test and provides further details of the test definition like domain (e.g. frequency-span), range, weighting (e.g. bandwidth), and algorithms (e.g. averaging). The procedure may comprise data processing of the measurement result before comparison with the test requirement (e.g. average result from several measurement positions).</w:t>
      </w:r>
    </w:p>
    <w:p w14:paraId="17A35D33" w14:textId="77777777" w:rsidR="00505C39" w:rsidRPr="00505C39" w:rsidRDefault="00505C39" w:rsidP="00505C39">
      <w:pPr>
        <w:spacing w:after="180"/>
        <w:rPr>
          <w:rFonts w:ascii="Times New Roman" w:hAnsi="Times New Roman" w:cs="Times New Roman"/>
          <w:b/>
          <w:sz w:val="20"/>
          <w:szCs w:val="20"/>
          <w:lang w:val="en-GB" w:eastAsia="en-US"/>
        </w:rPr>
      </w:pPr>
      <w:r w:rsidRPr="00505C39">
        <w:rPr>
          <w:rFonts w:ascii="Times New Roman" w:hAnsi="Times New Roman" w:cs="Times New Roman"/>
          <w:b/>
          <w:sz w:val="20"/>
          <w:szCs w:val="20"/>
          <w:lang w:val="en-GB" w:eastAsia="en-US"/>
        </w:rPr>
        <w:lastRenderedPageBreak/>
        <w:t>X.4.3y</w:t>
      </w:r>
      <w:r w:rsidRPr="00505C39">
        <w:rPr>
          <w:rFonts w:ascii="Times New Roman" w:hAnsi="Times New Roman" w:cs="Times New Roman"/>
          <w:b/>
          <w:sz w:val="20"/>
          <w:szCs w:val="20"/>
          <w:lang w:val="en-GB" w:eastAsia="en-US"/>
        </w:rPr>
        <w:tab/>
        <w:t>Alternative test method (if any)</w:t>
      </w:r>
    </w:p>
    <w:p w14:paraId="713B1982" w14:textId="77777777" w:rsidR="00505C39" w:rsidRPr="00505C39" w:rsidRDefault="00505C39" w:rsidP="00505C39">
      <w:pPr>
        <w:spacing w:after="180"/>
        <w:rPr>
          <w:rFonts w:ascii="Times New Roman" w:hAnsi="Times New Roman" w:cs="Times New Roman"/>
          <w:sz w:val="20"/>
          <w:szCs w:val="20"/>
          <w:lang w:val="en-GB" w:eastAsia="en-US"/>
        </w:rPr>
      </w:pPr>
      <w:r w:rsidRPr="00505C39">
        <w:rPr>
          <w:rFonts w:ascii="Times New Roman" w:hAnsi="Times New Roman" w:cs="Times New Roman"/>
          <w:sz w:val="20"/>
          <w:szCs w:val="20"/>
          <w:lang w:val="en-GB" w:eastAsia="en-US"/>
        </w:rPr>
        <w:t>If there are alternative test methods, each is described with its initial conditions and procedures.</w:t>
      </w:r>
    </w:p>
    <w:p w14:paraId="034E81F9" w14:textId="77777777" w:rsidR="00505C39" w:rsidRPr="00505C39" w:rsidRDefault="00505C39" w:rsidP="00505C39">
      <w:pPr>
        <w:spacing w:after="180"/>
        <w:rPr>
          <w:rFonts w:ascii="Times New Roman" w:hAnsi="Times New Roman" w:cs="Times New Roman"/>
          <w:b/>
          <w:sz w:val="20"/>
          <w:szCs w:val="20"/>
          <w:lang w:val="en-GB" w:eastAsia="en-US"/>
        </w:rPr>
      </w:pPr>
      <w:r w:rsidRPr="00505C39">
        <w:rPr>
          <w:rFonts w:ascii="Times New Roman" w:hAnsi="Times New Roman" w:cs="Times New Roman"/>
          <w:b/>
          <w:sz w:val="20"/>
          <w:szCs w:val="20"/>
          <w:lang w:val="en-GB" w:eastAsia="en-US"/>
        </w:rPr>
        <w:t>X.5</w:t>
      </w:r>
      <w:r w:rsidRPr="00505C39">
        <w:rPr>
          <w:rFonts w:ascii="Times New Roman" w:hAnsi="Times New Roman" w:cs="Times New Roman"/>
          <w:b/>
          <w:sz w:val="20"/>
          <w:szCs w:val="20"/>
          <w:lang w:val="en-GB" w:eastAsia="en-US"/>
        </w:rPr>
        <w:tab/>
        <w:t>Test requirement</w:t>
      </w:r>
    </w:p>
    <w:p w14:paraId="75DCD6BD" w14:textId="77777777" w:rsidR="00505C39" w:rsidRPr="00505C39" w:rsidRDefault="00505C39" w:rsidP="00505C39">
      <w:pPr>
        <w:spacing w:after="180"/>
        <w:rPr>
          <w:rFonts w:ascii="Times New Roman" w:hAnsi="Times New Roman" w:cs="Times New Roman"/>
          <w:sz w:val="20"/>
          <w:szCs w:val="20"/>
          <w:lang w:val="en-GB" w:eastAsia="en-US"/>
        </w:rPr>
      </w:pPr>
      <w:r w:rsidRPr="00505C39">
        <w:rPr>
          <w:rFonts w:ascii="Times New Roman" w:hAnsi="Times New Roman" w:cs="Times New Roman"/>
          <w:sz w:val="20"/>
          <w:szCs w:val="20"/>
          <w:lang w:val="en-GB" w:eastAsia="en-US"/>
        </w:rPr>
        <w:t>This clause defines the pass/fail criteria for the equipment under test, see clause 4.1.3 (Interpretation of measurement results). Test requirements for every minimum requirement referred in clause X.2 are listed here. Cases where minimum requirements do not apply need not be mentioned.</w:t>
      </w:r>
    </w:p>
    <w:p w14:paraId="34271416" w14:textId="77777777" w:rsidR="00505C39" w:rsidRPr="00505C39" w:rsidRDefault="00505C39" w:rsidP="00505C39">
      <w:pPr>
        <w:spacing w:after="180"/>
        <w:rPr>
          <w:rFonts w:ascii="Times New Roman" w:hAnsi="Times New Roman" w:cs="Times New Roman"/>
          <w:sz w:val="20"/>
          <w:szCs w:val="20"/>
          <w:lang w:val="en-GB" w:eastAsia="en-US"/>
        </w:rPr>
      </w:pPr>
    </w:p>
    <w:p w14:paraId="5A3A7179" w14:textId="77777777" w:rsidR="00505C39" w:rsidRPr="00505C39" w:rsidRDefault="00505C39" w:rsidP="00DB6743">
      <w:pPr>
        <w:keepNext/>
        <w:keepLines/>
        <w:pBdr>
          <w:top w:val="single" w:sz="12" w:space="3" w:color="auto"/>
        </w:pBdr>
        <w:spacing w:before="240" w:after="180"/>
        <w:outlineLvl w:val="0"/>
        <w:rPr>
          <w:rFonts w:ascii="Arial" w:hAnsi="Arial" w:cs="Times New Roman"/>
          <w:sz w:val="36"/>
          <w:szCs w:val="20"/>
          <w:lang w:val="en-GB" w:eastAsia="en-US"/>
        </w:rPr>
      </w:pPr>
      <w:bookmarkStart w:id="2543" w:name="_Toc208924983"/>
      <w:r w:rsidRPr="00505C39">
        <w:rPr>
          <w:rFonts w:ascii="Arial" w:hAnsi="Arial" w:cs="Times New Roman"/>
          <w:sz w:val="36"/>
          <w:szCs w:val="20"/>
          <w:lang w:val="en-GB" w:eastAsia="en-US"/>
        </w:rPr>
        <w:t>5</w:t>
      </w:r>
      <w:r w:rsidRPr="00505C39">
        <w:rPr>
          <w:rFonts w:ascii="Arial" w:hAnsi="Arial" w:cs="Times New Roman"/>
          <w:sz w:val="36"/>
          <w:szCs w:val="20"/>
          <w:lang w:val="en-GB" w:eastAsia="en-US"/>
        </w:rPr>
        <w:tab/>
        <w:t>Operating bands and channel arrangement</w:t>
      </w:r>
      <w:bookmarkEnd w:id="2543"/>
    </w:p>
    <w:p w14:paraId="0F2014DD" w14:textId="77777777" w:rsidR="00505C39" w:rsidRPr="00505C39" w:rsidRDefault="00505C39" w:rsidP="00505C39">
      <w:pPr>
        <w:spacing w:after="180"/>
        <w:rPr>
          <w:rFonts w:ascii="Times New Roman" w:hAnsi="Times New Roman" w:cs="Times New Roman"/>
          <w:sz w:val="20"/>
          <w:szCs w:val="20"/>
          <w:lang w:val="en-GB"/>
        </w:rPr>
      </w:pPr>
      <w:r w:rsidRPr="00505C39">
        <w:rPr>
          <w:rFonts w:ascii="Times New Roman" w:hAnsi="Times New Roman" w:cs="Times New Roman"/>
          <w:sz w:val="20"/>
          <w:szCs w:val="20"/>
          <w:lang w:val="en-GB" w:eastAsia="en-US"/>
        </w:rPr>
        <w:t>For the Ambient IoT operating bands specification, their channel bandwidth configurations, as well as channel raster specification, refer to TS 38.194 [2], clause 5 and its relevant clauses.</w:t>
      </w:r>
    </w:p>
    <w:p w14:paraId="6AB618E7" w14:textId="77777777" w:rsidR="00E972ED" w:rsidRPr="00505C39" w:rsidRDefault="00E972ED" w:rsidP="00B908C1">
      <w:pPr>
        <w:spacing w:after="180"/>
        <w:rPr>
          <w:rFonts w:ascii="Times New Roman" w:hAnsi="Times New Roman"/>
          <w:bCs/>
          <w:lang w:val="en-GB"/>
        </w:rPr>
      </w:pPr>
    </w:p>
    <w:p w14:paraId="35BE7D6F" w14:textId="1766308B" w:rsidR="00D62674" w:rsidRPr="00DB6743" w:rsidRDefault="00D62674" w:rsidP="00DB6743">
      <w:pPr>
        <w:keepNext/>
        <w:keepLines/>
        <w:pBdr>
          <w:top w:val="single" w:sz="12" w:space="3" w:color="auto"/>
        </w:pBdr>
        <w:spacing w:before="240" w:after="180"/>
        <w:outlineLvl w:val="0"/>
        <w:rPr>
          <w:rFonts w:ascii="Arial" w:hAnsi="Arial" w:cs="Times New Roman"/>
          <w:sz w:val="36"/>
          <w:szCs w:val="20"/>
          <w:lang w:val="en-GB" w:eastAsia="en-US"/>
        </w:rPr>
      </w:pPr>
      <w:bookmarkStart w:id="2544" w:name="_Toc21127447"/>
      <w:bookmarkStart w:id="2545" w:name="_Toc29811653"/>
      <w:bookmarkStart w:id="2546" w:name="_Toc36817205"/>
      <w:bookmarkStart w:id="2547" w:name="_Toc37260121"/>
      <w:bookmarkStart w:id="2548" w:name="_Toc37267509"/>
      <w:bookmarkStart w:id="2549" w:name="_Toc44712111"/>
      <w:bookmarkStart w:id="2550" w:name="_Toc45893424"/>
      <w:bookmarkStart w:id="2551" w:name="_Toc53178151"/>
      <w:bookmarkStart w:id="2552" w:name="_Toc53178602"/>
      <w:bookmarkStart w:id="2553" w:name="_Toc61178828"/>
      <w:bookmarkStart w:id="2554" w:name="_Toc61179298"/>
      <w:bookmarkStart w:id="2555" w:name="_Toc67916594"/>
      <w:bookmarkStart w:id="2556" w:name="_Toc74663192"/>
      <w:bookmarkStart w:id="2557" w:name="_Toc82621732"/>
      <w:bookmarkStart w:id="2558" w:name="_Toc90422579"/>
      <w:bookmarkStart w:id="2559" w:name="_Toc106782772"/>
      <w:bookmarkStart w:id="2560" w:name="_Toc107311663"/>
      <w:bookmarkStart w:id="2561" w:name="_Toc107419247"/>
      <w:bookmarkStart w:id="2562" w:name="_Toc107474874"/>
      <w:bookmarkStart w:id="2563" w:name="_Toc114255467"/>
      <w:bookmarkStart w:id="2564" w:name="_Toc115186147"/>
      <w:bookmarkStart w:id="2565" w:name="_Toc123048961"/>
      <w:bookmarkStart w:id="2566" w:name="_Toc123051880"/>
      <w:bookmarkStart w:id="2567" w:name="_Toc123054349"/>
      <w:bookmarkStart w:id="2568" w:name="_Toc123717450"/>
      <w:bookmarkStart w:id="2569" w:name="_Toc124157026"/>
      <w:bookmarkStart w:id="2570" w:name="_Toc124266430"/>
      <w:bookmarkStart w:id="2571" w:name="_Toc131595788"/>
      <w:bookmarkStart w:id="2572" w:name="_Toc131740786"/>
      <w:bookmarkStart w:id="2573" w:name="_Toc131766320"/>
      <w:bookmarkStart w:id="2574" w:name="_Toc138837542"/>
      <w:bookmarkStart w:id="2575" w:name="_Toc156567363"/>
      <w:bookmarkStart w:id="2576" w:name="_Toc176875969"/>
      <w:bookmarkStart w:id="2577" w:name="_Toc187245474"/>
      <w:bookmarkStart w:id="2578" w:name="_Toc193202737"/>
      <w:bookmarkStart w:id="2579" w:name="_Toc208924984"/>
      <w:r w:rsidRPr="00DB6743">
        <w:rPr>
          <w:rFonts w:ascii="Arial" w:hAnsi="Arial" w:cs="Times New Roman"/>
          <w:sz w:val="36"/>
          <w:szCs w:val="20"/>
          <w:lang w:val="en-GB" w:eastAsia="en-US"/>
        </w:rPr>
        <w:t>6</w:t>
      </w:r>
      <w:r w:rsidRPr="00DB6743">
        <w:rPr>
          <w:rFonts w:ascii="Arial" w:hAnsi="Arial" w:cs="Times New Roman"/>
          <w:sz w:val="36"/>
          <w:szCs w:val="20"/>
          <w:lang w:val="en-GB" w:eastAsia="en-US"/>
        </w:rPr>
        <w:tab/>
        <w:t>A-IoT BS transmitter characteristics</w:t>
      </w:r>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p>
    <w:p w14:paraId="67DED042" w14:textId="4B5D8C96" w:rsidR="00D62674" w:rsidRDefault="00D62674" w:rsidP="00D62674">
      <w:pPr>
        <w:keepNext/>
        <w:keepLines/>
        <w:spacing w:before="180" w:after="180"/>
        <w:ind w:left="1134" w:hanging="1134"/>
        <w:outlineLvl w:val="1"/>
        <w:rPr>
          <w:rFonts w:ascii="Arial" w:hAnsi="Arial" w:cs="Times New Roman"/>
          <w:sz w:val="32"/>
          <w:szCs w:val="20"/>
          <w:lang w:val="en-GB" w:eastAsia="en-US"/>
        </w:rPr>
      </w:pPr>
      <w:bookmarkStart w:id="2580" w:name="_Toc21127448"/>
      <w:bookmarkStart w:id="2581" w:name="_Toc29811654"/>
      <w:bookmarkStart w:id="2582" w:name="_Toc36817206"/>
      <w:bookmarkStart w:id="2583" w:name="_Toc37260122"/>
      <w:bookmarkStart w:id="2584" w:name="_Toc37267510"/>
      <w:bookmarkStart w:id="2585" w:name="_Toc44712112"/>
      <w:bookmarkStart w:id="2586" w:name="_Toc45893425"/>
      <w:bookmarkStart w:id="2587" w:name="_Toc53178152"/>
      <w:bookmarkStart w:id="2588" w:name="_Toc53178603"/>
      <w:bookmarkStart w:id="2589" w:name="_Toc61178829"/>
      <w:bookmarkStart w:id="2590" w:name="_Toc61179299"/>
      <w:bookmarkStart w:id="2591" w:name="_Toc67916595"/>
      <w:bookmarkStart w:id="2592" w:name="_Toc74663193"/>
      <w:bookmarkStart w:id="2593" w:name="_Toc82621733"/>
      <w:bookmarkStart w:id="2594" w:name="_Toc90422580"/>
      <w:bookmarkStart w:id="2595" w:name="_Toc106782773"/>
      <w:bookmarkStart w:id="2596" w:name="_Toc107311664"/>
      <w:bookmarkStart w:id="2597" w:name="_Toc107419248"/>
      <w:bookmarkStart w:id="2598" w:name="_Toc107474875"/>
      <w:bookmarkStart w:id="2599" w:name="_Toc114255468"/>
      <w:bookmarkStart w:id="2600" w:name="_Toc115186148"/>
      <w:bookmarkStart w:id="2601" w:name="_Toc123048962"/>
      <w:bookmarkStart w:id="2602" w:name="_Toc123051881"/>
      <w:bookmarkStart w:id="2603" w:name="_Toc123054350"/>
      <w:bookmarkStart w:id="2604" w:name="_Toc123717451"/>
      <w:bookmarkStart w:id="2605" w:name="_Toc124157027"/>
      <w:bookmarkStart w:id="2606" w:name="_Toc124266431"/>
      <w:bookmarkStart w:id="2607" w:name="_Toc131595789"/>
      <w:bookmarkStart w:id="2608" w:name="_Toc131740787"/>
      <w:bookmarkStart w:id="2609" w:name="_Toc131766321"/>
      <w:bookmarkStart w:id="2610" w:name="_Toc138837543"/>
      <w:bookmarkStart w:id="2611" w:name="_Toc156567364"/>
      <w:bookmarkStart w:id="2612" w:name="_Toc176875970"/>
      <w:bookmarkStart w:id="2613" w:name="_Toc187245475"/>
      <w:bookmarkStart w:id="2614" w:name="_Toc193202738"/>
      <w:bookmarkStart w:id="2615" w:name="_Toc208924985"/>
      <w:r w:rsidRPr="00D62674">
        <w:rPr>
          <w:rFonts w:ascii="Arial" w:hAnsi="Arial" w:cs="Times New Roman"/>
          <w:sz w:val="32"/>
          <w:szCs w:val="20"/>
          <w:lang w:val="en-GB" w:eastAsia="en-US"/>
        </w:rPr>
        <w:t>6.1</w:t>
      </w:r>
      <w:r w:rsidRPr="00D62674">
        <w:rPr>
          <w:rFonts w:ascii="Arial" w:hAnsi="Arial" w:cs="Times New Roman"/>
          <w:sz w:val="32"/>
          <w:szCs w:val="20"/>
          <w:lang w:val="en-GB" w:eastAsia="en-US"/>
        </w:rPr>
        <w:tab/>
        <w:t>General</w:t>
      </w:r>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p>
    <w:p w14:paraId="4AA08C71" w14:textId="77777777" w:rsidR="00997005" w:rsidRPr="00997005" w:rsidRDefault="00997005" w:rsidP="00997005">
      <w:pPr>
        <w:keepNext/>
        <w:keepLines/>
        <w:overflowPunct w:val="0"/>
        <w:autoSpaceDE w:val="0"/>
        <w:autoSpaceDN w:val="0"/>
        <w:adjustRightInd w:val="0"/>
        <w:spacing w:before="120" w:after="180"/>
        <w:ind w:left="1134" w:hanging="1134"/>
        <w:textAlignment w:val="baseline"/>
        <w:outlineLvl w:val="2"/>
        <w:rPr>
          <w:rFonts w:ascii="Arial" w:eastAsia="Times New Roman" w:hAnsi="Arial" w:cs="Times New Roman"/>
          <w:sz w:val="28"/>
          <w:szCs w:val="20"/>
          <w:lang w:val="en-GB" w:eastAsia="en-GB"/>
        </w:rPr>
      </w:pPr>
      <w:bookmarkStart w:id="2616" w:name="_Toc21099878"/>
      <w:bookmarkStart w:id="2617" w:name="_Toc29809676"/>
      <w:bookmarkStart w:id="2618" w:name="_Toc36645054"/>
      <w:bookmarkStart w:id="2619" w:name="_Toc37272108"/>
      <w:bookmarkStart w:id="2620" w:name="_Toc45884354"/>
      <w:bookmarkStart w:id="2621" w:name="_Toc53182377"/>
      <w:bookmarkStart w:id="2622" w:name="_Toc58860118"/>
      <w:bookmarkStart w:id="2623" w:name="_Toc58862622"/>
      <w:bookmarkStart w:id="2624" w:name="_Toc61182615"/>
      <w:bookmarkStart w:id="2625" w:name="_Toc66727928"/>
      <w:bookmarkStart w:id="2626" w:name="_Toc74961731"/>
      <w:bookmarkStart w:id="2627" w:name="_Toc75242642"/>
      <w:bookmarkStart w:id="2628" w:name="_Toc76544988"/>
      <w:bookmarkStart w:id="2629" w:name="_Toc82595091"/>
      <w:bookmarkStart w:id="2630" w:name="_Toc89955122"/>
      <w:bookmarkStart w:id="2631" w:name="_Toc98773547"/>
      <w:bookmarkStart w:id="2632" w:name="_Toc106201306"/>
      <w:bookmarkStart w:id="2633" w:name="_Toc115191159"/>
      <w:bookmarkStart w:id="2634" w:name="_Toc122012989"/>
      <w:bookmarkStart w:id="2635" w:name="_Toc124155808"/>
      <w:bookmarkStart w:id="2636" w:name="_Toc131537568"/>
      <w:bookmarkStart w:id="2637" w:name="_Toc137397775"/>
      <w:bookmarkStart w:id="2638" w:name="_Toc156575991"/>
      <w:bookmarkStart w:id="2639" w:name="_Toc176944513"/>
      <w:bookmarkStart w:id="2640" w:name="_Toc187256791"/>
      <w:r w:rsidRPr="00997005">
        <w:rPr>
          <w:rFonts w:ascii="Arial" w:eastAsia="Times New Roman" w:hAnsi="Arial" w:cs="Times New Roman"/>
          <w:sz w:val="28"/>
          <w:szCs w:val="20"/>
          <w:lang w:val="en-GB" w:eastAsia="en-GB"/>
        </w:rPr>
        <w:t>6.1.1</w:t>
      </w:r>
      <w:r w:rsidRPr="00997005">
        <w:rPr>
          <w:rFonts w:ascii="Arial" w:eastAsia="Times New Roman" w:hAnsi="Arial" w:cs="Times New Roman"/>
          <w:sz w:val="28"/>
          <w:szCs w:val="20"/>
          <w:lang w:val="en-GB" w:eastAsia="en-GB"/>
        </w:rPr>
        <w:tab/>
        <w:t>BS type 1-C</w:t>
      </w:r>
      <w:bookmarkEnd w:id="2616"/>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p>
    <w:p w14:paraId="0C3896CF" w14:textId="77777777" w:rsidR="00997005" w:rsidRPr="00997005" w:rsidRDefault="00997005" w:rsidP="00997005">
      <w:pPr>
        <w:keepNext/>
        <w:keepLines/>
        <w:overflowPunct w:val="0"/>
        <w:autoSpaceDE w:val="0"/>
        <w:autoSpaceDN w:val="0"/>
        <w:adjustRightInd w:val="0"/>
        <w:spacing w:after="180"/>
        <w:textAlignment w:val="baseline"/>
        <w:rPr>
          <w:rFonts w:ascii="Times New Roman" w:eastAsia="Times New Roman" w:hAnsi="Times New Roman" w:cs="Times New Roman"/>
          <w:sz w:val="20"/>
          <w:szCs w:val="20"/>
          <w:lang w:val="en-GB" w:eastAsia="en-GB"/>
        </w:rPr>
      </w:pPr>
      <w:r w:rsidRPr="00997005">
        <w:rPr>
          <w:rFonts w:ascii="Times New Roman" w:eastAsia="Times New Roman" w:hAnsi="Times New Roman" w:cs="Times New Roman"/>
          <w:sz w:val="20"/>
          <w:szCs w:val="20"/>
          <w:lang w:val="en-GB" w:eastAsia="en-GB"/>
        </w:rPr>
        <w:t>General test conditions for conducted transmitter tests are given in clause 4, including interpretation of measurement results and configurations for testing. BS configurations for the tests are defined in clause 4.5.</w:t>
      </w:r>
    </w:p>
    <w:p w14:paraId="5EE740E4" w14:textId="55ED5CCB" w:rsidR="00997005" w:rsidRPr="00DB6743" w:rsidRDefault="00997005" w:rsidP="00DB6743">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en-GB"/>
        </w:rPr>
      </w:pPr>
      <w:r w:rsidRPr="00997005">
        <w:rPr>
          <w:rFonts w:ascii="Times New Roman" w:eastAsia="Times New Roman" w:hAnsi="Times New Roman" w:cs="Times New Roman"/>
          <w:sz w:val="20"/>
          <w:szCs w:val="20"/>
          <w:lang w:val="en-GB" w:eastAsia="en-GB"/>
        </w:rPr>
        <w:t xml:space="preserve">If a number of </w:t>
      </w:r>
      <w:r w:rsidRPr="00997005">
        <w:rPr>
          <w:rFonts w:ascii="Times New Roman" w:eastAsia="Times New Roman" w:hAnsi="Times New Roman" w:cs="Times New Roman"/>
          <w:i/>
          <w:iCs/>
          <w:sz w:val="20"/>
          <w:szCs w:val="20"/>
          <w:lang w:val="en-GB" w:eastAsia="en-GB"/>
        </w:rPr>
        <w:t>single-band connectors</w:t>
      </w:r>
      <w:r w:rsidRPr="00997005">
        <w:rPr>
          <w:rFonts w:ascii="Times New Roman" w:eastAsia="Times New Roman" w:hAnsi="Times New Roman" w:cs="Times New Roman"/>
          <w:iCs/>
          <w:sz w:val="20"/>
          <w:szCs w:val="20"/>
          <w:lang w:val="en-GB" w:eastAsia="en-GB"/>
        </w:rPr>
        <w:t xml:space="preserve">, or </w:t>
      </w:r>
      <w:r w:rsidRPr="00997005">
        <w:rPr>
          <w:rFonts w:ascii="Times New Roman" w:eastAsia="Times New Roman" w:hAnsi="Times New Roman" w:cs="Times New Roman"/>
          <w:i/>
          <w:iCs/>
          <w:sz w:val="20"/>
          <w:szCs w:val="20"/>
          <w:lang w:val="en-GB" w:eastAsia="en-GB"/>
        </w:rPr>
        <w:t>multi-band connectors</w:t>
      </w:r>
      <w:r w:rsidRPr="00997005">
        <w:rPr>
          <w:rFonts w:ascii="Times New Roman" w:eastAsia="Times New Roman" w:hAnsi="Times New Roman" w:cs="Times New Roman"/>
          <w:sz w:val="20"/>
          <w:szCs w:val="20"/>
          <w:lang w:val="en-GB" w:eastAsia="en-GB"/>
        </w:rPr>
        <w:t xml:space="preserve"> have been declared equivalent (D.32), only a representative one is necessary to be tested to demonstrate conformance.</w:t>
      </w:r>
    </w:p>
    <w:p w14:paraId="69E85202" w14:textId="0182D1A1" w:rsidR="00D62674" w:rsidRDefault="00D62674" w:rsidP="00D62674">
      <w:pPr>
        <w:keepNext/>
        <w:keepLines/>
        <w:spacing w:before="180" w:after="180"/>
        <w:ind w:left="1134" w:hanging="1134"/>
        <w:outlineLvl w:val="1"/>
        <w:rPr>
          <w:rFonts w:ascii="Arial" w:hAnsi="Arial" w:cs="Times New Roman"/>
          <w:sz w:val="32"/>
          <w:szCs w:val="20"/>
          <w:lang w:val="en-GB" w:eastAsia="en-US"/>
        </w:rPr>
      </w:pPr>
      <w:bookmarkStart w:id="2641" w:name="_Toc106782774"/>
      <w:bookmarkStart w:id="2642" w:name="_Toc107311665"/>
      <w:bookmarkStart w:id="2643" w:name="_Toc107419249"/>
      <w:bookmarkStart w:id="2644" w:name="_Toc107474876"/>
      <w:bookmarkStart w:id="2645" w:name="_Toc114255469"/>
      <w:bookmarkStart w:id="2646" w:name="_Toc115186149"/>
      <w:bookmarkStart w:id="2647" w:name="_Toc123048963"/>
      <w:bookmarkStart w:id="2648" w:name="_Toc123051882"/>
      <w:bookmarkStart w:id="2649" w:name="_Toc123054351"/>
      <w:bookmarkStart w:id="2650" w:name="_Toc123717452"/>
      <w:bookmarkStart w:id="2651" w:name="_Toc124157028"/>
      <w:bookmarkStart w:id="2652" w:name="_Toc124266432"/>
      <w:bookmarkStart w:id="2653" w:name="_Toc131595790"/>
      <w:bookmarkStart w:id="2654" w:name="_Toc131740788"/>
      <w:bookmarkStart w:id="2655" w:name="_Toc131766322"/>
      <w:bookmarkStart w:id="2656" w:name="_Toc138837544"/>
      <w:bookmarkStart w:id="2657" w:name="_Toc156567365"/>
      <w:bookmarkStart w:id="2658" w:name="_Toc176875971"/>
      <w:bookmarkStart w:id="2659" w:name="_Toc187245476"/>
      <w:bookmarkStart w:id="2660" w:name="_Toc193202739"/>
      <w:bookmarkStart w:id="2661" w:name="_Toc208924986"/>
      <w:r w:rsidRPr="00D62674">
        <w:rPr>
          <w:rFonts w:ascii="Arial" w:hAnsi="Arial" w:cs="Times New Roman"/>
          <w:sz w:val="32"/>
          <w:szCs w:val="20"/>
          <w:lang w:val="en-GB" w:eastAsia="en-US"/>
        </w:rPr>
        <w:t>6.2</w:t>
      </w:r>
      <w:r w:rsidRPr="00D62674">
        <w:rPr>
          <w:rFonts w:ascii="Arial" w:hAnsi="Arial" w:cs="Times New Roman"/>
          <w:sz w:val="32"/>
          <w:szCs w:val="20"/>
          <w:lang w:val="en-GB" w:eastAsia="en-US"/>
        </w:rPr>
        <w:tab/>
        <w:t>Base station output power</w:t>
      </w:r>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p>
    <w:p w14:paraId="19D61171" w14:textId="77777777" w:rsidR="00997005" w:rsidRPr="00997005" w:rsidRDefault="00997005" w:rsidP="00997005">
      <w:pPr>
        <w:keepNext/>
        <w:keepLines/>
        <w:overflowPunct w:val="0"/>
        <w:autoSpaceDE w:val="0"/>
        <w:autoSpaceDN w:val="0"/>
        <w:adjustRightInd w:val="0"/>
        <w:spacing w:before="120" w:after="180"/>
        <w:ind w:left="1134" w:hanging="1134"/>
        <w:textAlignment w:val="baseline"/>
        <w:outlineLvl w:val="2"/>
        <w:rPr>
          <w:rFonts w:ascii="Arial" w:eastAsia="Times New Roman" w:hAnsi="Arial" w:cs="Times New Roman"/>
          <w:sz w:val="28"/>
          <w:szCs w:val="20"/>
          <w:lang w:val="en-GB" w:eastAsia="en-GB"/>
        </w:rPr>
      </w:pPr>
      <w:bookmarkStart w:id="2662" w:name="_Toc21099881"/>
      <w:bookmarkStart w:id="2663" w:name="_Toc29809679"/>
      <w:bookmarkStart w:id="2664" w:name="_Toc36645057"/>
      <w:bookmarkStart w:id="2665" w:name="_Toc37272111"/>
      <w:bookmarkStart w:id="2666" w:name="_Toc45884357"/>
      <w:bookmarkStart w:id="2667" w:name="_Toc53182380"/>
      <w:bookmarkStart w:id="2668" w:name="_Toc58860121"/>
      <w:bookmarkStart w:id="2669" w:name="_Toc58862625"/>
      <w:bookmarkStart w:id="2670" w:name="_Toc61182618"/>
      <w:bookmarkStart w:id="2671" w:name="_Toc66727931"/>
      <w:bookmarkStart w:id="2672" w:name="_Toc74961734"/>
      <w:bookmarkStart w:id="2673" w:name="_Toc75242645"/>
      <w:bookmarkStart w:id="2674" w:name="_Toc76544991"/>
      <w:bookmarkStart w:id="2675" w:name="_Toc82595094"/>
      <w:bookmarkStart w:id="2676" w:name="_Toc89955125"/>
      <w:bookmarkStart w:id="2677" w:name="_Toc98773550"/>
      <w:bookmarkStart w:id="2678" w:name="_Toc106201309"/>
      <w:bookmarkStart w:id="2679" w:name="_Toc115191162"/>
      <w:bookmarkStart w:id="2680" w:name="_Toc122012992"/>
      <w:bookmarkStart w:id="2681" w:name="_Toc124155811"/>
      <w:bookmarkStart w:id="2682" w:name="_Toc131537571"/>
      <w:bookmarkStart w:id="2683" w:name="_Toc137397778"/>
      <w:bookmarkStart w:id="2684" w:name="_Toc156575994"/>
      <w:bookmarkStart w:id="2685" w:name="_Toc176944516"/>
      <w:bookmarkStart w:id="2686" w:name="_Toc187256794"/>
      <w:r w:rsidRPr="00997005">
        <w:rPr>
          <w:rFonts w:ascii="Arial" w:eastAsia="Times New Roman" w:hAnsi="Arial" w:cs="Times New Roman"/>
          <w:sz w:val="28"/>
          <w:szCs w:val="20"/>
          <w:lang w:val="en-GB" w:eastAsia="en-GB"/>
        </w:rPr>
        <w:t>6.2.1</w:t>
      </w:r>
      <w:r w:rsidRPr="00997005">
        <w:rPr>
          <w:rFonts w:ascii="Arial" w:eastAsia="Times New Roman" w:hAnsi="Arial" w:cs="Times New Roman"/>
          <w:sz w:val="28"/>
          <w:szCs w:val="20"/>
          <w:lang w:val="en-GB" w:eastAsia="en-GB"/>
        </w:rPr>
        <w:tab/>
        <w:t>Definition and applicability</w:t>
      </w:r>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p>
    <w:p w14:paraId="4467DC7D" w14:textId="77777777" w:rsidR="00997005" w:rsidRPr="00997005" w:rsidRDefault="00997005" w:rsidP="00997005">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en-GB"/>
        </w:rPr>
      </w:pPr>
      <w:r w:rsidRPr="00997005">
        <w:rPr>
          <w:rFonts w:ascii="Times New Roman" w:eastAsia="Times New Roman" w:hAnsi="Times New Roman" w:cs="Times New Roman"/>
          <w:sz w:val="20"/>
          <w:szCs w:val="20"/>
          <w:lang w:val="en-GB" w:eastAsia="en-GB"/>
        </w:rPr>
        <w:t xml:space="preserve">The conducted BS output power requirements are specified at </w:t>
      </w:r>
      <w:r w:rsidRPr="00997005">
        <w:rPr>
          <w:rFonts w:ascii="Times New Roman" w:eastAsia="Times New Roman" w:hAnsi="Times New Roman" w:cs="Times New Roman"/>
          <w:i/>
          <w:sz w:val="20"/>
          <w:szCs w:val="20"/>
          <w:lang w:val="en-GB" w:eastAsia="en-GB"/>
        </w:rPr>
        <w:t>single-band connector</w:t>
      </w:r>
      <w:r w:rsidRPr="00997005">
        <w:rPr>
          <w:rFonts w:ascii="Times New Roman" w:eastAsia="Times New Roman" w:hAnsi="Times New Roman" w:cs="Times New Roman"/>
          <w:sz w:val="20"/>
          <w:szCs w:val="20"/>
          <w:lang w:val="en-GB" w:eastAsia="en-GB"/>
        </w:rPr>
        <w:t xml:space="preserve">, or at </w:t>
      </w:r>
      <w:r w:rsidRPr="00997005">
        <w:rPr>
          <w:rFonts w:ascii="Times New Roman" w:eastAsia="Times New Roman" w:hAnsi="Times New Roman" w:cs="Times New Roman"/>
          <w:i/>
          <w:sz w:val="20"/>
          <w:szCs w:val="20"/>
          <w:lang w:val="en-GB" w:eastAsia="en-GB"/>
        </w:rPr>
        <w:t>multi-band connector</w:t>
      </w:r>
      <w:r w:rsidRPr="00997005">
        <w:rPr>
          <w:rFonts w:ascii="Times New Roman" w:eastAsia="Times New Roman" w:hAnsi="Times New Roman" w:cs="Times New Roman"/>
          <w:sz w:val="20"/>
          <w:szCs w:val="20"/>
          <w:lang w:val="en-GB" w:eastAsia="en-GB"/>
        </w:rPr>
        <w:t>.</w:t>
      </w:r>
    </w:p>
    <w:p w14:paraId="5F828957" w14:textId="77777777" w:rsidR="00997005" w:rsidRPr="00997005" w:rsidRDefault="00997005" w:rsidP="00997005">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en-GB"/>
        </w:rPr>
      </w:pPr>
      <w:r w:rsidRPr="00997005">
        <w:rPr>
          <w:rFonts w:ascii="Times New Roman" w:eastAsia="Times New Roman" w:hAnsi="Times New Roman" w:cs="Times New Roman"/>
          <w:sz w:val="20"/>
          <w:szCs w:val="20"/>
          <w:lang w:val="en-GB" w:eastAsia="en-GB"/>
        </w:rPr>
        <w:t xml:space="preserve">The </w:t>
      </w:r>
      <w:r w:rsidRPr="00997005">
        <w:rPr>
          <w:rFonts w:ascii="Times New Roman" w:eastAsia="Times New Roman" w:hAnsi="Times New Roman" w:cs="Times New Roman"/>
          <w:i/>
          <w:sz w:val="20"/>
          <w:szCs w:val="20"/>
          <w:lang w:val="en-GB" w:eastAsia="en-GB"/>
        </w:rPr>
        <w:t>rated carrier output power</w:t>
      </w:r>
      <w:r w:rsidRPr="00997005">
        <w:rPr>
          <w:rFonts w:ascii="Times New Roman" w:eastAsia="Times New Roman" w:hAnsi="Times New Roman" w:cs="Times New Roman"/>
          <w:sz w:val="20"/>
          <w:szCs w:val="20"/>
          <w:lang w:val="en-GB" w:eastAsia="en-GB"/>
        </w:rPr>
        <w:t xml:space="preserve"> of the </w:t>
      </w:r>
      <w:r w:rsidRPr="00997005">
        <w:rPr>
          <w:rFonts w:ascii="Times New Roman" w:eastAsia="Times New Roman" w:hAnsi="Times New Roman" w:cs="Times New Roman"/>
          <w:i/>
          <w:sz w:val="20"/>
          <w:szCs w:val="20"/>
          <w:lang w:val="en-GB" w:eastAsia="en-GB"/>
        </w:rPr>
        <w:t xml:space="preserve">BS type 1-C </w:t>
      </w:r>
      <w:r w:rsidRPr="00997005">
        <w:rPr>
          <w:rFonts w:ascii="Times New Roman" w:eastAsia="Times New Roman" w:hAnsi="Times New Roman" w:cs="Times New Roman"/>
          <w:sz w:val="20"/>
          <w:szCs w:val="20"/>
          <w:lang w:val="en-GB" w:eastAsia="en-GB"/>
        </w:rPr>
        <w:t>shall be as specified in table 6.2.1-1.</w:t>
      </w:r>
    </w:p>
    <w:p w14:paraId="2DDBB7F5" w14:textId="77777777" w:rsidR="00997005" w:rsidRPr="00997005" w:rsidRDefault="00997005" w:rsidP="00997005">
      <w:pPr>
        <w:keepNext/>
        <w:keepLines/>
        <w:overflowPunct w:val="0"/>
        <w:autoSpaceDE w:val="0"/>
        <w:autoSpaceDN w:val="0"/>
        <w:adjustRightInd w:val="0"/>
        <w:spacing w:before="60" w:after="180"/>
        <w:jc w:val="center"/>
        <w:textAlignment w:val="baseline"/>
        <w:rPr>
          <w:rFonts w:ascii="Arial" w:eastAsia="Times New Roman" w:hAnsi="Arial" w:cs="Times New Roman"/>
          <w:b/>
          <w:sz w:val="20"/>
          <w:szCs w:val="20"/>
          <w:lang w:val="en-GB" w:eastAsia="en-GB"/>
        </w:rPr>
      </w:pPr>
      <w:r w:rsidRPr="00997005">
        <w:rPr>
          <w:rFonts w:ascii="Arial" w:eastAsia="Times New Roman" w:hAnsi="Arial" w:cs="Times New Roman"/>
          <w:b/>
          <w:sz w:val="20"/>
          <w:szCs w:val="20"/>
          <w:lang w:val="en-GB" w:eastAsia="en-GB"/>
        </w:rPr>
        <w:t xml:space="preserve">Table 6.2.1-1: </w:t>
      </w:r>
      <w:r w:rsidRPr="00997005">
        <w:rPr>
          <w:rFonts w:ascii="Arial" w:eastAsia="Times New Roman" w:hAnsi="Arial" w:cs="Times New Roman"/>
          <w:b/>
          <w:i/>
          <w:sz w:val="20"/>
          <w:szCs w:val="20"/>
          <w:lang w:val="en-GB" w:eastAsia="en-GB"/>
        </w:rPr>
        <w:t>Rated carrier output power</w:t>
      </w:r>
      <w:r w:rsidRPr="00997005">
        <w:rPr>
          <w:rFonts w:ascii="Arial" w:eastAsia="Times New Roman" w:hAnsi="Arial" w:cs="Times New Roman"/>
          <w:b/>
          <w:sz w:val="20"/>
          <w:szCs w:val="20"/>
          <w:lang w:val="en-GB" w:eastAsia="en-GB"/>
        </w:rPr>
        <w:t xml:space="preserve"> limits for </w:t>
      </w:r>
      <w:r w:rsidRPr="00997005">
        <w:rPr>
          <w:rFonts w:ascii="Arial" w:eastAsia="Times New Roman" w:hAnsi="Arial" w:cs="Times New Roman"/>
          <w:b/>
          <w:i/>
          <w:sz w:val="20"/>
          <w:szCs w:val="20"/>
          <w:lang w:val="en-GB" w:eastAsia="en-GB"/>
        </w:rPr>
        <w:t>BS type 1-C</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600" w:firstRow="0" w:lastRow="0" w:firstColumn="0" w:lastColumn="0" w:noHBand="1" w:noVBand="1"/>
      </w:tblPr>
      <w:tblGrid>
        <w:gridCol w:w="1727"/>
        <w:gridCol w:w="986"/>
      </w:tblGrid>
      <w:tr w:rsidR="00997005" w:rsidRPr="00997005" w14:paraId="2FBB6FCD" w14:textId="77777777" w:rsidTr="00505C39">
        <w:trPr>
          <w:jc w:val="center"/>
        </w:trPr>
        <w:tc>
          <w:tcPr>
            <w:tcW w:w="0" w:type="auto"/>
            <w:shd w:val="clear" w:color="auto" w:fill="auto"/>
            <w:tcMar>
              <w:top w:w="15" w:type="dxa"/>
              <w:left w:w="108" w:type="dxa"/>
              <w:bottom w:w="0" w:type="dxa"/>
              <w:right w:w="108" w:type="dxa"/>
            </w:tcMar>
            <w:hideMark/>
          </w:tcPr>
          <w:p w14:paraId="612CF450" w14:textId="77777777" w:rsidR="00997005" w:rsidRPr="00997005" w:rsidRDefault="00997005" w:rsidP="00997005">
            <w:pPr>
              <w:keepNext/>
              <w:keepLines/>
              <w:overflowPunct w:val="0"/>
              <w:autoSpaceDE w:val="0"/>
              <w:autoSpaceDN w:val="0"/>
              <w:adjustRightInd w:val="0"/>
              <w:jc w:val="center"/>
              <w:textAlignment w:val="baseline"/>
              <w:rPr>
                <w:rFonts w:ascii="Arial" w:eastAsia="Times New Roman" w:hAnsi="Arial" w:cs="Times New Roman"/>
                <w:b/>
                <w:sz w:val="18"/>
                <w:szCs w:val="20"/>
                <w:lang w:val="en-GB" w:eastAsia="en-GB"/>
              </w:rPr>
            </w:pPr>
            <w:r w:rsidRPr="00997005">
              <w:rPr>
                <w:rFonts w:ascii="Arial" w:eastAsia="Times New Roman" w:hAnsi="Arial" w:cs="Times New Roman"/>
                <w:b/>
                <w:sz w:val="18"/>
                <w:szCs w:val="20"/>
                <w:lang w:val="en-GB" w:eastAsia="en-GB"/>
              </w:rPr>
              <w:t>BS class</w:t>
            </w:r>
          </w:p>
        </w:tc>
        <w:tc>
          <w:tcPr>
            <w:tcW w:w="0" w:type="auto"/>
            <w:shd w:val="clear" w:color="auto" w:fill="auto"/>
            <w:tcMar>
              <w:top w:w="15" w:type="dxa"/>
              <w:left w:w="108" w:type="dxa"/>
              <w:bottom w:w="0" w:type="dxa"/>
              <w:right w:w="108" w:type="dxa"/>
            </w:tcMar>
            <w:hideMark/>
          </w:tcPr>
          <w:p w14:paraId="14A597C0" w14:textId="77777777" w:rsidR="00997005" w:rsidRPr="00997005" w:rsidRDefault="00997005" w:rsidP="00997005">
            <w:pPr>
              <w:keepNext/>
              <w:keepLines/>
              <w:overflowPunct w:val="0"/>
              <w:autoSpaceDE w:val="0"/>
              <w:autoSpaceDN w:val="0"/>
              <w:adjustRightInd w:val="0"/>
              <w:jc w:val="center"/>
              <w:textAlignment w:val="baseline"/>
              <w:rPr>
                <w:rFonts w:ascii="Arial" w:eastAsia="Times New Roman" w:hAnsi="Arial" w:cs="Times New Roman"/>
                <w:b/>
                <w:sz w:val="18"/>
                <w:szCs w:val="20"/>
                <w:lang w:val="en-GB" w:eastAsia="en-GB"/>
              </w:rPr>
            </w:pPr>
            <w:proofErr w:type="spellStart"/>
            <w:proofErr w:type="gramStart"/>
            <w:r w:rsidRPr="00997005">
              <w:rPr>
                <w:rFonts w:ascii="Arial" w:eastAsia="Times New Roman" w:hAnsi="Arial" w:cs="Times New Roman"/>
                <w:b/>
                <w:sz w:val="18"/>
                <w:szCs w:val="20"/>
                <w:lang w:val="en-GB" w:eastAsia="en-GB"/>
              </w:rPr>
              <w:t>P</w:t>
            </w:r>
            <w:r w:rsidRPr="00997005">
              <w:rPr>
                <w:rFonts w:ascii="Arial" w:eastAsia="Times New Roman" w:hAnsi="Arial" w:cs="Times New Roman"/>
                <w:b/>
                <w:sz w:val="18"/>
                <w:szCs w:val="20"/>
                <w:vertAlign w:val="subscript"/>
                <w:lang w:val="en-GB" w:eastAsia="en-GB"/>
              </w:rPr>
              <w:t>rated,c</w:t>
            </w:r>
            <w:proofErr w:type="gramEnd"/>
            <w:r w:rsidRPr="00997005">
              <w:rPr>
                <w:rFonts w:ascii="Arial" w:eastAsia="Times New Roman" w:hAnsi="Arial" w:cs="Times New Roman"/>
                <w:b/>
                <w:sz w:val="18"/>
                <w:szCs w:val="20"/>
                <w:vertAlign w:val="subscript"/>
                <w:lang w:val="en-GB" w:eastAsia="en-GB"/>
              </w:rPr>
              <w:t>,AC</w:t>
            </w:r>
            <w:proofErr w:type="spellEnd"/>
          </w:p>
        </w:tc>
      </w:tr>
      <w:tr w:rsidR="00997005" w:rsidRPr="00997005" w14:paraId="7183A91D" w14:textId="77777777" w:rsidTr="00505C39">
        <w:trPr>
          <w:jc w:val="center"/>
        </w:trPr>
        <w:tc>
          <w:tcPr>
            <w:tcW w:w="0" w:type="auto"/>
            <w:shd w:val="clear" w:color="auto" w:fill="auto"/>
            <w:tcMar>
              <w:top w:w="15" w:type="dxa"/>
              <w:left w:w="108" w:type="dxa"/>
              <w:bottom w:w="0" w:type="dxa"/>
              <w:right w:w="108" w:type="dxa"/>
            </w:tcMar>
            <w:hideMark/>
          </w:tcPr>
          <w:p w14:paraId="129CFFD8" w14:textId="77777777" w:rsidR="00997005" w:rsidRPr="00997005" w:rsidRDefault="00997005" w:rsidP="00997005">
            <w:pPr>
              <w:keepNext/>
              <w:keepLines/>
              <w:overflowPunct w:val="0"/>
              <w:autoSpaceDE w:val="0"/>
              <w:autoSpaceDN w:val="0"/>
              <w:adjustRightInd w:val="0"/>
              <w:jc w:val="center"/>
              <w:textAlignment w:val="baseline"/>
              <w:rPr>
                <w:rFonts w:ascii="Arial" w:eastAsia="Times New Roman" w:hAnsi="Arial" w:cs="Times New Roman"/>
                <w:sz w:val="18"/>
                <w:szCs w:val="20"/>
                <w:lang w:val="en-GB" w:eastAsia="en-GB"/>
              </w:rPr>
            </w:pPr>
            <w:r w:rsidRPr="00997005">
              <w:rPr>
                <w:rFonts w:ascii="Arial" w:eastAsia="Times New Roman" w:hAnsi="Arial" w:cs="Times New Roman"/>
                <w:sz w:val="18"/>
                <w:szCs w:val="20"/>
                <w:lang w:val="en-GB" w:eastAsia="en-GB"/>
              </w:rPr>
              <w:t>Medium Range BS</w:t>
            </w:r>
          </w:p>
        </w:tc>
        <w:tc>
          <w:tcPr>
            <w:tcW w:w="0" w:type="auto"/>
            <w:shd w:val="clear" w:color="auto" w:fill="auto"/>
            <w:tcMar>
              <w:top w:w="15" w:type="dxa"/>
              <w:left w:w="108" w:type="dxa"/>
              <w:bottom w:w="0" w:type="dxa"/>
              <w:right w:w="108" w:type="dxa"/>
            </w:tcMar>
            <w:hideMark/>
          </w:tcPr>
          <w:p w14:paraId="2C0FB446" w14:textId="77777777" w:rsidR="00997005" w:rsidRPr="00997005" w:rsidRDefault="00997005" w:rsidP="00997005">
            <w:pPr>
              <w:keepNext/>
              <w:keepLines/>
              <w:overflowPunct w:val="0"/>
              <w:autoSpaceDE w:val="0"/>
              <w:autoSpaceDN w:val="0"/>
              <w:adjustRightInd w:val="0"/>
              <w:jc w:val="center"/>
              <w:textAlignment w:val="baseline"/>
              <w:rPr>
                <w:rFonts w:ascii="Arial" w:eastAsia="Times New Roman" w:hAnsi="Arial" w:cs="Times New Roman"/>
                <w:sz w:val="18"/>
                <w:szCs w:val="20"/>
                <w:lang w:val="en-GB" w:eastAsia="en-GB"/>
              </w:rPr>
            </w:pPr>
            <w:r w:rsidRPr="00997005">
              <w:rPr>
                <w:rFonts w:ascii="Arial" w:eastAsia="Times New Roman" w:hAnsi="Arial" w:cs="Times New Roman"/>
                <w:sz w:val="18"/>
                <w:szCs w:val="20"/>
                <w:lang w:val="en-GB" w:eastAsia="ja-JP"/>
              </w:rPr>
              <w:t>≤</w:t>
            </w:r>
            <w:r w:rsidRPr="00997005">
              <w:rPr>
                <w:rFonts w:ascii="Arial" w:eastAsia="Times New Roman" w:hAnsi="Arial" w:cs="Times New Roman"/>
                <w:sz w:val="18"/>
                <w:szCs w:val="20"/>
                <w:lang w:val="en-GB" w:eastAsia="en-GB"/>
              </w:rPr>
              <w:t xml:space="preserve"> 38 dBm</w:t>
            </w:r>
          </w:p>
        </w:tc>
      </w:tr>
    </w:tbl>
    <w:p w14:paraId="7108F4A9" w14:textId="77777777" w:rsidR="00997005" w:rsidRPr="00997005" w:rsidRDefault="00997005" w:rsidP="00997005">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en-GB"/>
        </w:rPr>
      </w:pPr>
    </w:p>
    <w:p w14:paraId="7F9EE563" w14:textId="77777777" w:rsidR="00997005" w:rsidRPr="00997005" w:rsidRDefault="00997005" w:rsidP="00997005">
      <w:pPr>
        <w:spacing w:after="180"/>
        <w:rPr>
          <w:rFonts w:ascii="Times New Roman" w:hAnsi="Times New Roman" w:cs="Times New Roman"/>
          <w:sz w:val="20"/>
          <w:szCs w:val="20"/>
          <w:lang w:val="en-GB" w:eastAsia="en-US"/>
        </w:rPr>
      </w:pPr>
      <w:r w:rsidRPr="00997005">
        <w:rPr>
          <w:rFonts w:ascii="Times New Roman" w:hAnsi="Times New Roman" w:cs="Times New Roman"/>
          <w:sz w:val="20"/>
          <w:szCs w:val="20"/>
          <w:lang w:val="en-GB" w:eastAsia="en-US"/>
        </w:rPr>
        <w:t>For operation in bands n100 and n101 in CEPT countries subject to the ECC Decision (20)02 [21], the WA BS requirement in table 6.2.1-1 apply in case of coordinated RMR BS deployments, while the requirements in clause 6.2.4 apply in case of uncoordinated RMR BS deployments.</w:t>
      </w:r>
    </w:p>
    <w:p w14:paraId="0DD310C3" w14:textId="77777777" w:rsidR="00997005" w:rsidRPr="00997005" w:rsidRDefault="00997005" w:rsidP="00997005">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en-GB"/>
        </w:rPr>
      </w:pPr>
      <w:r w:rsidRPr="00997005">
        <w:rPr>
          <w:rFonts w:ascii="Times New Roman" w:eastAsia="Times New Roman" w:hAnsi="Times New Roman" w:cs="Times New Roman"/>
          <w:sz w:val="20"/>
          <w:szCs w:val="20"/>
          <w:lang w:val="en-GB" w:eastAsia="en-GB"/>
        </w:rPr>
        <w:t xml:space="preserve">The </w:t>
      </w:r>
      <w:r w:rsidRPr="00997005">
        <w:rPr>
          <w:rFonts w:ascii="Times New Roman" w:eastAsia="Times New Roman" w:hAnsi="Times New Roman" w:cs="Times New Roman"/>
          <w:i/>
          <w:sz w:val="20"/>
          <w:szCs w:val="20"/>
          <w:lang w:val="en-GB" w:eastAsia="en-GB"/>
        </w:rPr>
        <w:t>rated carrier output power</w:t>
      </w:r>
      <w:r w:rsidRPr="00997005">
        <w:rPr>
          <w:rFonts w:ascii="Times New Roman" w:eastAsia="Times New Roman" w:hAnsi="Times New Roman" w:cs="Times New Roman"/>
          <w:sz w:val="20"/>
          <w:szCs w:val="20"/>
          <w:lang w:val="en-GB" w:eastAsia="en-GB"/>
        </w:rPr>
        <w:t xml:space="preserve"> of the </w:t>
      </w:r>
      <w:r w:rsidRPr="00997005">
        <w:rPr>
          <w:rFonts w:ascii="Times New Roman" w:eastAsia="Times New Roman" w:hAnsi="Times New Roman" w:cs="Times New Roman"/>
          <w:i/>
          <w:sz w:val="20"/>
          <w:szCs w:val="20"/>
          <w:lang w:val="en-GB" w:eastAsia="en-GB"/>
        </w:rPr>
        <w:t xml:space="preserve">BS type 1-H </w:t>
      </w:r>
      <w:r w:rsidRPr="00997005">
        <w:rPr>
          <w:rFonts w:ascii="Times New Roman" w:eastAsia="Times New Roman" w:hAnsi="Times New Roman" w:cs="Times New Roman"/>
          <w:sz w:val="20"/>
          <w:szCs w:val="20"/>
          <w:lang w:val="en-GB" w:eastAsia="en-GB"/>
        </w:rPr>
        <w:t>shall be as specified in table 6.2.1-2.</w:t>
      </w:r>
    </w:p>
    <w:p w14:paraId="7536BDD0" w14:textId="77777777" w:rsidR="00997005" w:rsidRPr="00997005" w:rsidRDefault="00997005" w:rsidP="00997005">
      <w:pPr>
        <w:keepNext/>
        <w:keepLines/>
        <w:overflowPunct w:val="0"/>
        <w:autoSpaceDE w:val="0"/>
        <w:autoSpaceDN w:val="0"/>
        <w:adjustRightInd w:val="0"/>
        <w:spacing w:before="60" w:after="180"/>
        <w:jc w:val="center"/>
        <w:textAlignment w:val="baseline"/>
        <w:rPr>
          <w:rFonts w:ascii="Arial" w:eastAsia="Times New Roman" w:hAnsi="Arial" w:cs="Times New Roman"/>
          <w:b/>
          <w:sz w:val="20"/>
          <w:szCs w:val="20"/>
          <w:lang w:val="en-GB" w:eastAsia="en-GB"/>
        </w:rPr>
      </w:pPr>
      <w:r w:rsidRPr="00997005">
        <w:rPr>
          <w:rFonts w:ascii="Arial" w:eastAsia="Times New Roman" w:hAnsi="Arial" w:cs="Times New Roman"/>
          <w:b/>
          <w:sz w:val="20"/>
          <w:szCs w:val="20"/>
          <w:lang w:val="en-GB" w:eastAsia="en-GB"/>
        </w:rPr>
        <w:t xml:space="preserve">Table 6.2.1-2: </w:t>
      </w:r>
      <w:r w:rsidRPr="00997005">
        <w:rPr>
          <w:rFonts w:ascii="Arial" w:eastAsia="Times New Roman" w:hAnsi="Arial" w:cs="Times New Roman"/>
          <w:b/>
          <w:i/>
          <w:sz w:val="20"/>
          <w:szCs w:val="20"/>
          <w:lang w:val="en-GB" w:eastAsia="en-GB"/>
        </w:rPr>
        <w:t>Rated carrier output power</w:t>
      </w:r>
      <w:r w:rsidRPr="00997005">
        <w:rPr>
          <w:rFonts w:ascii="Arial" w:eastAsia="Times New Roman" w:hAnsi="Arial" w:cs="Times New Roman"/>
          <w:b/>
          <w:sz w:val="20"/>
          <w:szCs w:val="20"/>
          <w:lang w:val="en-GB" w:eastAsia="en-GB"/>
        </w:rPr>
        <w:t xml:space="preserve"> limits for </w:t>
      </w:r>
      <w:r w:rsidRPr="00997005">
        <w:rPr>
          <w:rFonts w:ascii="Arial" w:eastAsia="Times New Roman" w:hAnsi="Arial" w:cs="Times New Roman"/>
          <w:b/>
          <w:i/>
          <w:sz w:val="20"/>
          <w:szCs w:val="20"/>
          <w:lang w:val="en-GB" w:eastAsia="en-GB"/>
        </w:rPr>
        <w:t>BS type 1-H</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77"/>
        <w:gridCol w:w="3685"/>
        <w:gridCol w:w="1529"/>
      </w:tblGrid>
      <w:tr w:rsidR="00997005" w:rsidRPr="00997005" w14:paraId="03864B24" w14:textId="77777777" w:rsidTr="00505C39">
        <w:trPr>
          <w:tblHeader/>
          <w:jc w:val="center"/>
        </w:trPr>
        <w:tc>
          <w:tcPr>
            <w:tcW w:w="0" w:type="auto"/>
            <w:tcBorders>
              <w:top w:val="single" w:sz="4" w:space="0" w:color="auto"/>
              <w:left w:val="single" w:sz="4" w:space="0" w:color="auto"/>
              <w:bottom w:val="single" w:sz="4" w:space="0" w:color="auto"/>
              <w:right w:val="single" w:sz="4" w:space="0" w:color="auto"/>
            </w:tcBorders>
            <w:hideMark/>
          </w:tcPr>
          <w:p w14:paraId="501CBE83" w14:textId="77777777" w:rsidR="00997005" w:rsidRPr="00997005" w:rsidRDefault="00997005" w:rsidP="00997005">
            <w:pPr>
              <w:keepNext/>
              <w:keepLines/>
              <w:overflowPunct w:val="0"/>
              <w:autoSpaceDE w:val="0"/>
              <w:autoSpaceDN w:val="0"/>
              <w:adjustRightInd w:val="0"/>
              <w:jc w:val="center"/>
              <w:textAlignment w:val="baseline"/>
              <w:rPr>
                <w:rFonts w:ascii="Arial" w:eastAsia="Times New Roman" w:hAnsi="Arial" w:cs="Times New Roman"/>
                <w:b/>
                <w:sz w:val="18"/>
                <w:szCs w:val="20"/>
                <w:lang w:val="en-GB" w:eastAsia="en-GB"/>
              </w:rPr>
            </w:pPr>
            <w:r w:rsidRPr="00997005">
              <w:rPr>
                <w:rFonts w:ascii="Arial" w:eastAsia="Times New Roman" w:hAnsi="Arial" w:cs="Times New Roman"/>
                <w:b/>
                <w:sz w:val="18"/>
                <w:szCs w:val="20"/>
                <w:lang w:val="en-GB" w:eastAsia="en-GB"/>
              </w:rPr>
              <w:t>BS class</w:t>
            </w:r>
          </w:p>
        </w:tc>
        <w:tc>
          <w:tcPr>
            <w:tcW w:w="0" w:type="auto"/>
            <w:tcBorders>
              <w:top w:val="single" w:sz="4" w:space="0" w:color="auto"/>
              <w:left w:val="single" w:sz="4" w:space="0" w:color="auto"/>
              <w:bottom w:val="single" w:sz="4" w:space="0" w:color="auto"/>
              <w:right w:val="single" w:sz="4" w:space="0" w:color="auto"/>
            </w:tcBorders>
            <w:hideMark/>
          </w:tcPr>
          <w:p w14:paraId="79C57B6E" w14:textId="77777777" w:rsidR="00997005" w:rsidRPr="00997005" w:rsidRDefault="00997005" w:rsidP="00997005">
            <w:pPr>
              <w:keepNext/>
              <w:keepLines/>
              <w:overflowPunct w:val="0"/>
              <w:autoSpaceDE w:val="0"/>
              <w:autoSpaceDN w:val="0"/>
              <w:adjustRightInd w:val="0"/>
              <w:jc w:val="center"/>
              <w:textAlignment w:val="baseline"/>
              <w:rPr>
                <w:rFonts w:ascii="Arial" w:eastAsia="Times New Roman" w:hAnsi="Arial" w:cs="Times New Roman"/>
                <w:b/>
                <w:sz w:val="18"/>
                <w:szCs w:val="20"/>
                <w:lang w:val="en-GB" w:eastAsia="en-GB"/>
              </w:rPr>
            </w:pPr>
            <w:proofErr w:type="spellStart"/>
            <w:proofErr w:type="gramStart"/>
            <w:r w:rsidRPr="00997005">
              <w:rPr>
                <w:rFonts w:ascii="Arial" w:eastAsia="Times New Roman" w:hAnsi="Arial" w:cs="Times New Roman"/>
                <w:b/>
                <w:sz w:val="18"/>
                <w:szCs w:val="20"/>
                <w:lang w:val="en-GB" w:eastAsia="en-GB"/>
              </w:rPr>
              <w:t>P</w:t>
            </w:r>
            <w:r w:rsidRPr="00997005">
              <w:rPr>
                <w:rFonts w:ascii="Arial" w:eastAsia="Times New Roman" w:hAnsi="Arial" w:cs="Times New Roman"/>
                <w:b/>
                <w:sz w:val="18"/>
                <w:szCs w:val="20"/>
                <w:vertAlign w:val="subscript"/>
                <w:lang w:val="en-GB" w:eastAsia="en-GB"/>
              </w:rPr>
              <w:t>rated,c</w:t>
            </w:r>
            <w:proofErr w:type="gramEnd"/>
            <w:r w:rsidRPr="00997005">
              <w:rPr>
                <w:rFonts w:ascii="Arial" w:eastAsia="Times New Roman" w:hAnsi="Arial" w:cs="Times New Roman"/>
                <w:b/>
                <w:sz w:val="18"/>
                <w:szCs w:val="20"/>
                <w:vertAlign w:val="subscript"/>
                <w:lang w:val="en-GB" w:eastAsia="en-GB"/>
              </w:rPr>
              <w:t>,sys</w:t>
            </w:r>
            <w:proofErr w:type="spellEnd"/>
          </w:p>
        </w:tc>
        <w:tc>
          <w:tcPr>
            <w:tcW w:w="0" w:type="auto"/>
            <w:tcBorders>
              <w:top w:val="single" w:sz="4" w:space="0" w:color="auto"/>
              <w:left w:val="single" w:sz="4" w:space="0" w:color="auto"/>
              <w:bottom w:val="single" w:sz="4" w:space="0" w:color="auto"/>
              <w:right w:val="single" w:sz="4" w:space="0" w:color="auto"/>
            </w:tcBorders>
          </w:tcPr>
          <w:p w14:paraId="281D34FB" w14:textId="77777777" w:rsidR="00997005" w:rsidRPr="00997005" w:rsidRDefault="00997005" w:rsidP="00997005">
            <w:pPr>
              <w:keepNext/>
              <w:keepLines/>
              <w:overflowPunct w:val="0"/>
              <w:autoSpaceDE w:val="0"/>
              <w:autoSpaceDN w:val="0"/>
              <w:adjustRightInd w:val="0"/>
              <w:jc w:val="center"/>
              <w:textAlignment w:val="baseline"/>
              <w:rPr>
                <w:rFonts w:ascii="Arial" w:eastAsia="Times New Roman" w:hAnsi="Arial" w:cs="Times New Roman"/>
                <w:b/>
                <w:sz w:val="18"/>
                <w:szCs w:val="20"/>
                <w:lang w:val="en-GB" w:eastAsia="en-GB"/>
              </w:rPr>
            </w:pPr>
            <w:proofErr w:type="spellStart"/>
            <w:proofErr w:type="gramStart"/>
            <w:r w:rsidRPr="00997005">
              <w:rPr>
                <w:rFonts w:ascii="Arial" w:eastAsia="Times New Roman" w:hAnsi="Arial" w:cs="Times New Roman"/>
                <w:b/>
                <w:sz w:val="18"/>
                <w:szCs w:val="20"/>
                <w:lang w:val="en-GB" w:eastAsia="en-GB"/>
              </w:rPr>
              <w:t>P</w:t>
            </w:r>
            <w:r w:rsidRPr="00997005">
              <w:rPr>
                <w:rFonts w:ascii="Arial" w:eastAsia="Times New Roman" w:hAnsi="Arial" w:cs="Times New Roman"/>
                <w:b/>
                <w:sz w:val="18"/>
                <w:szCs w:val="20"/>
                <w:vertAlign w:val="subscript"/>
                <w:lang w:val="en-GB" w:eastAsia="en-GB"/>
              </w:rPr>
              <w:t>rated,c</w:t>
            </w:r>
            <w:proofErr w:type="gramEnd"/>
            <w:r w:rsidRPr="00997005">
              <w:rPr>
                <w:rFonts w:ascii="Arial" w:eastAsia="Times New Roman" w:hAnsi="Arial" w:cs="Times New Roman"/>
                <w:b/>
                <w:sz w:val="18"/>
                <w:szCs w:val="20"/>
                <w:vertAlign w:val="subscript"/>
                <w:lang w:val="en-GB" w:eastAsia="en-GB"/>
              </w:rPr>
              <w:t>,TABC</w:t>
            </w:r>
            <w:proofErr w:type="spellEnd"/>
          </w:p>
        </w:tc>
      </w:tr>
      <w:tr w:rsidR="00997005" w:rsidRPr="00997005" w14:paraId="0631AE60" w14:textId="77777777" w:rsidTr="00505C39">
        <w:trPr>
          <w:jc w:val="center"/>
        </w:trPr>
        <w:tc>
          <w:tcPr>
            <w:tcW w:w="0" w:type="auto"/>
            <w:tcBorders>
              <w:top w:val="single" w:sz="4" w:space="0" w:color="auto"/>
              <w:left w:val="single" w:sz="4" w:space="0" w:color="auto"/>
              <w:bottom w:val="single" w:sz="4" w:space="0" w:color="auto"/>
              <w:right w:val="single" w:sz="4" w:space="0" w:color="auto"/>
            </w:tcBorders>
            <w:hideMark/>
          </w:tcPr>
          <w:p w14:paraId="51FD6245" w14:textId="77777777" w:rsidR="00997005" w:rsidRPr="00997005" w:rsidRDefault="00997005" w:rsidP="00997005">
            <w:pPr>
              <w:keepNext/>
              <w:keepLines/>
              <w:overflowPunct w:val="0"/>
              <w:autoSpaceDE w:val="0"/>
              <w:autoSpaceDN w:val="0"/>
              <w:adjustRightInd w:val="0"/>
              <w:jc w:val="center"/>
              <w:textAlignment w:val="baseline"/>
              <w:rPr>
                <w:rFonts w:ascii="Arial" w:eastAsia="Times New Roman" w:hAnsi="Arial" w:cs="Times New Roman"/>
                <w:sz w:val="18"/>
                <w:szCs w:val="20"/>
                <w:lang w:val="en-GB" w:eastAsia="en-GB"/>
              </w:rPr>
            </w:pPr>
            <w:r w:rsidRPr="00997005">
              <w:rPr>
                <w:rFonts w:ascii="Arial" w:eastAsia="Times New Roman" w:hAnsi="Arial" w:cs="Times New Roman"/>
                <w:sz w:val="18"/>
                <w:szCs w:val="20"/>
                <w:lang w:val="en-GB" w:eastAsia="en-GB"/>
              </w:rPr>
              <w:t>Wide Area BS</w:t>
            </w:r>
          </w:p>
        </w:tc>
        <w:tc>
          <w:tcPr>
            <w:tcW w:w="0" w:type="auto"/>
            <w:tcBorders>
              <w:top w:val="single" w:sz="4" w:space="0" w:color="auto"/>
              <w:left w:val="single" w:sz="4" w:space="0" w:color="auto"/>
              <w:bottom w:val="single" w:sz="4" w:space="0" w:color="auto"/>
              <w:right w:val="single" w:sz="4" w:space="0" w:color="auto"/>
            </w:tcBorders>
          </w:tcPr>
          <w:p w14:paraId="00AFC1C5" w14:textId="77777777" w:rsidR="00997005" w:rsidRPr="00997005" w:rsidRDefault="00997005" w:rsidP="00997005">
            <w:pPr>
              <w:keepNext/>
              <w:keepLines/>
              <w:overflowPunct w:val="0"/>
              <w:autoSpaceDE w:val="0"/>
              <w:autoSpaceDN w:val="0"/>
              <w:adjustRightInd w:val="0"/>
              <w:jc w:val="center"/>
              <w:textAlignment w:val="baseline"/>
              <w:rPr>
                <w:rFonts w:ascii="Arial" w:eastAsia="Times New Roman" w:hAnsi="Arial" w:cs="Times New Roman"/>
                <w:sz w:val="18"/>
                <w:szCs w:val="20"/>
                <w:lang w:val="en-GB" w:eastAsia="ja-JP"/>
              </w:rPr>
            </w:pPr>
            <w:r w:rsidRPr="00997005">
              <w:rPr>
                <w:rFonts w:ascii="Arial" w:eastAsia="Times New Roman" w:hAnsi="Arial" w:cs="Times New Roman"/>
                <w:sz w:val="18"/>
                <w:szCs w:val="20"/>
                <w:lang w:val="en-GB" w:eastAsia="ja-JP"/>
              </w:rPr>
              <w:t>(Note)</w:t>
            </w:r>
          </w:p>
        </w:tc>
        <w:tc>
          <w:tcPr>
            <w:tcW w:w="0" w:type="auto"/>
            <w:tcBorders>
              <w:top w:val="single" w:sz="4" w:space="0" w:color="auto"/>
              <w:left w:val="single" w:sz="4" w:space="0" w:color="auto"/>
              <w:bottom w:val="single" w:sz="4" w:space="0" w:color="auto"/>
              <w:right w:val="single" w:sz="4" w:space="0" w:color="auto"/>
            </w:tcBorders>
          </w:tcPr>
          <w:p w14:paraId="71A947BA" w14:textId="77777777" w:rsidR="00997005" w:rsidRPr="00997005" w:rsidRDefault="00997005" w:rsidP="00997005">
            <w:pPr>
              <w:keepNext/>
              <w:keepLines/>
              <w:overflowPunct w:val="0"/>
              <w:autoSpaceDE w:val="0"/>
              <w:autoSpaceDN w:val="0"/>
              <w:adjustRightInd w:val="0"/>
              <w:jc w:val="center"/>
              <w:textAlignment w:val="baseline"/>
              <w:rPr>
                <w:rFonts w:ascii="Arial" w:eastAsia="Times New Roman" w:hAnsi="Arial" w:cs="Times New Roman"/>
                <w:sz w:val="18"/>
                <w:szCs w:val="20"/>
                <w:lang w:val="en-GB" w:eastAsia="ja-JP"/>
              </w:rPr>
            </w:pPr>
            <w:r w:rsidRPr="00997005">
              <w:rPr>
                <w:rFonts w:ascii="Arial" w:eastAsia="Times New Roman" w:hAnsi="Arial" w:cs="Times New Roman"/>
                <w:sz w:val="18"/>
                <w:szCs w:val="20"/>
                <w:lang w:val="en-GB" w:eastAsia="ja-JP"/>
              </w:rPr>
              <w:t>(Note)</w:t>
            </w:r>
          </w:p>
        </w:tc>
      </w:tr>
      <w:tr w:rsidR="00997005" w:rsidRPr="00997005" w14:paraId="33B3557D" w14:textId="77777777" w:rsidTr="00505C39">
        <w:trPr>
          <w:jc w:val="center"/>
        </w:trPr>
        <w:tc>
          <w:tcPr>
            <w:tcW w:w="0" w:type="auto"/>
            <w:tcBorders>
              <w:top w:val="single" w:sz="4" w:space="0" w:color="auto"/>
              <w:left w:val="single" w:sz="4" w:space="0" w:color="auto"/>
              <w:bottom w:val="single" w:sz="4" w:space="0" w:color="auto"/>
              <w:right w:val="single" w:sz="4" w:space="0" w:color="auto"/>
            </w:tcBorders>
            <w:hideMark/>
          </w:tcPr>
          <w:p w14:paraId="3AFB4502" w14:textId="77777777" w:rsidR="00997005" w:rsidRPr="00997005" w:rsidRDefault="00997005" w:rsidP="00997005">
            <w:pPr>
              <w:keepNext/>
              <w:keepLines/>
              <w:overflowPunct w:val="0"/>
              <w:autoSpaceDE w:val="0"/>
              <w:autoSpaceDN w:val="0"/>
              <w:adjustRightInd w:val="0"/>
              <w:jc w:val="center"/>
              <w:textAlignment w:val="baseline"/>
              <w:rPr>
                <w:rFonts w:ascii="Arial" w:eastAsia="Times New Roman" w:hAnsi="Arial" w:cs="Times New Roman"/>
                <w:sz w:val="18"/>
                <w:szCs w:val="20"/>
                <w:lang w:val="en-GB" w:eastAsia="en-GB"/>
              </w:rPr>
            </w:pPr>
            <w:r w:rsidRPr="00997005">
              <w:rPr>
                <w:rFonts w:ascii="Arial" w:eastAsia="Times New Roman" w:hAnsi="Arial" w:cs="Times New Roman"/>
                <w:sz w:val="18"/>
                <w:szCs w:val="20"/>
                <w:lang w:val="en-GB" w:eastAsia="en-GB"/>
              </w:rPr>
              <w:t>Medium Range BS</w:t>
            </w:r>
          </w:p>
        </w:tc>
        <w:tc>
          <w:tcPr>
            <w:tcW w:w="0" w:type="auto"/>
            <w:tcBorders>
              <w:top w:val="single" w:sz="4" w:space="0" w:color="auto"/>
              <w:left w:val="single" w:sz="4" w:space="0" w:color="auto"/>
              <w:bottom w:val="single" w:sz="4" w:space="0" w:color="auto"/>
              <w:right w:val="single" w:sz="4" w:space="0" w:color="auto"/>
            </w:tcBorders>
            <w:hideMark/>
          </w:tcPr>
          <w:p w14:paraId="5493370A" w14:textId="77777777" w:rsidR="00997005" w:rsidRPr="00997005" w:rsidRDefault="00997005" w:rsidP="00997005">
            <w:pPr>
              <w:keepNext/>
              <w:keepLines/>
              <w:overflowPunct w:val="0"/>
              <w:autoSpaceDE w:val="0"/>
              <w:autoSpaceDN w:val="0"/>
              <w:adjustRightInd w:val="0"/>
              <w:jc w:val="center"/>
              <w:textAlignment w:val="baseline"/>
              <w:rPr>
                <w:rFonts w:ascii="Arial" w:eastAsia="Times New Roman" w:hAnsi="Arial" w:cs="Times New Roman"/>
                <w:sz w:val="18"/>
                <w:szCs w:val="20"/>
                <w:lang w:val="en-GB" w:eastAsia="ja-JP"/>
              </w:rPr>
            </w:pPr>
            <w:r w:rsidRPr="00997005">
              <w:rPr>
                <w:rFonts w:ascii="Arial" w:eastAsia="Times New Roman" w:hAnsi="Arial" w:cs="Times New Roman"/>
                <w:sz w:val="18"/>
                <w:szCs w:val="20"/>
                <w:lang w:val="en-GB" w:eastAsia="ja-JP"/>
              </w:rPr>
              <w:t>≤ 38 dBm +10</w:t>
            </w:r>
            <w:proofErr w:type="gramStart"/>
            <w:r w:rsidRPr="00997005">
              <w:rPr>
                <w:rFonts w:ascii="Arial" w:eastAsia="Times New Roman" w:hAnsi="Arial" w:cs="Times New Roman"/>
                <w:sz w:val="18"/>
                <w:szCs w:val="20"/>
                <w:lang w:val="en-GB" w:eastAsia="ja-JP"/>
              </w:rPr>
              <w:t>log(</w:t>
            </w:r>
            <w:proofErr w:type="spellStart"/>
            <w:proofErr w:type="gramEnd"/>
            <w:r w:rsidRPr="00997005">
              <w:rPr>
                <w:rFonts w:ascii="Arial" w:eastAsia="MS Mincho" w:hAnsi="Arial" w:cs="Times New Roman"/>
                <w:iCs/>
                <w:sz w:val="18"/>
                <w:szCs w:val="20"/>
                <w:lang w:val="en-GB" w:eastAsia="ja-JP"/>
              </w:rPr>
              <w:t>N</w:t>
            </w:r>
            <w:r w:rsidRPr="00997005">
              <w:rPr>
                <w:rFonts w:ascii="Arial" w:eastAsia="MS Mincho" w:hAnsi="Arial" w:cs="Times New Roman"/>
                <w:iCs/>
                <w:sz w:val="18"/>
                <w:szCs w:val="20"/>
                <w:vertAlign w:val="subscript"/>
                <w:lang w:val="en-GB" w:eastAsia="ja-JP"/>
              </w:rPr>
              <w:t>TXU,counted</w:t>
            </w:r>
            <w:proofErr w:type="spellEnd"/>
            <w:r w:rsidRPr="00997005">
              <w:rPr>
                <w:rFonts w:ascii="Arial" w:eastAsia="Times New Roman" w:hAnsi="Arial" w:cs="Times New Roman"/>
                <w:sz w:val="18"/>
                <w:szCs w:val="20"/>
                <w:lang w:val="en-GB" w:eastAsia="ja-JP"/>
              </w:rPr>
              <w:t>)</w:t>
            </w:r>
          </w:p>
        </w:tc>
        <w:tc>
          <w:tcPr>
            <w:tcW w:w="0" w:type="auto"/>
            <w:tcBorders>
              <w:top w:val="single" w:sz="4" w:space="0" w:color="auto"/>
              <w:left w:val="single" w:sz="4" w:space="0" w:color="auto"/>
              <w:bottom w:val="single" w:sz="4" w:space="0" w:color="auto"/>
              <w:right w:val="single" w:sz="4" w:space="0" w:color="auto"/>
            </w:tcBorders>
          </w:tcPr>
          <w:p w14:paraId="2EB36841" w14:textId="77777777" w:rsidR="00997005" w:rsidRPr="00997005" w:rsidRDefault="00997005" w:rsidP="00997005">
            <w:pPr>
              <w:keepNext/>
              <w:keepLines/>
              <w:overflowPunct w:val="0"/>
              <w:autoSpaceDE w:val="0"/>
              <w:autoSpaceDN w:val="0"/>
              <w:adjustRightInd w:val="0"/>
              <w:jc w:val="center"/>
              <w:textAlignment w:val="baseline"/>
              <w:rPr>
                <w:rFonts w:ascii="Arial" w:eastAsia="Times New Roman" w:hAnsi="Arial" w:cs="Times New Roman"/>
                <w:sz w:val="18"/>
                <w:szCs w:val="20"/>
                <w:lang w:val="en-GB" w:eastAsia="ja-JP"/>
              </w:rPr>
            </w:pPr>
            <w:r w:rsidRPr="00997005">
              <w:rPr>
                <w:rFonts w:ascii="Arial" w:eastAsia="Times New Roman" w:hAnsi="Arial" w:cs="Times New Roman"/>
                <w:sz w:val="18"/>
                <w:szCs w:val="20"/>
                <w:lang w:val="en-GB" w:eastAsia="ja-JP"/>
              </w:rPr>
              <w:t>≤ 38 dBm</w:t>
            </w:r>
          </w:p>
        </w:tc>
      </w:tr>
      <w:tr w:rsidR="00997005" w:rsidRPr="00997005" w14:paraId="181D1B52" w14:textId="77777777" w:rsidTr="00505C39">
        <w:trPr>
          <w:jc w:val="center"/>
        </w:trPr>
        <w:tc>
          <w:tcPr>
            <w:tcW w:w="0" w:type="auto"/>
            <w:tcBorders>
              <w:top w:val="single" w:sz="4" w:space="0" w:color="auto"/>
              <w:left w:val="single" w:sz="4" w:space="0" w:color="auto"/>
              <w:bottom w:val="single" w:sz="4" w:space="0" w:color="auto"/>
              <w:right w:val="single" w:sz="4" w:space="0" w:color="auto"/>
            </w:tcBorders>
            <w:hideMark/>
          </w:tcPr>
          <w:p w14:paraId="01E36804" w14:textId="77777777" w:rsidR="00997005" w:rsidRPr="00997005" w:rsidRDefault="00997005" w:rsidP="00997005">
            <w:pPr>
              <w:keepNext/>
              <w:keepLines/>
              <w:overflowPunct w:val="0"/>
              <w:autoSpaceDE w:val="0"/>
              <w:autoSpaceDN w:val="0"/>
              <w:adjustRightInd w:val="0"/>
              <w:jc w:val="center"/>
              <w:textAlignment w:val="baseline"/>
              <w:rPr>
                <w:rFonts w:ascii="Arial" w:eastAsia="Times New Roman" w:hAnsi="Arial" w:cs="Times New Roman"/>
                <w:sz w:val="18"/>
                <w:szCs w:val="20"/>
                <w:lang w:val="en-GB" w:eastAsia="en-GB"/>
              </w:rPr>
            </w:pPr>
            <w:r w:rsidRPr="00997005">
              <w:rPr>
                <w:rFonts w:ascii="Arial" w:eastAsia="Times New Roman" w:hAnsi="Arial" w:cs="Times New Roman"/>
                <w:sz w:val="18"/>
                <w:szCs w:val="20"/>
                <w:lang w:val="en-GB" w:eastAsia="en-GB"/>
              </w:rPr>
              <w:t>Local Area BS</w:t>
            </w:r>
          </w:p>
        </w:tc>
        <w:tc>
          <w:tcPr>
            <w:tcW w:w="0" w:type="auto"/>
            <w:tcBorders>
              <w:top w:val="single" w:sz="4" w:space="0" w:color="auto"/>
              <w:left w:val="single" w:sz="4" w:space="0" w:color="auto"/>
              <w:bottom w:val="single" w:sz="4" w:space="0" w:color="auto"/>
              <w:right w:val="single" w:sz="4" w:space="0" w:color="auto"/>
            </w:tcBorders>
            <w:hideMark/>
          </w:tcPr>
          <w:p w14:paraId="0C1A1F7F" w14:textId="77777777" w:rsidR="00997005" w:rsidRPr="00997005" w:rsidRDefault="00997005" w:rsidP="00997005">
            <w:pPr>
              <w:keepNext/>
              <w:keepLines/>
              <w:overflowPunct w:val="0"/>
              <w:autoSpaceDE w:val="0"/>
              <w:autoSpaceDN w:val="0"/>
              <w:adjustRightInd w:val="0"/>
              <w:jc w:val="center"/>
              <w:textAlignment w:val="baseline"/>
              <w:rPr>
                <w:rFonts w:ascii="Arial" w:eastAsia="Times New Roman" w:hAnsi="Arial" w:cs="Times New Roman"/>
                <w:sz w:val="18"/>
                <w:szCs w:val="20"/>
                <w:lang w:val="en-GB" w:eastAsia="ja-JP"/>
              </w:rPr>
            </w:pPr>
            <w:r w:rsidRPr="00997005">
              <w:rPr>
                <w:rFonts w:ascii="Arial" w:eastAsia="Times New Roman" w:hAnsi="Arial" w:cs="Times New Roman"/>
                <w:sz w:val="18"/>
                <w:szCs w:val="20"/>
                <w:lang w:val="en-GB" w:eastAsia="ja-JP"/>
              </w:rPr>
              <w:t>≤ 24 dBm +10</w:t>
            </w:r>
            <w:proofErr w:type="gramStart"/>
            <w:r w:rsidRPr="00997005">
              <w:rPr>
                <w:rFonts w:ascii="Arial" w:eastAsia="Times New Roman" w:hAnsi="Arial" w:cs="Times New Roman"/>
                <w:sz w:val="18"/>
                <w:szCs w:val="20"/>
                <w:lang w:val="en-GB" w:eastAsia="ja-JP"/>
              </w:rPr>
              <w:t>log(</w:t>
            </w:r>
            <w:proofErr w:type="spellStart"/>
            <w:proofErr w:type="gramEnd"/>
            <w:r w:rsidRPr="00997005">
              <w:rPr>
                <w:rFonts w:ascii="Arial" w:eastAsia="MS Mincho" w:hAnsi="Arial" w:cs="Times New Roman"/>
                <w:iCs/>
                <w:sz w:val="18"/>
                <w:szCs w:val="20"/>
                <w:lang w:val="en-GB" w:eastAsia="ja-JP"/>
              </w:rPr>
              <w:t>N</w:t>
            </w:r>
            <w:r w:rsidRPr="00997005">
              <w:rPr>
                <w:rFonts w:ascii="Arial" w:eastAsia="MS Mincho" w:hAnsi="Arial" w:cs="Times New Roman"/>
                <w:iCs/>
                <w:sz w:val="18"/>
                <w:szCs w:val="20"/>
                <w:vertAlign w:val="subscript"/>
                <w:lang w:val="en-GB" w:eastAsia="ja-JP"/>
              </w:rPr>
              <w:t>TXU,counted</w:t>
            </w:r>
            <w:proofErr w:type="spellEnd"/>
            <w:r w:rsidRPr="00997005">
              <w:rPr>
                <w:rFonts w:ascii="Arial" w:eastAsia="Times New Roman" w:hAnsi="Arial" w:cs="Times New Roman"/>
                <w:sz w:val="18"/>
                <w:szCs w:val="20"/>
                <w:lang w:val="en-GB" w:eastAsia="ja-JP"/>
              </w:rPr>
              <w:t>)</w:t>
            </w:r>
          </w:p>
        </w:tc>
        <w:tc>
          <w:tcPr>
            <w:tcW w:w="0" w:type="auto"/>
            <w:tcBorders>
              <w:top w:val="single" w:sz="4" w:space="0" w:color="auto"/>
              <w:left w:val="single" w:sz="4" w:space="0" w:color="auto"/>
              <w:bottom w:val="single" w:sz="4" w:space="0" w:color="auto"/>
              <w:right w:val="single" w:sz="4" w:space="0" w:color="auto"/>
            </w:tcBorders>
          </w:tcPr>
          <w:p w14:paraId="61370DE6" w14:textId="77777777" w:rsidR="00997005" w:rsidRPr="00997005" w:rsidRDefault="00997005" w:rsidP="00997005">
            <w:pPr>
              <w:keepNext/>
              <w:keepLines/>
              <w:overflowPunct w:val="0"/>
              <w:autoSpaceDE w:val="0"/>
              <w:autoSpaceDN w:val="0"/>
              <w:adjustRightInd w:val="0"/>
              <w:jc w:val="center"/>
              <w:textAlignment w:val="baseline"/>
              <w:rPr>
                <w:rFonts w:ascii="Arial" w:eastAsia="Times New Roman" w:hAnsi="Arial" w:cs="Times New Roman"/>
                <w:sz w:val="18"/>
                <w:szCs w:val="20"/>
                <w:lang w:val="en-GB" w:eastAsia="ja-JP"/>
              </w:rPr>
            </w:pPr>
            <w:r w:rsidRPr="00997005">
              <w:rPr>
                <w:rFonts w:ascii="Arial" w:eastAsia="Times New Roman" w:hAnsi="Arial" w:cs="Times New Roman"/>
                <w:sz w:val="18"/>
                <w:szCs w:val="20"/>
                <w:lang w:val="en-GB" w:eastAsia="ja-JP"/>
              </w:rPr>
              <w:t>≤ 24 dBm</w:t>
            </w:r>
          </w:p>
        </w:tc>
      </w:tr>
      <w:tr w:rsidR="00997005" w:rsidRPr="00997005" w14:paraId="3C08E147" w14:textId="77777777" w:rsidTr="00505C39">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2FADDD20" w14:textId="77777777" w:rsidR="00997005" w:rsidRPr="00997005" w:rsidRDefault="00997005" w:rsidP="00997005">
            <w:pPr>
              <w:keepNext/>
              <w:keepLines/>
              <w:overflowPunct w:val="0"/>
              <w:autoSpaceDE w:val="0"/>
              <w:autoSpaceDN w:val="0"/>
              <w:adjustRightInd w:val="0"/>
              <w:ind w:left="851" w:hanging="851"/>
              <w:textAlignment w:val="baseline"/>
              <w:rPr>
                <w:rFonts w:ascii="Arial" w:eastAsia="Times New Roman" w:hAnsi="Arial" w:cs="Times New Roman"/>
                <w:sz w:val="18"/>
                <w:szCs w:val="20"/>
                <w:lang w:val="en-GB" w:eastAsia="en-GB"/>
              </w:rPr>
            </w:pPr>
            <w:r w:rsidRPr="00997005">
              <w:rPr>
                <w:rFonts w:ascii="Arial" w:eastAsia="Times New Roman" w:hAnsi="Arial" w:cs="Times New Roman"/>
                <w:sz w:val="18"/>
                <w:szCs w:val="20"/>
                <w:lang w:val="en-GB" w:eastAsia="en-GB"/>
              </w:rPr>
              <w:t>NOTE:</w:t>
            </w:r>
            <w:r w:rsidRPr="00997005">
              <w:rPr>
                <w:rFonts w:ascii="Arial" w:eastAsia="Times New Roman" w:hAnsi="Arial" w:cs="Times New Roman"/>
                <w:sz w:val="18"/>
                <w:szCs w:val="20"/>
                <w:lang w:val="en-GB" w:eastAsia="en-GB"/>
              </w:rPr>
              <w:tab/>
              <w:t xml:space="preserve">There is no upper limit for the </w:t>
            </w:r>
            <w:proofErr w:type="spellStart"/>
            <w:proofErr w:type="gramStart"/>
            <w:r w:rsidRPr="00997005">
              <w:rPr>
                <w:rFonts w:ascii="Arial" w:eastAsia="Times New Roman" w:hAnsi="Arial" w:cs="Times New Roman"/>
                <w:sz w:val="18"/>
                <w:szCs w:val="20"/>
                <w:lang w:val="en-GB" w:eastAsia="ja-JP"/>
              </w:rPr>
              <w:t>P</w:t>
            </w:r>
            <w:r w:rsidRPr="00997005">
              <w:rPr>
                <w:rFonts w:ascii="Arial" w:eastAsia="Times New Roman" w:hAnsi="Arial" w:cs="Times New Roman"/>
                <w:sz w:val="18"/>
                <w:szCs w:val="20"/>
                <w:vertAlign w:val="subscript"/>
                <w:lang w:val="en-GB" w:eastAsia="ja-JP"/>
              </w:rPr>
              <w:t>rated</w:t>
            </w:r>
            <w:r w:rsidRPr="00997005">
              <w:rPr>
                <w:rFonts w:ascii="Arial" w:eastAsia="Times New Roman" w:hAnsi="Arial" w:cs="Times New Roman"/>
                <w:sz w:val="18"/>
                <w:szCs w:val="20"/>
                <w:vertAlign w:val="subscript"/>
                <w:lang w:val="en-GB" w:eastAsia="en-GB"/>
              </w:rPr>
              <w:t>,c</w:t>
            </w:r>
            <w:proofErr w:type="gramEnd"/>
            <w:r w:rsidRPr="00997005">
              <w:rPr>
                <w:rFonts w:ascii="Arial" w:eastAsia="Times New Roman" w:hAnsi="Arial" w:cs="Times New Roman"/>
                <w:sz w:val="18"/>
                <w:szCs w:val="20"/>
                <w:vertAlign w:val="subscript"/>
                <w:lang w:val="en-GB" w:eastAsia="en-GB"/>
              </w:rPr>
              <w:t>,sys</w:t>
            </w:r>
            <w:proofErr w:type="spellEnd"/>
            <w:r w:rsidRPr="00997005" w:rsidDel="00DF64B5">
              <w:rPr>
                <w:rFonts w:ascii="Arial" w:eastAsia="Times New Roman" w:hAnsi="Arial" w:cs="Times New Roman"/>
                <w:sz w:val="18"/>
                <w:szCs w:val="20"/>
                <w:lang w:val="en-GB" w:eastAsia="en-GB"/>
              </w:rPr>
              <w:t xml:space="preserve"> </w:t>
            </w:r>
            <w:r w:rsidRPr="00997005">
              <w:rPr>
                <w:rFonts w:ascii="Arial" w:eastAsia="Times New Roman" w:hAnsi="Arial" w:cs="Times New Roman"/>
                <w:sz w:val="18"/>
                <w:szCs w:val="20"/>
                <w:lang w:val="en-GB" w:eastAsia="en-GB"/>
              </w:rPr>
              <w:t xml:space="preserve">or </w:t>
            </w:r>
            <w:proofErr w:type="spellStart"/>
            <w:r w:rsidRPr="00997005">
              <w:rPr>
                <w:rFonts w:ascii="Arial" w:eastAsia="Times New Roman" w:hAnsi="Arial" w:cs="Times New Roman"/>
                <w:sz w:val="18"/>
                <w:szCs w:val="20"/>
                <w:lang w:val="en-GB" w:eastAsia="ko-KR"/>
              </w:rPr>
              <w:t>P</w:t>
            </w:r>
            <w:r w:rsidRPr="00997005">
              <w:rPr>
                <w:rFonts w:ascii="Arial" w:eastAsia="Times New Roman" w:hAnsi="Arial" w:cs="Times New Roman"/>
                <w:sz w:val="18"/>
                <w:szCs w:val="20"/>
                <w:vertAlign w:val="subscript"/>
                <w:lang w:val="en-GB" w:eastAsia="ko-KR"/>
              </w:rPr>
              <w:t>rated,c,TABC</w:t>
            </w:r>
            <w:proofErr w:type="spellEnd"/>
            <w:r w:rsidRPr="00997005">
              <w:rPr>
                <w:rFonts w:ascii="Arial" w:eastAsia="Times New Roman" w:hAnsi="Arial" w:cs="Times New Roman"/>
                <w:sz w:val="18"/>
                <w:szCs w:val="20"/>
                <w:lang w:val="en-GB" w:eastAsia="en-GB"/>
              </w:rPr>
              <w:t xml:space="preserve"> of the Wide Area Base Station.</w:t>
            </w:r>
          </w:p>
        </w:tc>
      </w:tr>
    </w:tbl>
    <w:p w14:paraId="3BB733AA" w14:textId="77777777" w:rsidR="00997005" w:rsidRPr="00997005" w:rsidRDefault="00997005" w:rsidP="00997005">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en-GB"/>
        </w:rPr>
      </w:pPr>
    </w:p>
    <w:p w14:paraId="7E45D68C" w14:textId="77777777" w:rsidR="00997005" w:rsidRPr="00997005" w:rsidRDefault="00997005" w:rsidP="00997005">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en-GB"/>
        </w:rPr>
      </w:pPr>
      <w:r w:rsidRPr="00997005">
        <w:rPr>
          <w:rFonts w:ascii="Times New Roman" w:eastAsia="Times New Roman" w:hAnsi="Times New Roman" w:cs="Times New Roman"/>
          <w:sz w:val="20"/>
          <w:szCs w:val="20"/>
          <w:lang w:val="en-GB" w:eastAsia="en-GB"/>
        </w:rPr>
        <w:lastRenderedPageBreak/>
        <w:t>In addition, for operation with shared spectrum channel access operation, the BS may have to comply with the applicable BS power limits established regionally, when deployed in regions where those limits apply and under the conditions declared by the manufacturer.</w:t>
      </w:r>
    </w:p>
    <w:p w14:paraId="5844B83C" w14:textId="77777777" w:rsidR="00997005" w:rsidRPr="00997005" w:rsidRDefault="00997005" w:rsidP="00997005">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en-GB"/>
        </w:rPr>
      </w:pPr>
      <w:bookmarkStart w:id="2687" w:name="_Toc21099882"/>
      <w:bookmarkStart w:id="2688" w:name="_Toc29809680"/>
      <w:bookmarkStart w:id="2689" w:name="_Toc36645058"/>
      <w:bookmarkStart w:id="2690" w:name="_Toc37272112"/>
      <w:bookmarkStart w:id="2691" w:name="_Toc45884358"/>
      <w:bookmarkStart w:id="2692" w:name="_Toc53182381"/>
      <w:bookmarkStart w:id="2693" w:name="_Toc58860122"/>
      <w:bookmarkStart w:id="2694" w:name="_Toc58862626"/>
      <w:bookmarkStart w:id="2695" w:name="_Toc61182619"/>
      <w:bookmarkStart w:id="2696" w:name="_Toc66727932"/>
      <w:bookmarkStart w:id="2697" w:name="_Toc74961735"/>
      <w:bookmarkStart w:id="2698" w:name="_Toc75242646"/>
      <w:bookmarkStart w:id="2699" w:name="_Toc76544992"/>
      <w:bookmarkStart w:id="2700" w:name="_Toc82595095"/>
      <w:bookmarkStart w:id="2701" w:name="_Toc89955126"/>
      <w:r w:rsidRPr="00997005">
        <w:rPr>
          <w:rFonts w:ascii="Times New Roman" w:eastAsia="Times New Roman" w:hAnsi="Times New Roman" w:cs="Times New Roman"/>
          <w:sz w:val="20"/>
          <w:szCs w:val="20"/>
          <w:lang w:val="en-GB" w:eastAsia="en-GB"/>
        </w:rPr>
        <w:t>For Band n</w:t>
      </w:r>
      <w:r w:rsidRPr="00997005">
        <w:rPr>
          <w:rFonts w:ascii="Times New Roman" w:eastAsia="Times New Roman" w:hAnsi="Times New Roman" w:cs="Times New Roman" w:hint="eastAsia"/>
          <w:sz w:val="20"/>
          <w:szCs w:val="20"/>
          <w:lang w:val="en-GB" w:eastAsia="en-GB"/>
        </w:rPr>
        <w:t>41</w:t>
      </w:r>
      <w:r w:rsidRPr="00997005">
        <w:rPr>
          <w:rFonts w:ascii="Times New Roman" w:eastAsia="Times New Roman" w:hAnsi="Times New Roman" w:cs="Times New Roman"/>
          <w:sz w:val="20"/>
          <w:szCs w:val="20"/>
          <w:lang w:val="en-GB" w:eastAsia="en-GB"/>
        </w:rPr>
        <w:t xml:space="preserve"> and n90 operation in Japan, the </w:t>
      </w:r>
      <w:r w:rsidRPr="00997005">
        <w:rPr>
          <w:rFonts w:ascii="Times New Roman" w:eastAsia="Times New Roman" w:hAnsi="Times New Roman" w:cs="v5.0.0"/>
          <w:sz w:val="20"/>
          <w:szCs w:val="20"/>
          <w:lang w:val="en-GB" w:eastAsia="en-GB"/>
        </w:rPr>
        <w:t xml:space="preserve">rated output power, </w:t>
      </w:r>
      <w:proofErr w:type="gramStart"/>
      <w:r w:rsidRPr="00997005">
        <w:rPr>
          <w:rFonts w:ascii="Times New Roman" w:eastAsia="?c?e?o“A‘??S?V?b?N‘I" w:hAnsi="Times New Roman" w:cs="v4.2.0"/>
          <w:sz w:val="20"/>
          <w:szCs w:val="20"/>
          <w:lang w:val="en-GB" w:eastAsia="en-GB"/>
        </w:rPr>
        <w:t>P</w:t>
      </w:r>
      <w:r w:rsidRPr="00997005">
        <w:rPr>
          <w:rFonts w:ascii="Times New Roman" w:eastAsia="?c?e?o“A‘??S?V?b?N‘I" w:hAnsi="Times New Roman" w:cs="v4.2.0"/>
          <w:sz w:val="20"/>
          <w:szCs w:val="20"/>
          <w:vertAlign w:val="subscript"/>
          <w:lang w:val="en-GB" w:eastAsia="en-GB"/>
        </w:rPr>
        <w:t>rated,c.sys</w:t>
      </w:r>
      <w:proofErr w:type="gramEnd"/>
      <w:r w:rsidRPr="00997005">
        <w:rPr>
          <w:rFonts w:ascii="Times New Roman" w:eastAsia="Times New Roman" w:hAnsi="Times New Roman" w:cs="v5.0.0"/>
          <w:sz w:val="20"/>
          <w:szCs w:val="20"/>
          <w:lang w:val="en-GB" w:eastAsia="en-GB"/>
        </w:rPr>
        <w:t xml:space="preserve"> for BS type 1-H or the sum of </w:t>
      </w:r>
      <w:proofErr w:type="spellStart"/>
      <w:r w:rsidRPr="00997005">
        <w:rPr>
          <w:rFonts w:ascii="Times New Roman" w:eastAsia="Times New Roman" w:hAnsi="Times New Roman" w:cs="Times New Roman"/>
          <w:sz w:val="20"/>
          <w:szCs w:val="20"/>
          <w:lang w:val="en-GB" w:eastAsia="en-GB"/>
        </w:rPr>
        <w:t>P</w:t>
      </w:r>
      <w:r w:rsidRPr="00997005">
        <w:rPr>
          <w:rFonts w:ascii="Times New Roman" w:eastAsia="Times New Roman" w:hAnsi="Times New Roman" w:cs="Times New Roman"/>
          <w:sz w:val="20"/>
          <w:szCs w:val="20"/>
          <w:vertAlign w:val="subscript"/>
          <w:lang w:val="en-GB" w:eastAsia="en-GB"/>
        </w:rPr>
        <w:t>rated,c,AC</w:t>
      </w:r>
      <w:proofErr w:type="spellEnd"/>
      <w:r w:rsidRPr="00997005">
        <w:rPr>
          <w:rFonts w:ascii="Times New Roman" w:eastAsia="Times New Roman" w:hAnsi="Times New Roman" w:cs="v5.0.0" w:hint="eastAsia"/>
          <w:sz w:val="20"/>
          <w:szCs w:val="20"/>
          <w:lang w:val="en-GB" w:eastAsia="en-GB"/>
        </w:rPr>
        <w:t xml:space="preserve"> </w:t>
      </w:r>
      <w:r w:rsidRPr="00997005">
        <w:rPr>
          <w:rFonts w:ascii="Times New Roman" w:eastAsia="Times New Roman" w:hAnsi="Times New Roman" w:cs="v5.0.0"/>
          <w:sz w:val="20"/>
          <w:szCs w:val="20"/>
          <w:lang w:val="en-GB" w:eastAsia="en-GB"/>
        </w:rPr>
        <w:t xml:space="preserve">over all </w:t>
      </w:r>
      <w:r w:rsidRPr="00997005">
        <w:rPr>
          <w:rFonts w:ascii="Times New Roman" w:eastAsia="Times New Roman" w:hAnsi="Times New Roman" w:cs="v5.0.0"/>
          <w:i/>
          <w:sz w:val="20"/>
          <w:szCs w:val="20"/>
          <w:lang w:val="en-GB" w:eastAsia="en-GB"/>
        </w:rPr>
        <w:t>antenna connectors</w:t>
      </w:r>
      <w:r w:rsidRPr="00997005">
        <w:rPr>
          <w:rFonts w:ascii="Times New Roman" w:eastAsia="Times New Roman" w:hAnsi="Times New Roman" w:cs="v5.0.0"/>
          <w:sz w:val="20"/>
          <w:szCs w:val="20"/>
          <w:lang w:val="en-GB" w:eastAsia="en-GB"/>
        </w:rPr>
        <w:t xml:space="preserve"> for BS type 1-C declared by the manufacturer </w:t>
      </w:r>
      <w:r w:rsidRPr="00997005">
        <w:rPr>
          <w:rFonts w:ascii="Times New Roman" w:eastAsia="Times New Roman" w:hAnsi="Times New Roman" w:cs="Times New Roman"/>
          <w:sz w:val="20"/>
          <w:szCs w:val="20"/>
          <w:lang w:val="en-GB" w:eastAsia="en-GB"/>
        </w:rPr>
        <w:t>shall be equal to or less than 20 W per 10 MHz bandwidth.</w:t>
      </w:r>
    </w:p>
    <w:p w14:paraId="5F5CCDE8" w14:textId="77777777" w:rsidR="00997005" w:rsidRPr="00997005" w:rsidRDefault="00997005" w:rsidP="00997005">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en-GB"/>
        </w:rPr>
      </w:pPr>
      <w:bookmarkStart w:id="2702" w:name="_Toc98773551"/>
      <w:bookmarkStart w:id="2703" w:name="_Toc106201310"/>
      <w:bookmarkStart w:id="2704" w:name="_Toc115191163"/>
      <w:bookmarkStart w:id="2705" w:name="_Toc122012993"/>
      <w:bookmarkStart w:id="2706" w:name="_Toc124155812"/>
      <w:bookmarkStart w:id="2707" w:name="_Toc131537572"/>
      <w:r w:rsidRPr="00997005">
        <w:rPr>
          <w:rFonts w:ascii="Times New Roman" w:eastAsia="Times New Roman" w:hAnsi="Times New Roman" w:cs="Times New Roman"/>
          <w:sz w:val="20"/>
          <w:szCs w:val="20"/>
          <w:lang w:val="en-GB" w:eastAsia="en-GB"/>
        </w:rPr>
        <w:t xml:space="preserve">For band n100 in CEPT countries subject to the ECC Decision (20)02 [21], </w:t>
      </w:r>
      <w:proofErr w:type="spellStart"/>
      <w:proofErr w:type="gramStart"/>
      <w:r w:rsidRPr="00997005">
        <w:rPr>
          <w:rFonts w:ascii="Times New Roman" w:eastAsia="Times New Roman" w:hAnsi="Times New Roman" w:cs="Times New Roman"/>
          <w:sz w:val="20"/>
          <w:szCs w:val="20"/>
          <w:lang w:val="en-GB" w:eastAsia="en-GB"/>
        </w:rPr>
        <w:t>P</w:t>
      </w:r>
      <w:r w:rsidRPr="00997005">
        <w:rPr>
          <w:rFonts w:ascii="Times New Roman" w:eastAsia="Times New Roman" w:hAnsi="Times New Roman" w:cs="Times New Roman"/>
          <w:sz w:val="20"/>
          <w:szCs w:val="20"/>
          <w:vertAlign w:val="subscript"/>
          <w:lang w:val="en-GB" w:eastAsia="en-GB"/>
        </w:rPr>
        <w:t>rated,c</w:t>
      </w:r>
      <w:proofErr w:type="gramEnd"/>
      <w:r w:rsidRPr="00997005">
        <w:rPr>
          <w:rFonts w:ascii="Times New Roman" w:eastAsia="Times New Roman" w:hAnsi="Times New Roman" w:cs="Times New Roman"/>
          <w:sz w:val="20"/>
          <w:szCs w:val="20"/>
          <w:vertAlign w:val="subscript"/>
          <w:lang w:val="en-GB" w:eastAsia="en-GB"/>
        </w:rPr>
        <w:t>,AC</w:t>
      </w:r>
      <w:proofErr w:type="spellEnd"/>
      <w:r w:rsidRPr="00997005">
        <w:rPr>
          <w:rFonts w:ascii="Times New Roman" w:eastAsia="Times New Roman" w:hAnsi="Times New Roman" w:cs="Times New Roman"/>
          <w:sz w:val="20"/>
          <w:szCs w:val="20"/>
          <w:lang w:val="en-GB" w:eastAsia="en-GB"/>
        </w:rPr>
        <w:t xml:space="preserve"> shall not exceed 51.5 dBm/5MHz + (f</w:t>
      </w:r>
      <w:r w:rsidRPr="00997005">
        <w:rPr>
          <w:rFonts w:ascii="Times New Roman" w:eastAsia="Times New Roman" w:hAnsi="Times New Roman" w:cs="Times New Roman"/>
          <w:sz w:val="20"/>
          <w:szCs w:val="20"/>
          <w:vertAlign w:val="subscript"/>
          <w:lang w:val="en-GB" w:eastAsia="en-GB"/>
        </w:rPr>
        <w:t>DL</w:t>
      </w:r>
      <w:r w:rsidRPr="00997005">
        <w:rPr>
          <w:rFonts w:ascii="Times New Roman" w:eastAsia="Times New Roman" w:hAnsi="Times New Roman" w:cs="Times New Roman"/>
          <w:sz w:val="20"/>
          <w:szCs w:val="20"/>
          <w:lang w:val="en-GB" w:eastAsia="en-GB"/>
        </w:rPr>
        <w:t xml:space="preserve">-922.1) x 40/3 dB, with </w:t>
      </w:r>
      <w:proofErr w:type="spellStart"/>
      <w:r w:rsidRPr="00997005">
        <w:rPr>
          <w:rFonts w:ascii="Times New Roman" w:eastAsia="Times New Roman" w:hAnsi="Times New Roman" w:cs="Times New Roman"/>
          <w:sz w:val="20"/>
          <w:szCs w:val="20"/>
          <w:lang w:val="en-GB" w:eastAsia="en-GB"/>
        </w:rPr>
        <w:t>f</w:t>
      </w:r>
      <w:r w:rsidRPr="00997005">
        <w:rPr>
          <w:rFonts w:ascii="Times New Roman" w:eastAsia="Times New Roman" w:hAnsi="Times New Roman" w:cs="Times New Roman"/>
          <w:sz w:val="20"/>
          <w:szCs w:val="20"/>
          <w:vertAlign w:val="subscript"/>
          <w:lang w:val="en-GB" w:eastAsia="en-GB"/>
        </w:rPr>
        <w:t>DL</w:t>
      </w:r>
      <w:proofErr w:type="spellEnd"/>
      <w:r w:rsidRPr="00997005">
        <w:rPr>
          <w:rFonts w:ascii="Times New Roman" w:eastAsia="Times New Roman" w:hAnsi="Times New Roman" w:cs="Times New Roman"/>
          <w:sz w:val="20"/>
          <w:szCs w:val="20"/>
          <w:lang w:val="en-GB" w:eastAsia="en-GB"/>
        </w:rPr>
        <w:t xml:space="preserve"> being the centre frequency in </w:t>
      </w:r>
      <w:proofErr w:type="spellStart"/>
      <w:r w:rsidRPr="00997005">
        <w:rPr>
          <w:rFonts w:ascii="Times New Roman" w:eastAsia="Times New Roman" w:hAnsi="Times New Roman" w:cs="Times New Roman"/>
          <w:sz w:val="20"/>
          <w:szCs w:val="20"/>
          <w:lang w:val="en-GB" w:eastAsia="en-GB"/>
        </w:rPr>
        <w:t>MHz.</w:t>
      </w:r>
      <w:proofErr w:type="spellEnd"/>
      <w:r w:rsidRPr="00997005">
        <w:rPr>
          <w:rFonts w:ascii="Times New Roman" w:eastAsia="Times New Roman" w:hAnsi="Times New Roman" w:cs="Times New Roman"/>
          <w:sz w:val="20"/>
          <w:szCs w:val="20"/>
          <w:lang w:val="en-GB" w:eastAsia="en-GB"/>
        </w:rPr>
        <w:t xml:space="preserve"> This limit is derived from ECC Decision (20)02 [25] assuming a 17 </w:t>
      </w:r>
      <w:proofErr w:type="spellStart"/>
      <w:r w:rsidRPr="00997005">
        <w:rPr>
          <w:rFonts w:ascii="Times New Roman" w:eastAsia="Times New Roman" w:hAnsi="Times New Roman" w:cs="Times New Roman"/>
          <w:sz w:val="20"/>
          <w:szCs w:val="20"/>
          <w:lang w:val="en-GB" w:eastAsia="en-GB"/>
        </w:rPr>
        <w:t>dBi</w:t>
      </w:r>
      <w:proofErr w:type="spellEnd"/>
      <w:r w:rsidRPr="00997005">
        <w:rPr>
          <w:rFonts w:ascii="Times New Roman" w:eastAsia="Times New Roman" w:hAnsi="Times New Roman" w:cs="Times New Roman"/>
          <w:sz w:val="20"/>
          <w:szCs w:val="20"/>
          <w:lang w:val="en-GB" w:eastAsia="en-GB"/>
        </w:rPr>
        <w:t xml:space="preserve"> maximum antenna gain and 4dB losses, and assuming one antenna connector. The above rated output power limit for band n100 applies to uncoordinated deployments and in case of coordinated deployments, higher output power values may be allowed.</w:t>
      </w:r>
    </w:p>
    <w:p w14:paraId="06541DA5" w14:textId="77777777" w:rsidR="00997005" w:rsidRPr="00997005" w:rsidRDefault="00997005" w:rsidP="00997005">
      <w:pPr>
        <w:keepLines/>
        <w:overflowPunct w:val="0"/>
        <w:autoSpaceDE w:val="0"/>
        <w:autoSpaceDN w:val="0"/>
        <w:adjustRightInd w:val="0"/>
        <w:spacing w:after="180"/>
        <w:ind w:left="1135" w:hanging="851"/>
        <w:textAlignment w:val="baseline"/>
        <w:rPr>
          <w:rFonts w:ascii="Times New Roman" w:eastAsia="Times New Roman" w:hAnsi="Times New Roman" w:cs="Times New Roman"/>
          <w:sz w:val="20"/>
          <w:szCs w:val="20"/>
          <w:lang w:val="en-GB" w:eastAsia="en-GB"/>
        </w:rPr>
      </w:pPr>
      <w:r w:rsidRPr="00997005">
        <w:rPr>
          <w:rFonts w:ascii="Times New Roman" w:eastAsia="Times New Roman" w:hAnsi="Times New Roman" w:cs="Times New Roman"/>
          <w:sz w:val="20"/>
          <w:szCs w:val="20"/>
          <w:lang w:val="en-GB" w:eastAsia="en-GB"/>
        </w:rPr>
        <w:t>NOTE 1:</w:t>
      </w:r>
      <w:r w:rsidRPr="00997005">
        <w:rPr>
          <w:rFonts w:ascii="Times New Roman" w:eastAsia="Times New Roman" w:hAnsi="Times New Roman" w:cs="Times New Roman"/>
          <w:sz w:val="20"/>
          <w:szCs w:val="20"/>
          <w:lang w:val="en-GB" w:eastAsia="en-GB"/>
        </w:rPr>
        <w:tab/>
        <w:t xml:space="preserve">The additional maximum output power requirement for 3 MHz channel bandwidth will be updated in a later version, based on CEPT WG FM’s feedback. </w:t>
      </w:r>
    </w:p>
    <w:p w14:paraId="6401E6AE" w14:textId="77777777" w:rsidR="00997005" w:rsidRPr="00997005" w:rsidRDefault="00997005" w:rsidP="00997005">
      <w:pPr>
        <w:overflowPunct w:val="0"/>
        <w:autoSpaceDE w:val="0"/>
        <w:autoSpaceDN w:val="0"/>
        <w:adjustRightInd w:val="0"/>
        <w:spacing w:after="180"/>
        <w:textAlignment w:val="baseline"/>
        <w:rPr>
          <w:rFonts w:ascii="Times New Roman" w:eastAsia="Times New Roman" w:hAnsi="Times New Roman" w:cs="Times New Roman"/>
          <w:sz w:val="20"/>
          <w:szCs w:val="20"/>
        </w:rPr>
      </w:pPr>
      <w:r w:rsidRPr="00997005">
        <w:rPr>
          <w:rFonts w:ascii="Times New Roman" w:eastAsia="Times New Roman" w:hAnsi="Times New Roman" w:cs="Times New Roman"/>
          <w:sz w:val="20"/>
          <w:szCs w:val="20"/>
        </w:rPr>
        <w:t>For CEPT countries subject to the ECC Decision (20)02 [21], administrations wishing to allow multiple carriers, i.e., more than one wideband carrier (LTE, NR</w:t>
      </w:r>
      <w:r w:rsidRPr="00997005">
        <w:rPr>
          <w:rFonts w:ascii="Times New Roman" w:eastAsia="Times New Roman" w:hAnsi="Times New Roman" w:cs="Times New Roman"/>
          <w:sz w:val="20"/>
          <w:szCs w:val="20"/>
          <w:lang w:val="en-GB" w:eastAsia="en-GB"/>
        </w:rPr>
        <w:t>, NB-IoT standalone,</w:t>
      </w:r>
      <w:r w:rsidRPr="00997005">
        <w:rPr>
          <w:rFonts w:ascii="Times New Roman" w:eastAsia="Times New Roman" w:hAnsi="Times New Roman" w:cs="Times New Roman"/>
          <w:sz w:val="20"/>
          <w:szCs w:val="20"/>
        </w:rPr>
        <w:t xml:space="preserve"> or </w:t>
      </w:r>
      <w:r w:rsidRPr="00997005">
        <w:rPr>
          <w:rFonts w:ascii="Times New Roman" w:eastAsia="Times New Roman" w:hAnsi="Times New Roman" w:cs="Times New Roman"/>
          <w:sz w:val="20"/>
          <w:szCs w:val="20"/>
          <w:lang w:val="en-GB" w:eastAsia="en-GB"/>
        </w:rPr>
        <w:t xml:space="preserve">NR/LTE with </w:t>
      </w:r>
      <w:r w:rsidRPr="00997005">
        <w:rPr>
          <w:rFonts w:ascii="Times New Roman" w:eastAsia="Times New Roman" w:hAnsi="Times New Roman" w:cs="Times New Roman"/>
          <w:sz w:val="20"/>
          <w:szCs w:val="20"/>
        </w:rPr>
        <w:t>NB-IoT</w:t>
      </w:r>
      <w:r w:rsidRPr="00997005">
        <w:rPr>
          <w:rFonts w:ascii="Times New Roman" w:eastAsia="Times New Roman" w:hAnsi="Times New Roman" w:cs="Times New Roman"/>
          <w:sz w:val="20"/>
          <w:szCs w:val="20"/>
          <w:lang w:val="en-GB" w:eastAsia="en-GB"/>
        </w:rPr>
        <w:t xml:space="preserve"> in-band</w:t>
      </w:r>
      <w:r w:rsidRPr="00997005">
        <w:rPr>
          <w:rFonts w:ascii="Times New Roman" w:eastAsia="Times New Roman" w:hAnsi="Times New Roman" w:cs="Times New Roman"/>
          <w:sz w:val="20"/>
          <w:szCs w:val="20"/>
        </w:rPr>
        <w:t>) in band n100, should consider the implementation of a coordination procedure or other mitigation measures.</w:t>
      </w:r>
    </w:p>
    <w:p w14:paraId="37FB93B4" w14:textId="77777777" w:rsidR="00997005" w:rsidRPr="00997005" w:rsidRDefault="00997005" w:rsidP="00997005">
      <w:pPr>
        <w:keepLines/>
        <w:overflowPunct w:val="0"/>
        <w:autoSpaceDE w:val="0"/>
        <w:autoSpaceDN w:val="0"/>
        <w:adjustRightInd w:val="0"/>
        <w:spacing w:after="180"/>
        <w:ind w:left="1135" w:hanging="851"/>
        <w:textAlignment w:val="baseline"/>
        <w:rPr>
          <w:rFonts w:ascii="Times New Roman" w:eastAsia="Times New Roman" w:hAnsi="Times New Roman" w:cs="Times New Roman"/>
          <w:sz w:val="20"/>
          <w:szCs w:val="20"/>
          <w:lang w:val="en-GB" w:eastAsia="en-GB"/>
        </w:rPr>
      </w:pPr>
      <w:r w:rsidRPr="00997005">
        <w:rPr>
          <w:rFonts w:ascii="Times New Roman" w:eastAsia="Times New Roman" w:hAnsi="Times New Roman" w:cs="Times New Roman"/>
          <w:sz w:val="20"/>
          <w:szCs w:val="20"/>
          <w:lang w:val="en-GB" w:eastAsia="en-GB"/>
        </w:rPr>
        <w:t>NOTE 2:</w:t>
      </w:r>
      <w:r w:rsidRPr="00997005">
        <w:rPr>
          <w:rFonts w:ascii="Times New Roman" w:eastAsia="Times New Roman" w:hAnsi="Times New Roman" w:cs="Times New Roman"/>
          <w:sz w:val="20"/>
          <w:szCs w:val="20"/>
          <w:lang w:val="en-GB" w:eastAsia="en-GB"/>
        </w:rPr>
        <w:tab/>
        <w:t>Standalone NB-IoT operation is specified in TS 36.104 [22].</w:t>
      </w:r>
    </w:p>
    <w:p w14:paraId="495E28D9" w14:textId="77777777" w:rsidR="00997005" w:rsidRPr="00997005" w:rsidRDefault="00997005" w:rsidP="00997005">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en-GB"/>
        </w:rPr>
      </w:pPr>
      <w:r w:rsidRPr="00997005">
        <w:rPr>
          <w:rFonts w:ascii="Times New Roman" w:eastAsia="Times New Roman" w:hAnsi="Times New Roman" w:cs="Times New Roman"/>
          <w:sz w:val="20"/>
          <w:szCs w:val="20"/>
          <w:lang w:val="en-GB" w:eastAsia="en-GB"/>
        </w:rPr>
        <w:t xml:space="preserve">For band n101 in CEPT countries subject to the ECC Decision (20)02 [21], </w:t>
      </w:r>
      <w:proofErr w:type="spellStart"/>
      <w:proofErr w:type="gramStart"/>
      <w:r w:rsidRPr="00997005">
        <w:rPr>
          <w:rFonts w:ascii="Times New Roman" w:eastAsia="Times New Roman" w:hAnsi="Times New Roman" w:cs="Times New Roman"/>
          <w:sz w:val="20"/>
          <w:szCs w:val="20"/>
          <w:lang w:val="en-GB" w:eastAsia="en-GB"/>
        </w:rPr>
        <w:t>P</w:t>
      </w:r>
      <w:r w:rsidRPr="00997005">
        <w:rPr>
          <w:rFonts w:ascii="Times New Roman" w:eastAsia="Times New Roman" w:hAnsi="Times New Roman" w:cs="Times New Roman"/>
          <w:sz w:val="20"/>
          <w:szCs w:val="20"/>
          <w:vertAlign w:val="subscript"/>
          <w:lang w:val="en-GB" w:eastAsia="en-GB"/>
        </w:rPr>
        <w:t>rated,c</w:t>
      </w:r>
      <w:proofErr w:type="gramEnd"/>
      <w:r w:rsidRPr="00997005">
        <w:rPr>
          <w:rFonts w:ascii="Times New Roman" w:eastAsia="Times New Roman" w:hAnsi="Times New Roman" w:cs="Times New Roman"/>
          <w:sz w:val="20"/>
          <w:szCs w:val="20"/>
          <w:vertAlign w:val="subscript"/>
          <w:lang w:val="en-GB" w:eastAsia="en-GB"/>
        </w:rPr>
        <w:t>,AC</w:t>
      </w:r>
      <w:proofErr w:type="spellEnd"/>
      <w:r w:rsidRPr="00997005">
        <w:rPr>
          <w:rFonts w:ascii="Times New Roman" w:eastAsia="Times New Roman" w:hAnsi="Times New Roman" w:cs="Times New Roman"/>
          <w:sz w:val="20"/>
          <w:szCs w:val="20"/>
          <w:lang w:val="en-GB" w:eastAsia="en-GB"/>
        </w:rPr>
        <w:t xml:space="preserve"> shall not exceed 51 dBm/10MHz or 48 dBm/5MHz. This limit is derived from ECC Decision (20)02 [25] assuming </w:t>
      </w:r>
      <w:proofErr w:type="gramStart"/>
      <w:r w:rsidRPr="00997005">
        <w:rPr>
          <w:rFonts w:ascii="Times New Roman" w:eastAsia="Times New Roman" w:hAnsi="Times New Roman" w:cs="Times New Roman"/>
          <w:sz w:val="20"/>
          <w:szCs w:val="20"/>
          <w:lang w:val="en-GB" w:eastAsia="en-GB"/>
        </w:rPr>
        <w:t>a</w:t>
      </w:r>
      <w:proofErr w:type="gramEnd"/>
      <w:r w:rsidRPr="00997005">
        <w:rPr>
          <w:rFonts w:ascii="Times New Roman" w:eastAsia="Times New Roman" w:hAnsi="Times New Roman" w:cs="Times New Roman"/>
          <w:sz w:val="20"/>
          <w:szCs w:val="20"/>
          <w:lang w:val="en-GB" w:eastAsia="en-GB"/>
        </w:rPr>
        <w:t xml:space="preserve"> 18 </w:t>
      </w:r>
      <w:proofErr w:type="spellStart"/>
      <w:r w:rsidRPr="00997005">
        <w:rPr>
          <w:rFonts w:ascii="Times New Roman" w:eastAsia="Times New Roman" w:hAnsi="Times New Roman" w:cs="Times New Roman"/>
          <w:sz w:val="20"/>
          <w:szCs w:val="20"/>
          <w:lang w:val="en-GB" w:eastAsia="en-GB"/>
        </w:rPr>
        <w:t>dBi</w:t>
      </w:r>
      <w:proofErr w:type="spellEnd"/>
      <w:r w:rsidRPr="00997005">
        <w:rPr>
          <w:rFonts w:ascii="Times New Roman" w:eastAsia="Times New Roman" w:hAnsi="Times New Roman" w:cs="Times New Roman"/>
          <w:sz w:val="20"/>
          <w:szCs w:val="20"/>
          <w:lang w:val="en-GB" w:eastAsia="en-GB"/>
        </w:rPr>
        <w:t xml:space="preserve"> maximum antenna gain and 4dB losses, and assuming one antenna connector. The above rated output power limit for band n101 applies to uncoordinated deployments and in case of coordinated deployments, higher output power values may be allowed.</w:t>
      </w:r>
      <w:r w:rsidRPr="00997005">
        <w:rPr>
          <w:rFonts w:ascii="Times New Roman" w:eastAsia="Times New Roman" w:hAnsi="Times New Roman" w:cs="v5.0.0"/>
          <w:sz w:val="20"/>
          <w:szCs w:val="20"/>
          <w:lang w:val="en-GB" w:eastAsia="en-GB"/>
        </w:rPr>
        <w:t xml:space="preserve"> </w:t>
      </w:r>
    </w:p>
    <w:p w14:paraId="3C51D91C" w14:textId="77777777" w:rsidR="00997005" w:rsidRPr="00997005" w:rsidRDefault="00997005" w:rsidP="00997005">
      <w:pPr>
        <w:overflowPunct w:val="0"/>
        <w:autoSpaceDE w:val="0"/>
        <w:autoSpaceDN w:val="0"/>
        <w:adjustRightInd w:val="0"/>
        <w:spacing w:after="180"/>
        <w:textAlignment w:val="baseline"/>
        <w:rPr>
          <w:rFonts w:ascii="Times New Roman" w:eastAsia="Times New Roman" w:hAnsi="Times New Roman" w:cs="Times New Roman"/>
          <w:sz w:val="20"/>
          <w:szCs w:val="20"/>
        </w:rPr>
      </w:pPr>
      <w:r w:rsidRPr="00997005">
        <w:rPr>
          <w:rFonts w:ascii="Times New Roman" w:eastAsia="Times New Roman" w:hAnsi="Times New Roman" w:cs="Times New Roman"/>
          <w:sz w:val="20"/>
          <w:szCs w:val="20"/>
        </w:rPr>
        <w:t>For CEPT countries subject to the ECC Decision (20)02 [21], administrations wishing to allow multiple carriers, i.e., more than one wideband carrier (LTE, NR</w:t>
      </w:r>
      <w:r w:rsidRPr="00997005">
        <w:rPr>
          <w:rFonts w:ascii="Times New Roman" w:eastAsia="Times New Roman" w:hAnsi="Times New Roman" w:cs="Times New Roman"/>
          <w:sz w:val="20"/>
          <w:szCs w:val="20"/>
          <w:lang w:val="en-GB" w:eastAsia="en-GB"/>
        </w:rPr>
        <w:t>, NB-IoT standalone,</w:t>
      </w:r>
      <w:r w:rsidRPr="00997005">
        <w:rPr>
          <w:rFonts w:ascii="Times New Roman" w:eastAsia="Times New Roman" w:hAnsi="Times New Roman" w:cs="Times New Roman"/>
          <w:sz w:val="20"/>
          <w:szCs w:val="20"/>
        </w:rPr>
        <w:t xml:space="preserve"> or </w:t>
      </w:r>
      <w:r w:rsidRPr="00997005">
        <w:rPr>
          <w:rFonts w:ascii="Times New Roman" w:eastAsia="Times New Roman" w:hAnsi="Times New Roman" w:cs="Times New Roman"/>
          <w:sz w:val="20"/>
          <w:szCs w:val="20"/>
          <w:lang w:val="en-GB" w:eastAsia="en-GB"/>
        </w:rPr>
        <w:t xml:space="preserve">NR/LTE with </w:t>
      </w:r>
      <w:r w:rsidRPr="00997005">
        <w:rPr>
          <w:rFonts w:ascii="Times New Roman" w:eastAsia="Times New Roman" w:hAnsi="Times New Roman" w:cs="Times New Roman"/>
          <w:sz w:val="20"/>
          <w:szCs w:val="20"/>
        </w:rPr>
        <w:t>NB-IoT</w:t>
      </w:r>
      <w:r w:rsidRPr="00997005">
        <w:rPr>
          <w:rFonts w:ascii="Times New Roman" w:eastAsia="Times New Roman" w:hAnsi="Times New Roman" w:cs="Times New Roman"/>
          <w:sz w:val="20"/>
          <w:szCs w:val="20"/>
          <w:lang w:val="en-GB" w:eastAsia="en-GB"/>
        </w:rPr>
        <w:t xml:space="preserve"> in-band</w:t>
      </w:r>
      <w:r w:rsidRPr="00997005">
        <w:rPr>
          <w:rFonts w:ascii="Times New Roman" w:eastAsia="Times New Roman" w:hAnsi="Times New Roman" w:cs="Times New Roman"/>
          <w:sz w:val="20"/>
          <w:szCs w:val="20"/>
        </w:rPr>
        <w:t>) in band n101, should consider the implementation of a coordination procedure or other mitigation measures.</w:t>
      </w:r>
    </w:p>
    <w:p w14:paraId="2B02DD91" w14:textId="77777777" w:rsidR="00997005" w:rsidRPr="00997005" w:rsidRDefault="00997005" w:rsidP="00997005">
      <w:pPr>
        <w:keepLines/>
        <w:overflowPunct w:val="0"/>
        <w:autoSpaceDE w:val="0"/>
        <w:autoSpaceDN w:val="0"/>
        <w:adjustRightInd w:val="0"/>
        <w:spacing w:after="180"/>
        <w:ind w:left="1135" w:hanging="851"/>
        <w:textAlignment w:val="baseline"/>
        <w:rPr>
          <w:rFonts w:ascii="Times New Roman" w:eastAsia="Times New Roman" w:hAnsi="Times New Roman" w:cs="Times New Roman"/>
          <w:sz w:val="20"/>
          <w:szCs w:val="20"/>
          <w:lang w:val="en-GB" w:eastAsia="en-GB"/>
        </w:rPr>
      </w:pPr>
      <w:r w:rsidRPr="00997005">
        <w:rPr>
          <w:rFonts w:ascii="Times New Roman" w:eastAsia="Times New Roman" w:hAnsi="Times New Roman" w:cs="Times New Roman"/>
          <w:sz w:val="20"/>
          <w:szCs w:val="20"/>
          <w:lang w:val="en-GB" w:eastAsia="en-GB"/>
        </w:rPr>
        <w:t>NOTE 3:</w:t>
      </w:r>
      <w:r w:rsidRPr="00997005">
        <w:rPr>
          <w:rFonts w:ascii="Times New Roman" w:eastAsia="Times New Roman" w:hAnsi="Times New Roman" w:cs="Times New Roman"/>
          <w:sz w:val="20"/>
          <w:szCs w:val="20"/>
          <w:lang w:val="en-GB" w:eastAsia="en-GB"/>
        </w:rPr>
        <w:tab/>
        <w:t>Standalone NB-IoT operation is specified in TS 36.104 [22].</w:t>
      </w:r>
    </w:p>
    <w:p w14:paraId="27FAC7B6" w14:textId="77777777" w:rsidR="00997005" w:rsidRPr="00997005" w:rsidRDefault="00997005" w:rsidP="00997005">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en-GB"/>
        </w:rPr>
      </w:pPr>
      <w:r w:rsidRPr="00997005">
        <w:rPr>
          <w:rFonts w:ascii="Times New Roman" w:eastAsia="Times New Roman" w:hAnsi="Times New Roman" w:cs="Times New Roman"/>
          <w:sz w:val="20"/>
          <w:szCs w:val="20"/>
          <w:lang w:val="en-GB" w:eastAsia="en-GB"/>
        </w:rPr>
        <w:t>The output power limit for the respective BS classes in tables 6.2.1.-1 and 6.2.1-2 shall be compared to the rated output power and the declared BS class. It is not subject to testing.</w:t>
      </w:r>
    </w:p>
    <w:p w14:paraId="5ACC6842" w14:textId="77777777" w:rsidR="00997005" w:rsidRPr="00997005" w:rsidRDefault="00997005" w:rsidP="00997005">
      <w:pPr>
        <w:keepNext/>
        <w:keepLines/>
        <w:overflowPunct w:val="0"/>
        <w:autoSpaceDE w:val="0"/>
        <w:autoSpaceDN w:val="0"/>
        <w:adjustRightInd w:val="0"/>
        <w:spacing w:before="120" w:after="180"/>
        <w:ind w:left="1134" w:hanging="1134"/>
        <w:textAlignment w:val="baseline"/>
        <w:outlineLvl w:val="2"/>
        <w:rPr>
          <w:rFonts w:ascii="Arial" w:eastAsia="Times New Roman" w:hAnsi="Arial" w:cs="Times New Roman"/>
          <w:sz w:val="28"/>
          <w:szCs w:val="20"/>
          <w:lang w:val="en-GB" w:eastAsia="en-GB"/>
        </w:rPr>
      </w:pPr>
      <w:bookmarkStart w:id="2708" w:name="_Toc137397779"/>
      <w:bookmarkStart w:id="2709" w:name="_Toc156575995"/>
      <w:bookmarkStart w:id="2710" w:name="_Toc176944517"/>
      <w:bookmarkStart w:id="2711" w:name="_Toc187256795"/>
      <w:r w:rsidRPr="00997005">
        <w:rPr>
          <w:rFonts w:ascii="Arial" w:eastAsia="Times New Roman" w:hAnsi="Arial" w:cs="Times New Roman"/>
          <w:sz w:val="28"/>
          <w:szCs w:val="20"/>
          <w:lang w:val="en-GB" w:eastAsia="en-GB"/>
        </w:rPr>
        <w:t>6.2.2</w:t>
      </w:r>
      <w:r w:rsidRPr="00997005">
        <w:rPr>
          <w:rFonts w:ascii="Arial" w:eastAsia="Times New Roman" w:hAnsi="Arial" w:cs="Times New Roman"/>
          <w:sz w:val="28"/>
          <w:szCs w:val="20"/>
          <w:lang w:val="en-GB" w:eastAsia="en-GB"/>
        </w:rPr>
        <w:tab/>
        <w:t>Minimum requirement</w:t>
      </w:r>
      <w:bookmarkEnd w:id="2687"/>
      <w:bookmarkEnd w:id="2688"/>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p>
    <w:p w14:paraId="6EC88F54" w14:textId="77777777" w:rsidR="00997005" w:rsidRPr="00997005" w:rsidRDefault="00997005" w:rsidP="00997005">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en-GB"/>
        </w:rPr>
      </w:pPr>
      <w:r w:rsidRPr="00997005">
        <w:rPr>
          <w:rFonts w:ascii="Times New Roman" w:eastAsia="Times New Roman" w:hAnsi="Times New Roman" w:cs="Times New Roman"/>
          <w:sz w:val="20"/>
          <w:szCs w:val="20"/>
          <w:lang w:val="en-GB" w:eastAsia="en-GB"/>
        </w:rPr>
        <w:t xml:space="preserve">The minimum requirement applies per </w:t>
      </w:r>
      <w:r w:rsidRPr="00997005">
        <w:rPr>
          <w:rFonts w:ascii="Times New Roman" w:eastAsia="Times New Roman" w:hAnsi="Times New Roman" w:cs="Times New Roman"/>
          <w:i/>
          <w:sz w:val="20"/>
          <w:szCs w:val="20"/>
          <w:lang w:val="en-GB" w:eastAsia="en-GB"/>
        </w:rPr>
        <w:t>single-band connector</w:t>
      </w:r>
      <w:r w:rsidRPr="00997005">
        <w:rPr>
          <w:rFonts w:ascii="Times New Roman" w:eastAsia="Times New Roman" w:hAnsi="Times New Roman" w:cs="Times New Roman"/>
          <w:sz w:val="20"/>
          <w:szCs w:val="20"/>
          <w:lang w:val="en-GB" w:eastAsia="en-GB"/>
        </w:rPr>
        <w:t xml:space="preserve">, or per </w:t>
      </w:r>
      <w:r w:rsidRPr="00997005">
        <w:rPr>
          <w:rFonts w:ascii="Times New Roman" w:eastAsia="Times New Roman" w:hAnsi="Times New Roman" w:cs="Times New Roman"/>
          <w:i/>
          <w:sz w:val="20"/>
          <w:szCs w:val="20"/>
          <w:lang w:val="en-GB" w:eastAsia="en-GB"/>
        </w:rPr>
        <w:t>multi-band connector</w:t>
      </w:r>
      <w:r w:rsidRPr="00997005">
        <w:rPr>
          <w:rFonts w:ascii="Times New Roman" w:eastAsia="Times New Roman" w:hAnsi="Times New Roman" w:cs="v5.0.0"/>
          <w:sz w:val="20"/>
          <w:szCs w:val="20"/>
          <w:lang w:val="en-GB" w:eastAsia="en-GB"/>
        </w:rPr>
        <w:t xml:space="preserve"> supporting transmission in the </w:t>
      </w:r>
      <w:r w:rsidRPr="00997005">
        <w:rPr>
          <w:rFonts w:ascii="Times New Roman" w:eastAsia="Times New Roman" w:hAnsi="Times New Roman" w:cs="v5.0.0"/>
          <w:i/>
          <w:iCs/>
          <w:sz w:val="20"/>
          <w:szCs w:val="20"/>
          <w:lang w:val="en-GB" w:eastAsia="en-GB"/>
        </w:rPr>
        <w:t>operating band</w:t>
      </w:r>
      <w:r w:rsidRPr="00997005">
        <w:rPr>
          <w:rFonts w:ascii="Times New Roman" w:eastAsia="Times New Roman" w:hAnsi="Times New Roman" w:cs="Times New Roman"/>
          <w:sz w:val="20"/>
          <w:szCs w:val="20"/>
          <w:lang w:val="en-GB" w:eastAsia="en-GB"/>
        </w:rPr>
        <w:t>.</w:t>
      </w:r>
    </w:p>
    <w:p w14:paraId="1F2F842D" w14:textId="77777777" w:rsidR="00997005" w:rsidRPr="00997005" w:rsidRDefault="00997005" w:rsidP="00997005">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en-GB"/>
        </w:rPr>
      </w:pPr>
      <w:r w:rsidRPr="00997005">
        <w:rPr>
          <w:rFonts w:ascii="Times New Roman" w:eastAsia="Times New Roman" w:hAnsi="Times New Roman" w:cs="Times New Roman"/>
          <w:sz w:val="20"/>
          <w:szCs w:val="20"/>
          <w:lang w:val="en-GB" w:eastAsia="en-GB"/>
        </w:rPr>
        <w:t xml:space="preserve">The minimum requirement for </w:t>
      </w:r>
      <w:r w:rsidRPr="00997005">
        <w:rPr>
          <w:rFonts w:ascii="Times New Roman" w:eastAsia="Times New Roman" w:hAnsi="Times New Roman" w:cs="Times New Roman"/>
          <w:i/>
          <w:sz w:val="20"/>
          <w:szCs w:val="20"/>
          <w:lang w:val="en-GB" w:eastAsia="en-GB"/>
        </w:rPr>
        <w:t>BS type 1-C</w:t>
      </w:r>
      <w:r w:rsidRPr="00997005">
        <w:rPr>
          <w:rFonts w:ascii="Times New Roman" w:eastAsia="Times New Roman" w:hAnsi="Times New Roman" w:cs="Times New Roman"/>
          <w:sz w:val="20"/>
          <w:szCs w:val="20"/>
          <w:lang w:val="en-GB" w:eastAsia="en-GB"/>
        </w:rPr>
        <w:t xml:space="preserve"> is defined in TS 38.104 [2], clause 6.2.2.</w:t>
      </w:r>
    </w:p>
    <w:p w14:paraId="7A76C1F9" w14:textId="74A49316" w:rsidR="00997005" w:rsidRDefault="00997005" w:rsidP="00997005">
      <w:pPr>
        <w:keepNext/>
        <w:keepLines/>
        <w:spacing w:before="180" w:after="180"/>
        <w:ind w:left="1134" w:hanging="1134"/>
        <w:outlineLvl w:val="1"/>
        <w:rPr>
          <w:rFonts w:ascii="Times New Roman" w:eastAsia="Times New Roman" w:hAnsi="Times New Roman" w:cs="Times New Roman"/>
          <w:sz w:val="20"/>
          <w:szCs w:val="20"/>
          <w:lang w:val="en-GB" w:eastAsia="en-GB"/>
        </w:rPr>
      </w:pPr>
      <w:r w:rsidRPr="00997005">
        <w:rPr>
          <w:rFonts w:ascii="Times New Roman" w:eastAsia="Times New Roman" w:hAnsi="Times New Roman" w:cs="Times New Roman"/>
          <w:sz w:val="20"/>
          <w:szCs w:val="20"/>
          <w:lang w:val="en-GB" w:eastAsia="en-GB"/>
        </w:rPr>
        <w:t xml:space="preserve">The minimum requirement for </w:t>
      </w:r>
      <w:r w:rsidRPr="00997005">
        <w:rPr>
          <w:rFonts w:ascii="Times New Roman" w:eastAsia="Times New Roman" w:hAnsi="Times New Roman" w:cs="Times New Roman"/>
          <w:i/>
          <w:sz w:val="20"/>
          <w:szCs w:val="20"/>
          <w:lang w:val="en-GB" w:eastAsia="en-GB"/>
        </w:rPr>
        <w:t>BS type 1-H</w:t>
      </w:r>
      <w:r w:rsidRPr="00997005">
        <w:rPr>
          <w:rFonts w:ascii="Times New Roman" w:eastAsia="Times New Roman" w:hAnsi="Times New Roman" w:cs="Times New Roman"/>
          <w:sz w:val="20"/>
          <w:szCs w:val="20"/>
          <w:lang w:val="en-GB" w:eastAsia="en-GB"/>
        </w:rPr>
        <w:t xml:space="preserve"> is defined in TS 38.104 [2], clause 6.2.3.</w:t>
      </w:r>
    </w:p>
    <w:p w14:paraId="139F8399" w14:textId="77777777" w:rsidR="00997005" w:rsidRPr="00997005" w:rsidRDefault="00997005" w:rsidP="00997005">
      <w:pPr>
        <w:keepNext/>
        <w:keepLines/>
        <w:overflowPunct w:val="0"/>
        <w:autoSpaceDE w:val="0"/>
        <w:autoSpaceDN w:val="0"/>
        <w:adjustRightInd w:val="0"/>
        <w:spacing w:before="120" w:after="180"/>
        <w:ind w:left="1134" w:hanging="1134"/>
        <w:textAlignment w:val="baseline"/>
        <w:outlineLvl w:val="2"/>
        <w:rPr>
          <w:rFonts w:ascii="Arial" w:eastAsia="Times New Roman" w:hAnsi="Arial" w:cs="Times New Roman"/>
          <w:sz w:val="28"/>
          <w:szCs w:val="20"/>
          <w:lang w:val="en-GB" w:eastAsia="en-GB"/>
        </w:rPr>
      </w:pPr>
      <w:bookmarkStart w:id="2712" w:name="_Toc21099883"/>
      <w:bookmarkStart w:id="2713" w:name="_Toc29809681"/>
      <w:bookmarkStart w:id="2714" w:name="_Toc36645059"/>
      <w:bookmarkStart w:id="2715" w:name="_Toc37272113"/>
      <w:bookmarkStart w:id="2716" w:name="_Toc45884359"/>
      <w:bookmarkStart w:id="2717" w:name="_Toc53182382"/>
      <w:bookmarkStart w:id="2718" w:name="_Toc58860123"/>
      <w:bookmarkStart w:id="2719" w:name="_Toc58862627"/>
      <w:bookmarkStart w:id="2720" w:name="_Toc61182620"/>
      <w:bookmarkStart w:id="2721" w:name="_Toc66727933"/>
      <w:bookmarkStart w:id="2722" w:name="_Toc74961736"/>
      <w:bookmarkStart w:id="2723" w:name="_Toc75242647"/>
      <w:bookmarkStart w:id="2724" w:name="_Toc76544993"/>
      <w:bookmarkStart w:id="2725" w:name="_Toc82595096"/>
      <w:bookmarkStart w:id="2726" w:name="_Toc89955127"/>
      <w:bookmarkStart w:id="2727" w:name="_Toc98773552"/>
      <w:bookmarkStart w:id="2728" w:name="_Toc106201311"/>
      <w:bookmarkStart w:id="2729" w:name="_Toc115191164"/>
      <w:bookmarkStart w:id="2730" w:name="_Toc122012994"/>
      <w:bookmarkStart w:id="2731" w:name="_Toc124155813"/>
      <w:bookmarkStart w:id="2732" w:name="_Toc131537573"/>
      <w:bookmarkStart w:id="2733" w:name="_Toc137397780"/>
      <w:bookmarkStart w:id="2734" w:name="_Toc156575996"/>
      <w:bookmarkStart w:id="2735" w:name="_Toc176944518"/>
      <w:bookmarkStart w:id="2736" w:name="_Toc187256796"/>
      <w:r w:rsidRPr="00997005">
        <w:rPr>
          <w:rFonts w:ascii="Arial" w:eastAsia="Times New Roman" w:hAnsi="Arial" w:cs="Times New Roman"/>
          <w:sz w:val="28"/>
          <w:szCs w:val="20"/>
          <w:lang w:val="en-GB" w:eastAsia="en-GB"/>
        </w:rPr>
        <w:t>6.2.3</w:t>
      </w:r>
      <w:r w:rsidRPr="00997005">
        <w:rPr>
          <w:rFonts w:ascii="Arial" w:eastAsia="Times New Roman" w:hAnsi="Arial" w:cs="Times New Roman"/>
          <w:sz w:val="28"/>
          <w:szCs w:val="20"/>
          <w:lang w:val="en-GB" w:eastAsia="en-GB"/>
        </w:rPr>
        <w:tab/>
        <w:t>Test purpose</w:t>
      </w:r>
      <w:bookmarkEnd w:id="2712"/>
      <w:bookmarkEnd w:id="2713"/>
      <w:bookmarkEnd w:id="2714"/>
      <w:bookmarkEnd w:id="2715"/>
      <w:bookmarkEnd w:id="2716"/>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35"/>
      <w:bookmarkEnd w:id="2736"/>
    </w:p>
    <w:p w14:paraId="698834D5" w14:textId="77777777" w:rsidR="00997005" w:rsidRPr="00997005" w:rsidRDefault="00997005" w:rsidP="00997005">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en-GB"/>
        </w:rPr>
      </w:pPr>
      <w:r w:rsidRPr="00997005">
        <w:rPr>
          <w:rFonts w:ascii="Times New Roman" w:eastAsia="Times New Roman" w:hAnsi="Times New Roman" w:cs="v4.2.0"/>
          <w:sz w:val="20"/>
          <w:szCs w:val="20"/>
          <w:lang w:val="en-GB" w:eastAsia="en-GB"/>
        </w:rPr>
        <w:t xml:space="preserve">The test purpose is to verify the accuracy of the </w:t>
      </w:r>
      <w:r w:rsidRPr="00997005">
        <w:rPr>
          <w:rFonts w:ascii="Times New Roman" w:eastAsia="Times New Roman" w:hAnsi="Times New Roman" w:cs="Times New Roman"/>
          <w:i/>
          <w:sz w:val="20"/>
          <w:szCs w:val="20"/>
          <w:lang w:val="en-GB" w:eastAsia="en-GB"/>
        </w:rPr>
        <w:t xml:space="preserve">maximum carrier output power </w:t>
      </w:r>
      <w:r w:rsidRPr="00997005">
        <w:rPr>
          <w:rFonts w:ascii="Times New Roman" w:eastAsia="Times New Roman" w:hAnsi="Times New Roman" w:cs="v4.2.0"/>
          <w:sz w:val="20"/>
          <w:szCs w:val="20"/>
          <w:lang w:val="en-GB" w:eastAsia="en-GB"/>
        </w:rPr>
        <w:t>across the frequency range and under normal and extreme conditions</w:t>
      </w:r>
      <w:r w:rsidRPr="00997005">
        <w:rPr>
          <w:rFonts w:ascii="Times New Roman" w:eastAsia="Times New Roman" w:hAnsi="Times New Roman" w:cs="Times New Roman"/>
          <w:sz w:val="20"/>
          <w:szCs w:val="20"/>
          <w:lang w:val="en-GB" w:eastAsia="en-GB"/>
        </w:rPr>
        <w:t>.</w:t>
      </w:r>
    </w:p>
    <w:p w14:paraId="295FCEAF" w14:textId="77777777" w:rsidR="00997005" w:rsidRPr="00997005" w:rsidRDefault="00997005" w:rsidP="00997005">
      <w:pPr>
        <w:keepNext/>
        <w:keepLines/>
        <w:overflowPunct w:val="0"/>
        <w:autoSpaceDE w:val="0"/>
        <w:autoSpaceDN w:val="0"/>
        <w:adjustRightInd w:val="0"/>
        <w:spacing w:before="120" w:after="180"/>
        <w:ind w:left="1134" w:hanging="1134"/>
        <w:textAlignment w:val="baseline"/>
        <w:outlineLvl w:val="2"/>
        <w:rPr>
          <w:rFonts w:ascii="Arial" w:eastAsia="Times New Roman" w:hAnsi="Arial" w:cs="Times New Roman"/>
          <w:sz w:val="28"/>
          <w:szCs w:val="20"/>
          <w:lang w:val="en-GB" w:eastAsia="en-GB"/>
        </w:rPr>
      </w:pPr>
      <w:bookmarkStart w:id="2737" w:name="_Toc21099884"/>
      <w:bookmarkStart w:id="2738" w:name="_Toc29809682"/>
      <w:bookmarkStart w:id="2739" w:name="_Toc36645060"/>
      <w:bookmarkStart w:id="2740" w:name="_Toc37272114"/>
      <w:bookmarkStart w:id="2741" w:name="_Toc45884360"/>
      <w:bookmarkStart w:id="2742" w:name="_Toc53182383"/>
      <w:bookmarkStart w:id="2743" w:name="_Toc58860124"/>
      <w:bookmarkStart w:id="2744" w:name="_Toc58862628"/>
      <w:bookmarkStart w:id="2745" w:name="_Toc61182621"/>
      <w:bookmarkStart w:id="2746" w:name="_Toc66727934"/>
      <w:bookmarkStart w:id="2747" w:name="_Toc74961737"/>
      <w:bookmarkStart w:id="2748" w:name="_Toc75242648"/>
      <w:bookmarkStart w:id="2749" w:name="_Toc76544994"/>
      <w:bookmarkStart w:id="2750" w:name="_Toc82595097"/>
      <w:bookmarkStart w:id="2751" w:name="_Toc89955128"/>
      <w:bookmarkStart w:id="2752" w:name="_Toc98773553"/>
      <w:bookmarkStart w:id="2753" w:name="_Toc106201312"/>
      <w:bookmarkStart w:id="2754" w:name="_Toc115191165"/>
      <w:bookmarkStart w:id="2755" w:name="_Toc122012995"/>
      <w:bookmarkStart w:id="2756" w:name="_Toc124155814"/>
      <w:bookmarkStart w:id="2757" w:name="_Toc131537574"/>
      <w:bookmarkStart w:id="2758" w:name="_Toc137397781"/>
      <w:bookmarkStart w:id="2759" w:name="_Toc156575997"/>
      <w:bookmarkStart w:id="2760" w:name="_Toc176944519"/>
      <w:bookmarkStart w:id="2761" w:name="_Toc187256797"/>
      <w:r w:rsidRPr="00997005">
        <w:rPr>
          <w:rFonts w:ascii="Arial" w:eastAsia="Times New Roman" w:hAnsi="Arial" w:cs="Times New Roman"/>
          <w:sz w:val="28"/>
          <w:szCs w:val="20"/>
          <w:lang w:val="en-GB" w:eastAsia="en-GB"/>
        </w:rPr>
        <w:t>6.2.4</w:t>
      </w:r>
      <w:r w:rsidRPr="00997005">
        <w:rPr>
          <w:rFonts w:ascii="Arial" w:eastAsia="Times New Roman" w:hAnsi="Arial" w:cs="Times New Roman"/>
          <w:sz w:val="28"/>
          <w:szCs w:val="20"/>
          <w:lang w:val="en-GB" w:eastAsia="en-GB"/>
        </w:rPr>
        <w:tab/>
        <w:t>Method of test</w:t>
      </w:r>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p>
    <w:p w14:paraId="5B88DA5A" w14:textId="77777777" w:rsidR="00997005" w:rsidRPr="00997005" w:rsidRDefault="00997005" w:rsidP="00997005">
      <w:pPr>
        <w:keepNext/>
        <w:keepLines/>
        <w:overflowPunct w:val="0"/>
        <w:autoSpaceDE w:val="0"/>
        <w:autoSpaceDN w:val="0"/>
        <w:adjustRightInd w:val="0"/>
        <w:spacing w:before="120" w:after="180"/>
        <w:ind w:left="1418" w:hanging="1418"/>
        <w:textAlignment w:val="baseline"/>
        <w:outlineLvl w:val="3"/>
        <w:rPr>
          <w:rFonts w:ascii="Arial" w:eastAsia="Times New Roman" w:hAnsi="Arial" w:cs="Times New Roman"/>
          <w:szCs w:val="20"/>
          <w:lang w:val="en-GB" w:eastAsia="en-GB"/>
        </w:rPr>
      </w:pPr>
      <w:bookmarkStart w:id="2762" w:name="_Toc21099885"/>
      <w:bookmarkStart w:id="2763" w:name="_Toc29809683"/>
      <w:bookmarkStart w:id="2764" w:name="_Toc36645061"/>
      <w:bookmarkStart w:id="2765" w:name="_Toc37272115"/>
      <w:bookmarkStart w:id="2766" w:name="_Toc45884361"/>
      <w:bookmarkStart w:id="2767" w:name="_Toc53182384"/>
      <w:bookmarkStart w:id="2768" w:name="_Toc58860125"/>
      <w:bookmarkStart w:id="2769" w:name="_Toc58862629"/>
      <w:bookmarkStart w:id="2770" w:name="_Toc61182622"/>
      <w:bookmarkStart w:id="2771" w:name="_Toc66727935"/>
      <w:bookmarkStart w:id="2772" w:name="_Toc74961738"/>
      <w:bookmarkStart w:id="2773" w:name="_Toc75242649"/>
      <w:bookmarkStart w:id="2774" w:name="_Toc76544995"/>
      <w:bookmarkStart w:id="2775" w:name="_Toc82595098"/>
      <w:bookmarkStart w:id="2776" w:name="_Toc89955129"/>
      <w:bookmarkStart w:id="2777" w:name="_Toc98773554"/>
      <w:bookmarkStart w:id="2778" w:name="_Toc106201313"/>
      <w:bookmarkStart w:id="2779" w:name="_Toc115191166"/>
      <w:bookmarkStart w:id="2780" w:name="_Toc122012996"/>
      <w:bookmarkStart w:id="2781" w:name="_Toc124155815"/>
      <w:bookmarkStart w:id="2782" w:name="_Toc131537575"/>
      <w:bookmarkStart w:id="2783" w:name="_Toc137397782"/>
      <w:bookmarkStart w:id="2784" w:name="_Toc156575998"/>
      <w:bookmarkStart w:id="2785" w:name="_Toc176944520"/>
      <w:bookmarkStart w:id="2786" w:name="_Toc187256798"/>
      <w:r w:rsidRPr="00997005">
        <w:rPr>
          <w:rFonts w:ascii="Arial" w:eastAsia="Times New Roman" w:hAnsi="Arial" w:cs="Times New Roman"/>
          <w:szCs w:val="20"/>
          <w:lang w:val="en-GB" w:eastAsia="en-GB"/>
        </w:rPr>
        <w:t>6.2.4.1</w:t>
      </w:r>
      <w:r w:rsidRPr="00997005">
        <w:rPr>
          <w:rFonts w:ascii="Arial" w:eastAsia="Times New Roman" w:hAnsi="Arial" w:cs="Times New Roman"/>
          <w:szCs w:val="20"/>
          <w:lang w:val="en-GB" w:eastAsia="en-GB"/>
        </w:rPr>
        <w:tab/>
        <w:t>Initial conditions</w:t>
      </w:r>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p>
    <w:p w14:paraId="2C2D932D" w14:textId="77777777" w:rsidR="00997005" w:rsidRPr="00997005" w:rsidRDefault="00997005" w:rsidP="00997005">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en-GB"/>
        </w:rPr>
      </w:pPr>
      <w:r w:rsidRPr="00997005">
        <w:rPr>
          <w:rFonts w:ascii="Times New Roman" w:eastAsia="Times New Roman" w:hAnsi="Times New Roman" w:cs="Times New Roman"/>
          <w:sz w:val="20"/>
          <w:szCs w:val="20"/>
          <w:lang w:val="en-GB" w:eastAsia="en-GB"/>
        </w:rPr>
        <w:t>Test environment:</w:t>
      </w:r>
    </w:p>
    <w:p w14:paraId="6B73EF13" w14:textId="77777777" w:rsidR="00997005" w:rsidRPr="00997005" w:rsidRDefault="00997005" w:rsidP="00997005">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eastAsia="en-GB"/>
        </w:rPr>
      </w:pPr>
      <w:r w:rsidRPr="00997005">
        <w:rPr>
          <w:rFonts w:ascii="Times New Roman" w:eastAsia="Times New Roman" w:hAnsi="Times New Roman" w:cs="Times New Roman"/>
          <w:sz w:val="20"/>
          <w:szCs w:val="20"/>
          <w:lang w:val="en-GB" w:eastAsia="en-GB"/>
        </w:rPr>
        <w:t>-</w:t>
      </w:r>
      <w:r w:rsidRPr="00997005">
        <w:rPr>
          <w:rFonts w:ascii="Times New Roman" w:eastAsia="Times New Roman" w:hAnsi="Times New Roman" w:cs="Times New Roman"/>
          <w:sz w:val="20"/>
          <w:szCs w:val="20"/>
          <w:lang w:val="en-GB" w:eastAsia="en-GB"/>
        </w:rPr>
        <w:tab/>
        <w:t>Normal, see annex B.2,</w:t>
      </w:r>
    </w:p>
    <w:p w14:paraId="59A7A1EA" w14:textId="77777777" w:rsidR="00997005" w:rsidRPr="00997005" w:rsidRDefault="00997005" w:rsidP="00997005">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eastAsia="en-GB"/>
        </w:rPr>
      </w:pPr>
      <w:r w:rsidRPr="00997005">
        <w:rPr>
          <w:rFonts w:ascii="Times New Roman" w:eastAsia="Times New Roman" w:hAnsi="Times New Roman" w:cs="Times New Roman"/>
          <w:sz w:val="20"/>
          <w:szCs w:val="20"/>
          <w:lang w:val="en-GB" w:eastAsia="en-GB"/>
        </w:rPr>
        <w:t>-</w:t>
      </w:r>
      <w:r w:rsidRPr="00997005">
        <w:rPr>
          <w:rFonts w:ascii="Times New Roman" w:eastAsia="Times New Roman" w:hAnsi="Times New Roman" w:cs="Times New Roman"/>
          <w:sz w:val="20"/>
          <w:szCs w:val="20"/>
          <w:lang w:val="en-GB" w:eastAsia="en-GB"/>
        </w:rPr>
        <w:tab/>
        <w:t>Extreme, see annexes B.3 and B.5.</w:t>
      </w:r>
    </w:p>
    <w:p w14:paraId="0EFB6B26" w14:textId="77777777" w:rsidR="00997005" w:rsidRPr="00997005" w:rsidRDefault="00997005" w:rsidP="00997005">
      <w:pPr>
        <w:overflowPunct w:val="0"/>
        <w:autoSpaceDE w:val="0"/>
        <w:autoSpaceDN w:val="0"/>
        <w:adjustRightInd w:val="0"/>
        <w:spacing w:after="180"/>
        <w:textAlignment w:val="baseline"/>
        <w:rPr>
          <w:rFonts w:ascii="Times New Roman" w:eastAsia="Times New Roman" w:hAnsi="Times New Roman" w:cs="v4.2.0"/>
          <w:sz w:val="20"/>
          <w:szCs w:val="20"/>
          <w:lang w:val="en-GB" w:eastAsia="en-GB"/>
        </w:rPr>
      </w:pPr>
      <w:r w:rsidRPr="00997005">
        <w:rPr>
          <w:rFonts w:ascii="Times New Roman" w:eastAsia="Times New Roman" w:hAnsi="Times New Roman" w:cs="v4.2.0"/>
          <w:sz w:val="20"/>
          <w:szCs w:val="20"/>
          <w:lang w:val="en-GB" w:eastAsia="en-GB"/>
        </w:rPr>
        <w:t>RF channels to be tested for single carrier:</w:t>
      </w:r>
      <w:r w:rsidRPr="00997005">
        <w:rPr>
          <w:rFonts w:ascii="Times New Roman" w:eastAsia="Times New Roman" w:hAnsi="Times New Roman" w:cs="v4.2.0"/>
          <w:sz w:val="20"/>
          <w:szCs w:val="20"/>
          <w:lang w:val="en-GB" w:eastAsia="en-GB"/>
        </w:rPr>
        <w:tab/>
        <w:t>B, M and T; see clause 4.9.1</w:t>
      </w:r>
    </w:p>
    <w:p w14:paraId="5E4A3BD0" w14:textId="77777777" w:rsidR="00997005" w:rsidRPr="00997005" w:rsidRDefault="00997005" w:rsidP="00997005">
      <w:pPr>
        <w:overflowPunct w:val="0"/>
        <w:autoSpaceDE w:val="0"/>
        <w:autoSpaceDN w:val="0"/>
        <w:adjustRightInd w:val="0"/>
        <w:spacing w:after="180"/>
        <w:ind w:left="3120" w:hanging="3120"/>
        <w:textAlignment w:val="baseline"/>
        <w:rPr>
          <w:rFonts w:ascii="Times New Roman" w:eastAsia="Times New Roman" w:hAnsi="Times New Roman" w:cs="Times New Roman"/>
          <w:sz w:val="20"/>
          <w:szCs w:val="20"/>
          <w:lang w:val="en-GB" w:eastAsia="en-GB"/>
        </w:rPr>
      </w:pPr>
      <w:r w:rsidRPr="00997005">
        <w:rPr>
          <w:rFonts w:ascii="Times New Roman" w:eastAsia="Times New Roman" w:hAnsi="Times New Roman" w:cs="Times New Roman"/>
          <w:i/>
          <w:sz w:val="20"/>
          <w:szCs w:val="20"/>
          <w:lang w:val="en-GB" w:eastAsia="en-GB"/>
        </w:rPr>
        <w:t>Base Station RF Bandwidth</w:t>
      </w:r>
      <w:r w:rsidRPr="00997005">
        <w:rPr>
          <w:rFonts w:ascii="Times New Roman" w:eastAsia="Times New Roman" w:hAnsi="Times New Roman" w:cs="Times New Roman"/>
          <w:sz w:val="20"/>
          <w:szCs w:val="20"/>
          <w:lang w:val="en-GB" w:eastAsia="en-GB"/>
        </w:rPr>
        <w:t xml:space="preserve"> positions to be tested </w:t>
      </w:r>
      <w:r w:rsidRPr="00997005">
        <w:rPr>
          <w:rFonts w:ascii="Times New Roman" w:eastAsia="Times New Roman" w:hAnsi="Times New Roman" w:cs="v4.2.0"/>
          <w:sz w:val="20"/>
          <w:szCs w:val="20"/>
          <w:lang w:val="en-GB" w:eastAsia="en-GB"/>
        </w:rPr>
        <w:t>for multi-carrier and/or CA</w:t>
      </w:r>
      <w:r w:rsidRPr="00997005">
        <w:rPr>
          <w:rFonts w:ascii="Times New Roman" w:eastAsia="Times New Roman" w:hAnsi="Times New Roman" w:cs="Times New Roman"/>
          <w:sz w:val="20"/>
          <w:szCs w:val="20"/>
          <w:lang w:val="en-GB" w:eastAsia="en-GB"/>
        </w:rPr>
        <w:t>:</w:t>
      </w:r>
    </w:p>
    <w:p w14:paraId="60E57E71" w14:textId="77777777" w:rsidR="00997005" w:rsidRPr="00997005" w:rsidRDefault="00997005" w:rsidP="00997005">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eastAsia="en-GB"/>
        </w:rPr>
      </w:pPr>
      <w:r w:rsidRPr="00997005">
        <w:rPr>
          <w:rFonts w:ascii="Times New Roman" w:eastAsia="Times New Roman" w:hAnsi="Times New Roman" w:cs="Times New Roman"/>
          <w:sz w:val="20"/>
          <w:szCs w:val="20"/>
          <w:lang w:val="en-GB" w:eastAsia="en-GB"/>
        </w:rPr>
        <w:lastRenderedPageBreak/>
        <w:t>-</w:t>
      </w:r>
      <w:r w:rsidRPr="00997005">
        <w:rPr>
          <w:rFonts w:ascii="Times New Roman" w:eastAsia="Times New Roman" w:hAnsi="Times New Roman" w:cs="Times New Roman"/>
          <w:sz w:val="20"/>
          <w:szCs w:val="20"/>
          <w:lang w:val="en-GB" w:eastAsia="en-GB"/>
        </w:rPr>
        <w:tab/>
        <w:t>B</w:t>
      </w:r>
      <w:r w:rsidRPr="00997005">
        <w:rPr>
          <w:rFonts w:ascii="Times New Roman" w:eastAsia="Times New Roman" w:hAnsi="Times New Roman" w:cs="Times New Roman"/>
          <w:sz w:val="20"/>
          <w:szCs w:val="20"/>
          <w:vertAlign w:val="subscript"/>
          <w:lang w:val="en-GB" w:eastAsia="en-GB"/>
        </w:rPr>
        <w:t>RFBW</w:t>
      </w:r>
      <w:r w:rsidRPr="00997005">
        <w:rPr>
          <w:rFonts w:ascii="Times New Roman" w:eastAsia="Times New Roman" w:hAnsi="Times New Roman" w:cs="Times New Roman"/>
          <w:sz w:val="20"/>
          <w:szCs w:val="20"/>
          <w:lang w:val="en-GB" w:eastAsia="en-GB"/>
        </w:rPr>
        <w:t>, M</w:t>
      </w:r>
      <w:r w:rsidRPr="00997005">
        <w:rPr>
          <w:rFonts w:ascii="Times New Roman" w:eastAsia="Times New Roman" w:hAnsi="Times New Roman" w:cs="Times New Roman"/>
          <w:sz w:val="20"/>
          <w:szCs w:val="20"/>
          <w:vertAlign w:val="subscript"/>
          <w:lang w:val="en-GB" w:eastAsia="en-GB"/>
        </w:rPr>
        <w:t>RFBW</w:t>
      </w:r>
      <w:r w:rsidRPr="00997005">
        <w:rPr>
          <w:rFonts w:ascii="Times New Roman" w:eastAsia="Times New Roman" w:hAnsi="Times New Roman" w:cs="Times New Roman"/>
          <w:sz w:val="20"/>
          <w:szCs w:val="20"/>
          <w:lang w:val="en-GB" w:eastAsia="en-GB"/>
        </w:rPr>
        <w:t xml:space="preserve"> and T</w:t>
      </w:r>
      <w:r w:rsidRPr="00997005">
        <w:rPr>
          <w:rFonts w:ascii="Times New Roman" w:eastAsia="Times New Roman" w:hAnsi="Times New Roman" w:cs="Times New Roman"/>
          <w:sz w:val="20"/>
          <w:szCs w:val="20"/>
          <w:vertAlign w:val="subscript"/>
          <w:lang w:val="en-GB" w:eastAsia="en-GB"/>
        </w:rPr>
        <w:t>RFBW</w:t>
      </w:r>
      <w:r w:rsidRPr="00997005">
        <w:rPr>
          <w:rFonts w:ascii="Times New Roman" w:eastAsia="Times New Roman" w:hAnsi="Times New Roman" w:cs="Times New Roman"/>
          <w:sz w:val="20"/>
          <w:szCs w:val="20"/>
          <w:lang w:val="en-GB" w:eastAsia="en-GB"/>
        </w:rPr>
        <w:t xml:space="preserve"> for </w:t>
      </w:r>
      <w:r w:rsidRPr="00997005">
        <w:rPr>
          <w:rFonts w:ascii="Times New Roman" w:eastAsia="Times New Roman" w:hAnsi="Times New Roman" w:cs="Times New Roman"/>
          <w:i/>
          <w:sz w:val="20"/>
          <w:szCs w:val="20"/>
          <w:lang w:val="en-GB" w:eastAsia="en-GB"/>
        </w:rPr>
        <w:t>single-band connector(s)</w:t>
      </w:r>
      <w:r w:rsidRPr="00997005">
        <w:rPr>
          <w:rFonts w:ascii="Times New Roman" w:eastAsia="Times New Roman" w:hAnsi="Times New Roman" w:cs="Times New Roman"/>
          <w:sz w:val="20"/>
          <w:szCs w:val="20"/>
          <w:lang w:val="en-GB" w:eastAsia="en-GB"/>
        </w:rPr>
        <w:t>, see clause 4.9.1.</w:t>
      </w:r>
    </w:p>
    <w:p w14:paraId="5F3093C2" w14:textId="77777777" w:rsidR="00997005" w:rsidRPr="00997005" w:rsidRDefault="00997005" w:rsidP="00997005">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eastAsia="en-GB"/>
        </w:rPr>
      </w:pPr>
      <w:r w:rsidRPr="00997005">
        <w:rPr>
          <w:rFonts w:ascii="Times New Roman" w:eastAsia="Times New Roman" w:hAnsi="Times New Roman" w:cs="Times New Roman"/>
          <w:sz w:val="20"/>
          <w:szCs w:val="20"/>
          <w:lang w:val="en-GB" w:eastAsia="en-GB"/>
        </w:rPr>
        <w:t>-</w:t>
      </w:r>
      <w:r w:rsidRPr="00997005">
        <w:rPr>
          <w:rFonts w:ascii="Times New Roman" w:eastAsia="Times New Roman" w:hAnsi="Times New Roman" w:cs="Times New Roman"/>
          <w:sz w:val="20"/>
          <w:szCs w:val="20"/>
          <w:lang w:val="en-GB" w:eastAsia="en-GB"/>
        </w:rPr>
        <w:tab/>
        <w:t>B</w:t>
      </w:r>
      <w:r w:rsidRPr="00997005">
        <w:rPr>
          <w:rFonts w:ascii="Times New Roman" w:eastAsia="Times New Roman" w:hAnsi="Times New Roman" w:cs="Times New Roman"/>
          <w:sz w:val="20"/>
          <w:szCs w:val="20"/>
          <w:vertAlign w:val="subscript"/>
          <w:lang w:val="en-GB" w:eastAsia="en-GB"/>
        </w:rPr>
        <w:t>RFBW</w:t>
      </w:r>
      <w:r w:rsidRPr="00997005">
        <w:rPr>
          <w:rFonts w:ascii="Times New Roman" w:eastAsia="Times New Roman" w:hAnsi="Times New Roman" w:cs="Times New Roman"/>
          <w:sz w:val="20"/>
          <w:szCs w:val="20"/>
          <w:lang w:val="en-GB" w:eastAsia="en-GB"/>
        </w:rPr>
        <w:t>_T'</w:t>
      </w:r>
      <w:r w:rsidRPr="00997005">
        <w:rPr>
          <w:rFonts w:ascii="Times New Roman" w:eastAsia="Times New Roman" w:hAnsi="Times New Roman" w:cs="Times New Roman"/>
          <w:sz w:val="20"/>
          <w:szCs w:val="20"/>
          <w:vertAlign w:val="subscript"/>
          <w:lang w:val="en-GB" w:eastAsia="en-GB"/>
        </w:rPr>
        <w:t>RFBW</w:t>
      </w:r>
      <w:r w:rsidRPr="00997005">
        <w:rPr>
          <w:rFonts w:ascii="Times New Roman" w:eastAsia="Times New Roman" w:hAnsi="Times New Roman" w:cs="Times New Roman"/>
          <w:sz w:val="20"/>
          <w:szCs w:val="20"/>
          <w:lang w:val="en-GB" w:eastAsia="en-GB"/>
        </w:rPr>
        <w:t xml:space="preserve"> and B'</w:t>
      </w:r>
      <w:r w:rsidRPr="00997005">
        <w:rPr>
          <w:rFonts w:ascii="Times New Roman" w:eastAsia="Times New Roman" w:hAnsi="Times New Roman" w:cs="Times New Roman"/>
          <w:sz w:val="20"/>
          <w:szCs w:val="20"/>
          <w:vertAlign w:val="subscript"/>
          <w:lang w:val="en-GB" w:eastAsia="en-GB"/>
        </w:rPr>
        <w:t>RFBW</w:t>
      </w:r>
      <w:r w:rsidRPr="00997005">
        <w:rPr>
          <w:rFonts w:ascii="Times New Roman" w:eastAsia="Times New Roman" w:hAnsi="Times New Roman" w:cs="Times New Roman"/>
          <w:sz w:val="20"/>
          <w:szCs w:val="20"/>
          <w:lang w:val="en-GB" w:eastAsia="en-GB"/>
        </w:rPr>
        <w:t>_T</w:t>
      </w:r>
      <w:r w:rsidRPr="00997005">
        <w:rPr>
          <w:rFonts w:ascii="Times New Roman" w:eastAsia="Times New Roman" w:hAnsi="Times New Roman" w:cs="Times New Roman"/>
          <w:sz w:val="20"/>
          <w:szCs w:val="20"/>
          <w:vertAlign w:val="subscript"/>
          <w:lang w:val="en-GB" w:eastAsia="en-GB"/>
        </w:rPr>
        <w:t>RFBW</w:t>
      </w:r>
      <w:r w:rsidRPr="00997005">
        <w:rPr>
          <w:rFonts w:ascii="Times New Roman" w:eastAsia="Times New Roman" w:hAnsi="Times New Roman" w:cs="Times New Roman"/>
          <w:sz w:val="20"/>
          <w:szCs w:val="20"/>
          <w:lang w:val="en-GB" w:eastAsia="en-GB"/>
        </w:rPr>
        <w:t xml:space="preserve"> for </w:t>
      </w:r>
      <w:r w:rsidRPr="00997005">
        <w:rPr>
          <w:rFonts w:ascii="Times New Roman" w:eastAsia="Times New Roman" w:hAnsi="Times New Roman" w:cs="Times New Roman"/>
          <w:i/>
          <w:sz w:val="20"/>
          <w:szCs w:val="20"/>
          <w:lang w:val="en-GB" w:eastAsia="en-GB"/>
        </w:rPr>
        <w:t>multi-band connector(s)</w:t>
      </w:r>
      <w:r w:rsidRPr="00997005">
        <w:rPr>
          <w:rFonts w:ascii="Times New Roman" w:eastAsia="Times New Roman" w:hAnsi="Times New Roman" w:cs="Times New Roman"/>
          <w:sz w:val="20"/>
          <w:szCs w:val="20"/>
          <w:lang w:val="en-GB" w:eastAsia="en-GB"/>
        </w:rPr>
        <w:t>, see clause 4.9.1.</w:t>
      </w:r>
    </w:p>
    <w:p w14:paraId="65A16A18" w14:textId="77777777" w:rsidR="00997005" w:rsidRPr="00997005" w:rsidRDefault="00997005" w:rsidP="00997005">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en-GB"/>
        </w:rPr>
      </w:pPr>
      <w:r w:rsidRPr="00997005">
        <w:rPr>
          <w:rFonts w:ascii="Times New Roman" w:eastAsia="Times New Roman" w:hAnsi="Times New Roman" w:cs="Times New Roman"/>
          <w:sz w:val="20"/>
          <w:szCs w:val="20"/>
          <w:lang w:val="en-GB" w:eastAsia="en-GB"/>
        </w:rPr>
        <w:t xml:space="preserve">Under extreme test environment, it is sufficient to test </w:t>
      </w:r>
      <w:proofErr w:type="gramStart"/>
      <w:r w:rsidRPr="00997005">
        <w:rPr>
          <w:rFonts w:ascii="Times New Roman" w:eastAsia="Times New Roman" w:hAnsi="Times New Roman" w:cs="Times New Roman"/>
          <w:sz w:val="20"/>
          <w:szCs w:val="20"/>
          <w:lang w:val="en-GB" w:eastAsia="en-GB"/>
        </w:rPr>
        <w:t>on  one</w:t>
      </w:r>
      <w:proofErr w:type="gramEnd"/>
      <w:r w:rsidRPr="00997005">
        <w:rPr>
          <w:rFonts w:ascii="Times New Roman" w:eastAsia="Times New Roman" w:hAnsi="Times New Roman" w:cs="Times New Roman"/>
          <w:sz w:val="20"/>
          <w:szCs w:val="20"/>
          <w:lang w:val="en-GB" w:eastAsia="en-GB"/>
        </w:rPr>
        <w:t xml:space="preserve"> NR-ARFCN or one RF bandwidth position, and with  one applicable test configuration defined in clauses 4.7</w:t>
      </w:r>
      <w:r w:rsidRPr="00997005">
        <w:rPr>
          <w:rFonts w:ascii="Times New Roman" w:eastAsia="Times New Roman" w:hAnsi="Times New Roman" w:cs="Times New Roman" w:hint="eastAsia"/>
          <w:sz w:val="20"/>
          <w:szCs w:val="20"/>
          <w:lang w:val="en-GB" w:eastAsia="en-GB"/>
        </w:rPr>
        <w:t xml:space="preserve"> and 4.8</w:t>
      </w:r>
      <w:r w:rsidRPr="00997005">
        <w:rPr>
          <w:rFonts w:ascii="Times New Roman" w:eastAsia="Times New Roman" w:hAnsi="Times New Roman" w:cs="Times New Roman"/>
          <w:sz w:val="20"/>
          <w:szCs w:val="20"/>
          <w:lang w:val="en-GB" w:eastAsia="en-GB"/>
        </w:rPr>
        <w:t>. Testing shall be performed under extreme power supply conditions, as defined in Annex B.5.</w:t>
      </w:r>
    </w:p>
    <w:p w14:paraId="7C6FF4C7" w14:textId="77777777" w:rsidR="00997005" w:rsidRPr="00997005" w:rsidRDefault="00997005" w:rsidP="00997005">
      <w:pPr>
        <w:keepLines/>
        <w:overflowPunct w:val="0"/>
        <w:autoSpaceDE w:val="0"/>
        <w:autoSpaceDN w:val="0"/>
        <w:adjustRightInd w:val="0"/>
        <w:spacing w:after="180"/>
        <w:ind w:left="1135" w:hanging="851"/>
        <w:textAlignment w:val="baseline"/>
        <w:rPr>
          <w:rFonts w:ascii="Times New Roman" w:eastAsia="Times New Roman" w:hAnsi="Times New Roman" w:cs="Times New Roman"/>
          <w:sz w:val="20"/>
          <w:szCs w:val="20"/>
          <w:lang w:val="en-GB" w:eastAsia="en-GB"/>
        </w:rPr>
      </w:pPr>
      <w:r w:rsidRPr="00997005">
        <w:rPr>
          <w:rFonts w:ascii="Times New Roman" w:eastAsia="Times New Roman" w:hAnsi="Times New Roman" w:cs="Times New Roman"/>
          <w:sz w:val="20"/>
          <w:szCs w:val="20"/>
          <w:lang w:val="en-GB" w:eastAsia="en-GB"/>
        </w:rPr>
        <w:t>NOTE:</w:t>
      </w:r>
      <w:r w:rsidRPr="00997005">
        <w:rPr>
          <w:rFonts w:ascii="Times New Roman" w:eastAsia="Times New Roman" w:hAnsi="Times New Roman" w:cs="Times New Roman"/>
          <w:sz w:val="20"/>
          <w:szCs w:val="20"/>
          <w:lang w:val="en-GB" w:eastAsia="en-GB"/>
        </w:rPr>
        <w:tab/>
        <w:t>Tests under extreme power supply conditions also test extreme temperatures.</w:t>
      </w:r>
    </w:p>
    <w:p w14:paraId="6E0E833B" w14:textId="77777777" w:rsidR="00997005" w:rsidRPr="00997005" w:rsidRDefault="00997005" w:rsidP="00997005">
      <w:pPr>
        <w:keepNext/>
        <w:keepLines/>
        <w:overflowPunct w:val="0"/>
        <w:autoSpaceDE w:val="0"/>
        <w:autoSpaceDN w:val="0"/>
        <w:adjustRightInd w:val="0"/>
        <w:spacing w:before="120" w:after="180"/>
        <w:ind w:left="1418" w:hanging="1418"/>
        <w:textAlignment w:val="baseline"/>
        <w:outlineLvl w:val="3"/>
        <w:rPr>
          <w:rFonts w:ascii="Arial" w:eastAsia="Times New Roman" w:hAnsi="Arial" w:cs="Times New Roman"/>
          <w:szCs w:val="20"/>
          <w:lang w:val="en-GB" w:eastAsia="en-GB"/>
        </w:rPr>
      </w:pPr>
      <w:bookmarkStart w:id="2787" w:name="_Toc21099886"/>
      <w:bookmarkStart w:id="2788" w:name="_Toc29809684"/>
      <w:bookmarkStart w:id="2789" w:name="_Toc36645062"/>
      <w:bookmarkStart w:id="2790" w:name="_Toc37272116"/>
      <w:bookmarkStart w:id="2791" w:name="_Toc45884362"/>
      <w:bookmarkStart w:id="2792" w:name="_Toc53182385"/>
      <w:bookmarkStart w:id="2793" w:name="_Toc58860126"/>
      <w:bookmarkStart w:id="2794" w:name="_Toc58862630"/>
      <w:bookmarkStart w:id="2795" w:name="_Toc61182623"/>
      <w:bookmarkStart w:id="2796" w:name="_Toc66727936"/>
      <w:bookmarkStart w:id="2797" w:name="_Toc74961739"/>
      <w:bookmarkStart w:id="2798" w:name="_Toc75242650"/>
      <w:bookmarkStart w:id="2799" w:name="_Toc76544996"/>
      <w:bookmarkStart w:id="2800" w:name="_Toc82595099"/>
      <w:bookmarkStart w:id="2801" w:name="_Toc89955130"/>
      <w:bookmarkStart w:id="2802" w:name="_Toc98773555"/>
      <w:bookmarkStart w:id="2803" w:name="_Toc106201314"/>
      <w:bookmarkStart w:id="2804" w:name="_Toc115191167"/>
      <w:bookmarkStart w:id="2805" w:name="_Toc122012997"/>
      <w:bookmarkStart w:id="2806" w:name="_Toc124155816"/>
      <w:bookmarkStart w:id="2807" w:name="_Toc131537576"/>
      <w:bookmarkStart w:id="2808" w:name="_Toc137397783"/>
      <w:bookmarkStart w:id="2809" w:name="_Toc156575999"/>
      <w:bookmarkStart w:id="2810" w:name="_Toc176944521"/>
      <w:bookmarkStart w:id="2811" w:name="_Toc187256799"/>
      <w:r w:rsidRPr="00997005">
        <w:rPr>
          <w:rFonts w:ascii="Arial" w:eastAsia="Times New Roman" w:hAnsi="Arial" w:cs="Times New Roman"/>
          <w:szCs w:val="20"/>
          <w:lang w:val="en-GB" w:eastAsia="en-GB"/>
        </w:rPr>
        <w:t>6.2.4.2</w:t>
      </w:r>
      <w:r w:rsidRPr="00997005">
        <w:rPr>
          <w:rFonts w:ascii="Arial" w:eastAsia="Times New Roman" w:hAnsi="Arial" w:cs="Times New Roman"/>
          <w:szCs w:val="20"/>
          <w:lang w:val="en-GB" w:eastAsia="en-GB"/>
        </w:rPr>
        <w:tab/>
        <w:t>Procedure</w:t>
      </w:r>
      <w:bookmarkEnd w:id="2787"/>
      <w:bookmarkEnd w:id="2788"/>
      <w:bookmarkEnd w:id="2789"/>
      <w:bookmarkEnd w:id="2790"/>
      <w:bookmarkEnd w:id="2791"/>
      <w:bookmarkEnd w:id="2792"/>
      <w:bookmarkEnd w:id="2793"/>
      <w:bookmarkEnd w:id="2794"/>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p>
    <w:p w14:paraId="3DCD61E6" w14:textId="77777777" w:rsidR="00997005" w:rsidRPr="00997005" w:rsidRDefault="00997005" w:rsidP="00997005">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en-GB"/>
        </w:rPr>
      </w:pPr>
      <w:r w:rsidRPr="00997005">
        <w:rPr>
          <w:rFonts w:ascii="Times New Roman" w:eastAsia="Times New Roman" w:hAnsi="Times New Roman" w:cs="Times New Roman"/>
          <w:sz w:val="20"/>
          <w:szCs w:val="20"/>
          <w:lang w:val="en-GB" w:eastAsia="en-GB"/>
        </w:rPr>
        <w:t xml:space="preserve">For </w:t>
      </w:r>
      <w:r w:rsidRPr="00997005">
        <w:rPr>
          <w:rFonts w:ascii="Times New Roman" w:eastAsia="Times New Roman" w:hAnsi="Times New Roman" w:cs="Times New Roman"/>
          <w:i/>
          <w:sz w:val="20"/>
          <w:szCs w:val="20"/>
          <w:lang w:val="en-GB" w:eastAsia="en-GB"/>
        </w:rPr>
        <w:t>BS type 1-H</w:t>
      </w:r>
      <w:r w:rsidRPr="00997005">
        <w:rPr>
          <w:rFonts w:ascii="Times New Roman" w:eastAsia="Times New Roman" w:hAnsi="Times New Roman" w:cs="Times New Roman"/>
          <w:sz w:val="20"/>
          <w:szCs w:val="20"/>
          <w:lang w:val="en-GB" w:eastAsia="en-GB"/>
        </w:rPr>
        <w:t xml:space="preserve"> where there may be multiple </w:t>
      </w:r>
      <w:r w:rsidRPr="00997005">
        <w:rPr>
          <w:rFonts w:ascii="Times New Roman" w:eastAsia="Times New Roman" w:hAnsi="Times New Roman" w:cs="Times New Roman"/>
          <w:i/>
          <w:sz w:val="20"/>
          <w:szCs w:val="20"/>
          <w:lang w:val="en-GB" w:eastAsia="en-GB"/>
        </w:rPr>
        <w:t>TAB connectors</w:t>
      </w:r>
      <w:r w:rsidRPr="00997005">
        <w:rPr>
          <w:rFonts w:ascii="Times New Roman" w:eastAsia="Times New Roman" w:hAnsi="Times New Roman" w:cs="Times New Roman"/>
          <w:sz w:val="20"/>
          <w:szCs w:val="20"/>
          <w:lang w:val="en-GB" w:eastAsia="en-GB"/>
        </w:rPr>
        <w:t xml:space="preserve">, they may be tested one at a time or multiple </w:t>
      </w:r>
      <w:r w:rsidRPr="00997005">
        <w:rPr>
          <w:rFonts w:ascii="Times New Roman" w:eastAsia="Times New Roman" w:hAnsi="Times New Roman" w:cs="Times New Roman"/>
          <w:i/>
          <w:sz w:val="20"/>
          <w:szCs w:val="20"/>
          <w:lang w:val="en-GB" w:eastAsia="en-GB"/>
        </w:rPr>
        <w:t>TAB connectors</w:t>
      </w:r>
      <w:r w:rsidRPr="00997005">
        <w:rPr>
          <w:rFonts w:ascii="Times New Roman" w:eastAsia="Times New Roman" w:hAnsi="Times New Roman" w:cs="Times New Roman"/>
          <w:sz w:val="20"/>
          <w:szCs w:val="20"/>
          <w:lang w:val="en-GB" w:eastAsia="en-GB"/>
        </w:rPr>
        <w:t xml:space="preserve"> may be tested in parallel as shown in annex D.3.1. Whichever method is used the procedure is repeated until all </w:t>
      </w:r>
      <w:r w:rsidRPr="00997005">
        <w:rPr>
          <w:rFonts w:ascii="Times New Roman" w:eastAsia="Times New Roman" w:hAnsi="Times New Roman" w:cs="Times New Roman"/>
          <w:i/>
          <w:sz w:val="20"/>
          <w:szCs w:val="20"/>
          <w:lang w:val="en-GB" w:eastAsia="en-GB"/>
        </w:rPr>
        <w:t>TAB connectors</w:t>
      </w:r>
      <w:r w:rsidRPr="00997005">
        <w:rPr>
          <w:rFonts w:ascii="Times New Roman" w:eastAsia="Times New Roman" w:hAnsi="Times New Roman" w:cs="Times New Roman"/>
          <w:sz w:val="20"/>
          <w:szCs w:val="20"/>
          <w:lang w:val="en-GB" w:eastAsia="en-GB"/>
        </w:rPr>
        <w:t xml:space="preserve"> necessary to demonstrate conformance have been tested.</w:t>
      </w:r>
    </w:p>
    <w:p w14:paraId="0B318AF3" w14:textId="77777777" w:rsidR="00997005" w:rsidRPr="00997005" w:rsidRDefault="00997005" w:rsidP="00997005">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eastAsia="en-GB"/>
        </w:rPr>
      </w:pPr>
      <w:r w:rsidRPr="00997005">
        <w:rPr>
          <w:rFonts w:ascii="Times New Roman" w:eastAsia="Times New Roman" w:hAnsi="Times New Roman" w:cs="Times New Roman"/>
          <w:sz w:val="20"/>
          <w:szCs w:val="20"/>
          <w:lang w:val="en-GB" w:eastAsia="en-GB"/>
        </w:rPr>
        <w:t>1)</w:t>
      </w:r>
      <w:r w:rsidRPr="00997005">
        <w:rPr>
          <w:rFonts w:ascii="Times New Roman" w:eastAsia="Times New Roman" w:hAnsi="Times New Roman" w:cs="Times New Roman"/>
          <w:sz w:val="20"/>
          <w:szCs w:val="20"/>
          <w:lang w:val="en-GB" w:eastAsia="en-GB"/>
        </w:rPr>
        <w:tab/>
        <w:t xml:space="preserve">Connect the power measuring equipment to </w:t>
      </w:r>
      <w:r w:rsidRPr="00997005">
        <w:rPr>
          <w:rFonts w:ascii="Times New Roman" w:eastAsia="Times New Roman" w:hAnsi="Times New Roman" w:cs="Times New Roman"/>
          <w:i/>
          <w:sz w:val="20"/>
          <w:szCs w:val="20"/>
          <w:lang w:val="en-GB" w:eastAsia="en-GB"/>
        </w:rPr>
        <w:t>single-band connector(s)</w:t>
      </w:r>
      <w:r w:rsidRPr="00997005">
        <w:rPr>
          <w:rFonts w:ascii="Times New Roman" w:eastAsia="Times New Roman" w:hAnsi="Times New Roman" w:cs="Times New Roman"/>
          <w:sz w:val="20"/>
          <w:szCs w:val="20"/>
          <w:lang w:val="en-GB" w:eastAsia="en-GB"/>
        </w:rPr>
        <w:t xml:space="preserve"> or to </w:t>
      </w:r>
      <w:r w:rsidRPr="00997005">
        <w:rPr>
          <w:rFonts w:ascii="Times New Roman" w:eastAsia="Times New Roman" w:hAnsi="Times New Roman" w:cs="Times New Roman"/>
          <w:i/>
          <w:sz w:val="20"/>
          <w:szCs w:val="20"/>
          <w:lang w:val="en-GB" w:eastAsia="en-GB"/>
        </w:rPr>
        <w:t>multi-band connector(s)</w:t>
      </w:r>
      <w:r w:rsidRPr="00997005">
        <w:rPr>
          <w:rFonts w:ascii="Times New Roman" w:eastAsia="Times New Roman" w:hAnsi="Times New Roman" w:cs="Times New Roman"/>
          <w:sz w:val="20"/>
          <w:szCs w:val="20"/>
          <w:lang w:val="en-GB" w:eastAsia="en-GB"/>
        </w:rPr>
        <w:t xml:space="preserve"> under test as shown in annex D.1.1 for </w:t>
      </w:r>
      <w:r w:rsidRPr="00997005">
        <w:rPr>
          <w:rFonts w:ascii="Times New Roman" w:eastAsia="Times New Roman" w:hAnsi="Times New Roman" w:cs="Times New Roman"/>
          <w:i/>
          <w:sz w:val="20"/>
          <w:szCs w:val="20"/>
          <w:lang w:val="en-GB" w:eastAsia="en-GB"/>
        </w:rPr>
        <w:t>BS type 1-C</w:t>
      </w:r>
      <w:r w:rsidRPr="00997005">
        <w:rPr>
          <w:rFonts w:ascii="Times New Roman" w:eastAsia="Times New Roman" w:hAnsi="Times New Roman" w:cs="Times New Roman"/>
          <w:sz w:val="20"/>
          <w:szCs w:val="20"/>
          <w:lang w:val="en-GB" w:eastAsia="en-GB"/>
        </w:rPr>
        <w:t xml:space="preserve"> for in annex D.3.1 for</w:t>
      </w:r>
      <w:r w:rsidRPr="00997005">
        <w:rPr>
          <w:rFonts w:ascii="Times New Roman" w:eastAsia="Times New Roman" w:hAnsi="Times New Roman" w:cs="Times New Roman"/>
          <w:i/>
          <w:sz w:val="20"/>
          <w:szCs w:val="20"/>
          <w:lang w:val="en-GB" w:eastAsia="en-GB"/>
        </w:rPr>
        <w:t xml:space="preserve"> BS type 1-H</w:t>
      </w:r>
      <w:r w:rsidRPr="00997005">
        <w:rPr>
          <w:rFonts w:ascii="Times New Roman" w:eastAsia="Times New Roman" w:hAnsi="Times New Roman" w:cs="Times New Roman"/>
          <w:sz w:val="20"/>
          <w:szCs w:val="20"/>
          <w:lang w:val="en-GB" w:eastAsia="en-GB"/>
        </w:rPr>
        <w:t>. All connectors not under test shall be terminated.</w:t>
      </w:r>
    </w:p>
    <w:p w14:paraId="06AC5051" w14:textId="77777777" w:rsidR="00997005" w:rsidRPr="00997005" w:rsidRDefault="00997005" w:rsidP="00997005">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eastAsia="en-GB"/>
        </w:rPr>
      </w:pPr>
      <w:r w:rsidRPr="00997005">
        <w:rPr>
          <w:rFonts w:ascii="Times New Roman" w:eastAsia="Times New Roman" w:hAnsi="Times New Roman" w:cs="Times New Roman"/>
          <w:sz w:val="20"/>
          <w:szCs w:val="20"/>
          <w:lang w:val="en-GB" w:eastAsia="en-GB"/>
        </w:rPr>
        <w:t>2)</w:t>
      </w:r>
      <w:r w:rsidRPr="00997005">
        <w:rPr>
          <w:rFonts w:ascii="Times New Roman" w:eastAsia="Times New Roman" w:hAnsi="Times New Roman" w:cs="Times New Roman"/>
          <w:sz w:val="20"/>
          <w:szCs w:val="20"/>
          <w:lang w:val="en-GB" w:eastAsia="en-GB"/>
        </w:rPr>
        <w:tab/>
        <w:t>For single carrier set the connector under test to transmit according to the applicable test configuration in clause 4.</w:t>
      </w:r>
      <w:r w:rsidRPr="00997005">
        <w:rPr>
          <w:rFonts w:ascii="Times New Roman" w:eastAsia="Times New Roman" w:hAnsi="Times New Roman" w:cs="Times New Roman" w:hint="eastAsia"/>
          <w:sz w:val="20"/>
          <w:szCs w:val="20"/>
          <w:lang w:val="en-GB" w:eastAsia="en-GB"/>
        </w:rPr>
        <w:t>8</w:t>
      </w:r>
      <w:r w:rsidRPr="00997005">
        <w:rPr>
          <w:rFonts w:ascii="Times New Roman" w:eastAsia="Times New Roman" w:hAnsi="Times New Roman" w:cs="Times New Roman"/>
          <w:sz w:val="20"/>
          <w:szCs w:val="20"/>
          <w:lang w:val="en-GB" w:eastAsia="en-GB"/>
        </w:rPr>
        <w:t xml:space="preserve"> using the corresponding test models or set of physical channels in clause 4.9.2</w:t>
      </w:r>
      <w:r w:rsidRPr="00997005">
        <w:rPr>
          <w:rFonts w:ascii="Times New Roman" w:eastAsia="Times New Roman" w:hAnsi="Times New Roman" w:cs="Times New Roman" w:hint="eastAsia"/>
          <w:sz w:val="20"/>
          <w:szCs w:val="20"/>
          <w:lang w:val="en-GB" w:eastAsia="en-GB"/>
        </w:rPr>
        <w:t xml:space="preserve"> </w:t>
      </w:r>
      <w:r w:rsidRPr="00997005">
        <w:rPr>
          <w:rFonts w:ascii="Times New Roman" w:eastAsia="Times New Roman" w:hAnsi="Times New Roman" w:cs="Times New Roman"/>
          <w:sz w:val="20"/>
          <w:szCs w:val="20"/>
          <w:lang w:val="en-GB" w:eastAsia="en-GB"/>
        </w:rPr>
        <w:t xml:space="preserve">at </w:t>
      </w:r>
      <w:r w:rsidRPr="00997005">
        <w:rPr>
          <w:rFonts w:ascii="Times New Roman" w:eastAsia="Times New Roman" w:hAnsi="Times New Roman" w:cs="Times New Roman"/>
          <w:i/>
          <w:sz w:val="20"/>
          <w:szCs w:val="20"/>
          <w:lang w:val="en-GB" w:eastAsia="en-GB"/>
        </w:rPr>
        <w:t>rated carrier output power</w:t>
      </w:r>
      <w:r w:rsidRPr="00997005">
        <w:rPr>
          <w:rFonts w:ascii="Times New Roman" w:eastAsia="Times New Roman" w:hAnsi="Times New Roman" w:cs="Times New Roman"/>
          <w:sz w:val="20"/>
          <w:szCs w:val="20"/>
          <w:lang w:val="en-GB" w:eastAsia="en-GB"/>
        </w:rPr>
        <w:t xml:space="preserve"> </w:t>
      </w:r>
      <w:proofErr w:type="spellStart"/>
      <w:proofErr w:type="gramStart"/>
      <w:r w:rsidRPr="00997005">
        <w:rPr>
          <w:rFonts w:ascii="Times New Roman" w:eastAsia="Times New Roman" w:hAnsi="Times New Roman" w:cs="Times New Roman"/>
          <w:sz w:val="20"/>
          <w:szCs w:val="20"/>
          <w:lang w:val="en-GB" w:eastAsia="en-GB"/>
        </w:rPr>
        <w:t>P</w:t>
      </w:r>
      <w:r w:rsidRPr="00997005">
        <w:rPr>
          <w:rFonts w:ascii="Times New Roman" w:eastAsia="Times New Roman" w:hAnsi="Times New Roman" w:cs="Times New Roman"/>
          <w:sz w:val="20"/>
          <w:szCs w:val="20"/>
          <w:vertAlign w:val="subscript"/>
          <w:lang w:val="en-GB" w:eastAsia="en-GB"/>
        </w:rPr>
        <w:t>rated,c</w:t>
      </w:r>
      <w:proofErr w:type="gramEnd"/>
      <w:r w:rsidRPr="00997005">
        <w:rPr>
          <w:rFonts w:ascii="Times New Roman" w:eastAsia="Times New Roman" w:hAnsi="Times New Roman" w:cs="Times New Roman"/>
          <w:sz w:val="20"/>
          <w:szCs w:val="20"/>
          <w:vertAlign w:val="subscript"/>
          <w:lang w:val="en-GB" w:eastAsia="en-GB"/>
        </w:rPr>
        <w:t>,AC</w:t>
      </w:r>
      <w:proofErr w:type="spellEnd"/>
      <w:r w:rsidRPr="00997005">
        <w:rPr>
          <w:rFonts w:ascii="Times New Roman" w:eastAsia="Times New Roman" w:hAnsi="Times New Roman" w:cs="Times New Roman"/>
          <w:sz w:val="20"/>
          <w:szCs w:val="20"/>
          <w:lang w:val="en-GB" w:eastAsia="en-GB"/>
        </w:rPr>
        <w:t xml:space="preserve"> for </w:t>
      </w:r>
      <w:r w:rsidRPr="00997005">
        <w:rPr>
          <w:rFonts w:ascii="Times New Roman" w:eastAsia="Times New Roman" w:hAnsi="Times New Roman" w:cs="Times New Roman"/>
          <w:i/>
          <w:sz w:val="20"/>
          <w:szCs w:val="20"/>
          <w:lang w:val="en-GB" w:eastAsia="en-GB"/>
        </w:rPr>
        <w:t>BS type 1-C</w:t>
      </w:r>
      <w:r w:rsidRPr="00997005">
        <w:rPr>
          <w:rFonts w:ascii="Times New Roman" w:eastAsia="Times New Roman" w:hAnsi="Times New Roman" w:cs="Times New Roman"/>
          <w:sz w:val="20"/>
          <w:szCs w:val="20"/>
          <w:lang w:val="en-GB" w:eastAsia="en-GB"/>
        </w:rPr>
        <w:t xml:space="preserve"> and </w:t>
      </w:r>
      <w:proofErr w:type="spellStart"/>
      <w:r w:rsidRPr="00997005">
        <w:rPr>
          <w:rFonts w:ascii="Times New Roman" w:eastAsia="Times New Roman" w:hAnsi="Times New Roman" w:cs="Times New Roman"/>
          <w:sz w:val="20"/>
          <w:szCs w:val="20"/>
          <w:lang w:val="en-GB" w:eastAsia="en-GB"/>
        </w:rPr>
        <w:t>P</w:t>
      </w:r>
      <w:r w:rsidRPr="00997005">
        <w:rPr>
          <w:rFonts w:ascii="Times New Roman" w:eastAsia="Times New Roman" w:hAnsi="Times New Roman" w:cs="Times New Roman"/>
          <w:sz w:val="20"/>
          <w:szCs w:val="20"/>
          <w:vertAlign w:val="subscript"/>
          <w:lang w:val="en-GB" w:eastAsia="en-GB"/>
        </w:rPr>
        <w:t>rated,c,TABC</w:t>
      </w:r>
      <w:proofErr w:type="spellEnd"/>
      <w:r w:rsidRPr="00997005">
        <w:rPr>
          <w:rFonts w:ascii="Times New Roman" w:eastAsia="Times New Roman" w:hAnsi="Times New Roman" w:cs="Times New Roman"/>
          <w:sz w:val="20"/>
          <w:szCs w:val="20"/>
          <w:lang w:val="en-GB" w:eastAsia="en-GB"/>
        </w:rPr>
        <w:t xml:space="preserve"> for </w:t>
      </w:r>
      <w:r w:rsidRPr="00997005">
        <w:rPr>
          <w:rFonts w:ascii="Times New Roman" w:eastAsia="Times New Roman" w:hAnsi="Times New Roman" w:cs="Times New Roman"/>
          <w:i/>
          <w:sz w:val="20"/>
          <w:szCs w:val="20"/>
          <w:lang w:val="en-GB" w:eastAsia="en-GB"/>
        </w:rPr>
        <w:t>BS type 1-H</w:t>
      </w:r>
      <w:r w:rsidRPr="00997005">
        <w:rPr>
          <w:rFonts w:ascii="Times New Roman" w:eastAsia="Times New Roman" w:hAnsi="Times New Roman" w:cs="Times New Roman"/>
          <w:sz w:val="20"/>
          <w:szCs w:val="20"/>
          <w:lang w:val="en-GB" w:eastAsia="en-GB"/>
        </w:rPr>
        <w:t xml:space="preserve"> (D.21).</w:t>
      </w:r>
    </w:p>
    <w:p w14:paraId="1B91E435" w14:textId="77777777" w:rsidR="00997005" w:rsidRPr="00997005" w:rsidRDefault="00997005" w:rsidP="00997005">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eastAsia="en-GB"/>
        </w:rPr>
      </w:pPr>
      <w:r w:rsidRPr="00997005">
        <w:rPr>
          <w:rFonts w:ascii="Times New Roman" w:eastAsia="Times New Roman" w:hAnsi="Times New Roman" w:cs="Times New Roman"/>
          <w:snapToGrid w:val="0"/>
          <w:sz w:val="20"/>
          <w:szCs w:val="20"/>
          <w:lang w:val="en-GB" w:eastAsia="en-GB"/>
        </w:rPr>
        <w:tab/>
        <w:t xml:space="preserve">For a connector under test </w:t>
      </w:r>
      <w:r w:rsidRPr="00997005">
        <w:rPr>
          <w:rFonts w:ascii="Times New Roman" w:eastAsia="Times New Roman" w:hAnsi="Times New Roman" w:cs="Times New Roman" w:hint="eastAsia"/>
          <w:sz w:val="20"/>
          <w:szCs w:val="20"/>
          <w:lang w:val="en-GB" w:eastAsia="en-GB"/>
        </w:rPr>
        <w:t>declared to be capable of multi-carrier</w:t>
      </w:r>
      <w:r w:rsidRPr="00997005">
        <w:rPr>
          <w:rFonts w:ascii="Times New Roman" w:eastAsia="Times New Roman" w:hAnsi="Times New Roman" w:cs="Times New Roman"/>
          <w:sz w:val="20"/>
          <w:szCs w:val="20"/>
          <w:lang w:val="en-GB" w:eastAsia="en-GB"/>
        </w:rPr>
        <w:t xml:space="preserve"> and/or CA</w:t>
      </w:r>
      <w:r w:rsidRPr="00997005">
        <w:rPr>
          <w:rFonts w:ascii="Times New Roman" w:eastAsia="Times New Roman" w:hAnsi="Times New Roman" w:cs="Times New Roman" w:hint="eastAsia"/>
          <w:sz w:val="20"/>
          <w:szCs w:val="20"/>
          <w:lang w:val="en-GB" w:eastAsia="en-GB"/>
        </w:rPr>
        <w:t xml:space="preserve"> operation</w:t>
      </w:r>
      <w:r w:rsidRPr="00997005">
        <w:rPr>
          <w:rFonts w:ascii="Times New Roman" w:eastAsia="Times New Roman" w:hAnsi="Times New Roman" w:cs="Times New Roman"/>
          <w:snapToGrid w:val="0"/>
          <w:sz w:val="20"/>
          <w:szCs w:val="20"/>
          <w:lang w:val="en-GB" w:eastAsia="en-GB"/>
        </w:rPr>
        <w:t xml:space="preserve"> </w:t>
      </w:r>
      <w:r w:rsidRPr="00997005">
        <w:rPr>
          <w:rFonts w:ascii="Times New Roman" w:eastAsia="Times New Roman" w:hAnsi="Times New Roman" w:cs="Times New Roman"/>
          <w:sz w:val="20"/>
          <w:szCs w:val="20"/>
          <w:lang w:val="en-GB" w:eastAsia="en-GB"/>
        </w:rPr>
        <w:t xml:space="preserve">(D.15-D.16) </w:t>
      </w:r>
      <w:r w:rsidRPr="00997005">
        <w:rPr>
          <w:rFonts w:ascii="Times New Roman" w:eastAsia="Times New Roman" w:hAnsi="Times New Roman" w:cs="Times New Roman"/>
          <w:snapToGrid w:val="0"/>
          <w:sz w:val="20"/>
          <w:szCs w:val="20"/>
          <w:lang w:val="en-GB" w:eastAsia="en-GB"/>
        </w:rPr>
        <w:t xml:space="preserve">set the connector under test to transmit </w:t>
      </w:r>
      <w:r w:rsidRPr="00997005">
        <w:rPr>
          <w:rFonts w:ascii="Times New Roman" w:eastAsia="Times New Roman" w:hAnsi="Times New Roman" w:cs="Times New Roman" w:hint="eastAsia"/>
          <w:sz w:val="20"/>
          <w:szCs w:val="20"/>
          <w:lang w:val="en-GB" w:eastAsia="en-GB"/>
        </w:rPr>
        <w:t xml:space="preserve">on all carriers configured </w:t>
      </w:r>
      <w:r w:rsidRPr="00997005">
        <w:rPr>
          <w:rFonts w:ascii="Times New Roman" w:eastAsia="Times New Roman" w:hAnsi="Times New Roman" w:cs="Times New Roman"/>
          <w:sz w:val="20"/>
          <w:szCs w:val="20"/>
          <w:lang w:val="en-GB" w:eastAsia="en-GB"/>
        </w:rPr>
        <w:t>using the applicable test configuration and corresponding power setting</w:t>
      </w:r>
      <w:r w:rsidRPr="00997005">
        <w:rPr>
          <w:rFonts w:ascii="Times New Roman" w:eastAsia="Times New Roman" w:hAnsi="Times New Roman" w:cs="Times New Roman" w:hint="eastAsia"/>
          <w:sz w:val="20"/>
          <w:szCs w:val="20"/>
          <w:lang w:val="en-GB" w:eastAsia="en-GB"/>
        </w:rPr>
        <w:t xml:space="preserve"> </w:t>
      </w:r>
      <w:r w:rsidRPr="00997005">
        <w:rPr>
          <w:rFonts w:ascii="Times New Roman" w:eastAsia="Times New Roman" w:hAnsi="Times New Roman" w:cs="Times New Roman"/>
          <w:sz w:val="20"/>
          <w:szCs w:val="20"/>
          <w:lang w:val="en-GB" w:eastAsia="en-GB"/>
        </w:rPr>
        <w:t>specified</w:t>
      </w:r>
      <w:r w:rsidRPr="00997005">
        <w:rPr>
          <w:rFonts w:ascii="Times New Roman" w:eastAsia="Times New Roman" w:hAnsi="Times New Roman" w:cs="Times New Roman" w:hint="eastAsia"/>
          <w:sz w:val="20"/>
          <w:szCs w:val="20"/>
          <w:lang w:val="en-GB" w:eastAsia="en-GB"/>
        </w:rPr>
        <w:t xml:space="preserve"> in </w:t>
      </w:r>
      <w:r w:rsidRPr="00997005">
        <w:rPr>
          <w:rFonts w:ascii="Times New Roman" w:eastAsia="Times New Roman" w:hAnsi="Times New Roman" w:cs="Times New Roman"/>
          <w:sz w:val="20"/>
          <w:szCs w:val="20"/>
          <w:lang w:val="en-GB" w:eastAsia="en-GB"/>
        </w:rPr>
        <w:t>clauses</w:t>
      </w:r>
      <w:r w:rsidRPr="00997005">
        <w:rPr>
          <w:rFonts w:ascii="Times New Roman" w:eastAsia="Times New Roman" w:hAnsi="Times New Roman" w:cs="Times New Roman" w:hint="eastAsia"/>
          <w:sz w:val="20"/>
          <w:szCs w:val="20"/>
          <w:lang w:val="en-GB" w:eastAsia="en-GB"/>
        </w:rPr>
        <w:t xml:space="preserve"> </w:t>
      </w:r>
      <w:r w:rsidRPr="00997005">
        <w:rPr>
          <w:rFonts w:ascii="Times New Roman" w:eastAsia="Times New Roman" w:hAnsi="Times New Roman" w:cs="Times New Roman"/>
          <w:sz w:val="20"/>
          <w:szCs w:val="20"/>
          <w:lang w:val="en-GB" w:eastAsia="en-GB"/>
        </w:rPr>
        <w:t>4.7</w:t>
      </w:r>
      <w:r w:rsidRPr="00997005">
        <w:rPr>
          <w:rFonts w:ascii="Times New Roman" w:eastAsia="Times New Roman" w:hAnsi="Times New Roman" w:cs="Times New Roman" w:hint="eastAsia"/>
          <w:sz w:val="20"/>
          <w:szCs w:val="20"/>
          <w:lang w:val="en-GB" w:eastAsia="en-GB"/>
        </w:rPr>
        <w:t xml:space="preserve"> and 4.8</w:t>
      </w:r>
      <w:r w:rsidRPr="00997005">
        <w:rPr>
          <w:rFonts w:ascii="Times New Roman" w:eastAsia="Times New Roman" w:hAnsi="Times New Roman" w:cs="Times New Roman"/>
          <w:sz w:val="20"/>
          <w:szCs w:val="20"/>
          <w:lang w:val="en-GB" w:eastAsia="en-GB"/>
        </w:rPr>
        <w:t xml:space="preserve"> using the corresponding test models or set of physical channels in clause 4.9.</w:t>
      </w:r>
      <w:r w:rsidRPr="00997005">
        <w:rPr>
          <w:rFonts w:ascii="Times New Roman" w:eastAsia="Times New Roman" w:hAnsi="Times New Roman" w:cs="Times New Roman" w:hint="eastAsia"/>
          <w:sz w:val="20"/>
          <w:szCs w:val="20"/>
          <w:lang w:val="en-GB" w:eastAsia="en-GB"/>
        </w:rPr>
        <w:t>2.</w:t>
      </w:r>
    </w:p>
    <w:p w14:paraId="46EC823F" w14:textId="77777777" w:rsidR="00997005" w:rsidRPr="00997005" w:rsidRDefault="00997005" w:rsidP="00997005">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eastAsia="en-GB"/>
        </w:rPr>
      </w:pPr>
      <w:r w:rsidRPr="00997005">
        <w:rPr>
          <w:rFonts w:ascii="Times New Roman" w:eastAsia="Times New Roman" w:hAnsi="Times New Roman" w:cs="Times New Roman"/>
          <w:sz w:val="20"/>
          <w:szCs w:val="20"/>
          <w:lang w:val="en-GB" w:eastAsia="en-GB"/>
        </w:rPr>
        <w:t>3)</w:t>
      </w:r>
      <w:r w:rsidRPr="00997005">
        <w:rPr>
          <w:rFonts w:ascii="Times New Roman" w:eastAsia="Times New Roman" w:hAnsi="Times New Roman" w:cs="Times New Roman"/>
          <w:sz w:val="20"/>
          <w:szCs w:val="20"/>
          <w:lang w:val="en-GB" w:eastAsia="en-GB"/>
        </w:rPr>
        <w:tab/>
        <w:t xml:space="preserve">Measure the </w:t>
      </w:r>
      <w:r w:rsidRPr="00997005">
        <w:rPr>
          <w:rFonts w:ascii="Times New Roman" w:eastAsia="Times New Roman" w:hAnsi="Times New Roman" w:cs="Times New Roman"/>
          <w:i/>
          <w:sz w:val="20"/>
          <w:szCs w:val="20"/>
          <w:lang w:val="en-GB" w:eastAsia="en-GB"/>
        </w:rPr>
        <w:t>maximum carrier output power</w:t>
      </w:r>
      <w:r w:rsidRPr="00997005" w:rsidDel="001F5BFE">
        <w:rPr>
          <w:rFonts w:ascii="Times New Roman" w:eastAsia="Times New Roman" w:hAnsi="Times New Roman" w:cs="Times New Roman"/>
          <w:sz w:val="20"/>
          <w:szCs w:val="20"/>
          <w:lang w:val="en-GB" w:eastAsia="en-GB"/>
        </w:rPr>
        <w:t xml:space="preserve"> </w:t>
      </w:r>
      <w:r w:rsidRPr="00997005">
        <w:rPr>
          <w:rFonts w:ascii="Times New Roman" w:eastAsia="Times New Roman" w:hAnsi="Times New Roman" w:cs="Times New Roman"/>
          <w:sz w:val="20"/>
          <w:szCs w:val="20"/>
          <w:lang w:val="en-GB" w:eastAsia="en-GB"/>
        </w:rPr>
        <w:t>(</w:t>
      </w:r>
      <w:proofErr w:type="spellStart"/>
      <w:proofErr w:type="gramStart"/>
      <w:r w:rsidRPr="00997005">
        <w:rPr>
          <w:rFonts w:ascii="Times New Roman" w:eastAsia="Times New Roman" w:hAnsi="Times New Roman" w:cs="Times New Roman"/>
          <w:sz w:val="20"/>
          <w:szCs w:val="20"/>
          <w:lang w:val="en-GB" w:eastAsia="en-GB"/>
        </w:rPr>
        <w:t>P</w:t>
      </w:r>
      <w:r w:rsidRPr="00997005">
        <w:rPr>
          <w:rFonts w:ascii="Times New Roman" w:eastAsia="Times New Roman" w:hAnsi="Times New Roman" w:cs="Times New Roman"/>
          <w:sz w:val="20"/>
          <w:szCs w:val="20"/>
          <w:vertAlign w:val="subscript"/>
          <w:lang w:val="en-GB" w:eastAsia="en-GB"/>
        </w:rPr>
        <w:t>max,c</w:t>
      </w:r>
      <w:proofErr w:type="gramEnd"/>
      <w:r w:rsidRPr="00997005">
        <w:rPr>
          <w:rFonts w:ascii="Times New Roman" w:eastAsia="Times New Roman" w:hAnsi="Times New Roman" w:cs="Times New Roman"/>
          <w:sz w:val="20"/>
          <w:szCs w:val="20"/>
          <w:vertAlign w:val="subscript"/>
          <w:lang w:val="en-GB" w:eastAsia="en-GB"/>
        </w:rPr>
        <w:t>,AC</w:t>
      </w:r>
      <w:proofErr w:type="spellEnd"/>
      <w:r w:rsidRPr="00997005">
        <w:rPr>
          <w:rFonts w:ascii="Times New Roman" w:eastAsia="Times New Roman" w:hAnsi="Times New Roman" w:cs="Times New Roman"/>
          <w:sz w:val="20"/>
          <w:szCs w:val="20"/>
          <w:lang w:val="en-GB" w:eastAsia="en-GB"/>
        </w:rPr>
        <w:t xml:space="preserve"> for </w:t>
      </w:r>
      <w:r w:rsidRPr="00997005">
        <w:rPr>
          <w:rFonts w:ascii="Times New Roman" w:eastAsia="Times New Roman" w:hAnsi="Times New Roman" w:cs="Times New Roman"/>
          <w:i/>
          <w:sz w:val="20"/>
          <w:szCs w:val="20"/>
          <w:lang w:val="en-GB" w:eastAsia="en-GB"/>
        </w:rPr>
        <w:t>BS type 1-C</w:t>
      </w:r>
      <w:r w:rsidRPr="00997005">
        <w:rPr>
          <w:rFonts w:ascii="Times New Roman" w:eastAsia="Times New Roman" w:hAnsi="Times New Roman" w:cs="Times New Roman"/>
          <w:sz w:val="20"/>
          <w:szCs w:val="20"/>
          <w:lang w:val="en-GB" w:eastAsia="en-GB"/>
        </w:rPr>
        <w:t xml:space="preserve"> and </w:t>
      </w:r>
      <w:proofErr w:type="spellStart"/>
      <w:r w:rsidRPr="00997005">
        <w:rPr>
          <w:rFonts w:ascii="Times New Roman" w:eastAsia="Times New Roman" w:hAnsi="Times New Roman" w:cs="Times New Roman"/>
          <w:sz w:val="20"/>
          <w:szCs w:val="20"/>
          <w:lang w:val="en-GB" w:eastAsia="en-GB"/>
        </w:rPr>
        <w:t>P</w:t>
      </w:r>
      <w:r w:rsidRPr="00997005">
        <w:rPr>
          <w:rFonts w:ascii="Times New Roman" w:eastAsia="Times New Roman" w:hAnsi="Times New Roman" w:cs="Times New Roman"/>
          <w:sz w:val="20"/>
          <w:szCs w:val="20"/>
          <w:vertAlign w:val="subscript"/>
          <w:lang w:val="en-GB" w:eastAsia="en-GB"/>
        </w:rPr>
        <w:t>max,c,TABC</w:t>
      </w:r>
      <w:proofErr w:type="spellEnd"/>
      <w:r w:rsidRPr="00997005">
        <w:rPr>
          <w:rFonts w:ascii="Times New Roman" w:eastAsia="Times New Roman" w:hAnsi="Times New Roman" w:cs="Times New Roman"/>
          <w:sz w:val="20"/>
          <w:szCs w:val="20"/>
          <w:lang w:val="en-GB" w:eastAsia="en-GB"/>
        </w:rPr>
        <w:t xml:space="preserve"> for </w:t>
      </w:r>
      <w:r w:rsidRPr="00997005">
        <w:rPr>
          <w:rFonts w:ascii="Times New Roman" w:eastAsia="Times New Roman" w:hAnsi="Times New Roman" w:cs="Times New Roman"/>
          <w:i/>
          <w:sz w:val="20"/>
          <w:szCs w:val="20"/>
          <w:lang w:val="en-GB" w:eastAsia="en-GB"/>
        </w:rPr>
        <w:t>BS type 1-H</w:t>
      </w:r>
      <w:r w:rsidRPr="00997005">
        <w:rPr>
          <w:rFonts w:ascii="Times New Roman" w:eastAsia="Times New Roman" w:hAnsi="Times New Roman" w:cs="Times New Roman"/>
          <w:sz w:val="20"/>
          <w:szCs w:val="20"/>
          <w:lang w:val="en-GB" w:eastAsia="en-GB"/>
        </w:rPr>
        <w:t>) for each carrier at each connector under test.</w:t>
      </w:r>
    </w:p>
    <w:p w14:paraId="7A4D7F2E" w14:textId="77777777" w:rsidR="00997005" w:rsidRPr="00997005" w:rsidRDefault="00997005" w:rsidP="00997005">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en-GB"/>
        </w:rPr>
      </w:pPr>
      <w:r w:rsidRPr="00997005">
        <w:rPr>
          <w:rFonts w:ascii="Times New Roman" w:eastAsia="Times New Roman" w:hAnsi="Times New Roman" w:cs="Times New Roman"/>
          <w:sz w:val="20"/>
          <w:szCs w:val="20"/>
          <w:lang w:val="en-GB" w:eastAsia="en-GB"/>
        </w:rPr>
        <w:t xml:space="preserve">In addition, for </w:t>
      </w:r>
      <w:r w:rsidRPr="00997005">
        <w:rPr>
          <w:rFonts w:ascii="Times New Roman" w:eastAsia="Times New Roman" w:hAnsi="Times New Roman" w:cs="Times New Roman"/>
          <w:i/>
          <w:sz w:val="20"/>
          <w:szCs w:val="20"/>
          <w:lang w:val="en-GB" w:eastAsia="en-GB"/>
        </w:rPr>
        <w:t>multi-band connectors</w:t>
      </w:r>
      <w:r w:rsidRPr="00997005">
        <w:rPr>
          <w:rFonts w:ascii="Times New Roman" w:eastAsia="Times New Roman" w:hAnsi="Times New Roman" w:cs="Times New Roman"/>
          <w:sz w:val="20"/>
          <w:szCs w:val="20"/>
          <w:lang w:val="en-GB" w:eastAsia="en-GB"/>
        </w:rPr>
        <w:t>, the following steps shall apply:</w:t>
      </w:r>
    </w:p>
    <w:p w14:paraId="0A14EED1" w14:textId="77777777" w:rsidR="00997005" w:rsidRPr="00997005" w:rsidRDefault="00997005" w:rsidP="00997005">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eastAsia="en-GB"/>
        </w:rPr>
      </w:pPr>
      <w:r w:rsidRPr="00997005">
        <w:rPr>
          <w:rFonts w:ascii="Times New Roman" w:eastAsia="Times New Roman" w:hAnsi="Times New Roman" w:cs="Times New Roman"/>
          <w:sz w:val="20"/>
          <w:szCs w:val="20"/>
          <w:lang w:val="en-GB" w:eastAsia="en-GB"/>
        </w:rPr>
        <w:t>4)</w:t>
      </w:r>
      <w:r w:rsidRPr="00997005">
        <w:rPr>
          <w:rFonts w:ascii="Times New Roman" w:eastAsia="Times New Roman" w:hAnsi="Times New Roman" w:cs="Times New Roman"/>
          <w:sz w:val="20"/>
          <w:szCs w:val="20"/>
          <w:lang w:val="en-GB" w:eastAsia="en-GB"/>
        </w:rPr>
        <w:tab/>
        <w:t xml:space="preserve">For a </w:t>
      </w:r>
      <w:r w:rsidRPr="00997005">
        <w:rPr>
          <w:rFonts w:ascii="Times New Roman" w:eastAsia="Times New Roman" w:hAnsi="Times New Roman" w:cs="Times New Roman"/>
          <w:i/>
          <w:sz w:val="20"/>
          <w:szCs w:val="20"/>
          <w:lang w:val="en-GB" w:eastAsia="en-GB"/>
        </w:rPr>
        <w:t>multi-band connectors</w:t>
      </w:r>
      <w:r w:rsidRPr="00997005">
        <w:rPr>
          <w:rFonts w:ascii="Times New Roman" w:eastAsia="Times New Roman" w:hAnsi="Times New Roman" w:cs="Times New Roman"/>
          <w:sz w:val="20"/>
          <w:szCs w:val="20"/>
          <w:lang w:val="en-GB" w:eastAsia="en-GB"/>
        </w:rPr>
        <w:t xml:space="preserve"> and single band tests, repeat the steps above per involved </w:t>
      </w:r>
      <w:r w:rsidRPr="00997005">
        <w:rPr>
          <w:rFonts w:ascii="Times New Roman" w:eastAsia="Times New Roman" w:hAnsi="Times New Roman" w:cs="Times New Roman"/>
          <w:i/>
          <w:sz w:val="20"/>
          <w:szCs w:val="20"/>
          <w:lang w:val="en-GB" w:eastAsia="en-GB"/>
        </w:rPr>
        <w:t>operating band</w:t>
      </w:r>
      <w:r w:rsidRPr="00997005">
        <w:rPr>
          <w:rFonts w:ascii="Times New Roman" w:eastAsia="Times New Roman" w:hAnsi="Times New Roman" w:cs="Times New Roman"/>
          <w:sz w:val="20"/>
          <w:szCs w:val="20"/>
          <w:lang w:val="en-GB" w:eastAsia="en-GB"/>
        </w:rPr>
        <w:t xml:space="preserve"> where single band test configurations and test models shall apply with no carrier activated in the other </w:t>
      </w:r>
      <w:r w:rsidRPr="00997005">
        <w:rPr>
          <w:rFonts w:ascii="Times New Roman" w:eastAsia="Times New Roman" w:hAnsi="Times New Roman" w:cs="Times New Roman"/>
          <w:i/>
          <w:sz w:val="20"/>
          <w:szCs w:val="20"/>
          <w:lang w:val="en-GB" w:eastAsia="en-GB"/>
        </w:rPr>
        <w:t>operating band</w:t>
      </w:r>
      <w:r w:rsidRPr="00997005">
        <w:rPr>
          <w:rFonts w:ascii="Times New Roman" w:eastAsia="Times New Roman" w:hAnsi="Times New Roman" w:cs="Times New Roman"/>
          <w:sz w:val="20"/>
          <w:szCs w:val="20"/>
          <w:lang w:val="en-GB" w:eastAsia="en-GB"/>
        </w:rPr>
        <w:t>.</w:t>
      </w:r>
    </w:p>
    <w:p w14:paraId="601A7901" w14:textId="77777777" w:rsidR="00997005" w:rsidRPr="00997005" w:rsidRDefault="00997005" w:rsidP="00997005">
      <w:pPr>
        <w:keepNext/>
        <w:keepLines/>
        <w:overflowPunct w:val="0"/>
        <w:autoSpaceDE w:val="0"/>
        <w:autoSpaceDN w:val="0"/>
        <w:adjustRightInd w:val="0"/>
        <w:spacing w:before="120" w:after="180"/>
        <w:ind w:left="1134" w:hanging="1134"/>
        <w:textAlignment w:val="baseline"/>
        <w:outlineLvl w:val="2"/>
        <w:rPr>
          <w:rFonts w:ascii="Arial" w:eastAsia="Times New Roman" w:hAnsi="Arial" w:cs="Times New Roman"/>
          <w:sz w:val="28"/>
          <w:szCs w:val="20"/>
          <w:lang w:val="en-GB" w:eastAsia="en-GB"/>
        </w:rPr>
      </w:pPr>
      <w:bookmarkStart w:id="2812" w:name="_Toc21099887"/>
      <w:bookmarkStart w:id="2813" w:name="_Toc29809685"/>
      <w:bookmarkStart w:id="2814" w:name="_Toc36645063"/>
      <w:bookmarkStart w:id="2815" w:name="_Toc37272117"/>
      <w:bookmarkStart w:id="2816" w:name="_Toc45884363"/>
      <w:bookmarkStart w:id="2817" w:name="_Toc53182386"/>
      <w:bookmarkStart w:id="2818" w:name="_Toc58860127"/>
      <w:bookmarkStart w:id="2819" w:name="_Toc58862631"/>
      <w:bookmarkStart w:id="2820" w:name="_Toc61182624"/>
      <w:bookmarkStart w:id="2821" w:name="_Toc66727937"/>
      <w:bookmarkStart w:id="2822" w:name="_Toc74961740"/>
      <w:bookmarkStart w:id="2823" w:name="_Toc75242651"/>
      <w:bookmarkStart w:id="2824" w:name="_Toc76544997"/>
      <w:bookmarkStart w:id="2825" w:name="_Toc82595100"/>
      <w:bookmarkStart w:id="2826" w:name="_Toc89955131"/>
      <w:bookmarkStart w:id="2827" w:name="_Toc98773556"/>
      <w:bookmarkStart w:id="2828" w:name="_Toc106201315"/>
      <w:bookmarkStart w:id="2829" w:name="_Toc115191168"/>
      <w:bookmarkStart w:id="2830" w:name="_Toc122012998"/>
      <w:bookmarkStart w:id="2831" w:name="_Toc124155817"/>
      <w:bookmarkStart w:id="2832" w:name="_Toc131537577"/>
      <w:bookmarkStart w:id="2833" w:name="_Toc137397784"/>
      <w:bookmarkStart w:id="2834" w:name="_Toc156576000"/>
      <w:bookmarkStart w:id="2835" w:name="_Toc176944522"/>
      <w:bookmarkStart w:id="2836" w:name="_Toc187256800"/>
      <w:r w:rsidRPr="00997005">
        <w:rPr>
          <w:rFonts w:ascii="Arial" w:eastAsia="Times New Roman" w:hAnsi="Arial" w:cs="Times New Roman"/>
          <w:sz w:val="28"/>
          <w:szCs w:val="20"/>
          <w:lang w:val="en-GB" w:eastAsia="en-GB"/>
        </w:rPr>
        <w:t>6.2.5</w:t>
      </w:r>
      <w:r w:rsidRPr="00997005">
        <w:rPr>
          <w:rFonts w:ascii="Arial" w:eastAsia="Times New Roman" w:hAnsi="Arial" w:cs="Times New Roman"/>
          <w:sz w:val="28"/>
          <w:szCs w:val="20"/>
          <w:lang w:val="en-GB" w:eastAsia="en-GB"/>
        </w:rPr>
        <w:tab/>
        <w:t>Test requirement</w:t>
      </w:r>
      <w:bookmarkEnd w:id="2812"/>
      <w:bookmarkEnd w:id="2813"/>
      <w:bookmarkEnd w:id="2814"/>
      <w:bookmarkEnd w:id="2815"/>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bookmarkEnd w:id="2836"/>
    </w:p>
    <w:p w14:paraId="72A0F43A" w14:textId="77777777" w:rsidR="00997005" w:rsidRPr="00997005" w:rsidRDefault="00997005" w:rsidP="00997005">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en-GB"/>
        </w:rPr>
      </w:pPr>
      <w:r w:rsidRPr="00997005">
        <w:rPr>
          <w:rFonts w:ascii="Times New Roman" w:eastAsia="Times New Roman" w:hAnsi="Times New Roman" w:cs="Times New Roman"/>
          <w:sz w:val="20"/>
          <w:szCs w:val="20"/>
          <w:lang w:val="en-GB" w:eastAsia="en-GB"/>
        </w:rPr>
        <w:t xml:space="preserve">For each </w:t>
      </w:r>
      <w:r w:rsidRPr="00997005">
        <w:rPr>
          <w:rFonts w:ascii="Times New Roman" w:eastAsia="Times New Roman" w:hAnsi="Times New Roman" w:cs="Times New Roman"/>
          <w:i/>
          <w:sz w:val="20"/>
          <w:szCs w:val="20"/>
          <w:lang w:val="en-GB" w:eastAsia="en-GB"/>
        </w:rPr>
        <w:t>single-band connector</w:t>
      </w:r>
      <w:r w:rsidRPr="00997005">
        <w:rPr>
          <w:rFonts w:ascii="Times New Roman" w:eastAsia="Times New Roman" w:hAnsi="Times New Roman" w:cs="Times New Roman"/>
          <w:sz w:val="20"/>
          <w:szCs w:val="20"/>
          <w:lang w:val="en-GB" w:eastAsia="en-GB"/>
        </w:rPr>
        <w:t xml:space="preserve"> or </w:t>
      </w:r>
      <w:r w:rsidRPr="00997005">
        <w:rPr>
          <w:rFonts w:ascii="Times New Roman" w:eastAsia="Times New Roman" w:hAnsi="Times New Roman" w:cs="Times New Roman"/>
          <w:i/>
          <w:sz w:val="20"/>
          <w:szCs w:val="20"/>
          <w:lang w:val="en-GB" w:eastAsia="en-GB"/>
        </w:rPr>
        <w:t>multi-band connector</w:t>
      </w:r>
      <w:r w:rsidRPr="00997005">
        <w:rPr>
          <w:rFonts w:ascii="Times New Roman" w:eastAsia="Times New Roman" w:hAnsi="Times New Roman" w:cs="Times New Roman"/>
          <w:sz w:val="20"/>
          <w:szCs w:val="20"/>
          <w:lang w:val="en-GB" w:eastAsia="en-GB"/>
        </w:rPr>
        <w:t xml:space="preserve"> under test, the power measured in clause 6.2.4.2 in step 3 shall remain within the values provided in table 6.2.5-1 for normal and extreme test environments, relative to the manufacturer's declared </w:t>
      </w:r>
      <w:proofErr w:type="spellStart"/>
      <w:proofErr w:type="gramStart"/>
      <w:r w:rsidRPr="00997005">
        <w:rPr>
          <w:rFonts w:ascii="Times New Roman" w:eastAsia="Times New Roman" w:hAnsi="Times New Roman" w:cs="Times New Roman"/>
          <w:sz w:val="20"/>
          <w:szCs w:val="20"/>
          <w:lang w:val="en-GB" w:eastAsia="en-GB"/>
        </w:rPr>
        <w:t>P</w:t>
      </w:r>
      <w:r w:rsidRPr="00997005">
        <w:rPr>
          <w:rFonts w:ascii="Times New Roman" w:eastAsia="Times New Roman" w:hAnsi="Times New Roman" w:cs="Times New Roman"/>
          <w:sz w:val="20"/>
          <w:szCs w:val="20"/>
          <w:vertAlign w:val="subscript"/>
          <w:lang w:val="en-GB" w:eastAsia="en-GB"/>
        </w:rPr>
        <w:t>rated,c</w:t>
      </w:r>
      <w:proofErr w:type="gramEnd"/>
      <w:r w:rsidRPr="00997005">
        <w:rPr>
          <w:rFonts w:ascii="Times New Roman" w:eastAsia="Times New Roman" w:hAnsi="Times New Roman" w:cs="Times New Roman"/>
          <w:sz w:val="20"/>
          <w:szCs w:val="20"/>
          <w:vertAlign w:val="subscript"/>
          <w:lang w:val="en-GB" w:eastAsia="en-GB"/>
        </w:rPr>
        <w:t>,AC</w:t>
      </w:r>
      <w:proofErr w:type="spellEnd"/>
      <w:r w:rsidRPr="00997005">
        <w:rPr>
          <w:rFonts w:ascii="Times New Roman" w:eastAsia="Times New Roman" w:hAnsi="Times New Roman" w:cs="v4.2.0"/>
          <w:sz w:val="20"/>
          <w:szCs w:val="20"/>
          <w:lang w:val="en-GB" w:eastAsia="en-GB"/>
        </w:rPr>
        <w:t xml:space="preserve"> for </w:t>
      </w:r>
      <w:r w:rsidRPr="00997005">
        <w:rPr>
          <w:rFonts w:ascii="Times New Roman" w:eastAsia="Times New Roman" w:hAnsi="Times New Roman" w:cs="v4.2.0"/>
          <w:i/>
          <w:sz w:val="20"/>
          <w:szCs w:val="20"/>
          <w:lang w:val="en-GB" w:eastAsia="en-GB"/>
        </w:rPr>
        <w:t>BS type 1-C</w:t>
      </w:r>
      <w:r w:rsidRPr="00997005">
        <w:rPr>
          <w:rFonts w:ascii="Times New Roman" w:eastAsia="Times New Roman" w:hAnsi="Times New Roman" w:cs="v4.2.0"/>
          <w:sz w:val="20"/>
          <w:szCs w:val="20"/>
          <w:lang w:val="en-GB" w:eastAsia="en-GB"/>
        </w:rPr>
        <w:t xml:space="preserve">, or </w:t>
      </w:r>
      <w:r w:rsidRPr="00997005">
        <w:rPr>
          <w:rFonts w:ascii="Times New Roman" w:eastAsia="Times New Roman" w:hAnsi="Times New Roman" w:cs="Times New Roman"/>
          <w:sz w:val="20"/>
          <w:szCs w:val="20"/>
          <w:lang w:val="en-GB" w:eastAsia="en-GB"/>
        </w:rPr>
        <w:t>relative to the manufacturer's declared</w:t>
      </w:r>
      <w:r w:rsidRPr="00997005">
        <w:rPr>
          <w:rFonts w:ascii="Times New Roman" w:eastAsia="Times New Roman" w:hAnsi="Times New Roman" w:cs="v4.2.0"/>
          <w:sz w:val="20"/>
          <w:szCs w:val="20"/>
          <w:lang w:val="en-GB" w:eastAsia="en-GB"/>
        </w:rPr>
        <w:t xml:space="preserve"> </w:t>
      </w:r>
      <w:proofErr w:type="spellStart"/>
      <w:r w:rsidRPr="00997005">
        <w:rPr>
          <w:rFonts w:ascii="Times New Roman" w:eastAsia="Times New Roman" w:hAnsi="Times New Roman" w:cs="Times New Roman"/>
          <w:sz w:val="20"/>
          <w:szCs w:val="20"/>
          <w:lang w:val="en-GB" w:eastAsia="en-GB"/>
        </w:rPr>
        <w:t>P</w:t>
      </w:r>
      <w:r w:rsidRPr="00997005">
        <w:rPr>
          <w:rFonts w:ascii="Times New Roman" w:eastAsia="Times New Roman" w:hAnsi="Times New Roman" w:cs="Times New Roman"/>
          <w:sz w:val="20"/>
          <w:szCs w:val="20"/>
          <w:vertAlign w:val="subscript"/>
          <w:lang w:val="en-GB" w:eastAsia="en-GB"/>
        </w:rPr>
        <w:t>rated,c,TABC</w:t>
      </w:r>
      <w:proofErr w:type="spellEnd"/>
      <w:r w:rsidRPr="00997005">
        <w:rPr>
          <w:rFonts w:ascii="Times New Roman" w:eastAsia="Times New Roman" w:hAnsi="Times New Roman" w:cs="v4.2.0"/>
          <w:sz w:val="20"/>
          <w:szCs w:val="20"/>
          <w:lang w:val="en-GB" w:eastAsia="en-GB"/>
        </w:rPr>
        <w:t xml:space="preserve"> for </w:t>
      </w:r>
      <w:r w:rsidRPr="00997005">
        <w:rPr>
          <w:rFonts w:ascii="Times New Roman" w:eastAsia="Times New Roman" w:hAnsi="Times New Roman" w:cs="v4.2.0"/>
          <w:i/>
          <w:sz w:val="20"/>
          <w:szCs w:val="20"/>
          <w:lang w:val="en-GB" w:eastAsia="en-GB"/>
        </w:rPr>
        <w:t>BS type 1-H</w:t>
      </w:r>
      <w:r w:rsidRPr="00997005">
        <w:rPr>
          <w:rFonts w:ascii="Times New Roman" w:eastAsia="Times New Roman" w:hAnsi="Times New Roman" w:cs="Times New Roman"/>
          <w:sz w:val="20"/>
          <w:szCs w:val="20"/>
          <w:lang w:val="en-GB" w:eastAsia="en-GB"/>
        </w:rPr>
        <w:t xml:space="preserve"> (D.21):</w:t>
      </w:r>
    </w:p>
    <w:p w14:paraId="23C63F3F" w14:textId="77777777" w:rsidR="00997005" w:rsidRPr="00997005" w:rsidRDefault="00997005" w:rsidP="00997005">
      <w:pPr>
        <w:keepNext/>
        <w:keepLines/>
        <w:overflowPunct w:val="0"/>
        <w:autoSpaceDE w:val="0"/>
        <w:autoSpaceDN w:val="0"/>
        <w:adjustRightInd w:val="0"/>
        <w:spacing w:before="60" w:after="180"/>
        <w:jc w:val="center"/>
        <w:textAlignment w:val="baseline"/>
        <w:rPr>
          <w:rFonts w:ascii="Arial" w:eastAsia="Times New Roman" w:hAnsi="Arial" w:cs="Times New Roman"/>
          <w:b/>
          <w:sz w:val="20"/>
          <w:szCs w:val="20"/>
          <w:lang w:val="en-GB" w:eastAsia="en-GB"/>
        </w:rPr>
      </w:pPr>
      <w:r w:rsidRPr="00997005">
        <w:rPr>
          <w:rFonts w:ascii="Arial" w:eastAsia="Yu Mincho" w:hAnsi="Arial" w:cs="Times New Roman"/>
          <w:b/>
          <w:sz w:val="20"/>
          <w:szCs w:val="20"/>
          <w:lang w:val="en-GB" w:eastAsia="en-GB"/>
        </w:rPr>
        <w:t>Table 6.2.5-1: Test requirement for conducted BS output</w:t>
      </w:r>
      <w:r w:rsidRPr="00997005">
        <w:rPr>
          <w:rFonts w:ascii="Arial" w:eastAsia="Times New Roman" w:hAnsi="Arial" w:cs="Times New Roman"/>
          <w:b/>
          <w:sz w:val="20"/>
          <w:szCs w:val="20"/>
          <w:lang w:val="en-GB" w:eastAsia="en-GB"/>
        </w:rPr>
        <w:t xml:space="preserve">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7"/>
        <w:gridCol w:w="2760"/>
        <w:gridCol w:w="2760"/>
      </w:tblGrid>
      <w:tr w:rsidR="00997005" w:rsidRPr="00997005" w14:paraId="63E41090" w14:textId="77777777" w:rsidTr="00505C39">
        <w:trPr>
          <w:cantSplit/>
          <w:jc w:val="center"/>
        </w:trPr>
        <w:tc>
          <w:tcPr>
            <w:tcW w:w="1237" w:type="dxa"/>
            <w:tcBorders>
              <w:top w:val="single" w:sz="4" w:space="0" w:color="auto"/>
              <w:left w:val="single" w:sz="4" w:space="0" w:color="auto"/>
              <w:bottom w:val="single" w:sz="4" w:space="0" w:color="auto"/>
              <w:right w:val="single" w:sz="4" w:space="0" w:color="auto"/>
            </w:tcBorders>
            <w:hideMark/>
          </w:tcPr>
          <w:p w14:paraId="07751634" w14:textId="77777777" w:rsidR="00997005" w:rsidRPr="00997005" w:rsidRDefault="00997005" w:rsidP="00997005">
            <w:pPr>
              <w:keepNext/>
              <w:keepLines/>
              <w:overflowPunct w:val="0"/>
              <w:autoSpaceDE w:val="0"/>
              <w:autoSpaceDN w:val="0"/>
              <w:adjustRightInd w:val="0"/>
              <w:jc w:val="center"/>
              <w:textAlignment w:val="baseline"/>
              <w:rPr>
                <w:rFonts w:ascii="Arial" w:eastAsia="Times New Roman" w:hAnsi="Arial" w:cs="Times New Roman"/>
                <w:b/>
                <w:sz w:val="18"/>
                <w:szCs w:val="20"/>
                <w:lang w:val="en-GB" w:eastAsia="en-GB"/>
              </w:rPr>
            </w:pPr>
          </w:p>
        </w:tc>
        <w:tc>
          <w:tcPr>
            <w:tcW w:w="2760" w:type="dxa"/>
            <w:tcBorders>
              <w:top w:val="single" w:sz="4" w:space="0" w:color="auto"/>
              <w:left w:val="single" w:sz="4" w:space="0" w:color="auto"/>
              <w:bottom w:val="single" w:sz="4" w:space="0" w:color="auto"/>
              <w:right w:val="single" w:sz="4" w:space="0" w:color="auto"/>
            </w:tcBorders>
            <w:hideMark/>
          </w:tcPr>
          <w:p w14:paraId="31E172DA" w14:textId="77777777" w:rsidR="00997005" w:rsidRPr="00997005" w:rsidRDefault="00997005" w:rsidP="00997005">
            <w:pPr>
              <w:keepNext/>
              <w:keepLines/>
              <w:overflowPunct w:val="0"/>
              <w:autoSpaceDE w:val="0"/>
              <w:autoSpaceDN w:val="0"/>
              <w:adjustRightInd w:val="0"/>
              <w:jc w:val="center"/>
              <w:textAlignment w:val="baseline"/>
              <w:rPr>
                <w:rFonts w:ascii="Arial" w:eastAsia="Times New Roman" w:hAnsi="Arial" w:cs="Times New Roman"/>
                <w:b/>
                <w:sz w:val="18"/>
                <w:szCs w:val="20"/>
                <w:lang w:val="en-GB" w:eastAsia="ja-JP"/>
              </w:rPr>
            </w:pPr>
            <w:r w:rsidRPr="00997005">
              <w:rPr>
                <w:rFonts w:ascii="Arial" w:eastAsia="Times New Roman" w:hAnsi="Arial" w:cs="Times New Roman"/>
                <w:b/>
                <w:sz w:val="18"/>
                <w:szCs w:val="20"/>
                <w:lang w:val="en-GB" w:eastAsia="ja-JP"/>
              </w:rPr>
              <w:t xml:space="preserve">Normal </w:t>
            </w:r>
            <w:r w:rsidRPr="00997005">
              <w:rPr>
                <w:rFonts w:ascii="Arial" w:eastAsia="Times New Roman" w:hAnsi="Arial" w:cs="Times New Roman"/>
                <w:b/>
                <w:sz w:val="18"/>
                <w:szCs w:val="20"/>
                <w:lang w:val="en-GB" w:eastAsia="sv-SE"/>
              </w:rPr>
              <w:t>test environment</w:t>
            </w:r>
          </w:p>
        </w:tc>
        <w:tc>
          <w:tcPr>
            <w:tcW w:w="2760" w:type="dxa"/>
            <w:tcBorders>
              <w:top w:val="single" w:sz="4" w:space="0" w:color="auto"/>
              <w:left w:val="single" w:sz="4" w:space="0" w:color="auto"/>
              <w:bottom w:val="single" w:sz="4" w:space="0" w:color="auto"/>
              <w:right w:val="single" w:sz="4" w:space="0" w:color="auto"/>
            </w:tcBorders>
            <w:hideMark/>
          </w:tcPr>
          <w:p w14:paraId="30FFE43F" w14:textId="77777777" w:rsidR="00997005" w:rsidRPr="00997005" w:rsidRDefault="00997005" w:rsidP="00997005">
            <w:pPr>
              <w:keepNext/>
              <w:keepLines/>
              <w:overflowPunct w:val="0"/>
              <w:autoSpaceDE w:val="0"/>
              <w:autoSpaceDN w:val="0"/>
              <w:adjustRightInd w:val="0"/>
              <w:jc w:val="center"/>
              <w:textAlignment w:val="baseline"/>
              <w:rPr>
                <w:rFonts w:ascii="Arial" w:eastAsia="Times New Roman" w:hAnsi="Arial" w:cs="Times New Roman"/>
                <w:b/>
                <w:sz w:val="18"/>
                <w:szCs w:val="20"/>
                <w:lang w:val="en-GB" w:eastAsia="en-GB"/>
              </w:rPr>
            </w:pPr>
            <w:r w:rsidRPr="00997005">
              <w:rPr>
                <w:rFonts w:ascii="Arial" w:eastAsia="Times New Roman" w:hAnsi="Arial" w:cs="Times New Roman"/>
                <w:b/>
                <w:sz w:val="18"/>
                <w:szCs w:val="20"/>
                <w:lang w:val="en-GB" w:eastAsia="en-GB"/>
              </w:rPr>
              <w:t xml:space="preserve">Extreme </w:t>
            </w:r>
            <w:r w:rsidRPr="00997005">
              <w:rPr>
                <w:rFonts w:ascii="Arial" w:eastAsia="Times New Roman" w:hAnsi="Arial" w:cs="Times New Roman"/>
                <w:b/>
                <w:sz w:val="18"/>
                <w:szCs w:val="20"/>
                <w:lang w:val="en-GB" w:eastAsia="sv-SE"/>
              </w:rPr>
              <w:t>test environment</w:t>
            </w:r>
          </w:p>
        </w:tc>
      </w:tr>
      <w:tr w:rsidR="00997005" w:rsidRPr="00997005" w14:paraId="070999E3" w14:textId="77777777" w:rsidTr="00505C39">
        <w:trPr>
          <w:cantSplit/>
          <w:jc w:val="center"/>
        </w:trPr>
        <w:tc>
          <w:tcPr>
            <w:tcW w:w="1237" w:type="dxa"/>
            <w:vMerge w:val="restart"/>
            <w:tcBorders>
              <w:top w:val="single" w:sz="4" w:space="0" w:color="auto"/>
              <w:left w:val="single" w:sz="4" w:space="0" w:color="auto"/>
              <w:right w:val="single" w:sz="4" w:space="0" w:color="auto"/>
            </w:tcBorders>
          </w:tcPr>
          <w:p w14:paraId="3F5C4FAF" w14:textId="77777777" w:rsidR="00997005" w:rsidRPr="00997005" w:rsidRDefault="00997005" w:rsidP="00997005">
            <w:pPr>
              <w:keepNext/>
              <w:keepLines/>
              <w:overflowPunct w:val="0"/>
              <w:autoSpaceDE w:val="0"/>
              <w:autoSpaceDN w:val="0"/>
              <w:adjustRightInd w:val="0"/>
              <w:jc w:val="center"/>
              <w:textAlignment w:val="baseline"/>
              <w:rPr>
                <w:rFonts w:ascii="Arial" w:eastAsia="Times New Roman" w:hAnsi="Arial" w:cs="Times New Roman"/>
                <w:i/>
                <w:iCs/>
                <w:sz w:val="18"/>
                <w:szCs w:val="20"/>
                <w:lang w:val="en-GB" w:eastAsia="en-GB"/>
              </w:rPr>
            </w:pPr>
            <w:r w:rsidRPr="00997005">
              <w:rPr>
                <w:rFonts w:ascii="Arial" w:eastAsia="Times New Roman" w:hAnsi="Arial" w:cs="Times New Roman"/>
                <w:i/>
                <w:iCs/>
                <w:sz w:val="18"/>
                <w:szCs w:val="20"/>
                <w:lang w:val="en-GB" w:eastAsia="en-GB"/>
              </w:rPr>
              <w:t>BS type 1-C,</w:t>
            </w:r>
          </w:p>
          <w:p w14:paraId="5369D194" w14:textId="77777777" w:rsidR="00997005" w:rsidRPr="00997005" w:rsidRDefault="00997005" w:rsidP="00997005">
            <w:pPr>
              <w:keepNext/>
              <w:keepLines/>
              <w:overflowPunct w:val="0"/>
              <w:autoSpaceDE w:val="0"/>
              <w:autoSpaceDN w:val="0"/>
              <w:adjustRightInd w:val="0"/>
              <w:jc w:val="center"/>
              <w:textAlignment w:val="baseline"/>
              <w:rPr>
                <w:rFonts w:ascii="Arial" w:eastAsia="Times New Roman" w:hAnsi="Arial" w:cs="Times New Roman"/>
                <w:i/>
                <w:iCs/>
                <w:sz w:val="18"/>
                <w:szCs w:val="20"/>
                <w:lang w:val="en-GB" w:eastAsia="en-GB"/>
              </w:rPr>
            </w:pPr>
            <w:r w:rsidRPr="00997005">
              <w:rPr>
                <w:rFonts w:ascii="Arial" w:eastAsia="Times New Roman" w:hAnsi="Arial" w:cs="Times New Roman"/>
                <w:i/>
                <w:iCs/>
                <w:sz w:val="18"/>
                <w:szCs w:val="20"/>
                <w:lang w:val="en-GB" w:eastAsia="en-GB"/>
              </w:rPr>
              <w:t>BS type 1-H</w:t>
            </w:r>
          </w:p>
        </w:tc>
        <w:tc>
          <w:tcPr>
            <w:tcW w:w="2760" w:type="dxa"/>
            <w:tcBorders>
              <w:top w:val="single" w:sz="4" w:space="0" w:color="auto"/>
              <w:left w:val="single" w:sz="4" w:space="0" w:color="auto"/>
              <w:bottom w:val="single" w:sz="4" w:space="0" w:color="auto"/>
              <w:right w:val="single" w:sz="4" w:space="0" w:color="auto"/>
            </w:tcBorders>
          </w:tcPr>
          <w:p w14:paraId="1D99EEEA" w14:textId="77777777" w:rsidR="00997005" w:rsidRPr="00997005" w:rsidRDefault="00997005" w:rsidP="00997005">
            <w:pPr>
              <w:keepNext/>
              <w:keepLines/>
              <w:overflowPunct w:val="0"/>
              <w:autoSpaceDE w:val="0"/>
              <w:autoSpaceDN w:val="0"/>
              <w:adjustRightInd w:val="0"/>
              <w:jc w:val="center"/>
              <w:textAlignment w:val="baseline"/>
              <w:rPr>
                <w:rFonts w:ascii="Arial" w:eastAsia="Times New Roman" w:hAnsi="Arial" w:cs="Times New Roman"/>
                <w:sz w:val="18"/>
                <w:szCs w:val="20"/>
                <w:lang w:val="en-GB" w:eastAsia="ja-JP"/>
              </w:rPr>
            </w:pPr>
            <w:r w:rsidRPr="00997005">
              <w:rPr>
                <w:rFonts w:ascii="Arial" w:eastAsia="Times New Roman" w:hAnsi="Arial" w:cs="v4.2.0"/>
                <w:sz w:val="18"/>
                <w:szCs w:val="20"/>
                <w:lang w:val="en-GB" w:eastAsia="en-GB"/>
              </w:rPr>
              <w:t>f </w:t>
            </w:r>
            <w:r w:rsidRPr="00997005">
              <w:rPr>
                <w:rFonts w:ascii="Arial" w:eastAsia="Times New Roman" w:hAnsi="Arial" w:cs="Arial"/>
                <w:sz w:val="18"/>
                <w:szCs w:val="20"/>
                <w:lang w:val="en-GB" w:eastAsia="en-GB"/>
              </w:rPr>
              <w:t>≤</w:t>
            </w:r>
            <w:r w:rsidRPr="00997005">
              <w:rPr>
                <w:rFonts w:ascii="Arial" w:eastAsia="Times New Roman" w:hAnsi="Arial" w:cs="v4.2.0"/>
                <w:sz w:val="18"/>
                <w:szCs w:val="20"/>
                <w:lang w:val="en-GB" w:eastAsia="en-GB"/>
              </w:rPr>
              <w:t xml:space="preserve"> 3.0 GHz: </w:t>
            </w:r>
            <w:r w:rsidRPr="00997005">
              <w:rPr>
                <w:rFonts w:ascii="Arial" w:eastAsia="Times New Roman" w:hAnsi="Arial" w:cs="Arial"/>
                <w:sz w:val="18"/>
                <w:szCs w:val="20"/>
                <w:lang w:val="en-GB" w:eastAsia="en-GB"/>
              </w:rPr>
              <w:t xml:space="preserve">± </w:t>
            </w:r>
            <w:r w:rsidRPr="00997005">
              <w:rPr>
                <w:rFonts w:ascii="Arial" w:eastAsia="Times New Roman" w:hAnsi="Arial" w:cs="v4.2.0"/>
                <w:sz w:val="18"/>
                <w:szCs w:val="20"/>
                <w:lang w:val="en-GB" w:eastAsia="en-GB"/>
              </w:rPr>
              <w:t>2.7 dB</w:t>
            </w:r>
          </w:p>
        </w:tc>
        <w:tc>
          <w:tcPr>
            <w:tcW w:w="2760" w:type="dxa"/>
            <w:tcBorders>
              <w:top w:val="single" w:sz="4" w:space="0" w:color="auto"/>
              <w:left w:val="single" w:sz="4" w:space="0" w:color="auto"/>
              <w:bottom w:val="single" w:sz="4" w:space="0" w:color="auto"/>
              <w:right w:val="single" w:sz="4" w:space="0" w:color="auto"/>
            </w:tcBorders>
          </w:tcPr>
          <w:p w14:paraId="356F39CF" w14:textId="77777777" w:rsidR="00997005" w:rsidRPr="00997005" w:rsidRDefault="00997005" w:rsidP="00997005">
            <w:pPr>
              <w:keepNext/>
              <w:keepLines/>
              <w:overflowPunct w:val="0"/>
              <w:autoSpaceDE w:val="0"/>
              <w:autoSpaceDN w:val="0"/>
              <w:adjustRightInd w:val="0"/>
              <w:jc w:val="center"/>
              <w:textAlignment w:val="baseline"/>
              <w:rPr>
                <w:rFonts w:ascii="Arial" w:eastAsia="Times New Roman" w:hAnsi="Arial" w:cs="Times New Roman"/>
                <w:sz w:val="18"/>
                <w:szCs w:val="20"/>
                <w:lang w:val="en-GB" w:eastAsia="en-GB"/>
              </w:rPr>
            </w:pPr>
            <w:r w:rsidRPr="00997005">
              <w:rPr>
                <w:rFonts w:ascii="Arial" w:eastAsia="Times New Roman" w:hAnsi="Arial" w:cs="v4.2.0"/>
                <w:sz w:val="18"/>
                <w:szCs w:val="20"/>
                <w:lang w:val="en-GB" w:eastAsia="en-GB"/>
              </w:rPr>
              <w:t>f </w:t>
            </w:r>
            <w:r w:rsidRPr="00997005">
              <w:rPr>
                <w:rFonts w:ascii="Arial" w:eastAsia="Times New Roman" w:hAnsi="Arial" w:cs="Arial"/>
                <w:sz w:val="18"/>
                <w:szCs w:val="20"/>
                <w:lang w:val="en-GB" w:eastAsia="en-GB"/>
              </w:rPr>
              <w:t>≤</w:t>
            </w:r>
            <w:r w:rsidRPr="00997005">
              <w:rPr>
                <w:rFonts w:ascii="Arial" w:eastAsia="Times New Roman" w:hAnsi="Arial" w:cs="v4.2.0"/>
                <w:sz w:val="18"/>
                <w:szCs w:val="20"/>
                <w:lang w:val="en-GB" w:eastAsia="en-GB"/>
              </w:rPr>
              <w:t xml:space="preserve"> 3.0 GHz: </w:t>
            </w:r>
            <w:r w:rsidRPr="00997005">
              <w:rPr>
                <w:rFonts w:ascii="Arial" w:eastAsia="Times New Roman" w:hAnsi="Arial" w:cs="Arial"/>
                <w:sz w:val="18"/>
                <w:szCs w:val="20"/>
                <w:lang w:val="en-GB" w:eastAsia="en-GB"/>
              </w:rPr>
              <w:t>± 3.2</w:t>
            </w:r>
            <w:r w:rsidRPr="00997005">
              <w:rPr>
                <w:rFonts w:ascii="Arial" w:eastAsia="Times New Roman" w:hAnsi="Arial" w:cs="v4.2.0"/>
                <w:sz w:val="18"/>
                <w:szCs w:val="20"/>
                <w:lang w:val="en-GB" w:eastAsia="en-GB"/>
              </w:rPr>
              <w:t xml:space="preserve"> dB</w:t>
            </w:r>
          </w:p>
        </w:tc>
      </w:tr>
      <w:tr w:rsidR="00997005" w:rsidRPr="00997005" w14:paraId="34F7CFA5" w14:textId="77777777" w:rsidTr="00505C39">
        <w:trPr>
          <w:cantSplit/>
          <w:jc w:val="center"/>
        </w:trPr>
        <w:tc>
          <w:tcPr>
            <w:tcW w:w="1237" w:type="dxa"/>
            <w:vMerge/>
            <w:tcBorders>
              <w:left w:val="single" w:sz="4" w:space="0" w:color="auto"/>
              <w:right w:val="single" w:sz="4" w:space="0" w:color="auto"/>
            </w:tcBorders>
          </w:tcPr>
          <w:p w14:paraId="16614B38" w14:textId="77777777" w:rsidR="00997005" w:rsidRPr="00997005" w:rsidRDefault="00997005" w:rsidP="00997005">
            <w:pPr>
              <w:keepNext/>
              <w:keepLines/>
              <w:overflowPunct w:val="0"/>
              <w:autoSpaceDE w:val="0"/>
              <w:autoSpaceDN w:val="0"/>
              <w:adjustRightInd w:val="0"/>
              <w:jc w:val="center"/>
              <w:textAlignment w:val="baseline"/>
              <w:rPr>
                <w:rFonts w:ascii="Arial" w:eastAsia="Times New Roman" w:hAnsi="Arial" w:cs="Times New Roman"/>
                <w:i/>
                <w:iCs/>
                <w:sz w:val="18"/>
                <w:szCs w:val="20"/>
                <w:lang w:val="en-GB" w:eastAsia="en-GB"/>
              </w:rPr>
            </w:pPr>
          </w:p>
        </w:tc>
        <w:tc>
          <w:tcPr>
            <w:tcW w:w="2760" w:type="dxa"/>
            <w:tcBorders>
              <w:top w:val="single" w:sz="4" w:space="0" w:color="auto"/>
              <w:left w:val="single" w:sz="4" w:space="0" w:color="auto"/>
              <w:bottom w:val="single" w:sz="4" w:space="0" w:color="auto"/>
              <w:right w:val="single" w:sz="4" w:space="0" w:color="auto"/>
            </w:tcBorders>
          </w:tcPr>
          <w:p w14:paraId="2D8F6E33" w14:textId="77777777" w:rsidR="00997005" w:rsidRPr="00997005" w:rsidRDefault="00997005" w:rsidP="00997005">
            <w:pPr>
              <w:keepNext/>
              <w:keepLines/>
              <w:overflowPunct w:val="0"/>
              <w:autoSpaceDE w:val="0"/>
              <w:autoSpaceDN w:val="0"/>
              <w:adjustRightInd w:val="0"/>
              <w:jc w:val="center"/>
              <w:textAlignment w:val="baseline"/>
              <w:rPr>
                <w:rFonts w:ascii="Arial" w:eastAsia="Times New Roman" w:hAnsi="Arial" w:cs="v4.2.0"/>
                <w:sz w:val="18"/>
                <w:szCs w:val="20"/>
                <w:lang w:val="en-GB" w:eastAsia="en-GB"/>
              </w:rPr>
            </w:pPr>
            <w:r w:rsidRPr="00997005">
              <w:rPr>
                <w:rFonts w:ascii="Arial" w:eastAsia="Times New Roman" w:hAnsi="Arial" w:cs="v4.2.0"/>
                <w:sz w:val="18"/>
                <w:szCs w:val="20"/>
                <w:lang w:val="en-GB" w:eastAsia="en-GB"/>
              </w:rPr>
              <w:t xml:space="preserve">3.0 GHz &lt; f </w:t>
            </w:r>
            <w:r w:rsidRPr="00997005">
              <w:rPr>
                <w:rFonts w:ascii="Arial" w:eastAsia="Times New Roman" w:hAnsi="Arial" w:cs="Arial"/>
                <w:sz w:val="18"/>
                <w:szCs w:val="20"/>
                <w:lang w:val="en-GB" w:eastAsia="en-GB"/>
              </w:rPr>
              <w:t>≤</w:t>
            </w:r>
            <w:r w:rsidRPr="00997005">
              <w:rPr>
                <w:rFonts w:ascii="Arial" w:eastAsia="Times New Roman" w:hAnsi="Arial" w:cs="v4.2.0"/>
                <w:sz w:val="18"/>
                <w:szCs w:val="20"/>
                <w:lang w:val="en-GB" w:eastAsia="en-GB"/>
              </w:rPr>
              <w:t xml:space="preserve"> 7.125 GHz: </w:t>
            </w:r>
            <w:r w:rsidRPr="00997005">
              <w:rPr>
                <w:rFonts w:ascii="Arial" w:eastAsia="Times New Roman" w:hAnsi="Arial" w:cs="Arial"/>
                <w:sz w:val="18"/>
                <w:szCs w:val="20"/>
                <w:lang w:val="en-GB" w:eastAsia="en-GB"/>
              </w:rPr>
              <w:t xml:space="preserve">± </w:t>
            </w:r>
            <w:r w:rsidRPr="00997005">
              <w:rPr>
                <w:rFonts w:ascii="Arial" w:eastAsia="Times New Roman" w:hAnsi="Arial" w:cs="v4.2.0"/>
                <w:sz w:val="18"/>
                <w:szCs w:val="20"/>
                <w:lang w:val="en-GB" w:eastAsia="en-GB"/>
              </w:rPr>
              <w:t>3.0 dB (Note 1)</w:t>
            </w:r>
          </w:p>
        </w:tc>
        <w:tc>
          <w:tcPr>
            <w:tcW w:w="2760" w:type="dxa"/>
            <w:tcBorders>
              <w:top w:val="single" w:sz="4" w:space="0" w:color="auto"/>
              <w:left w:val="single" w:sz="4" w:space="0" w:color="auto"/>
              <w:bottom w:val="single" w:sz="4" w:space="0" w:color="auto"/>
              <w:right w:val="single" w:sz="4" w:space="0" w:color="auto"/>
            </w:tcBorders>
          </w:tcPr>
          <w:p w14:paraId="72835F9C" w14:textId="77777777" w:rsidR="00997005" w:rsidRPr="00997005" w:rsidRDefault="00997005" w:rsidP="00997005">
            <w:pPr>
              <w:keepNext/>
              <w:keepLines/>
              <w:overflowPunct w:val="0"/>
              <w:autoSpaceDE w:val="0"/>
              <w:autoSpaceDN w:val="0"/>
              <w:adjustRightInd w:val="0"/>
              <w:jc w:val="center"/>
              <w:textAlignment w:val="baseline"/>
              <w:rPr>
                <w:rFonts w:ascii="Arial" w:eastAsia="Times New Roman" w:hAnsi="Arial" w:cs="v4.2.0"/>
                <w:sz w:val="18"/>
                <w:szCs w:val="20"/>
                <w:lang w:val="en-GB" w:eastAsia="en-GB"/>
              </w:rPr>
            </w:pPr>
            <w:r w:rsidRPr="00997005">
              <w:rPr>
                <w:rFonts w:ascii="Arial" w:eastAsia="Times New Roman" w:hAnsi="Arial" w:cs="v4.2.0"/>
                <w:sz w:val="18"/>
                <w:szCs w:val="20"/>
                <w:lang w:val="en-GB" w:eastAsia="en-GB"/>
              </w:rPr>
              <w:t xml:space="preserve">3.0 GHz &lt; f </w:t>
            </w:r>
            <w:r w:rsidRPr="00997005">
              <w:rPr>
                <w:rFonts w:ascii="Arial" w:eastAsia="Times New Roman" w:hAnsi="Arial" w:cs="Arial"/>
                <w:sz w:val="18"/>
                <w:szCs w:val="20"/>
                <w:lang w:val="en-GB" w:eastAsia="en-GB"/>
              </w:rPr>
              <w:t>≤</w:t>
            </w:r>
            <w:r w:rsidRPr="00997005">
              <w:rPr>
                <w:rFonts w:ascii="Arial" w:eastAsia="Times New Roman" w:hAnsi="Arial" w:cs="v4.2.0"/>
                <w:sz w:val="18"/>
                <w:szCs w:val="20"/>
                <w:lang w:val="en-GB" w:eastAsia="en-GB"/>
              </w:rPr>
              <w:t xml:space="preserve"> 7.125 GHz: </w:t>
            </w:r>
            <w:r w:rsidRPr="00997005">
              <w:rPr>
                <w:rFonts w:ascii="Arial" w:eastAsia="Times New Roman" w:hAnsi="Arial" w:cs="Arial"/>
                <w:sz w:val="18"/>
                <w:szCs w:val="20"/>
                <w:lang w:val="en-GB" w:eastAsia="en-GB"/>
              </w:rPr>
              <w:t xml:space="preserve">± 3.5 </w:t>
            </w:r>
            <w:r w:rsidRPr="00997005">
              <w:rPr>
                <w:rFonts w:ascii="Arial" w:eastAsia="Times New Roman" w:hAnsi="Arial" w:cs="v4.2.0"/>
                <w:sz w:val="18"/>
                <w:szCs w:val="20"/>
                <w:lang w:val="en-GB" w:eastAsia="en-GB"/>
              </w:rPr>
              <w:t>dB (Note 1)</w:t>
            </w:r>
          </w:p>
        </w:tc>
      </w:tr>
      <w:tr w:rsidR="00997005" w:rsidRPr="00997005" w14:paraId="0D0DA326" w14:textId="77777777" w:rsidTr="00505C39">
        <w:trPr>
          <w:cantSplit/>
          <w:jc w:val="center"/>
        </w:trPr>
        <w:tc>
          <w:tcPr>
            <w:tcW w:w="1237" w:type="dxa"/>
            <w:vMerge/>
            <w:tcBorders>
              <w:left w:val="single" w:sz="4" w:space="0" w:color="auto"/>
              <w:bottom w:val="single" w:sz="4" w:space="0" w:color="auto"/>
              <w:right w:val="single" w:sz="4" w:space="0" w:color="auto"/>
            </w:tcBorders>
          </w:tcPr>
          <w:p w14:paraId="21E5BD0B" w14:textId="77777777" w:rsidR="00997005" w:rsidRPr="00997005" w:rsidRDefault="00997005" w:rsidP="00997005">
            <w:pPr>
              <w:keepNext/>
              <w:keepLines/>
              <w:overflowPunct w:val="0"/>
              <w:autoSpaceDE w:val="0"/>
              <w:autoSpaceDN w:val="0"/>
              <w:adjustRightInd w:val="0"/>
              <w:jc w:val="center"/>
              <w:textAlignment w:val="baseline"/>
              <w:rPr>
                <w:rFonts w:ascii="Arial" w:eastAsia="Times New Roman" w:hAnsi="Arial" w:cs="Times New Roman"/>
                <w:i/>
                <w:iCs/>
                <w:sz w:val="18"/>
                <w:szCs w:val="20"/>
                <w:lang w:val="en-GB" w:eastAsia="en-GB"/>
              </w:rPr>
            </w:pPr>
          </w:p>
        </w:tc>
        <w:tc>
          <w:tcPr>
            <w:tcW w:w="2760" w:type="dxa"/>
            <w:tcBorders>
              <w:top w:val="single" w:sz="4" w:space="0" w:color="auto"/>
              <w:left w:val="single" w:sz="4" w:space="0" w:color="auto"/>
              <w:bottom w:val="single" w:sz="4" w:space="0" w:color="auto"/>
              <w:right w:val="single" w:sz="4" w:space="0" w:color="auto"/>
            </w:tcBorders>
          </w:tcPr>
          <w:p w14:paraId="05920925" w14:textId="77777777" w:rsidR="00997005" w:rsidRPr="00997005" w:rsidRDefault="00997005" w:rsidP="00997005">
            <w:pPr>
              <w:keepNext/>
              <w:keepLines/>
              <w:overflowPunct w:val="0"/>
              <w:autoSpaceDE w:val="0"/>
              <w:autoSpaceDN w:val="0"/>
              <w:adjustRightInd w:val="0"/>
              <w:jc w:val="center"/>
              <w:textAlignment w:val="baseline"/>
              <w:rPr>
                <w:rFonts w:ascii="Arial" w:eastAsia="Times New Roman" w:hAnsi="Arial" w:cs="v4.2.0"/>
                <w:sz w:val="18"/>
                <w:szCs w:val="20"/>
                <w:lang w:val="en-GB" w:eastAsia="en-GB"/>
              </w:rPr>
            </w:pPr>
            <w:r w:rsidRPr="00997005">
              <w:rPr>
                <w:rFonts w:ascii="Arial" w:eastAsia="Times New Roman" w:hAnsi="Arial" w:cs="v4.2.0"/>
                <w:sz w:val="18"/>
                <w:szCs w:val="20"/>
                <w:lang w:val="en-GB" w:eastAsia="en-GB"/>
              </w:rPr>
              <w:t xml:space="preserve">For bands n46, n96 and n102: </w:t>
            </w:r>
            <w:r w:rsidRPr="00997005">
              <w:rPr>
                <w:rFonts w:ascii="Arial" w:eastAsia="Times New Roman" w:hAnsi="Arial" w:cs="Arial"/>
                <w:sz w:val="18"/>
                <w:szCs w:val="20"/>
                <w:lang w:val="en-GB" w:eastAsia="en-GB"/>
              </w:rPr>
              <w:t xml:space="preserve">± </w:t>
            </w:r>
            <w:r w:rsidRPr="00997005">
              <w:rPr>
                <w:rFonts w:ascii="Arial" w:eastAsia="Times New Roman" w:hAnsi="Arial" w:cs="v4.2.0"/>
                <w:sz w:val="18"/>
                <w:szCs w:val="20"/>
                <w:lang w:val="en-GB" w:eastAsia="en-GB"/>
              </w:rPr>
              <w:t>3.5 dB</w:t>
            </w:r>
          </w:p>
        </w:tc>
        <w:tc>
          <w:tcPr>
            <w:tcW w:w="2760" w:type="dxa"/>
            <w:tcBorders>
              <w:top w:val="single" w:sz="4" w:space="0" w:color="auto"/>
              <w:left w:val="single" w:sz="4" w:space="0" w:color="auto"/>
              <w:bottom w:val="single" w:sz="4" w:space="0" w:color="auto"/>
              <w:right w:val="single" w:sz="4" w:space="0" w:color="auto"/>
            </w:tcBorders>
          </w:tcPr>
          <w:p w14:paraId="4E75821E" w14:textId="77777777" w:rsidR="00997005" w:rsidRPr="00997005" w:rsidRDefault="00997005" w:rsidP="00997005">
            <w:pPr>
              <w:keepNext/>
              <w:keepLines/>
              <w:overflowPunct w:val="0"/>
              <w:autoSpaceDE w:val="0"/>
              <w:autoSpaceDN w:val="0"/>
              <w:adjustRightInd w:val="0"/>
              <w:jc w:val="center"/>
              <w:textAlignment w:val="baseline"/>
              <w:rPr>
                <w:rFonts w:ascii="Arial" w:eastAsia="Times New Roman" w:hAnsi="Arial" w:cs="v4.2.0"/>
                <w:sz w:val="18"/>
                <w:szCs w:val="20"/>
                <w:lang w:val="en-GB" w:eastAsia="en-GB"/>
              </w:rPr>
            </w:pPr>
            <w:r w:rsidRPr="00997005">
              <w:rPr>
                <w:rFonts w:ascii="Arial" w:eastAsia="Times New Roman" w:hAnsi="Arial" w:cs="v4.2.0"/>
                <w:sz w:val="18"/>
                <w:szCs w:val="20"/>
                <w:lang w:val="en-GB" w:eastAsia="en-GB"/>
              </w:rPr>
              <w:t xml:space="preserve">For bands n46, n96 and n102: </w:t>
            </w:r>
            <w:r w:rsidRPr="00997005">
              <w:rPr>
                <w:rFonts w:ascii="Arial" w:eastAsia="Times New Roman" w:hAnsi="Arial" w:cs="Arial"/>
                <w:sz w:val="18"/>
                <w:szCs w:val="20"/>
                <w:lang w:val="en-GB" w:eastAsia="en-GB"/>
              </w:rPr>
              <w:t xml:space="preserve">± </w:t>
            </w:r>
            <w:r w:rsidRPr="00997005">
              <w:rPr>
                <w:rFonts w:ascii="Arial" w:eastAsia="Times New Roman" w:hAnsi="Arial" w:cs="v4.2.0"/>
                <w:sz w:val="18"/>
                <w:szCs w:val="20"/>
                <w:lang w:val="en-GB" w:eastAsia="en-GB"/>
              </w:rPr>
              <w:t>4.0 dB</w:t>
            </w:r>
          </w:p>
        </w:tc>
      </w:tr>
      <w:tr w:rsidR="00997005" w:rsidRPr="00997005" w14:paraId="1D11E253" w14:textId="77777777" w:rsidTr="00505C39">
        <w:trPr>
          <w:cantSplit/>
          <w:jc w:val="center"/>
        </w:trPr>
        <w:tc>
          <w:tcPr>
            <w:tcW w:w="6757" w:type="dxa"/>
            <w:gridSpan w:val="3"/>
            <w:tcBorders>
              <w:top w:val="nil"/>
              <w:left w:val="single" w:sz="4" w:space="0" w:color="auto"/>
              <w:bottom w:val="single" w:sz="4" w:space="0" w:color="auto"/>
              <w:right w:val="single" w:sz="4" w:space="0" w:color="auto"/>
            </w:tcBorders>
          </w:tcPr>
          <w:p w14:paraId="5F38B202" w14:textId="77777777" w:rsidR="00997005" w:rsidRPr="00997005" w:rsidRDefault="00997005" w:rsidP="00997005">
            <w:pPr>
              <w:keepNext/>
              <w:keepLines/>
              <w:overflowPunct w:val="0"/>
              <w:autoSpaceDE w:val="0"/>
              <w:autoSpaceDN w:val="0"/>
              <w:adjustRightInd w:val="0"/>
              <w:ind w:left="873" w:hanging="873"/>
              <w:textAlignment w:val="baseline"/>
              <w:rPr>
                <w:rFonts w:ascii="Arial" w:eastAsia="Times New Roman" w:hAnsi="Arial" w:cs="Arial"/>
                <w:sz w:val="18"/>
                <w:szCs w:val="18"/>
                <w:lang w:val="en-GB" w:eastAsia="en-GB"/>
              </w:rPr>
            </w:pPr>
            <w:r w:rsidRPr="00997005">
              <w:rPr>
                <w:rFonts w:ascii="Arial" w:eastAsia="Times New Roman" w:hAnsi="Arial" w:cs="Arial"/>
                <w:sz w:val="18"/>
                <w:szCs w:val="18"/>
                <w:lang w:val="en-GB" w:eastAsia="en-US"/>
              </w:rPr>
              <w:t>NOTE 1:</w:t>
            </w:r>
            <w:r w:rsidRPr="00997005">
              <w:rPr>
                <w:rFonts w:ascii="Arial" w:eastAsia="Times New Roman" w:hAnsi="Arial" w:cs="Arial"/>
                <w:sz w:val="18"/>
                <w:szCs w:val="18"/>
                <w:lang w:val="en-GB" w:eastAsia="en-US"/>
              </w:rPr>
              <w:tab/>
              <w:t>Apply for BS operates in licensed spectrum only.</w:t>
            </w:r>
          </w:p>
        </w:tc>
      </w:tr>
    </w:tbl>
    <w:p w14:paraId="52245DB2" w14:textId="77777777" w:rsidR="00997005" w:rsidRPr="00997005" w:rsidRDefault="00997005" w:rsidP="00997005">
      <w:pPr>
        <w:overflowPunct w:val="0"/>
        <w:autoSpaceDE w:val="0"/>
        <w:autoSpaceDN w:val="0"/>
        <w:adjustRightInd w:val="0"/>
        <w:spacing w:after="180"/>
        <w:textAlignment w:val="baseline"/>
        <w:rPr>
          <w:rFonts w:ascii="Times New Roman" w:eastAsia="Yu Mincho" w:hAnsi="Times New Roman" w:cs="Times New Roman"/>
          <w:sz w:val="20"/>
          <w:szCs w:val="20"/>
          <w:lang w:val="en-GB" w:eastAsia="en-GB"/>
        </w:rPr>
      </w:pPr>
    </w:p>
    <w:p w14:paraId="109F155C" w14:textId="1E927A35" w:rsidR="00D62674" w:rsidRDefault="00D62674" w:rsidP="00D62674">
      <w:pPr>
        <w:keepNext/>
        <w:keepLines/>
        <w:spacing w:before="180" w:after="180"/>
        <w:ind w:left="1134" w:hanging="1134"/>
        <w:outlineLvl w:val="1"/>
        <w:rPr>
          <w:rFonts w:ascii="Arial" w:hAnsi="Arial" w:cs="Times New Roman"/>
          <w:sz w:val="32"/>
          <w:szCs w:val="20"/>
          <w:lang w:val="en-GB" w:eastAsia="en-US"/>
        </w:rPr>
      </w:pPr>
      <w:bookmarkStart w:id="2837" w:name="_Toc37260139"/>
      <w:bookmarkStart w:id="2838" w:name="_Toc37267527"/>
      <w:bookmarkStart w:id="2839" w:name="_Toc44712129"/>
      <w:bookmarkStart w:id="2840" w:name="_Toc45893442"/>
      <w:bookmarkStart w:id="2841" w:name="_Toc53178169"/>
      <w:bookmarkStart w:id="2842" w:name="_Toc53178620"/>
      <w:bookmarkStart w:id="2843" w:name="_Toc61178846"/>
      <w:bookmarkStart w:id="2844" w:name="_Toc61179316"/>
      <w:bookmarkStart w:id="2845" w:name="_Toc67916612"/>
      <w:bookmarkStart w:id="2846" w:name="_Toc74663210"/>
      <w:bookmarkStart w:id="2847" w:name="_Toc82621750"/>
      <w:bookmarkStart w:id="2848" w:name="_Toc90422597"/>
      <w:bookmarkStart w:id="2849" w:name="_Toc106782790"/>
      <w:bookmarkStart w:id="2850" w:name="_Toc107311681"/>
      <w:bookmarkStart w:id="2851" w:name="_Toc107419265"/>
      <w:bookmarkStart w:id="2852" w:name="_Toc107474892"/>
      <w:bookmarkStart w:id="2853" w:name="_Toc114255485"/>
      <w:bookmarkStart w:id="2854" w:name="_Toc115186165"/>
      <w:bookmarkStart w:id="2855" w:name="_Toc123048979"/>
      <w:bookmarkStart w:id="2856" w:name="_Toc123051898"/>
      <w:bookmarkStart w:id="2857" w:name="_Toc123054367"/>
      <w:bookmarkStart w:id="2858" w:name="_Toc123717468"/>
      <w:bookmarkStart w:id="2859" w:name="_Toc124157044"/>
      <w:bookmarkStart w:id="2860" w:name="_Toc124266448"/>
      <w:bookmarkStart w:id="2861" w:name="_Toc131595806"/>
      <w:bookmarkStart w:id="2862" w:name="_Toc131740804"/>
      <w:bookmarkStart w:id="2863" w:name="_Toc131766338"/>
      <w:bookmarkStart w:id="2864" w:name="_Toc138837560"/>
      <w:bookmarkStart w:id="2865" w:name="_Toc156567381"/>
      <w:bookmarkStart w:id="2866" w:name="_Toc176875987"/>
      <w:bookmarkStart w:id="2867" w:name="_Toc187245492"/>
      <w:bookmarkStart w:id="2868" w:name="_Toc193202740"/>
      <w:bookmarkStart w:id="2869" w:name="_Toc208924987"/>
      <w:r w:rsidRPr="00D62674">
        <w:rPr>
          <w:rFonts w:ascii="Arial" w:hAnsi="Arial" w:cs="Times New Roman"/>
          <w:sz w:val="32"/>
          <w:szCs w:val="20"/>
          <w:lang w:val="en-GB" w:eastAsia="en-US"/>
        </w:rPr>
        <w:t>6.3</w:t>
      </w:r>
      <w:r w:rsidRPr="00D62674">
        <w:rPr>
          <w:rFonts w:ascii="Arial" w:hAnsi="Arial" w:cs="Times New Roman"/>
          <w:sz w:val="32"/>
          <w:szCs w:val="20"/>
          <w:lang w:val="en-GB" w:eastAsia="en-US"/>
        </w:rPr>
        <w:tab/>
        <w:t>Transmit ON/OFF power</w:t>
      </w:r>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bookmarkEnd w:id="2852"/>
      <w:bookmarkEnd w:id="2853"/>
      <w:bookmarkEnd w:id="2854"/>
      <w:bookmarkEnd w:id="2855"/>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p>
    <w:p w14:paraId="0845D133" w14:textId="77777777" w:rsidR="00997005" w:rsidRPr="00997005" w:rsidRDefault="00997005" w:rsidP="00997005">
      <w:pPr>
        <w:keepNext/>
        <w:keepLines/>
        <w:overflowPunct w:val="0"/>
        <w:autoSpaceDE w:val="0"/>
        <w:autoSpaceDN w:val="0"/>
        <w:adjustRightInd w:val="0"/>
        <w:spacing w:before="120" w:after="180"/>
        <w:ind w:left="1134" w:hanging="1134"/>
        <w:textAlignment w:val="baseline"/>
        <w:outlineLvl w:val="2"/>
        <w:rPr>
          <w:rFonts w:ascii="Arial" w:eastAsia="Times New Roman" w:hAnsi="Arial" w:cs="Times New Roman"/>
          <w:sz w:val="28"/>
          <w:szCs w:val="20"/>
          <w:lang w:eastAsia="en-GB"/>
        </w:rPr>
      </w:pPr>
      <w:bookmarkStart w:id="2870" w:name="_Toc21099903"/>
      <w:bookmarkStart w:id="2871" w:name="_Toc29809701"/>
      <w:bookmarkStart w:id="2872" w:name="_Toc36645085"/>
      <w:bookmarkStart w:id="2873" w:name="_Toc37272139"/>
      <w:bookmarkStart w:id="2874" w:name="_Toc45884385"/>
      <w:bookmarkStart w:id="2875" w:name="_Toc53182408"/>
      <w:bookmarkStart w:id="2876" w:name="_Toc58860149"/>
      <w:bookmarkStart w:id="2877" w:name="_Toc58862653"/>
      <w:bookmarkStart w:id="2878" w:name="_Toc61182646"/>
      <w:bookmarkStart w:id="2879" w:name="_Toc66727959"/>
      <w:bookmarkStart w:id="2880" w:name="_Toc74961762"/>
      <w:bookmarkStart w:id="2881" w:name="_Toc75242673"/>
      <w:bookmarkStart w:id="2882" w:name="_Toc76545019"/>
      <w:bookmarkStart w:id="2883" w:name="_Toc82595122"/>
      <w:bookmarkStart w:id="2884" w:name="_Toc89955153"/>
      <w:bookmarkStart w:id="2885" w:name="_Toc98773578"/>
      <w:bookmarkStart w:id="2886" w:name="_Toc106201337"/>
      <w:bookmarkStart w:id="2887" w:name="_Toc115191190"/>
      <w:bookmarkStart w:id="2888" w:name="_Toc122013020"/>
      <w:bookmarkStart w:id="2889" w:name="_Toc124155839"/>
      <w:bookmarkStart w:id="2890" w:name="_Toc131537599"/>
      <w:bookmarkStart w:id="2891" w:name="_Toc137397806"/>
      <w:bookmarkStart w:id="2892" w:name="_Toc156576022"/>
      <w:bookmarkStart w:id="2893" w:name="_Toc176944544"/>
      <w:bookmarkStart w:id="2894" w:name="_Toc187256822"/>
      <w:r w:rsidRPr="00997005">
        <w:rPr>
          <w:rFonts w:ascii="Arial" w:eastAsia="Times New Roman" w:hAnsi="Arial" w:cs="Times New Roman"/>
          <w:sz w:val="28"/>
          <w:szCs w:val="20"/>
          <w:lang w:eastAsia="en-GB"/>
        </w:rPr>
        <w:t>6.4.1</w:t>
      </w:r>
      <w:r w:rsidRPr="00997005">
        <w:rPr>
          <w:rFonts w:ascii="Arial" w:eastAsia="Times New Roman" w:hAnsi="Arial" w:cs="Times New Roman"/>
          <w:sz w:val="28"/>
          <w:szCs w:val="20"/>
          <w:lang w:eastAsia="en-GB"/>
        </w:rPr>
        <w:tab/>
        <w:t>Transmitter OFF power</w:t>
      </w:r>
      <w:bookmarkEnd w:id="2870"/>
      <w:bookmarkEnd w:id="2871"/>
      <w:bookmarkEnd w:id="2872"/>
      <w:bookmarkEnd w:id="2873"/>
      <w:bookmarkEnd w:id="2874"/>
      <w:bookmarkEnd w:id="2875"/>
      <w:bookmarkEnd w:id="2876"/>
      <w:bookmarkEnd w:id="2877"/>
      <w:bookmarkEnd w:id="2878"/>
      <w:bookmarkEnd w:id="2879"/>
      <w:bookmarkEnd w:id="2880"/>
      <w:bookmarkEnd w:id="2881"/>
      <w:bookmarkEnd w:id="2882"/>
      <w:bookmarkEnd w:id="2883"/>
      <w:bookmarkEnd w:id="2884"/>
      <w:bookmarkEnd w:id="2885"/>
      <w:bookmarkEnd w:id="2886"/>
      <w:bookmarkEnd w:id="2887"/>
      <w:bookmarkEnd w:id="2888"/>
      <w:bookmarkEnd w:id="2889"/>
      <w:bookmarkEnd w:id="2890"/>
      <w:bookmarkEnd w:id="2891"/>
      <w:bookmarkEnd w:id="2892"/>
      <w:bookmarkEnd w:id="2893"/>
      <w:bookmarkEnd w:id="2894"/>
    </w:p>
    <w:p w14:paraId="797748E5" w14:textId="77777777" w:rsidR="00997005" w:rsidRPr="00997005" w:rsidRDefault="00997005" w:rsidP="00997005">
      <w:pPr>
        <w:keepNext/>
        <w:keepLines/>
        <w:overflowPunct w:val="0"/>
        <w:autoSpaceDE w:val="0"/>
        <w:autoSpaceDN w:val="0"/>
        <w:adjustRightInd w:val="0"/>
        <w:spacing w:before="120" w:after="180"/>
        <w:ind w:left="1418" w:hanging="1418"/>
        <w:textAlignment w:val="baseline"/>
        <w:outlineLvl w:val="3"/>
        <w:rPr>
          <w:rFonts w:ascii="Arial" w:eastAsia="Times New Roman" w:hAnsi="Arial" w:cs="Times New Roman"/>
          <w:szCs w:val="20"/>
          <w:lang w:eastAsia="en-GB"/>
        </w:rPr>
      </w:pPr>
      <w:bookmarkStart w:id="2895" w:name="_Toc21099904"/>
      <w:bookmarkStart w:id="2896" w:name="_Toc29809702"/>
      <w:bookmarkStart w:id="2897" w:name="_Toc36645086"/>
      <w:bookmarkStart w:id="2898" w:name="_Toc37272140"/>
      <w:bookmarkStart w:id="2899" w:name="_Toc45884386"/>
      <w:bookmarkStart w:id="2900" w:name="_Toc53182409"/>
      <w:bookmarkStart w:id="2901" w:name="_Toc58860150"/>
      <w:bookmarkStart w:id="2902" w:name="_Toc58862654"/>
      <w:bookmarkStart w:id="2903" w:name="_Toc61182647"/>
      <w:bookmarkStart w:id="2904" w:name="_Toc66727960"/>
      <w:bookmarkStart w:id="2905" w:name="_Toc74961763"/>
      <w:bookmarkStart w:id="2906" w:name="_Toc75242674"/>
      <w:bookmarkStart w:id="2907" w:name="_Toc76545020"/>
      <w:bookmarkStart w:id="2908" w:name="_Toc82595123"/>
      <w:bookmarkStart w:id="2909" w:name="_Toc89955154"/>
      <w:bookmarkStart w:id="2910" w:name="_Toc98773579"/>
      <w:bookmarkStart w:id="2911" w:name="_Toc106201338"/>
      <w:bookmarkStart w:id="2912" w:name="_Toc115191191"/>
      <w:bookmarkStart w:id="2913" w:name="_Toc122013021"/>
      <w:bookmarkStart w:id="2914" w:name="_Toc124155840"/>
      <w:bookmarkStart w:id="2915" w:name="_Toc131537600"/>
      <w:bookmarkStart w:id="2916" w:name="_Toc137397807"/>
      <w:bookmarkStart w:id="2917" w:name="_Toc156576023"/>
      <w:bookmarkStart w:id="2918" w:name="_Toc176944545"/>
      <w:bookmarkStart w:id="2919" w:name="_Toc187256823"/>
      <w:r w:rsidRPr="00997005">
        <w:rPr>
          <w:rFonts w:ascii="Arial" w:eastAsia="Times New Roman" w:hAnsi="Arial" w:cs="Times New Roman"/>
          <w:szCs w:val="20"/>
          <w:lang w:eastAsia="en-GB"/>
        </w:rPr>
        <w:t>6.4.1.1</w:t>
      </w:r>
      <w:r w:rsidRPr="00997005">
        <w:rPr>
          <w:rFonts w:ascii="Arial" w:eastAsia="Times New Roman" w:hAnsi="Arial" w:cs="Times New Roman"/>
          <w:szCs w:val="20"/>
          <w:lang w:eastAsia="en-GB"/>
        </w:rPr>
        <w:tab/>
        <w:t>Definition and applicability</w:t>
      </w:r>
      <w:bookmarkEnd w:id="2895"/>
      <w:bookmarkEnd w:id="2896"/>
      <w:bookmarkEnd w:id="2897"/>
      <w:bookmarkEnd w:id="2898"/>
      <w:bookmarkEnd w:id="2899"/>
      <w:bookmarkEnd w:id="2900"/>
      <w:bookmarkEnd w:id="2901"/>
      <w:bookmarkEnd w:id="2902"/>
      <w:bookmarkEnd w:id="2903"/>
      <w:bookmarkEnd w:id="2904"/>
      <w:bookmarkEnd w:id="2905"/>
      <w:bookmarkEnd w:id="2906"/>
      <w:bookmarkEnd w:id="2907"/>
      <w:bookmarkEnd w:id="2908"/>
      <w:bookmarkEnd w:id="2909"/>
      <w:bookmarkEnd w:id="2910"/>
      <w:bookmarkEnd w:id="2911"/>
      <w:bookmarkEnd w:id="2912"/>
      <w:bookmarkEnd w:id="2913"/>
      <w:bookmarkEnd w:id="2914"/>
      <w:bookmarkEnd w:id="2915"/>
      <w:bookmarkEnd w:id="2916"/>
      <w:bookmarkEnd w:id="2917"/>
      <w:bookmarkEnd w:id="2918"/>
      <w:bookmarkEnd w:id="2919"/>
    </w:p>
    <w:p w14:paraId="7034824F" w14:textId="15D2A14A" w:rsidR="00997005" w:rsidRPr="00997005" w:rsidDel="001469F7" w:rsidRDefault="00997005" w:rsidP="00997005">
      <w:pPr>
        <w:overflowPunct w:val="0"/>
        <w:autoSpaceDE w:val="0"/>
        <w:autoSpaceDN w:val="0"/>
        <w:adjustRightInd w:val="0"/>
        <w:spacing w:after="180"/>
        <w:textAlignment w:val="baseline"/>
        <w:rPr>
          <w:del w:id="2920" w:author="Huawei_Ling Lin" w:date="2025-09-29T15:34:00Z"/>
          <w:rFonts w:ascii="Times New Roman" w:eastAsia="Times New Roman" w:hAnsi="Times New Roman" w:cs="Times New Roman"/>
          <w:sz w:val="20"/>
          <w:szCs w:val="20"/>
          <w:lang w:val="en-GB" w:eastAsia="en-GB"/>
        </w:rPr>
      </w:pPr>
      <w:del w:id="2921" w:author="Huawei_Ling Lin" w:date="2025-09-29T15:34:00Z">
        <w:r w:rsidRPr="00997005" w:rsidDel="001469F7">
          <w:rPr>
            <w:rFonts w:ascii="Times New Roman" w:eastAsia="Times New Roman" w:hAnsi="Times New Roman" w:cs="Times New Roman"/>
            <w:sz w:val="20"/>
            <w:szCs w:val="20"/>
            <w:lang w:val="en-GB" w:eastAsia="en-GB"/>
          </w:rPr>
          <w:delText>Transmit OFF power requirements apply only to TDD operation of the BS.</w:delText>
        </w:r>
      </w:del>
    </w:p>
    <w:p w14:paraId="2977FA20" w14:textId="77777777" w:rsidR="00997005" w:rsidRPr="00997005" w:rsidRDefault="00997005" w:rsidP="00997005">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en-GB"/>
        </w:rPr>
      </w:pPr>
      <w:r w:rsidRPr="00997005">
        <w:rPr>
          <w:rFonts w:ascii="Times New Roman" w:eastAsia="Times New Roman" w:hAnsi="Times New Roman" w:cs="Times New Roman"/>
          <w:sz w:val="20"/>
          <w:szCs w:val="20"/>
          <w:lang w:val="en-GB" w:eastAsia="en-GB"/>
        </w:rPr>
        <w:lastRenderedPageBreak/>
        <w:t>Transmitter OFF power is defined as the mean power measured over 70/N us filtered with a square filter of bandwidth equal to the transmission bandwidth configuration of the BS (</w:t>
      </w:r>
      <w:proofErr w:type="spellStart"/>
      <w:r w:rsidRPr="00997005">
        <w:rPr>
          <w:rFonts w:ascii="Times New Roman" w:eastAsia="Times New Roman" w:hAnsi="Times New Roman" w:cs="Times New Roman"/>
          <w:sz w:val="20"/>
          <w:szCs w:val="20"/>
          <w:lang w:val="en-GB" w:eastAsia="en-GB"/>
        </w:rPr>
        <w:t>BW</w:t>
      </w:r>
      <w:r w:rsidRPr="00997005">
        <w:rPr>
          <w:rFonts w:ascii="Times New Roman" w:eastAsia="Times New Roman" w:hAnsi="Times New Roman" w:cs="Times New Roman"/>
          <w:sz w:val="20"/>
          <w:szCs w:val="20"/>
          <w:vertAlign w:val="subscript"/>
          <w:lang w:val="en-GB" w:eastAsia="en-GB"/>
        </w:rPr>
        <w:t>Config</w:t>
      </w:r>
      <w:proofErr w:type="spellEnd"/>
      <w:r w:rsidRPr="00997005">
        <w:rPr>
          <w:rFonts w:ascii="Times New Roman" w:eastAsia="Times New Roman" w:hAnsi="Times New Roman" w:cs="Times New Roman"/>
          <w:sz w:val="20"/>
          <w:szCs w:val="20"/>
          <w:lang w:val="en-GB" w:eastAsia="en-GB"/>
        </w:rPr>
        <w:t xml:space="preserve">) centred on the assigned channel frequency during the </w:t>
      </w:r>
      <w:r w:rsidRPr="00997005">
        <w:rPr>
          <w:rFonts w:ascii="Times New Roman" w:eastAsia="Times New Roman" w:hAnsi="Times New Roman" w:cs="Times New Roman"/>
          <w:i/>
          <w:sz w:val="20"/>
          <w:szCs w:val="20"/>
          <w:lang w:val="en-GB" w:eastAsia="en-GB"/>
        </w:rPr>
        <w:t>transmitter OFF period</w:t>
      </w:r>
      <w:r w:rsidRPr="00997005">
        <w:rPr>
          <w:rFonts w:ascii="Times New Roman" w:eastAsia="Times New Roman" w:hAnsi="Times New Roman" w:cs="Times New Roman"/>
          <w:sz w:val="20"/>
          <w:szCs w:val="20"/>
          <w:lang w:val="en-GB" w:eastAsia="en-GB"/>
        </w:rPr>
        <w:t>. N = SCS/15, where SCS is Sub Carrier Spacing in kHz.</w:t>
      </w:r>
    </w:p>
    <w:p w14:paraId="7AC366FA" w14:textId="2D0E199B" w:rsidR="00997005" w:rsidRPr="00997005" w:rsidDel="001469F7" w:rsidRDefault="00997005" w:rsidP="00997005">
      <w:pPr>
        <w:overflowPunct w:val="0"/>
        <w:autoSpaceDE w:val="0"/>
        <w:autoSpaceDN w:val="0"/>
        <w:adjustRightInd w:val="0"/>
        <w:spacing w:after="180"/>
        <w:textAlignment w:val="baseline"/>
        <w:rPr>
          <w:del w:id="2922" w:author="Huawei_Ling Lin" w:date="2025-09-29T15:35:00Z"/>
          <w:rFonts w:ascii="Times New Roman" w:eastAsia="Times New Roman" w:hAnsi="Times New Roman" w:cs="Times New Roman"/>
          <w:sz w:val="20"/>
          <w:szCs w:val="20"/>
          <w:lang w:val="en-GB" w:eastAsia="en-GB"/>
        </w:rPr>
      </w:pPr>
      <w:del w:id="2923" w:author="Huawei_Ling Lin" w:date="2025-09-29T15:35:00Z">
        <w:r w:rsidRPr="00997005" w:rsidDel="001469F7">
          <w:rPr>
            <w:rFonts w:ascii="Times New Roman" w:eastAsia="Times New Roman" w:hAnsi="Times New Roman" w:cs="Times New Roman"/>
            <w:sz w:val="20"/>
            <w:szCs w:val="20"/>
            <w:lang w:val="en-GB" w:eastAsia="en-GB"/>
          </w:rPr>
          <w:delText xml:space="preserve">For </w:delText>
        </w:r>
        <w:r w:rsidRPr="00997005" w:rsidDel="001469F7">
          <w:rPr>
            <w:rFonts w:ascii="Times New Roman" w:eastAsia="Times New Roman" w:hAnsi="Times New Roman" w:cs="Times New Roman"/>
            <w:i/>
            <w:sz w:val="20"/>
            <w:szCs w:val="20"/>
            <w:lang w:val="en-GB" w:eastAsia="en-GB"/>
          </w:rPr>
          <w:delText>multi-band connectors</w:delText>
        </w:r>
        <w:r w:rsidRPr="00997005" w:rsidDel="001469F7">
          <w:rPr>
            <w:rFonts w:ascii="Times New Roman" w:eastAsia="Times New Roman" w:hAnsi="Times New Roman" w:cs="Times New Roman"/>
            <w:sz w:val="20"/>
            <w:szCs w:val="20"/>
            <w:lang w:val="en-GB" w:eastAsia="en-GB"/>
          </w:rPr>
          <w:delText xml:space="preserve"> and for </w:delText>
        </w:r>
        <w:r w:rsidRPr="00997005" w:rsidDel="001469F7">
          <w:rPr>
            <w:rFonts w:ascii="Times New Roman" w:eastAsia="Times New Roman" w:hAnsi="Times New Roman" w:cs="Times New Roman"/>
            <w:i/>
            <w:sz w:val="20"/>
            <w:szCs w:val="20"/>
            <w:lang w:val="en-GB" w:eastAsia="en-GB"/>
          </w:rPr>
          <w:delText xml:space="preserve">single band connectors </w:delText>
        </w:r>
        <w:r w:rsidRPr="00997005" w:rsidDel="001469F7">
          <w:rPr>
            <w:rFonts w:ascii="Times New Roman" w:eastAsia="Times New Roman" w:hAnsi="Times New Roman" w:cs="Times New Roman"/>
            <w:sz w:val="20"/>
            <w:szCs w:val="20"/>
            <w:lang w:val="en-GB" w:eastAsia="en-GB"/>
          </w:rPr>
          <w:delText xml:space="preserve">supporting transmission in multiple operating bands, the requirement is only applicable during the </w:delText>
        </w:r>
        <w:r w:rsidRPr="00997005" w:rsidDel="001469F7">
          <w:rPr>
            <w:rFonts w:ascii="Times New Roman" w:eastAsia="Times New Roman" w:hAnsi="Times New Roman" w:cs="Times New Roman"/>
            <w:i/>
            <w:sz w:val="20"/>
            <w:szCs w:val="20"/>
            <w:lang w:val="en-GB" w:eastAsia="en-GB"/>
          </w:rPr>
          <w:delText>transmitter OFF period</w:delText>
        </w:r>
        <w:r w:rsidRPr="00997005" w:rsidDel="001469F7">
          <w:rPr>
            <w:rFonts w:ascii="Times New Roman" w:eastAsia="Times New Roman" w:hAnsi="Times New Roman" w:cs="Times New Roman"/>
            <w:sz w:val="20"/>
            <w:szCs w:val="20"/>
            <w:lang w:val="en-GB" w:eastAsia="en-GB"/>
          </w:rPr>
          <w:delText xml:space="preserve"> in all supported operating bands.</w:delText>
        </w:r>
      </w:del>
    </w:p>
    <w:p w14:paraId="35527E5B" w14:textId="2C95603C" w:rsidR="00997005" w:rsidRPr="00997005" w:rsidDel="001469F7" w:rsidRDefault="00997005" w:rsidP="00997005">
      <w:pPr>
        <w:overflowPunct w:val="0"/>
        <w:autoSpaceDE w:val="0"/>
        <w:autoSpaceDN w:val="0"/>
        <w:adjustRightInd w:val="0"/>
        <w:spacing w:after="180"/>
        <w:textAlignment w:val="baseline"/>
        <w:rPr>
          <w:del w:id="2924" w:author="Huawei_Ling Lin" w:date="2025-09-29T15:35:00Z"/>
          <w:rFonts w:ascii="Times New Roman" w:eastAsia="Times New Roman" w:hAnsi="Times New Roman" w:cs="Times New Roman"/>
          <w:sz w:val="20"/>
          <w:szCs w:val="20"/>
          <w:lang w:val="en-GB" w:eastAsia="en-GB"/>
        </w:rPr>
      </w:pPr>
      <w:del w:id="2925" w:author="Huawei_Ling Lin" w:date="2025-09-29T15:35:00Z">
        <w:r w:rsidRPr="00997005" w:rsidDel="001469F7">
          <w:rPr>
            <w:rFonts w:ascii="Times New Roman" w:hAnsi="Times New Roman" w:cs="Times New Roman"/>
            <w:sz w:val="20"/>
            <w:szCs w:val="20"/>
            <w:lang w:val="en-GB" w:eastAsia="en-GB"/>
          </w:rPr>
          <w:delText xml:space="preserve">For BS supporting </w:delText>
        </w:r>
        <w:r w:rsidRPr="00997005" w:rsidDel="001469F7">
          <w:rPr>
            <w:rFonts w:ascii="Times New Roman" w:eastAsia="Times New Roman" w:hAnsi="Times New Roman" w:cs="Times New Roman"/>
            <w:sz w:val="20"/>
            <w:szCs w:val="20"/>
            <w:lang w:val="en-GB" w:eastAsia="en-GB"/>
          </w:rPr>
          <w:delText xml:space="preserve">intra-band </w:delText>
        </w:r>
        <w:r w:rsidRPr="00997005" w:rsidDel="001469F7">
          <w:rPr>
            <w:rFonts w:ascii="Times New Roman" w:hAnsi="Times New Roman" w:cs="Times New Roman"/>
            <w:sz w:val="20"/>
            <w:szCs w:val="20"/>
            <w:lang w:val="en-GB" w:eastAsia="en-GB"/>
          </w:rPr>
          <w:delText>contiguous CA, the transmitter OFF power is defined as the mean power measured over 70</w:delText>
        </w:r>
        <w:r w:rsidRPr="00997005" w:rsidDel="001469F7">
          <w:rPr>
            <w:rFonts w:ascii="Times New Roman" w:hAnsi="Times New Roman" w:cs="Times New Roman" w:hint="eastAsia"/>
            <w:sz w:val="20"/>
            <w:szCs w:val="20"/>
            <w:lang w:val="en-GB" w:eastAsia="en-GB"/>
          </w:rPr>
          <w:delText>/N</w:delText>
        </w:r>
        <w:r w:rsidRPr="00997005" w:rsidDel="001469F7">
          <w:rPr>
            <w:rFonts w:ascii="Times New Roman" w:hAnsi="Times New Roman" w:cs="Times New Roman"/>
            <w:sz w:val="20"/>
            <w:szCs w:val="20"/>
            <w:lang w:val="en-GB" w:eastAsia="en-GB"/>
          </w:rPr>
          <w:delText xml:space="preserve"> us filtered with a square filter of bandwidth equal to the </w:delText>
        </w:r>
        <w:r w:rsidRPr="00997005" w:rsidDel="001469F7">
          <w:rPr>
            <w:rFonts w:ascii="Times New Roman" w:hAnsi="Times New Roman" w:cs="Times New Roman"/>
            <w:i/>
            <w:iCs/>
            <w:sz w:val="20"/>
            <w:szCs w:val="20"/>
            <w:lang w:val="en-GB" w:eastAsia="en-GB"/>
          </w:rPr>
          <w:delText>aggregated BS channel bandwidth</w:delText>
        </w:r>
        <w:r w:rsidRPr="00997005" w:rsidDel="001469F7">
          <w:rPr>
            <w:rFonts w:ascii="Times New Roman" w:hAnsi="Times New Roman" w:cs="Times New Roman"/>
            <w:sz w:val="20"/>
            <w:szCs w:val="20"/>
            <w:lang w:val="en-GB" w:eastAsia="en-GB"/>
          </w:rPr>
          <w:delText xml:space="preserve"> </w:delText>
        </w:r>
        <w:r w:rsidRPr="00997005" w:rsidDel="001469F7">
          <w:rPr>
            <w:rFonts w:ascii="Times New Roman" w:eastAsia="Times New Roman" w:hAnsi="Times New Roman" w:cs="Times New Roman"/>
            <w:bCs/>
            <w:sz w:val="20"/>
            <w:szCs w:val="20"/>
            <w:lang w:val="en-GB" w:eastAsia="en-GB"/>
          </w:rPr>
          <w:delText>BW</w:delText>
        </w:r>
        <w:r w:rsidRPr="00997005" w:rsidDel="001469F7">
          <w:rPr>
            <w:rFonts w:ascii="Times New Roman" w:eastAsia="Times New Roman" w:hAnsi="Times New Roman" w:cs="Times New Roman"/>
            <w:bCs/>
            <w:sz w:val="20"/>
            <w:szCs w:val="20"/>
            <w:vertAlign w:val="subscript"/>
            <w:lang w:val="en-GB" w:eastAsia="en-GB"/>
          </w:rPr>
          <w:delText>Channel_CA</w:delText>
        </w:r>
        <w:r w:rsidRPr="00997005" w:rsidDel="001469F7">
          <w:rPr>
            <w:rFonts w:ascii="Times New Roman" w:hAnsi="Times New Roman" w:cs="Times New Roman"/>
            <w:bCs/>
            <w:sz w:val="20"/>
            <w:szCs w:val="20"/>
            <w:lang w:val="en-GB" w:eastAsia="en-GB"/>
          </w:rPr>
          <w:delText xml:space="preserve"> centred on (F</w:delText>
        </w:r>
        <w:r w:rsidRPr="00997005" w:rsidDel="001469F7">
          <w:rPr>
            <w:rFonts w:ascii="Times New Roman" w:hAnsi="Times New Roman" w:cs="Times New Roman"/>
            <w:bCs/>
            <w:sz w:val="20"/>
            <w:szCs w:val="20"/>
            <w:vertAlign w:val="subscript"/>
            <w:lang w:val="en-GB" w:eastAsia="en-GB"/>
          </w:rPr>
          <w:delText>edge_high</w:delText>
        </w:r>
        <w:r w:rsidRPr="00997005" w:rsidDel="001469F7">
          <w:rPr>
            <w:rFonts w:ascii="Times New Roman" w:hAnsi="Times New Roman" w:cs="Times New Roman"/>
            <w:bCs/>
            <w:sz w:val="20"/>
            <w:szCs w:val="20"/>
            <w:lang w:val="en-GB" w:eastAsia="en-GB"/>
          </w:rPr>
          <w:delText>+F</w:delText>
        </w:r>
        <w:r w:rsidRPr="00997005" w:rsidDel="001469F7">
          <w:rPr>
            <w:rFonts w:ascii="Times New Roman" w:hAnsi="Times New Roman" w:cs="Times New Roman"/>
            <w:bCs/>
            <w:sz w:val="20"/>
            <w:szCs w:val="20"/>
            <w:vertAlign w:val="subscript"/>
            <w:lang w:val="en-GB" w:eastAsia="en-GB"/>
          </w:rPr>
          <w:delText>edge_low</w:delText>
        </w:r>
        <w:r w:rsidRPr="00997005" w:rsidDel="001469F7">
          <w:rPr>
            <w:rFonts w:ascii="Times New Roman" w:hAnsi="Times New Roman" w:cs="Times New Roman"/>
            <w:bCs/>
            <w:sz w:val="20"/>
            <w:szCs w:val="20"/>
            <w:lang w:val="en-GB" w:eastAsia="en-GB"/>
          </w:rPr>
          <w:delText xml:space="preserve">)/2 during the </w:delText>
        </w:r>
        <w:r w:rsidRPr="00997005" w:rsidDel="001469F7">
          <w:rPr>
            <w:rFonts w:ascii="Times New Roman" w:hAnsi="Times New Roman" w:cs="Times New Roman"/>
            <w:bCs/>
            <w:i/>
            <w:iCs/>
            <w:sz w:val="20"/>
            <w:szCs w:val="20"/>
            <w:lang w:val="en-GB" w:eastAsia="en-GB"/>
          </w:rPr>
          <w:delText>transmitter OFF period</w:delText>
        </w:r>
        <w:r w:rsidRPr="00997005" w:rsidDel="001469F7">
          <w:rPr>
            <w:rFonts w:ascii="Times New Roman" w:hAnsi="Times New Roman" w:cs="Times New Roman"/>
            <w:bCs/>
            <w:sz w:val="20"/>
            <w:szCs w:val="20"/>
            <w:lang w:val="en-GB" w:eastAsia="en-GB"/>
          </w:rPr>
          <w:delText xml:space="preserve">. </w:delText>
        </w:r>
        <w:r w:rsidRPr="00997005" w:rsidDel="001469F7">
          <w:rPr>
            <w:rFonts w:ascii="Times New Roman" w:eastAsia="Times New Roman" w:hAnsi="Times New Roman" w:cs="Times New Roman"/>
            <w:sz w:val="20"/>
            <w:szCs w:val="20"/>
            <w:lang w:val="en-GB" w:eastAsia="en-GB"/>
          </w:rPr>
          <w:delText xml:space="preserve">N = SCS/15, where SCS is the smallest supported Sub Carrier Spacing in kHz in the </w:delText>
        </w:r>
        <w:r w:rsidRPr="00997005" w:rsidDel="001469F7">
          <w:rPr>
            <w:rFonts w:ascii="Times New Roman" w:hAnsi="Times New Roman" w:cs="Times New Roman"/>
            <w:i/>
            <w:iCs/>
            <w:sz w:val="20"/>
            <w:szCs w:val="20"/>
            <w:lang w:val="en-GB" w:eastAsia="en-GB"/>
          </w:rPr>
          <w:delText>aggregated BS channel bandwidth</w:delText>
        </w:r>
        <w:r w:rsidRPr="00997005" w:rsidDel="001469F7">
          <w:rPr>
            <w:rFonts w:ascii="Times New Roman" w:eastAsia="Times New Roman" w:hAnsi="Times New Roman" w:cs="Times New Roman"/>
            <w:sz w:val="20"/>
            <w:szCs w:val="20"/>
            <w:lang w:val="en-GB" w:eastAsia="en-GB"/>
          </w:rPr>
          <w:delText>.</w:delText>
        </w:r>
      </w:del>
    </w:p>
    <w:p w14:paraId="38C63483" w14:textId="77777777" w:rsidR="00997005" w:rsidRPr="00997005" w:rsidRDefault="00997005" w:rsidP="00997005">
      <w:pPr>
        <w:keepNext/>
        <w:keepLines/>
        <w:overflowPunct w:val="0"/>
        <w:autoSpaceDE w:val="0"/>
        <w:autoSpaceDN w:val="0"/>
        <w:adjustRightInd w:val="0"/>
        <w:spacing w:before="120" w:after="180"/>
        <w:ind w:left="1418" w:hanging="1418"/>
        <w:textAlignment w:val="baseline"/>
        <w:outlineLvl w:val="3"/>
        <w:rPr>
          <w:rFonts w:ascii="Arial" w:eastAsia="Times New Roman" w:hAnsi="Arial" w:cs="Times New Roman"/>
          <w:szCs w:val="20"/>
          <w:lang w:eastAsia="en-GB"/>
        </w:rPr>
      </w:pPr>
      <w:bookmarkStart w:id="2926" w:name="_Toc21099905"/>
      <w:bookmarkStart w:id="2927" w:name="_Toc29809703"/>
      <w:bookmarkStart w:id="2928" w:name="_Toc36645087"/>
      <w:bookmarkStart w:id="2929" w:name="_Toc37272141"/>
      <w:bookmarkStart w:id="2930" w:name="_Toc45884387"/>
      <w:bookmarkStart w:id="2931" w:name="_Toc53182410"/>
      <w:bookmarkStart w:id="2932" w:name="_Toc58860151"/>
      <w:bookmarkStart w:id="2933" w:name="_Toc58862655"/>
      <w:bookmarkStart w:id="2934" w:name="_Toc61182648"/>
      <w:bookmarkStart w:id="2935" w:name="_Toc66727961"/>
      <w:bookmarkStart w:id="2936" w:name="_Toc74961764"/>
      <w:bookmarkStart w:id="2937" w:name="_Toc75242675"/>
      <w:bookmarkStart w:id="2938" w:name="_Toc76545021"/>
      <w:bookmarkStart w:id="2939" w:name="_Toc82595124"/>
      <w:bookmarkStart w:id="2940" w:name="_Toc89955155"/>
      <w:bookmarkStart w:id="2941" w:name="_Toc98773580"/>
      <w:bookmarkStart w:id="2942" w:name="_Toc106201339"/>
      <w:bookmarkStart w:id="2943" w:name="_Toc115191192"/>
      <w:bookmarkStart w:id="2944" w:name="_Toc122013022"/>
      <w:bookmarkStart w:id="2945" w:name="_Toc124155841"/>
      <w:bookmarkStart w:id="2946" w:name="_Toc131537601"/>
      <w:bookmarkStart w:id="2947" w:name="_Toc137397808"/>
      <w:bookmarkStart w:id="2948" w:name="_Toc156576024"/>
      <w:bookmarkStart w:id="2949" w:name="_Toc176944546"/>
      <w:bookmarkStart w:id="2950" w:name="_Toc187256824"/>
      <w:r w:rsidRPr="00997005">
        <w:rPr>
          <w:rFonts w:ascii="Arial" w:eastAsia="Times New Roman" w:hAnsi="Arial" w:cs="Times New Roman"/>
          <w:szCs w:val="20"/>
          <w:lang w:eastAsia="en-GB"/>
        </w:rPr>
        <w:t>6.4.1.2</w:t>
      </w:r>
      <w:r w:rsidRPr="00997005">
        <w:rPr>
          <w:rFonts w:ascii="Arial" w:eastAsia="Times New Roman" w:hAnsi="Arial" w:cs="Times New Roman"/>
          <w:szCs w:val="20"/>
          <w:lang w:eastAsia="en-GB"/>
        </w:rPr>
        <w:tab/>
        <w:t>Minimum requirement</w:t>
      </w:r>
      <w:bookmarkEnd w:id="2926"/>
      <w:bookmarkEnd w:id="2927"/>
      <w:bookmarkEnd w:id="2928"/>
      <w:bookmarkEnd w:id="2929"/>
      <w:bookmarkEnd w:id="2930"/>
      <w:bookmarkEnd w:id="2931"/>
      <w:bookmarkEnd w:id="2932"/>
      <w:bookmarkEnd w:id="2933"/>
      <w:bookmarkEnd w:id="2934"/>
      <w:bookmarkEnd w:id="2935"/>
      <w:bookmarkEnd w:id="2936"/>
      <w:bookmarkEnd w:id="2937"/>
      <w:bookmarkEnd w:id="2938"/>
      <w:bookmarkEnd w:id="2939"/>
      <w:bookmarkEnd w:id="2940"/>
      <w:bookmarkEnd w:id="2941"/>
      <w:bookmarkEnd w:id="2942"/>
      <w:bookmarkEnd w:id="2943"/>
      <w:bookmarkEnd w:id="2944"/>
      <w:bookmarkEnd w:id="2945"/>
      <w:bookmarkEnd w:id="2946"/>
      <w:bookmarkEnd w:id="2947"/>
      <w:bookmarkEnd w:id="2948"/>
      <w:bookmarkEnd w:id="2949"/>
      <w:bookmarkEnd w:id="2950"/>
    </w:p>
    <w:p w14:paraId="26D95C0F" w14:textId="1E843D33" w:rsidR="00997005" w:rsidRPr="00997005" w:rsidRDefault="00997005" w:rsidP="00997005">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en-GB"/>
        </w:rPr>
      </w:pPr>
      <w:r w:rsidRPr="00997005">
        <w:rPr>
          <w:rFonts w:ascii="Times New Roman" w:eastAsia="Times New Roman" w:hAnsi="Times New Roman" w:cs="Times New Roman"/>
          <w:sz w:val="20"/>
          <w:szCs w:val="20"/>
          <w:lang w:val="en-GB" w:eastAsia="ja-JP"/>
        </w:rPr>
        <w:t>T</w:t>
      </w:r>
      <w:r w:rsidRPr="00997005">
        <w:rPr>
          <w:rFonts w:ascii="Times New Roman" w:eastAsia="Times New Roman" w:hAnsi="Times New Roman" w:cs="Times New Roman"/>
          <w:sz w:val="20"/>
          <w:szCs w:val="20"/>
          <w:lang w:val="en-GB" w:eastAsia="en-GB"/>
        </w:rPr>
        <w:t>he minimum requirement</w:t>
      </w:r>
      <w:r w:rsidRPr="00997005">
        <w:rPr>
          <w:rFonts w:ascii="Times New Roman" w:eastAsia="Times New Roman" w:hAnsi="Times New Roman" w:cs="Times New Roman"/>
          <w:sz w:val="20"/>
          <w:szCs w:val="20"/>
          <w:lang w:val="en-GB" w:eastAsia="ja-JP"/>
        </w:rPr>
        <w:t xml:space="preserve"> for </w:t>
      </w:r>
      <w:r w:rsidRPr="00997005">
        <w:rPr>
          <w:rFonts w:ascii="Times New Roman" w:eastAsia="Times New Roman" w:hAnsi="Times New Roman" w:cs="Times New Roman"/>
          <w:i/>
          <w:sz w:val="20"/>
          <w:szCs w:val="20"/>
          <w:lang w:val="en-GB" w:eastAsia="ja-JP"/>
        </w:rPr>
        <w:t>BS type 1-C</w:t>
      </w:r>
      <w:r w:rsidRPr="00997005">
        <w:rPr>
          <w:rFonts w:ascii="Times New Roman" w:eastAsia="Times New Roman" w:hAnsi="Times New Roman" w:cs="Times New Roman"/>
          <w:sz w:val="20"/>
          <w:szCs w:val="20"/>
          <w:lang w:val="en-GB" w:eastAsia="ja-JP"/>
        </w:rPr>
        <w:t xml:space="preserve"> </w:t>
      </w:r>
      <w:r w:rsidRPr="00997005">
        <w:rPr>
          <w:rFonts w:ascii="Times New Roman" w:eastAsia="Times New Roman" w:hAnsi="Times New Roman" w:cs="Times New Roman"/>
          <w:sz w:val="20"/>
          <w:szCs w:val="20"/>
          <w:lang w:val="en-GB" w:eastAsia="en-GB"/>
        </w:rPr>
        <w:t>is in TS 3</w:t>
      </w:r>
      <w:r w:rsidRPr="00997005">
        <w:rPr>
          <w:rFonts w:ascii="Times New Roman" w:eastAsia="Times New Roman" w:hAnsi="Times New Roman" w:cs="Times New Roman"/>
          <w:sz w:val="20"/>
          <w:szCs w:val="20"/>
          <w:lang w:val="en-GB" w:eastAsia="ja-JP"/>
        </w:rPr>
        <w:t>8</w:t>
      </w:r>
      <w:r w:rsidRPr="00997005">
        <w:rPr>
          <w:rFonts w:ascii="Times New Roman" w:eastAsia="Times New Roman" w:hAnsi="Times New Roman" w:cs="Times New Roman"/>
          <w:sz w:val="20"/>
          <w:szCs w:val="20"/>
          <w:lang w:val="en-GB" w:eastAsia="en-GB"/>
        </w:rPr>
        <w:t>.</w:t>
      </w:r>
      <w:del w:id="2951" w:author="Huawei_Ling Lin" w:date="2025-09-29T15:35:00Z">
        <w:r w:rsidRPr="00997005" w:rsidDel="001469F7">
          <w:rPr>
            <w:rFonts w:ascii="Times New Roman" w:eastAsia="Times New Roman" w:hAnsi="Times New Roman" w:cs="Times New Roman"/>
            <w:sz w:val="20"/>
            <w:szCs w:val="20"/>
            <w:lang w:val="en-GB" w:eastAsia="en-GB"/>
          </w:rPr>
          <w:delText>10</w:delText>
        </w:r>
        <w:r w:rsidRPr="00997005" w:rsidDel="001469F7">
          <w:rPr>
            <w:rFonts w:ascii="Times New Roman" w:eastAsia="Times New Roman" w:hAnsi="Times New Roman" w:cs="Times New Roman"/>
            <w:sz w:val="20"/>
            <w:szCs w:val="20"/>
            <w:lang w:val="en-GB" w:eastAsia="ja-JP"/>
          </w:rPr>
          <w:delText>4</w:delText>
        </w:r>
        <w:r w:rsidRPr="00997005" w:rsidDel="001469F7">
          <w:rPr>
            <w:rFonts w:ascii="Times New Roman" w:eastAsia="Times New Roman" w:hAnsi="Times New Roman" w:cs="Times New Roman"/>
            <w:sz w:val="20"/>
            <w:szCs w:val="20"/>
            <w:lang w:val="en-GB" w:eastAsia="en-GB"/>
          </w:rPr>
          <w:delText> </w:delText>
        </w:r>
      </w:del>
      <w:ins w:id="2952" w:author="Huawei_Ling Lin" w:date="2025-09-29T15:35:00Z">
        <w:r w:rsidR="001469F7" w:rsidRPr="00997005">
          <w:rPr>
            <w:rFonts w:ascii="Times New Roman" w:eastAsia="Times New Roman" w:hAnsi="Times New Roman" w:cs="Times New Roman"/>
            <w:sz w:val="20"/>
            <w:szCs w:val="20"/>
            <w:lang w:val="en-GB" w:eastAsia="en-GB"/>
          </w:rPr>
          <w:t>1</w:t>
        </w:r>
        <w:r w:rsidR="001469F7">
          <w:rPr>
            <w:rFonts w:ascii="Times New Roman" w:eastAsia="Times New Roman" w:hAnsi="Times New Roman" w:cs="Times New Roman"/>
            <w:sz w:val="20"/>
            <w:szCs w:val="20"/>
            <w:lang w:val="en-GB" w:eastAsia="en-GB"/>
          </w:rPr>
          <w:t>94</w:t>
        </w:r>
        <w:r w:rsidR="001469F7" w:rsidRPr="00997005">
          <w:rPr>
            <w:rFonts w:ascii="Times New Roman" w:eastAsia="Times New Roman" w:hAnsi="Times New Roman" w:cs="Times New Roman"/>
            <w:sz w:val="20"/>
            <w:szCs w:val="20"/>
            <w:lang w:val="en-GB" w:eastAsia="en-GB"/>
          </w:rPr>
          <w:t> </w:t>
        </w:r>
      </w:ins>
      <w:r w:rsidRPr="00997005">
        <w:rPr>
          <w:rFonts w:ascii="Times New Roman" w:eastAsia="Times New Roman" w:hAnsi="Times New Roman" w:cs="Times New Roman"/>
          <w:sz w:val="20"/>
          <w:szCs w:val="20"/>
          <w:lang w:val="en-GB" w:eastAsia="en-GB"/>
        </w:rPr>
        <w:t>[</w:t>
      </w:r>
      <w:r w:rsidRPr="00997005">
        <w:rPr>
          <w:rFonts w:ascii="Times New Roman" w:eastAsia="Times New Roman" w:hAnsi="Times New Roman" w:cs="Times New Roman"/>
          <w:sz w:val="20"/>
          <w:szCs w:val="20"/>
          <w:lang w:val="en-GB" w:eastAsia="ja-JP"/>
        </w:rPr>
        <w:t>2</w:t>
      </w:r>
      <w:r w:rsidRPr="00997005">
        <w:rPr>
          <w:rFonts w:ascii="Times New Roman" w:eastAsia="Times New Roman" w:hAnsi="Times New Roman" w:cs="Times New Roman"/>
          <w:sz w:val="20"/>
          <w:szCs w:val="20"/>
          <w:lang w:val="en-GB" w:eastAsia="en-GB"/>
        </w:rPr>
        <w:t>], clause 6.4.1.2.</w:t>
      </w:r>
    </w:p>
    <w:p w14:paraId="7BAD7673" w14:textId="33225F89" w:rsidR="00997005" w:rsidRPr="00997005" w:rsidDel="001469F7" w:rsidRDefault="00997005" w:rsidP="00997005">
      <w:pPr>
        <w:overflowPunct w:val="0"/>
        <w:autoSpaceDE w:val="0"/>
        <w:autoSpaceDN w:val="0"/>
        <w:adjustRightInd w:val="0"/>
        <w:spacing w:after="180"/>
        <w:textAlignment w:val="baseline"/>
        <w:rPr>
          <w:del w:id="2953" w:author="Huawei_Ling Lin" w:date="2025-09-29T15:35:00Z"/>
          <w:rFonts w:ascii="Times New Roman" w:eastAsia="Times New Roman" w:hAnsi="Times New Roman" w:cs="Times New Roman"/>
          <w:sz w:val="20"/>
          <w:szCs w:val="20"/>
          <w:lang w:val="en-GB" w:eastAsia="en-GB"/>
        </w:rPr>
      </w:pPr>
      <w:del w:id="2954" w:author="Huawei_Ling Lin" w:date="2025-09-29T15:35:00Z">
        <w:r w:rsidRPr="00997005" w:rsidDel="001469F7">
          <w:rPr>
            <w:rFonts w:ascii="Times New Roman" w:eastAsia="Times New Roman" w:hAnsi="Times New Roman" w:cs="Times New Roman"/>
            <w:sz w:val="20"/>
            <w:szCs w:val="20"/>
            <w:lang w:val="en-GB" w:eastAsia="ja-JP"/>
          </w:rPr>
          <w:delText>T</w:delText>
        </w:r>
        <w:r w:rsidRPr="00997005" w:rsidDel="001469F7">
          <w:rPr>
            <w:rFonts w:ascii="Times New Roman" w:eastAsia="Times New Roman" w:hAnsi="Times New Roman" w:cs="Times New Roman"/>
            <w:sz w:val="20"/>
            <w:szCs w:val="20"/>
            <w:lang w:val="en-GB" w:eastAsia="en-GB"/>
          </w:rPr>
          <w:delText>he minimum requirement</w:delText>
        </w:r>
        <w:r w:rsidRPr="00997005" w:rsidDel="001469F7">
          <w:rPr>
            <w:rFonts w:ascii="Times New Roman" w:eastAsia="Times New Roman" w:hAnsi="Times New Roman" w:cs="Times New Roman"/>
            <w:sz w:val="20"/>
            <w:szCs w:val="20"/>
            <w:lang w:val="en-GB" w:eastAsia="ja-JP"/>
          </w:rPr>
          <w:delText xml:space="preserve"> for </w:delText>
        </w:r>
        <w:r w:rsidRPr="00997005" w:rsidDel="001469F7">
          <w:rPr>
            <w:rFonts w:ascii="Times New Roman" w:eastAsia="Times New Roman" w:hAnsi="Times New Roman" w:cs="Times New Roman"/>
            <w:i/>
            <w:sz w:val="20"/>
            <w:szCs w:val="20"/>
            <w:lang w:val="en-GB" w:eastAsia="ja-JP"/>
          </w:rPr>
          <w:delText>BS type 1-H</w:delText>
        </w:r>
        <w:r w:rsidRPr="00997005" w:rsidDel="001469F7">
          <w:rPr>
            <w:rFonts w:ascii="Times New Roman" w:eastAsia="Times New Roman" w:hAnsi="Times New Roman" w:cs="Times New Roman"/>
            <w:sz w:val="20"/>
            <w:szCs w:val="20"/>
            <w:lang w:val="en-GB" w:eastAsia="ja-JP"/>
          </w:rPr>
          <w:delText xml:space="preserve"> </w:delText>
        </w:r>
        <w:r w:rsidRPr="00997005" w:rsidDel="001469F7">
          <w:rPr>
            <w:rFonts w:ascii="Times New Roman" w:eastAsia="Times New Roman" w:hAnsi="Times New Roman" w:cs="Times New Roman"/>
            <w:sz w:val="20"/>
            <w:szCs w:val="20"/>
            <w:lang w:val="en-GB" w:eastAsia="en-GB"/>
          </w:rPr>
          <w:delText>is in TS 3</w:delText>
        </w:r>
        <w:r w:rsidRPr="00997005" w:rsidDel="001469F7">
          <w:rPr>
            <w:rFonts w:ascii="Times New Roman" w:eastAsia="Times New Roman" w:hAnsi="Times New Roman" w:cs="Times New Roman"/>
            <w:sz w:val="20"/>
            <w:szCs w:val="20"/>
            <w:lang w:val="en-GB" w:eastAsia="ja-JP"/>
          </w:rPr>
          <w:delText>8</w:delText>
        </w:r>
        <w:r w:rsidRPr="00997005" w:rsidDel="001469F7">
          <w:rPr>
            <w:rFonts w:ascii="Times New Roman" w:eastAsia="Times New Roman" w:hAnsi="Times New Roman" w:cs="Times New Roman"/>
            <w:sz w:val="20"/>
            <w:szCs w:val="20"/>
            <w:lang w:val="en-GB" w:eastAsia="en-GB"/>
          </w:rPr>
          <w:delText>.10</w:delText>
        </w:r>
        <w:r w:rsidRPr="00997005" w:rsidDel="001469F7">
          <w:rPr>
            <w:rFonts w:ascii="Times New Roman" w:eastAsia="Times New Roman" w:hAnsi="Times New Roman" w:cs="Times New Roman"/>
            <w:sz w:val="20"/>
            <w:szCs w:val="20"/>
            <w:lang w:val="en-GB" w:eastAsia="ja-JP"/>
          </w:rPr>
          <w:delText>4</w:delText>
        </w:r>
        <w:r w:rsidRPr="00997005" w:rsidDel="001469F7">
          <w:rPr>
            <w:rFonts w:ascii="Times New Roman" w:eastAsia="Times New Roman" w:hAnsi="Times New Roman" w:cs="Times New Roman"/>
            <w:sz w:val="20"/>
            <w:szCs w:val="20"/>
            <w:lang w:val="en-GB" w:eastAsia="en-GB"/>
          </w:rPr>
          <w:delText> [</w:delText>
        </w:r>
        <w:r w:rsidRPr="00997005" w:rsidDel="001469F7">
          <w:rPr>
            <w:rFonts w:ascii="Times New Roman" w:eastAsia="Times New Roman" w:hAnsi="Times New Roman" w:cs="Times New Roman"/>
            <w:sz w:val="20"/>
            <w:szCs w:val="20"/>
            <w:lang w:val="en-GB" w:eastAsia="ja-JP"/>
          </w:rPr>
          <w:delText>2</w:delText>
        </w:r>
        <w:r w:rsidRPr="00997005" w:rsidDel="001469F7">
          <w:rPr>
            <w:rFonts w:ascii="Times New Roman" w:eastAsia="Times New Roman" w:hAnsi="Times New Roman" w:cs="Times New Roman"/>
            <w:sz w:val="20"/>
            <w:szCs w:val="20"/>
            <w:lang w:val="en-GB" w:eastAsia="en-GB"/>
          </w:rPr>
          <w:delText>], clause 6.4.1.3.</w:delText>
        </w:r>
      </w:del>
    </w:p>
    <w:p w14:paraId="48A61329" w14:textId="77777777" w:rsidR="00997005" w:rsidRPr="00997005" w:rsidRDefault="00997005" w:rsidP="00997005">
      <w:pPr>
        <w:keepNext/>
        <w:keepLines/>
        <w:overflowPunct w:val="0"/>
        <w:autoSpaceDE w:val="0"/>
        <w:autoSpaceDN w:val="0"/>
        <w:adjustRightInd w:val="0"/>
        <w:spacing w:before="120" w:after="180"/>
        <w:ind w:left="1418" w:hanging="1418"/>
        <w:textAlignment w:val="baseline"/>
        <w:outlineLvl w:val="3"/>
        <w:rPr>
          <w:rFonts w:ascii="Arial" w:eastAsia="Times New Roman" w:hAnsi="Arial" w:cs="Times New Roman"/>
          <w:szCs w:val="20"/>
          <w:lang w:eastAsia="en-GB"/>
        </w:rPr>
      </w:pPr>
      <w:bookmarkStart w:id="2955" w:name="_Toc21099906"/>
      <w:bookmarkStart w:id="2956" w:name="_Toc29809704"/>
      <w:bookmarkStart w:id="2957" w:name="_Toc36645088"/>
      <w:bookmarkStart w:id="2958" w:name="_Toc37272142"/>
      <w:bookmarkStart w:id="2959" w:name="_Toc45884388"/>
      <w:bookmarkStart w:id="2960" w:name="_Toc53182411"/>
      <w:bookmarkStart w:id="2961" w:name="_Toc58860152"/>
      <w:bookmarkStart w:id="2962" w:name="_Toc58862656"/>
      <w:bookmarkStart w:id="2963" w:name="_Toc61182649"/>
      <w:bookmarkStart w:id="2964" w:name="_Toc66727962"/>
      <w:bookmarkStart w:id="2965" w:name="_Toc74961765"/>
      <w:bookmarkStart w:id="2966" w:name="_Toc75242676"/>
      <w:bookmarkStart w:id="2967" w:name="_Toc76545022"/>
      <w:bookmarkStart w:id="2968" w:name="_Toc82595125"/>
      <w:bookmarkStart w:id="2969" w:name="_Toc89955156"/>
      <w:bookmarkStart w:id="2970" w:name="_Toc98773581"/>
      <w:bookmarkStart w:id="2971" w:name="_Toc106201340"/>
      <w:bookmarkStart w:id="2972" w:name="_Toc115191193"/>
      <w:bookmarkStart w:id="2973" w:name="_Toc122013023"/>
      <w:bookmarkStart w:id="2974" w:name="_Toc124155842"/>
      <w:bookmarkStart w:id="2975" w:name="_Toc131537602"/>
      <w:bookmarkStart w:id="2976" w:name="_Toc137397809"/>
      <w:bookmarkStart w:id="2977" w:name="_Toc156576025"/>
      <w:bookmarkStart w:id="2978" w:name="_Toc176944547"/>
      <w:bookmarkStart w:id="2979" w:name="_Toc187256825"/>
      <w:r w:rsidRPr="00997005">
        <w:rPr>
          <w:rFonts w:ascii="Arial" w:eastAsia="Times New Roman" w:hAnsi="Arial" w:cs="Times New Roman"/>
          <w:szCs w:val="20"/>
          <w:lang w:eastAsia="en-GB"/>
        </w:rPr>
        <w:t>6.4.1.3</w:t>
      </w:r>
      <w:r w:rsidRPr="00997005">
        <w:rPr>
          <w:rFonts w:ascii="Arial" w:eastAsia="Times New Roman" w:hAnsi="Arial" w:cs="Times New Roman"/>
          <w:szCs w:val="20"/>
          <w:lang w:eastAsia="en-GB"/>
        </w:rPr>
        <w:tab/>
        <w:t>Test purpose</w:t>
      </w:r>
      <w:bookmarkEnd w:id="2955"/>
      <w:bookmarkEnd w:id="2956"/>
      <w:bookmarkEnd w:id="2957"/>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bookmarkEnd w:id="2972"/>
      <w:bookmarkEnd w:id="2973"/>
      <w:bookmarkEnd w:id="2974"/>
      <w:bookmarkEnd w:id="2975"/>
      <w:bookmarkEnd w:id="2976"/>
      <w:bookmarkEnd w:id="2977"/>
      <w:bookmarkEnd w:id="2978"/>
      <w:bookmarkEnd w:id="2979"/>
    </w:p>
    <w:p w14:paraId="2639EFA0" w14:textId="77777777" w:rsidR="00997005" w:rsidRPr="00997005" w:rsidRDefault="00997005" w:rsidP="00997005">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en-GB"/>
        </w:rPr>
      </w:pPr>
      <w:r w:rsidRPr="00997005">
        <w:rPr>
          <w:rFonts w:ascii="Times New Roman" w:eastAsia="Times New Roman" w:hAnsi="Times New Roman" w:cs="Times New Roman"/>
          <w:sz w:val="20"/>
          <w:szCs w:val="20"/>
          <w:lang w:val="en-GB" w:eastAsia="en-GB"/>
        </w:rPr>
        <w:t>The purpose of this test is to verify the transmitter OFF power is within the limits of the minimum requirements.</w:t>
      </w:r>
    </w:p>
    <w:p w14:paraId="17AA9DE7" w14:textId="77777777" w:rsidR="00997005" w:rsidRPr="00997005" w:rsidRDefault="00997005" w:rsidP="00997005">
      <w:pPr>
        <w:keepNext/>
        <w:keepLines/>
        <w:overflowPunct w:val="0"/>
        <w:autoSpaceDE w:val="0"/>
        <w:autoSpaceDN w:val="0"/>
        <w:adjustRightInd w:val="0"/>
        <w:spacing w:before="120" w:after="180"/>
        <w:ind w:left="1418" w:hanging="1418"/>
        <w:textAlignment w:val="baseline"/>
        <w:outlineLvl w:val="3"/>
        <w:rPr>
          <w:rFonts w:ascii="Arial" w:eastAsia="Times New Roman" w:hAnsi="Arial" w:cs="Times New Roman"/>
          <w:szCs w:val="20"/>
          <w:lang w:eastAsia="en-GB"/>
        </w:rPr>
      </w:pPr>
      <w:bookmarkStart w:id="2980" w:name="_Toc21099907"/>
      <w:bookmarkStart w:id="2981" w:name="_Toc29809705"/>
      <w:bookmarkStart w:id="2982" w:name="_Toc36645089"/>
      <w:bookmarkStart w:id="2983" w:name="_Toc37272143"/>
      <w:bookmarkStart w:id="2984" w:name="_Toc45884389"/>
      <w:bookmarkStart w:id="2985" w:name="_Toc53182412"/>
      <w:bookmarkStart w:id="2986" w:name="_Toc58860153"/>
      <w:bookmarkStart w:id="2987" w:name="_Toc58862657"/>
      <w:bookmarkStart w:id="2988" w:name="_Toc61182650"/>
      <w:bookmarkStart w:id="2989" w:name="_Toc66727963"/>
      <w:bookmarkStart w:id="2990" w:name="_Toc74961766"/>
      <w:bookmarkStart w:id="2991" w:name="_Toc75242677"/>
      <w:bookmarkStart w:id="2992" w:name="_Toc76545023"/>
      <w:bookmarkStart w:id="2993" w:name="_Toc82595126"/>
      <w:bookmarkStart w:id="2994" w:name="_Toc89955157"/>
      <w:bookmarkStart w:id="2995" w:name="_Toc98773582"/>
      <w:bookmarkStart w:id="2996" w:name="_Toc106201341"/>
      <w:bookmarkStart w:id="2997" w:name="_Toc115191194"/>
      <w:bookmarkStart w:id="2998" w:name="_Toc122013024"/>
      <w:bookmarkStart w:id="2999" w:name="_Toc124155843"/>
      <w:bookmarkStart w:id="3000" w:name="_Toc131537603"/>
      <w:bookmarkStart w:id="3001" w:name="_Toc137397810"/>
      <w:bookmarkStart w:id="3002" w:name="_Toc156576026"/>
      <w:bookmarkStart w:id="3003" w:name="_Toc176944548"/>
      <w:bookmarkStart w:id="3004" w:name="_Toc187256826"/>
      <w:r w:rsidRPr="00997005">
        <w:rPr>
          <w:rFonts w:ascii="Arial" w:eastAsia="Times New Roman" w:hAnsi="Arial" w:cs="Times New Roman"/>
          <w:szCs w:val="20"/>
          <w:lang w:eastAsia="en-GB"/>
        </w:rPr>
        <w:t>6.4.1.4</w:t>
      </w:r>
      <w:r w:rsidRPr="00997005">
        <w:rPr>
          <w:rFonts w:ascii="Arial" w:eastAsia="Times New Roman" w:hAnsi="Arial" w:cs="Times New Roman"/>
          <w:szCs w:val="20"/>
          <w:lang w:eastAsia="en-GB"/>
        </w:rPr>
        <w:tab/>
        <w:t>Method of test</w:t>
      </w:r>
      <w:bookmarkEnd w:id="2980"/>
      <w:bookmarkEnd w:id="2981"/>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bookmarkEnd w:id="2997"/>
      <w:bookmarkEnd w:id="2998"/>
      <w:bookmarkEnd w:id="2999"/>
      <w:bookmarkEnd w:id="3000"/>
      <w:bookmarkEnd w:id="3001"/>
      <w:bookmarkEnd w:id="3002"/>
      <w:bookmarkEnd w:id="3003"/>
      <w:bookmarkEnd w:id="3004"/>
    </w:p>
    <w:p w14:paraId="0778530E" w14:textId="77777777" w:rsidR="00997005" w:rsidRPr="00997005" w:rsidRDefault="00997005" w:rsidP="00997005">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en-GB"/>
        </w:rPr>
      </w:pPr>
      <w:r w:rsidRPr="00997005">
        <w:rPr>
          <w:rFonts w:ascii="Times New Roman" w:eastAsia="Times New Roman" w:hAnsi="Times New Roman" w:cs="Times New Roman"/>
          <w:sz w:val="20"/>
          <w:szCs w:val="20"/>
          <w:lang w:val="en-GB" w:eastAsia="en-GB"/>
        </w:rPr>
        <w:t>Requirement is tested together with transmitter transient period, as described in clause 6.4.2.4.</w:t>
      </w:r>
    </w:p>
    <w:p w14:paraId="2E16F30A" w14:textId="77777777" w:rsidR="00997005" w:rsidRPr="00997005" w:rsidRDefault="00997005" w:rsidP="00997005">
      <w:pPr>
        <w:keepNext/>
        <w:keepLines/>
        <w:overflowPunct w:val="0"/>
        <w:autoSpaceDE w:val="0"/>
        <w:autoSpaceDN w:val="0"/>
        <w:adjustRightInd w:val="0"/>
        <w:spacing w:before="120" w:after="180"/>
        <w:ind w:left="1418" w:hanging="1418"/>
        <w:textAlignment w:val="baseline"/>
        <w:outlineLvl w:val="3"/>
        <w:rPr>
          <w:rFonts w:ascii="Arial" w:eastAsia="Times New Roman" w:hAnsi="Arial" w:cs="Times New Roman"/>
          <w:szCs w:val="20"/>
          <w:lang w:eastAsia="en-GB"/>
        </w:rPr>
      </w:pPr>
      <w:bookmarkStart w:id="3005" w:name="_Toc21099908"/>
      <w:bookmarkStart w:id="3006" w:name="_Toc29809706"/>
      <w:bookmarkStart w:id="3007" w:name="_Toc36645090"/>
      <w:bookmarkStart w:id="3008" w:name="_Toc37272144"/>
      <w:bookmarkStart w:id="3009" w:name="_Toc45884390"/>
      <w:bookmarkStart w:id="3010" w:name="_Toc53182413"/>
      <w:bookmarkStart w:id="3011" w:name="_Toc58860154"/>
      <w:bookmarkStart w:id="3012" w:name="_Toc58862658"/>
      <w:bookmarkStart w:id="3013" w:name="_Toc61182651"/>
      <w:bookmarkStart w:id="3014" w:name="_Toc66727964"/>
      <w:bookmarkStart w:id="3015" w:name="_Toc74961767"/>
      <w:bookmarkStart w:id="3016" w:name="_Toc75242678"/>
      <w:bookmarkStart w:id="3017" w:name="_Toc76545024"/>
      <w:bookmarkStart w:id="3018" w:name="_Toc82595127"/>
      <w:bookmarkStart w:id="3019" w:name="_Toc89955158"/>
      <w:bookmarkStart w:id="3020" w:name="_Toc98773583"/>
      <w:bookmarkStart w:id="3021" w:name="_Toc106201342"/>
      <w:bookmarkStart w:id="3022" w:name="_Toc115191195"/>
      <w:bookmarkStart w:id="3023" w:name="_Toc122013025"/>
      <w:bookmarkStart w:id="3024" w:name="_Toc124155844"/>
      <w:bookmarkStart w:id="3025" w:name="_Toc131537604"/>
      <w:bookmarkStart w:id="3026" w:name="_Toc137397811"/>
      <w:bookmarkStart w:id="3027" w:name="_Toc156576027"/>
      <w:bookmarkStart w:id="3028" w:name="_Toc176944549"/>
      <w:bookmarkStart w:id="3029" w:name="_Toc187256827"/>
      <w:r w:rsidRPr="00997005">
        <w:rPr>
          <w:rFonts w:ascii="Arial" w:eastAsia="Times New Roman" w:hAnsi="Arial" w:cs="Times New Roman"/>
          <w:szCs w:val="20"/>
          <w:lang w:eastAsia="en-GB"/>
        </w:rPr>
        <w:t>6.4.1.5</w:t>
      </w:r>
      <w:r w:rsidRPr="00997005">
        <w:rPr>
          <w:rFonts w:ascii="Arial" w:eastAsia="Times New Roman" w:hAnsi="Arial" w:cs="Times New Roman"/>
          <w:szCs w:val="20"/>
          <w:lang w:eastAsia="en-GB"/>
        </w:rPr>
        <w:tab/>
        <w:t>Test requirements</w:t>
      </w:r>
      <w:bookmarkEnd w:id="3005"/>
      <w:bookmarkEnd w:id="3006"/>
      <w:bookmarkEnd w:id="3007"/>
      <w:bookmarkEnd w:id="3008"/>
      <w:bookmarkEnd w:id="3009"/>
      <w:bookmarkEnd w:id="3010"/>
      <w:bookmarkEnd w:id="3011"/>
      <w:bookmarkEnd w:id="3012"/>
      <w:bookmarkEnd w:id="3013"/>
      <w:bookmarkEnd w:id="3014"/>
      <w:bookmarkEnd w:id="3015"/>
      <w:bookmarkEnd w:id="3016"/>
      <w:bookmarkEnd w:id="3017"/>
      <w:bookmarkEnd w:id="3018"/>
      <w:bookmarkEnd w:id="3019"/>
      <w:bookmarkEnd w:id="3020"/>
      <w:bookmarkEnd w:id="3021"/>
      <w:bookmarkEnd w:id="3022"/>
      <w:bookmarkEnd w:id="3023"/>
      <w:bookmarkEnd w:id="3024"/>
      <w:bookmarkEnd w:id="3025"/>
      <w:bookmarkEnd w:id="3026"/>
      <w:bookmarkEnd w:id="3027"/>
      <w:bookmarkEnd w:id="3028"/>
      <w:bookmarkEnd w:id="3029"/>
    </w:p>
    <w:p w14:paraId="41768DE4" w14:textId="77777777" w:rsidR="00997005" w:rsidRPr="00997005" w:rsidRDefault="00997005" w:rsidP="00997005">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en-GB"/>
        </w:rPr>
      </w:pPr>
      <w:r w:rsidRPr="00997005">
        <w:rPr>
          <w:rFonts w:ascii="Times New Roman" w:eastAsia="Times New Roman" w:hAnsi="Times New Roman" w:cs="Times New Roman"/>
          <w:sz w:val="20"/>
          <w:szCs w:val="20"/>
          <w:lang w:val="en-GB" w:eastAsia="en-GB"/>
        </w:rPr>
        <w:t>The conformance testing of transmit OFF power is included in the conformance testing of transmitter transient period; therefore, see clause 6.4.2.5 for test requirements.</w:t>
      </w:r>
    </w:p>
    <w:p w14:paraId="7C2E33B3" w14:textId="77777777" w:rsidR="00997005" w:rsidRPr="00997005" w:rsidRDefault="00997005" w:rsidP="00997005">
      <w:pPr>
        <w:keepNext/>
        <w:keepLines/>
        <w:overflowPunct w:val="0"/>
        <w:autoSpaceDE w:val="0"/>
        <w:autoSpaceDN w:val="0"/>
        <w:adjustRightInd w:val="0"/>
        <w:spacing w:before="120" w:after="180"/>
        <w:ind w:left="1134" w:hanging="1134"/>
        <w:textAlignment w:val="baseline"/>
        <w:outlineLvl w:val="2"/>
        <w:rPr>
          <w:rFonts w:ascii="Arial" w:eastAsia="Times New Roman" w:hAnsi="Arial" w:cs="Times New Roman"/>
          <w:sz w:val="28"/>
          <w:szCs w:val="20"/>
          <w:lang w:eastAsia="en-GB"/>
        </w:rPr>
      </w:pPr>
      <w:bookmarkStart w:id="3030" w:name="_Toc21099909"/>
      <w:bookmarkStart w:id="3031" w:name="_Toc29809707"/>
      <w:bookmarkStart w:id="3032" w:name="_Toc36645091"/>
      <w:bookmarkStart w:id="3033" w:name="_Toc37272145"/>
      <w:bookmarkStart w:id="3034" w:name="_Toc45884391"/>
      <w:bookmarkStart w:id="3035" w:name="_Toc53182414"/>
      <w:bookmarkStart w:id="3036" w:name="_Toc58860155"/>
      <w:bookmarkStart w:id="3037" w:name="_Toc58862659"/>
      <w:bookmarkStart w:id="3038" w:name="_Toc61182652"/>
      <w:bookmarkStart w:id="3039" w:name="_Toc66727965"/>
      <w:bookmarkStart w:id="3040" w:name="_Toc74961768"/>
      <w:bookmarkStart w:id="3041" w:name="_Toc75242679"/>
      <w:bookmarkStart w:id="3042" w:name="_Toc76545025"/>
      <w:bookmarkStart w:id="3043" w:name="_Toc82595128"/>
      <w:bookmarkStart w:id="3044" w:name="_Toc89955159"/>
      <w:bookmarkStart w:id="3045" w:name="_Toc98773584"/>
      <w:bookmarkStart w:id="3046" w:name="_Toc106201343"/>
      <w:bookmarkStart w:id="3047" w:name="_Toc115191196"/>
      <w:bookmarkStart w:id="3048" w:name="_Toc122013026"/>
      <w:bookmarkStart w:id="3049" w:name="_Toc124155845"/>
      <w:bookmarkStart w:id="3050" w:name="_Toc131537605"/>
      <w:bookmarkStart w:id="3051" w:name="_Toc137397812"/>
      <w:bookmarkStart w:id="3052" w:name="_Toc156576028"/>
      <w:bookmarkStart w:id="3053" w:name="_Toc176944550"/>
      <w:bookmarkStart w:id="3054" w:name="_Toc187256828"/>
      <w:r w:rsidRPr="00997005">
        <w:rPr>
          <w:rFonts w:ascii="Arial" w:eastAsia="Times New Roman" w:hAnsi="Arial" w:cs="Times New Roman"/>
          <w:sz w:val="28"/>
          <w:szCs w:val="20"/>
          <w:lang w:eastAsia="en-GB"/>
        </w:rPr>
        <w:t>6.4.2</w:t>
      </w:r>
      <w:r w:rsidRPr="00997005">
        <w:rPr>
          <w:rFonts w:ascii="Arial" w:eastAsia="Times New Roman" w:hAnsi="Arial" w:cs="Times New Roman"/>
          <w:sz w:val="28"/>
          <w:szCs w:val="20"/>
          <w:lang w:eastAsia="en-GB"/>
        </w:rPr>
        <w:tab/>
        <w:t>Transmitter transient period</w:t>
      </w:r>
      <w:bookmarkEnd w:id="3030"/>
      <w:bookmarkEnd w:id="3031"/>
      <w:bookmarkEnd w:id="3032"/>
      <w:bookmarkEnd w:id="3033"/>
      <w:bookmarkEnd w:id="3034"/>
      <w:bookmarkEnd w:id="3035"/>
      <w:bookmarkEnd w:id="3036"/>
      <w:bookmarkEnd w:id="3037"/>
      <w:bookmarkEnd w:id="3038"/>
      <w:bookmarkEnd w:id="3039"/>
      <w:bookmarkEnd w:id="3040"/>
      <w:bookmarkEnd w:id="3041"/>
      <w:bookmarkEnd w:id="3042"/>
      <w:bookmarkEnd w:id="3043"/>
      <w:bookmarkEnd w:id="3044"/>
      <w:bookmarkEnd w:id="3045"/>
      <w:bookmarkEnd w:id="3046"/>
      <w:bookmarkEnd w:id="3047"/>
      <w:bookmarkEnd w:id="3048"/>
      <w:bookmarkEnd w:id="3049"/>
      <w:bookmarkEnd w:id="3050"/>
      <w:bookmarkEnd w:id="3051"/>
      <w:bookmarkEnd w:id="3052"/>
      <w:bookmarkEnd w:id="3053"/>
      <w:bookmarkEnd w:id="3054"/>
    </w:p>
    <w:p w14:paraId="13824BFF" w14:textId="77777777" w:rsidR="00997005" w:rsidRPr="00997005" w:rsidRDefault="00997005" w:rsidP="00997005">
      <w:pPr>
        <w:keepNext/>
        <w:keepLines/>
        <w:overflowPunct w:val="0"/>
        <w:autoSpaceDE w:val="0"/>
        <w:autoSpaceDN w:val="0"/>
        <w:adjustRightInd w:val="0"/>
        <w:spacing w:before="120" w:after="180"/>
        <w:ind w:left="1418" w:hanging="1418"/>
        <w:textAlignment w:val="baseline"/>
        <w:outlineLvl w:val="3"/>
        <w:rPr>
          <w:rFonts w:ascii="Arial" w:eastAsia="Times New Roman" w:hAnsi="Arial" w:cs="Times New Roman"/>
          <w:szCs w:val="20"/>
          <w:lang w:eastAsia="en-GB"/>
        </w:rPr>
      </w:pPr>
      <w:bookmarkStart w:id="3055" w:name="_Toc21099910"/>
      <w:bookmarkStart w:id="3056" w:name="_Toc29809708"/>
      <w:bookmarkStart w:id="3057" w:name="_Toc36645092"/>
      <w:bookmarkStart w:id="3058" w:name="_Toc37272146"/>
      <w:bookmarkStart w:id="3059" w:name="_Toc45884392"/>
      <w:bookmarkStart w:id="3060" w:name="_Toc53182415"/>
      <w:bookmarkStart w:id="3061" w:name="_Toc58860156"/>
      <w:bookmarkStart w:id="3062" w:name="_Toc58862660"/>
      <w:bookmarkStart w:id="3063" w:name="_Toc61182653"/>
      <w:bookmarkStart w:id="3064" w:name="_Toc66727966"/>
      <w:bookmarkStart w:id="3065" w:name="_Toc74961769"/>
      <w:bookmarkStart w:id="3066" w:name="_Toc75242680"/>
      <w:bookmarkStart w:id="3067" w:name="_Toc76545026"/>
      <w:bookmarkStart w:id="3068" w:name="_Toc82595129"/>
      <w:bookmarkStart w:id="3069" w:name="_Toc89955160"/>
      <w:bookmarkStart w:id="3070" w:name="_Toc98773585"/>
      <w:bookmarkStart w:id="3071" w:name="_Toc106201344"/>
      <w:bookmarkStart w:id="3072" w:name="_Toc115191197"/>
      <w:bookmarkStart w:id="3073" w:name="_Toc122013027"/>
      <w:bookmarkStart w:id="3074" w:name="_Toc124155846"/>
      <w:bookmarkStart w:id="3075" w:name="_Toc131537606"/>
      <w:bookmarkStart w:id="3076" w:name="_Toc137397813"/>
      <w:bookmarkStart w:id="3077" w:name="_Toc156576029"/>
      <w:bookmarkStart w:id="3078" w:name="_Toc176944551"/>
      <w:bookmarkStart w:id="3079" w:name="_Toc187256829"/>
      <w:r w:rsidRPr="00997005">
        <w:rPr>
          <w:rFonts w:ascii="Arial" w:eastAsia="Times New Roman" w:hAnsi="Arial" w:cs="Times New Roman"/>
          <w:szCs w:val="20"/>
          <w:lang w:eastAsia="en-GB"/>
        </w:rPr>
        <w:t>6.4.2.1</w:t>
      </w:r>
      <w:r w:rsidRPr="00997005">
        <w:rPr>
          <w:rFonts w:ascii="Arial" w:eastAsia="Times New Roman" w:hAnsi="Arial" w:cs="Times New Roman"/>
          <w:szCs w:val="20"/>
          <w:lang w:eastAsia="en-GB"/>
        </w:rPr>
        <w:tab/>
        <w:t>Definition and applicability</w:t>
      </w:r>
      <w:bookmarkEnd w:id="3055"/>
      <w:bookmarkEnd w:id="3056"/>
      <w:bookmarkEnd w:id="3057"/>
      <w:bookmarkEnd w:id="3058"/>
      <w:bookmarkEnd w:id="3059"/>
      <w:bookmarkEnd w:id="3060"/>
      <w:bookmarkEnd w:id="3061"/>
      <w:bookmarkEnd w:id="3062"/>
      <w:bookmarkEnd w:id="3063"/>
      <w:bookmarkEnd w:id="3064"/>
      <w:bookmarkEnd w:id="3065"/>
      <w:bookmarkEnd w:id="3066"/>
      <w:bookmarkEnd w:id="3067"/>
      <w:bookmarkEnd w:id="3068"/>
      <w:bookmarkEnd w:id="3069"/>
      <w:bookmarkEnd w:id="3070"/>
      <w:bookmarkEnd w:id="3071"/>
      <w:bookmarkEnd w:id="3072"/>
      <w:bookmarkEnd w:id="3073"/>
      <w:bookmarkEnd w:id="3074"/>
      <w:bookmarkEnd w:id="3075"/>
      <w:bookmarkEnd w:id="3076"/>
      <w:bookmarkEnd w:id="3077"/>
      <w:bookmarkEnd w:id="3078"/>
      <w:bookmarkEnd w:id="3079"/>
    </w:p>
    <w:p w14:paraId="08AA33C2" w14:textId="0D9E040A" w:rsidR="00997005" w:rsidRPr="00997005" w:rsidDel="001469F7" w:rsidRDefault="00997005" w:rsidP="00997005">
      <w:pPr>
        <w:overflowPunct w:val="0"/>
        <w:autoSpaceDE w:val="0"/>
        <w:autoSpaceDN w:val="0"/>
        <w:adjustRightInd w:val="0"/>
        <w:spacing w:after="180"/>
        <w:textAlignment w:val="baseline"/>
        <w:rPr>
          <w:del w:id="3080" w:author="Huawei_Ling Lin" w:date="2025-09-29T15:35:00Z"/>
          <w:rFonts w:ascii="Times New Roman" w:eastAsia="Times New Roman" w:hAnsi="Times New Roman" w:cs="Times New Roman"/>
          <w:sz w:val="20"/>
          <w:szCs w:val="20"/>
          <w:lang w:val="en-GB" w:eastAsia="en-GB"/>
        </w:rPr>
      </w:pPr>
      <w:del w:id="3081" w:author="Huawei_Ling Lin" w:date="2025-09-29T15:35:00Z">
        <w:r w:rsidRPr="00997005" w:rsidDel="001469F7">
          <w:rPr>
            <w:rFonts w:ascii="Times New Roman" w:eastAsia="Times New Roman" w:hAnsi="Times New Roman" w:cs="Times New Roman"/>
            <w:i/>
            <w:sz w:val="20"/>
            <w:szCs w:val="20"/>
            <w:lang w:val="en-GB" w:eastAsia="en-GB"/>
          </w:rPr>
          <w:delText>Transmitter transient period</w:delText>
        </w:r>
        <w:r w:rsidRPr="00997005" w:rsidDel="001469F7">
          <w:rPr>
            <w:rFonts w:ascii="Times New Roman" w:eastAsia="Times New Roman" w:hAnsi="Times New Roman" w:cs="Times New Roman"/>
            <w:sz w:val="20"/>
            <w:szCs w:val="20"/>
            <w:lang w:val="en-GB" w:eastAsia="en-GB"/>
          </w:rPr>
          <w:delText xml:space="preserve"> requirements apply only to TDD operation of the BS.</w:delText>
        </w:r>
      </w:del>
    </w:p>
    <w:p w14:paraId="04903CD9" w14:textId="77777777" w:rsidR="00997005" w:rsidRPr="00997005" w:rsidRDefault="00997005" w:rsidP="00997005">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en-GB"/>
        </w:rPr>
      </w:pPr>
      <w:r w:rsidRPr="00997005">
        <w:rPr>
          <w:rFonts w:ascii="Times New Roman" w:eastAsia="Times New Roman" w:hAnsi="Times New Roman" w:cs="Times New Roman"/>
          <w:sz w:val="20"/>
          <w:szCs w:val="20"/>
          <w:lang w:val="en-GB" w:eastAsia="en-GB"/>
        </w:rPr>
        <w:t xml:space="preserve">The </w:t>
      </w:r>
      <w:r w:rsidRPr="00997005">
        <w:rPr>
          <w:rFonts w:ascii="Times New Roman" w:eastAsia="Times New Roman" w:hAnsi="Times New Roman" w:cs="Times New Roman"/>
          <w:i/>
          <w:sz w:val="20"/>
          <w:szCs w:val="20"/>
          <w:lang w:val="en-GB" w:eastAsia="en-GB"/>
        </w:rPr>
        <w:t>transmitter transient period</w:t>
      </w:r>
      <w:r w:rsidRPr="00997005">
        <w:rPr>
          <w:rFonts w:ascii="Times New Roman" w:eastAsia="Times New Roman" w:hAnsi="Times New Roman" w:cs="Times New Roman"/>
          <w:sz w:val="20"/>
          <w:szCs w:val="20"/>
          <w:lang w:val="en-GB" w:eastAsia="en-GB"/>
        </w:rPr>
        <w:t xml:space="preserve"> is the time period during which the transmitter unit is changing from the OFF period to the ON period or vice versa. The </w:t>
      </w:r>
      <w:r w:rsidRPr="00997005">
        <w:rPr>
          <w:rFonts w:ascii="Times New Roman" w:eastAsia="Times New Roman" w:hAnsi="Times New Roman" w:cs="Times New Roman"/>
          <w:i/>
          <w:sz w:val="20"/>
          <w:szCs w:val="20"/>
          <w:lang w:val="en-GB" w:eastAsia="en-GB"/>
        </w:rPr>
        <w:t>transmitter transient period</w:t>
      </w:r>
      <w:r w:rsidRPr="00997005">
        <w:rPr>
          <w:rFonts w:ascii="Times New Roman" w:eastAsia="Times New Roman" w:hAnsi="Times New Roman" w:cs="Times New Roman"/>
          <w:sz w:val="20"/>
          <w:szCs w:val="20"/>
          <w:lang w:val="en-GB" w:eastAsia="en-GB"/>
        </w:rPr>
        <w:t xml:space="preserve"> is illustrated in figure 6.4.2.1-1.</w:t>
      </w:r>
    </w:p>
    <w:p w14:paraId="2C7AFA1E" w14:textId="77777777" w:rsidR="00997005" w:rsidRPr="00997005" w:rsidRDefault="00997005" w:rsidP="00997005">
      <w:pPr>
        <w:keepNext/>
        <w:keepLines/>
        <w:overflowPunct w:val="0"/>
        <w:autoSpaceDE w:val="0"/>
        <w:autoSpaceDN w:val="0"/>
        <w:adjustRightInd w:val="0"/>
        <w:spacing w:before="60" w:after="180"/>
        <w:jc w:val="center"/>
        <w:textAlignment w:val="baseline"/>
        <w:rPr>
          <w:rFonts w:ascii="Arial" w:eastAsia="Times New Roman" w:hAnsi="Arial" w:cs="Times New Roman"/>
          <w:b/>
          <w:sz w:val="20"/>
          <w:szCs w:val="20"/>
          <w:lang w:val="en-GB" w:eastAsia="en-GB"/>
        </w:rPr>
      </w:pPr>
      <w:r w:rsidRPr="00997005">
        <w:rPr>
          <w:rFonts w:ascii="Arial" w:eastAsia="Times New Roman" w:hAnsi="Arial" w:cs="Times New Roman"/>
          <w:b/>
          <w:sz w:val="20"/>
          <w:szCs w:val="20"/>
          <w:lang w:val="en-GB" w:eastAsia="en-GB"/>
        </w:rPr>
        <w:object w:dxaOrig="9923" w:dyaOrig="4817" w14:anchorId="3A69CF63">
          <v:shape id="_x0000_i1027" type="#_x0000_t75" style="width:492.8pt;height:241.7pt" o:ole="">
            <v:imagedata r:id="rId11" o:title=""/>
          </v:shape>
          <o:OLEObject Type="Embed" ProgID="Word.Picture.8" ShapeID="_x0000_i1027" DrawAspect="Content" ObjectID="_1820759621" r:id="rId12"/>
        </w:object>
      </w:r>
    </w:p>
    <w:p w14:paraId="04DA2DF7" w14:textId="77777777" w:rsidR="00997005" w:rsidRPr="00997005" w:rsidRDefault="00997005" w:rsidP="00997005">
      <w:pPr>
        <w:keepLines/>
        <w:overflowPunct w:val="0"/>
        <w:autoSpaceDE w:val="0"/>
        <w:autoSpaceDN w:val="0"/>
        <w:adjustRightInd w:val="0"/>
        <w:spacing w:after="240"/>
        <w:jc w:val="center"/>
        <w:textAlignment w:val="baseline"/>
        <w:rPr>
          <w:rFonts w:ascii="Arial" w:eastAsia="Times New Roman" w:hAnsi="Arial" w:cs="Times New Roman"/>
          <w:b/>
          <w:sz w:val="20"/>
          <w:szCs w:val="20"/>
          <w:lang w:val="en-GB" w:eastAsia="en-GB"/>
        </w:rPr>
      </w:pPr>
      <w:r w:rsidRPr="00997005">
        <w:rPr>
          <w:rFonts w:ascii="Arial" w:eastAsia="Times New Roman" w:hAnsi="Arial" w:cs="Times New Roman"/>
          <w:b/>
          <w:sz w:val="20"/>
          <w:szCs w:val="20"/>
          <w:lang w:val="en-GB" w:eastAsia="en-GB"/>
        </w:rPr>
        <w:t>Figure 6.4.2.1-1: Illustration of the relations of transmitter ON period, transmitter OFF period and transmitter transient period</w:t>
      </w:r>
    </w:p>
    <w:p w14:paraId="412200C5" w14:textId="77777777" w:rsidR="00997005" w:rsidRPr="00997005" w:rsidRDefault="00997005" w:rsidP="00997005">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en-GB"/>
        </w:rPr>
      </w:pPr>
      <w:r w:rsidRPr="00997005">
        <w:rPr>
          <w:rFonts w:ascii="Times New Roman" w:eastAsia="Times New Roman" w:hAnsi="Times New Roman" w:cs="Times New Roman"/>
          <w:sz w:val="20"/>
          <w:szCs w:val="20"/>
          <w:lang w:val="en-GB" w:eastAsia="en-GB"/>
        </w:rPr>
        <w:lastRenderedPageBreak/>
        <w:t xml:space="preserve">This requirement applies at each </w:t>
      </w:r>
      <w:r w:rsidRPr="00997005">
        <w:rPr>
          <w:rFonts w:ascii="Times New Roman" w:eastAsia="Times New Roman" w:hAnsi="Times New Roman" w:cs="Times New Roman"/>
          <w:i/>
          <w:sz w:val="20"/>
          <w:szCs w:val="20"/>
          <w:lang w:val="en-GB" w:eastAsia="en-GB"/>
        </w:rPr>
        <w:t xml:space="preserve">antenna connector </w:t>
      </w:r>
      <w:r w:rsidRPr="00997005">
        <w:rPr>
          <w:rFonts w:ascii="Times New Roman" w:eastAsia="Times New Roman" w:hAnsi="Times New Roman" w:cs="Times New Roman"/>
          <w:sz w:val="20"/>
          <w:szCs w:val="20"/>
          <w:lang w:val="en-GB" w:eastAsia="en-GB"/>
        </w:rPr>
        <w:t xml:space="preserve">or </w:t>
      </w:r>
      <w:r w:rsidRPr="00997005">
        <w:rPr>
          <w:rFonts w:ascii="Times New Roman" w:eastAsia="Times New Roman" w:hAnsi="Times New Roman" w:cs="Times New Roman"/>
          <w:i/>
          <w:sz w:val="20"/>
          <w:szCs w:val="20"/>
          <w:lang w:val="en-GB" w:eastAsia="en-GB"/>
        </w:rPr>
        <w:t>TAB connector</w:t>
      </w:r>
      <w:r w:rsidRPr="00997005">
        <w:rPr>
          <w:rFonts w:ascii="Times New Roman" w:eastAsia="Times New Roman" w:hAnsi="Times New Roman" w:cs="v5.0.0"/>
          <w:sz w:val="20"/>
          <w:szCs w:val="20"/>
          <w:lang w:val="en-GB" w:eastAsia="en-GB"/>
        </w:rPr>
        <w:t xml:space="preserve"> supporting transmission in the operating band</w:t>
      </w:r>
      <w:r w:rsidRPr="00997005">
        <w:rPr>
          <w:rFonts w:ascii="Times New Roman" w:eastAsia="Times New Roman" w:hAnsi="Times New Roman" w:cs="Times New Roman"/>
          <w:sz w:val="20"/>
          <w:szCs w:val="20"/>
          <w:lang w:val="en-GB" w:eastAsia="en-GB"/>
        </w:rPr>
        <w:t>.</w:t>
      </w:r>
    </w:p>
    <w:p w14:paraId="50846D91" w14:textId="77777777" w:rsidR="00997005" w:rsidRPr="00997005" w:rsidRDefault="00997005" w:rsidP="00997005">
      <w:pPr>
        <w:keepNext/>
        <w:keepLines/>
        <w:overflowPunct w:val="0"/>
        <w:autoSpaceDE w:val="0"/>
        <w:autoSpaceDN w:val="0"/>
        <w:adjustRightInd w:val="0"/>
        <w:spacing w:before="120" w:after="180"/>
        <w:ind w:left="1418" w:hanging="1418"/>
        <w:textAlignment w:val="baseline"/>
        <w:outlineLvl w:val="3"/>
        <w:rPr>
          <w:rFonts w:ascii="Arial" w:eastAsia="Times New Roman" w:hAnsi="Arial" w:cs="Times New Roman"/>
          <w:szCs w:val="20"/>
          <w:lang w:eastAsia="en-GB"/>
        </w:rPr>
      </w:pPr>
      <w:bookmarkStart w:id="3082" w:name="_Toc21099911"/>
      <w:bookmarkStart w:id="3083" w:name="_Toc29809709"/>
      <w:bookmarkStart w:id="3084" w:name="_Toc36645093"/>
      <w:bookmarkStart w:id="3085" w:name="_Toc37272147"/>
      <w:bookmarkStart w:id="3086" w:name="_Toc45884393"/>
      <w:bookmarkStart w:id="3087" w:name="_Toc53182416"/>
      <w:bookmarkStart w:id="3088" w:name="_Toc58860157"/>
      <w:bookmarkStart w:id="3089" w:name="_Toc58862661"/>
      <w:bookmarkStart w:id="3090" w:name="_Toc61182654"/>
      <w:bookmarkStart w:id="3091" w:name="_Toc66727967"/>
      <w:bookmarkStart w:id="3092" w:name="_Toc74961770"/>
      <w:bookmarkStart w:id="3093" w:name="_Toc75242681"/>
      <w:bookmarkStart w:id="3094" w:name="_Toc76545027"/>
      <w:bookmarkStart w:id="3095" w:name="_Toc82595130"/>
      <w:bookmarkStart w:id="3096" w:name="_Toc89955161"/>
      <w:bookmarkStart w:id="3097" w:name="_Toc98773586"/>
      <w:bookmarkStart w:id="3098" w:name="_Toc106201345"/>
      <w:bookmarkStart w:id="3099" w:name="_Toc115191198"/>
      <w:bookmarkStart w:id="3100" w:name="_Toc122013028"/>
      <w:bookmarkStart w:id="3101" w:name="_Toc124155847"/>
      <w:bookmarkStart w:id="3102" w:name="_Toc131537607"/>
      <w:bookmarkStart w:id="3103" w:name="_Toc137397814"/>
      <w:bookmarkStart w:id="3104" w:name="_Toc156576030"/>
      <w:bookmarkStart w:id="3105" w:name="_Toc176944552"/>
      <w:bookmarkStart w:id="3106" w:name="_Toc187256830"/>
      <w:r w:rsidRPr="00997005">
        <w:rPr>
          <w:rFonts w:ascii="Arial" w:eastAsia="Times New Roman" w:hAnsi="Arial" w:cs="Times New Roman"/>
          <w:szCs w:val="20"/>
          <w:lang w:eastAsia="en-GB"/>
        </w:rPr>
        <w:t>6.4.2.2</w:t>
      </w:r>
      <w:r w:rsidRPr="00997005">
        <w:rPr>
          <w:rFonts w:ascii="Arial" w:eastAsia="Times New Roman" w:hAnsi="Arial" w:cs="Times New Roman"/>
          <w:szCs w:val="20"/>
          <w:lang w:eastAsia="en-GB"/>
        </w:rPr>
        <w:tab/>
        <w:t>Minimum requirement</w:t>
      </w:r>
      <w:bookmarkEnd w:id="3082"/>
      <w:bookmarkEnd w:id="3083"/>
      <w:bookmarkEnd w:id="3084"/>
      <w:bookmarkEnd w:id="3085"/>
      <w:bookmarkEnd w:id="3086"/>
      <w:bookmarkEnd w:id="3087"/>
      <w:bookmarkEnd w:id="3088"/>
      <w:bookmarkEnd w:id="3089"/>
      <w:bookmarkEnd w:id="3090"/>
      <w:bookmarkEnd w:id="3091"/>
      <w:bookmarkEnd w:id="3092"/>
      <w:bookmarkEnd w:id="3093"/>
      <w:bookmarkEnd w:id="3094"/>
      <w:bookmarkEnd w:id="3095"/>
      <w:bookmarkEnd w:id="3096"/>
      <w:bookmarkEnd w:id="3097"/>
      <w:bookmarkEnd w:id="3098"/>
      <w:bookmarkEnd w:id="3099"/>
      <w:bookmarkEnd w:id="3100"/>
      <w:bookmarkEnd w:id="3101"/>
      <w:bookmarkEnd w:id="3102"/>
      <w:bookmarkEnd w:id="3103"/>
      <w:bookmarkEnd w:id="3104"/>
      <w:bookmarkEnd w:id="3105"/>
      <w:bookmarkEnd w:id="3106"/>
    </w:p>
    <w:p w14:paraId="036C3204" w14:textId="5786BDA1" w:rsidR="00997005" w:rsidRPr="00997005" w:rsidRDefault="00997005" w:rsidP="00997005">
      <w:pPr>
        <w:overflowPunct w:val="0"/>
        <w:autoSpaceDE w:val="0"/>
        <w:autoSpaceDN w:val="0"/>
        <w:adjustRightInd w:val="0"/>
        <w:spacing w:after="180"/>
        <w:textAlignment w:val="baseline"/>
        <w:rPr>
          <w:rFonts w:ascii="Times New Roman" w:eastAsia="Times New Roman" w:hAnsi="Times New Roman" w:cs="v4.2.0"/>
          <w:sz w:val="20"/>
          <w:szCs w:val="20"/>
          <w:lang w:val="en-GB" w:eastAsia="en-GB"/>
        </w:rPr>
      </w:pPr>
      <w:r w:rsidRPr="00997005">
        <w:rPr>
          <w:rFonts w:ascii="Times New Roman" w:eastAsia="Times New Roman" w:hAnsi="Times New Roman" w:cs="Times New Roman"/>
          <w:sz w:val="20"/>
          <w:szCs w:val="20"/>
          <w:lang w:val="en-GB" w:eastAsia="en-GB"/>
        </w:rPr>
        <w:t xml:space="preserve">The minimum requirement for </w:t>
      </w:r>
      <w:r w:rsidRPr="00997005">
        <w:rPr>
          <w:rFonts w:ascii="Times New Roman" w:eastAsia="Times New Roman" w:hAnsi="Times New Roman" w:cs="v4.2.0"/>
          <w:i/>
          <w:sz w:val="20"/>
          <w:szCs w:val="20"/>
          <w:lang w:val="en-GB" w:eastAsia="ja-JP"/>
        </w:rPr>
        <w:t>BS type 1-C</w:t>
      </w:r>
      <w:r w:rsidRPr="00997005">
        <w:rPr>
          <w:rFonts w:ascii="Times New Roman" w:eastAsia="Times New Roman" w:hAnsi="Times New Roman" w:cs="Times New Roman"/>
          <w:sz w:val="20"/>
          <w:szCs w:val="20"/>
          <w:lang w:val="en-GB" w:eastAsia="en-GB"/>
        </w:rPr>
        <w:t xml:space="preserve"> </w:t>
      </w:r>
      <w:del w:id="3107" w:author="Huawei_Ling Lin" w:date="2025-09-29T15:35:00Z">
        <w:r w:rsidRPr="00997005" w:rsidDel="001469F7">
          <w:rPr>
            <w:rFonts w:ascii="Times New Roman" w:eastAsia="Times New Roman" w:hAnsi="Times New Roman" w:cs="Times New Roman"/>
            <w:sz w:val="20"/>
            <w:szCs w:val="20"/>
            <w:lang w:val="en-GB" w:eastAsia="en-GB"/>
          </w:rPr>
          <w:delText xml:space="preserve">and </w:delText>
        </w:r>
        <w:r w:rsidRPr="00997005" w:rsidDel="001469F7">
          <w:rPr>
            <w:rFonts w:ascii="Times New Roman" w:eastAsia="Times New Roman" w:hAnsi="Times New Roman" w:cs="v4.2.0"/>
            <w:i/>
            <w:sz w:val="20"/>
            <w:szCs w:val="20"/>
            <w:lang w:val="en-GB" w:eastAsia="ja-JP"/>
          </w:rPr>
          <w:delText>BS type 1-H</w:delText>
        </w:r>
        <w:r w:rsidRPr="00997005" w:rsidDel="001469F7">
          <w:rPr>
            <w:rFonts w:ascii="Times New Roman" w:eastAsia="Times New Roman" w:hAnsi="Times New Roman" w:cs="v4.2.0"/>
            <w:sz w:val="20"/>
            <w:szCs w:val="20"/>
            <w:lang w:val="en-GB" w:eastAsia="ja-JP"/>
          </w:rPr>
          <w:delText xml:space="preserve"> </w:delText>
        </w:r>
      </w:del>
      <w:r w:rsidRPr="00997005">
        <w:rPr>
          <w:rFonts w:ascii="Times New Roman" w:eastAsia="Times New Roman" w:hAnsi="Times New Roman" w:cs="Times New Roman"/>
          <w:sz w:val="20"/>
          <w:szCs w:val="20"/>
          <w:lang w:val="en-GB" w:eastAsia="en-GB"/>
        </w:rPr>
        <w:t xml:space="preserve">is in </w:t>
      </w:r>
      <w:r w:rsidRPr="00997005">
        <w:rPr>
          <w:rFonts w:ascii="Times New Roman" w:eastAsia="Times New Roman" w:hAnsi="Times New Roman" w:cs="v4.2.0"/>
          <w:sz w:val="20"/>
          <w:szCs w:val="20"/>
          <w:lang w:val="en-GB" w:eastAsia="en-GB"/>
        </w:rPr>
        <w:t>TS 38.</w:t>
      </w:r>
      <w:del w:id="3108" w:author="Huawei_Ling Lin" w:date="2025-09-29T15:35:00Z">
        <w:r w:rsidRPr="00997005" w:rsidDel="001469F7">
          <w:rPr>
            <w:rFonts w:ascii="Times New Roman" w:eastAsia="Times New Roman" w:hAnsi="Times New Roman" w:cs="v4.2.0"/>
            <w:sz w:val="20"/>
            <w:szCs w:val="20"/>
            <w:lang w:val="en-GB" w:eastAsia="en-GB"/>
          </w:rPr>
          <w:delText>104 </w:delText>
        </w:r>
      </w:del>
      <w:ins w:id="3109" w:author="Huawei_Ling Lin" w:date="2025-09-29T15:35:00Z">
        <w:r w:rsidR="001469F7" w:rsidRPr="00997005">
          <w:rPr>
            <w:rFonts w:ascii="Times New Roman" w:eastAsia="Times New Roman" w:hAnsi="Times New Roman" w:cs="v4.2.0"/>
            <w:sz w:val="20"/>
            <w:szCs w:val="20"/>
            <w:lang w:val="en-GB" w:eastAsia="en-GB"/>
          </w:rPr>
          <w:t>1</w:t>
        </w:r>
        <w:r w:rsidR="001469F7">
          <w:rPr>
            <w:rFonts w:ascii="Times New Roman" w:eastAsia="Times New Roman" w:hAnsi="Times New Roman" w:cs="v4.2.0"/>
            <w:sz w:val="20"/>
            <w:szCs w:val="20"/>
            <w:lang w:val="en-GB" w:eastAsia="en-GB"/>
          </w:rPr>
          <w:t>9</w:t>
        </w:r>
        <w:r w:rsidR="001469F7" w:rsidRPr="00997005">
          <w:rPr>
            <w:rFonts w:ascii="Times New Roman" w:eastAsia="Times New Roman" w:hAnsi="Times New Roman" w:cs="v4.2.0"/>
            <w:sz w:val="20"/>
            <w:szCs w:val="20"/>
            <w:lang w:val="en-GB" w:eastAsia="en-GB"/>
          </w:rPr>
          <w:t>4 </w:t>
        </w:r>
      </w:ins>
      <w:r w:rsidRPr="00997005">
        <w:rPr>
          <w:rFonts w:ascii="Times New Roman" w:eastAsia="Times New Roman" w:hAnsi="Times New Roman" w:cs="v4.2.0"/>
          <w:sz w:val="20"/>
          <w:szCs w:val="20"/>
          <w:lang w:val="en-GB" w:eastAsia="en-GB"/>
        </w:rPr>
        <w:t>[2], clause 6.4.2.2.</w:t>
      </w:r>
    </w:p>
    <w:p w14:paraId="68C76ADD" w14:textId="77777777" w:rsidR="00997005" w:rsidRPr="00997005" w:rsidRDefault="00997005" w:rsidP="00997005">
      <w:pPr>
        <w:keepNext/>
        <w:keepLines/>
        <w:overflowPunct w:val="0"/>
        <w:autoSpaceDE w:val="0"/>
        <w:autoSpaceDN w:val="0"/>
        <w:adjustRightInd w:val="0"/>
        <w:spacing w:before="120" w:after="180"/>
        <w:ind w:left="1418" w:hanging="1418"/>
        <w:textAlignment w:val="baseline"/>
        <w:outlineLvl w:val="3"/>
        <w:rPr>
          <w:rFonts w:ascii="Arial" w:eastAsia="Times New Roman" w:hAnsi="Arial" w:cs="Times New Roman"/>
          <w:szCs w:val="20"/>
          <w:lang w:eastAsia="en-GB"/>
        </w:rPr>
      </w:pPr>
      <w:bookmarkStart w:id="3110" w:name="_Toc21099912"/>
      <w:bookmarkStart w:id="3111" w:name="_Toc29809710"/>
      <w:bookmarkStart w:id="3112" w:name="_Toc36645094"/>
      <w:bookmarkStart w:id="3113" w:name="_Toc37272148"/>
      <w:bookmarkStart w:id="3114" w:name="_Toc45884394"/>
      <w:bookmarkStart w:id="3115" w:name="_Toc53182417"/>
      <w:bookmarkStart w:id="3116" w:name="_Toc58860158"/>
      <w:bookmarkStart w:id="3117" w:name="_Toc58862662"/>
      <w:bookmarkStart w:id="3118" w:name="_Toc61182655"/>
      <w:bookmarkStart w:id="3119" w:name="_Toc66727968"/>
      <w:bookmarkStart w:id="3120" w:name="_Toc74961771"/>
      <w:bookmarkStart w:id="3121" w:name="_Toc75242682"/>
      <w:bookmarkStart w:id="3122" w:name="_Toc76545028"/>
      <w:bookmarkStart w:id="3123" w:name="_Toc82595131"/>
      <w:bookmarkStart w:id="3124" w:name="_Toc89955162"/>
      <w:bookmarkStart w:id="3125" w:name="_Toc98773587"/>
      <w:bookmarkStart w:id="3126" w:name="_Toc106201346"/>
      <w:bookmarkStart w:id="3127" w:name="_Toc115191199"/>
      <w:bookmarkStart w:id="3128" w:name="_Toc122013029"/>
      <w:bookmarkStart w:id="3129" w:name="_Toc124155848"/>
      <w:bookmarkStart w:id="3130" w:name="_Toc131537608"/>
      <w:bookmarkStart w:id="3131" w:name="_Toc137397815"/>
      <w:bookmarkStart w:id="3132" w:name="_Toc156576031"/>
      <w:bookmarkStart w:id="3133" w:name="_Toc176944553"/>
      <w:bookmarkStart w:id="3134" w:name="_Toc187256831"/>
      <w:r w:rsidRPr="00997005">
        <w:rPr>
          <w:rFonts w:ascii="Arial" w:eastAsia="Times New Roman" w:hAnsi="Arial" w:cs="Times New Roman"/>
          <w:szCs w:val="20"/>
          <w:lang w:eastAsia="en-GB"/>
        </w:rPr>
        <w:t>6.4.2.3</w:t>
      </w:r>
      <w:r w:rsidRPr="00997005">
        <w:rPr>
          <w:rFonts w:ascii="Arial" w:eastAsia="Times New Roman" w:hAnsi="Arial" w:cs="Times New Roman"/>
          <w:szCs w:val="20"/>
          <w:lang w:eastAsia="en-GB"/>
        </w:rPr>
        <w:tab/>
        <w:t>Test purpose</w:t>
      </w:r>
      <w:bookmarkEnd w:id="3110"/>
      <w:bookmarkEnd w:id="3111"/>
      <w:bookmarkEnd w:id="3112"/>
      <w:bookmarkEnd w:id="3113"/>
      <w:bookmarkEnd w:id="3114"/>
      <w:bookmarkEnd w:id="3115"/>
      <w:bookmarkEnd w:id="3116"/>
      <w:bookmarkEnd w:id="3117"/>
      <w:bookmarkEnd w:id="3118"/>
      <w:bookmarkEnd w:id="3119"/>
      <w:bookmarkEnd w:id="3120"/>
      <w:bookmarkEnd w:id="3121"/>
      <w:bookmarkEnd w:id="3122"/>
      <w:bookmarkEnd w:id="3123"/>
      <w:bookmarkEnd w:id="3124"/>
      <w:bookmarkEnd w:id="3125"/>
      <w:bookmarkEnd w:id="3126"/>
      <w:bookmarkEnd w:id="3127"/>
      <w:bookmarkEnd w:id="3128"/>
      <w:bookmarkEnd w:id="3129"/>
      <w:bookmarkEnd w:id="3130"/>
      <w:bookmarkEnd w:id="3131"/>
      <w:bookmarkEnd w:id="3132"/>
      <w:bookmarkEnd w:id="3133"/>
      <w:bookmarkEnd w:id="3134"/>
    </w:p>
    <w:p w14:paraId="455B8EF4" w14:textId="77777777" w:rsidR="00997005" w:rsidRPr="00997005" w:rsidRDefault="00997005" w:rsidP="00997005">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en-GB"/>
        </w:rPr>
      </w:pPr>
      <w:r w:rsidRPr="00997005">
        <w:rPr>
          <w:rFonts w:ascii="Times New Roman" w:eastAsia="Times New Roman" w:hAnsi="Times New Roman" w:cs="Times New Roman"/>
          <w:sz w:val="20"/>
          <w:szCs w:val="20"/>
          <w:lang w:val="en-GB" w:eastAsia="en-GB"/>
        </w:rPr>
        <w:t>The purpose of this test is to verify the transmitter transient periods are within the limits of the minimum requirements.</w:t>
      </w:r>
    </w:p>
    <w:p w14:paraId="64880B58" w14:textId="77777777" w:rsidR="00997005" w:rsidRPr="00997005" w:rsidRDefault="00997005" w:rsidP="00997005">
      <w:pPr>
        <w:keepNext/>
        <w:keepLines/>
        <w:overflowPunct w:val="0"/>
        <w:autoSpaceDE w:val="0"/>
        <w:autoSpaceDN w:val="0"/>
        <w:adjustRightInd w:val="0"/>
        <w:spacing w:before="120" w:after="180"/>
        <w:ind w:left="1418" w:hanging="1418"/>
        <w:textAlignment w:val="baseline"/>
        <w:outlineLvl w:val="3"/>
        <w:rPr>
          <w:rFonts w:ascii="Arial" w:eastAsia="Times New Roman" w:hAnsi="Arial" w:cs="Times New Roman"/>
          <w:szCs w:val="20"/>
          <w:lang w:eastAsia="en-GB"/>
        </w:rPr>
      </w:pPr>
      <w:bookmarkStart w:id="3135" w:name="_Toc21099913"/>
      <w:bookmarkStart w:id="3136" w:name="_Toc29809711"/>
      <w:bookmarkStart w:id="3137" w:name="_Toc36645095"/>
      <w:bookmarkStart w:id="3138" w:name="_Toc37272149"/>
      <w:bookmarkStart w:id="3139" w:name="_Toc45884395"/>
      <w:bookmarkStart w:id="3140" w:name="_Toc53182418"/>
      <w:bookmarkStart w:id="3141" w:name="_Toc58860159"/>
      <w:bookmarkStart w:id="3142" w:name="_Toc58862663"/>
      <w:bookmarkStart w:id="3143" w:name="_Toc61182656"/>
      <w:bookmarkStart w:id="3144" w:name="_Toc66727969"/>
      <w:bookmarkStart w:id="3145" w:name="_Toc74961772"/>
      <w:bookmarkStart w:id="3146" w:name="_Toc75242683"/>
      <w:bookmarkStart w:id="3147" w:name="_Toc76545029"/>
      <w:bookmarkStart w:id="3148" w:name="_Toc82595132"/>
      <w:bookmarkStart w:id="3149" w:name="_Toc89955163"/>
      <w:bookmarkStart w:id="3150" w:name="_Toc98773588"/>
      <w:bookmarkStart w:id="3151" w:name="_Toc106201347"/>
      <w:bookmarkStart w:id="3152" w:name="_Toc115191200"/>
      <w:bookmarkStart w:id="3153" w:name="_Toc122013030"/>
      <w:bookmarkStart w:id="3154" w:name="_Toc124155849"/>
      <w:bookmarkStart w:id="3155" w:name="_Toc131537609"/>
      <w:bookmarkStart w:id="3156" w:name="_Toc137397816"/>
      <w:bookmarkStart w:id="3157" w:name="_Toc156576032"/>
      <w:bookmarkStart w:id="3158" w:name="_Toc176944554"/>
      <w:bookmarkStart w:id="3159" w:name="_Toc187256832"/>
      <w:r w:rsidRPr="00997005">
        <w:rPr>
          <w:rFonts w:ascii="Arial" w:eastAsia="Times New Roman" w:hAnsi="Arial" w:cs="Times New Roman"/>
          <w:szCs w:val="20"/>
          <w:lang w:eastAsia="en-GB"/>
        </w:rPr>
        <w:t>6.4.2.4</w:t>
      </w:r>
      <w:r w:rsidRPr="00997005">
        <w:rPr>
          <w:rFonts w:ascii="Arial" w:eastAsia="Times New Roman" w:hAnsi="Arial" w:cs="Times New Roman"/>
          <w:szCs w:val="20"/>
          <w:lang w:eastAsia="en-GB"/>
        </w:rPr>
        <w:tab/>
        <w:t>Method of test</w:t>
      </w:r>
      <w:bookmarkEnd w:id="3135"/>
      <w:bookmarkEnd w:id="3136"/>
      <w:bookmarkEnd w:id="3137"/>
      <w:bookmarkEnd w:id="3138"/>
      <w:bookmarkEnd w:id="3139"/>
      <w:bookmarkEnd w:id="3140"/>
      <w:bookmarkEnd w:id="3141"/>
      <w:bookmarkEnd w:id="3142"/>
      <w:bookmarkEnd w:id="3143"/>
      <w:bookmarkEnd w:id="3144"/>
      <w:bookmarkEnd w:id="3145"/>
      <w:bookmarkEnd w:id="3146"/>
      <w:bookmarkEnd w:id="3147"/>
      <w:bookmarkEnd w:id="3148"/>
      <w:bookmarkEnd w:id="3149"/>
      <w:bookmarkEnd w:id="3150"/>
      <w:bookmarkEnd w:id="3151"/>
      <w:bookmarkEnd w:id="3152"/>
      <w:bookmarkEnd w:id="3153"/>
      <w:bookmarkEnd w:id="3154"/>
      <w:bookmarkEnd w:id="3155"/>
      <w:bookmarkEnd w:id="3156"/>
      <w:bookmarkEnd w:id="3157"/>
      <w:bookmarkEnd w:id="3158"/>
      <w:bookmarkEnd w:id="3159"/>
    </w:p>
    <w:p w14:paraId="52280D9A" w14:textId="77777777" w:rsidR="00997005" w:rsidRPr="00997005" w:rsidRDefault="00997005" w:rsidP="00997005">
      <w:pPr>
        <w:keepNext/>
        <w:keepLines/>
        <w:overflowPunct w:val="0"/>
        <w:autoSpaceDE w:val="0"/>
        <w:autoSpaceDN w:val="0"/>
        <w:adjustRightInd w:val="0"/>
        <w:spacing w:before="120" w:after="180"/>
        <w:ind w:left="1701" w:hanging="1701"/>
        <w:textAlignment w:val="baseline"/>
        <w:outlineLvl w:val="4"/>
        <w:rPr>
          <w:rFonts w:ascii="Arial" w:eastAsia="Times New Roman" w:hAnsi="Arial" w:cs="Times New Roman"/>
          <w:sz w:val="22"/>
          <w:szCs w:val="20"/>
          <w:lang w:eastAsia="en-GB"/>
        </w:rPr>
      </w:pPr>
      <w:bookmarkStart w:id="3160" w:name="_Toc21099914"/>
      <w:bookmarkStart w:id="3161" w:name="_Toc29809712"/>
      <w:bookmarkStart w:id="3162" w:name="_Toc36645096"/>
      <w:bookmarkStart w:id="3163" w:name="_Toc37272150"/>
      <w:bookmarkStart w:id="3164" w:name="_Toc45884396"/>
      <w:bookmarkStart w:id="3165" w:name="_Toc53182419"/>
      <w:bookmarkStart w:id="3166" w:name="_Toc58860160"/>
      <w:bookmarkStart w:id="3167" w:name="_Toc58862664"/>
      <w:bookmarkStart w:id="3168" w:name="_Toc61182657"/>
      <w:bookmarkStart w:id="3169" w:name="_Toc66727970"/>
      <w:bookmarkStart w:id="3170" w:name="_Toc74961773"/>
      <w:bookmarkStart w:id="3171" w:name="_Toc75242684"/>
      <w:bookmarkStart w:id="3172" w:name="_Toc76545030"/>
      <w:bookmarkStart w:id="3173" w:name="_Toc82595133"/>
      <w:bookmarkStart w:id="3174" w:name="_Toc89955164"/>
      <w:bookmarkStart w:id="3175" w:name="_Toc98773589"/>
      <w:bookmarkStart w:id="3176" w:name="_Toc106201348"/>
      <w:bookmarkStart w:id="3177" w:name="_Toc115191201"/>
      <w:bookmarkStart w:id="3178" w:name="_Toc122013031"/>
      <w:bookmarkStart w:id="3179" w:name="_Toc124155850"/>
      <w:bookmarkStart w:id="3180" w:name="_Toc131537610"/>
      <w:bookmarkStart w:id="3181" w:name="_Toc137397817"/>
      <w:bookmarkStart w:id="3182" w:name="_Toc156576033"/>
      <w:bookmarkStart w:id="3183" w:name="_Toc176944555"/>
      <w:bookmarkStart w:id="3184" w:name="_Toc187256833"/>
      <w:r w:rsidRPr="00997005">
        <w:rPr>
          <w:rFonts w:ascii="Arial" w:eastAsia="Times New Roman" w:hAnsi="Arial" w:cs="Times New Roman"/>
          <w:sz w:val="22"/>
          <w:szCs w:val="20"/>
          <w:lang w:eastAsia="en-GB"/>
        </w:rPr>
        <w:t>6.4.2.4.1</w:t>
      </w:r>
      <w:r w:rsidRPr="00997005">
        <w:rPr>
          <w:rFonts w:ascii="Arial" w:eastAsia="Times New Roman" w:hAnsi="Arial" w:cs="Times New Roman"/>
          <w:sz w:val="22"/>
          <w:szCs w:val="20"/>
          <w:lang w:eastAsia="en-GB"/>
        </w:rPr>
        <w:tab/>
        <w:t>Initial conditions</w:t>
      </w:r>
      <w:bookmarkEnd w:id="3160"/>
      <w:bookmarkEnd w:id="3161"/>
      <w:bookmarkEnd w:id="3162"/>
      <w:bookmarkEnd w:id="3163"/>
      <w:bookmarkEnd w:id="3164"/>
      <w:bookmarkEnd w:id="3165"/>
      <w:bookmarkEnd w:id="3166"/>
      <w:bookmarkEnd w:id="3167"/>
      <w:bookmarkEnd w:id="3168"/>
      <w:bookmarkEnd w:id="3169"/>
      <w:bookmarkEnd w:id="3170"/>
      <w:bookmarkEnd w:id="3171"/>
      <w:bookmarkEnd w:id="3172"/>
      <w:bookmarkEnd w:id="3173"/>
      <w:bookmarkEnd w:id="3174"/>
      <w:bookmarkEnd w:id="3175"/>
      <w:bookmarkEnd w:id="3176"/>
      <w:bookmarkEnd w:id="3177"/>
      <w:bookmarkEnd w:id="3178"/>
      <w:bookmarkEnd w:id="3179"/>
      <w:bookmarkEnd w:id="3180"/>
      <w:bookmarkEnd w:id="3181"/>
      <w:bookmarkEnd w:id="3182"/>
      <w:bookmarkEnd w:id="3183"/>
      <w:bookmarkEnd w:id="3184"/>
    </w:p>
    <w:p w14:paraId="659EB698" w14:textId="77777777" w:rsidR="00997005" w:rsidRPr="00997005" w:rsidRDefault="00997005" w:rsidP="00997005">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en-GB"/>
        </w:rPr>
      </w:pPr>
      <w:r w:rsidRPr="00997005">
        <w:rPr>
          <w:rFonts w:ascii="Times New Roman" w:eastAsia="Times New Roman" w:hAnsi="Times New Roman" w:cs="Times New Roman"/>
          <w:sz w:val="20"/>
          <w:szCs w:val="20"/>
          <w:lang w:val="en-GB" w:eastAsia="en-GB"/>
        </w:rPr>
        <w:t>Test environment:</w:t>
      </w:r>
    </w:p>
    <w:p w14:paraId="14CFC368" w14:textId="77777777" w:rsidR="00997005" w:rsidRPr="00997005" w:rsidRDefault="00997005" w:rsidP="00997005">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en-GB"/>
        </w:rPr>
      </w:pPr>
      <w:r w:rsidRPr="00997005">
        <w:rPr>
          <w:rFonts w:ascii="Times New Roman" w:eastAsia="Times New Roman" w:hAnsi="Times New Roman" w:cs="Times New Roman"/>
          <w:sz w:val="20"/>
          <w:szCs w:val="20"/>
          <w:lang w:val="en-GB" w:eastAsia="en-GB"/>
        </w:rPr>
        <w:t>-</w:t>
      </w:r>
      <w:r w:rsidRPr="00997005">
        <w:rPr>
          <w:rFonts w:ascii="Times New Roman" w:eastAsia="Times New Roman" w:hAnsi="Times New Roman" w:cs="Times New Roman"/>
          <w:sz w:val="20"/>
          <w:szCs w:val="20"/>
          <w:lang w:val="en-GB" w:eastAsia="en-GB"/>
        </w:rPr>
        <w:tab/>
        <w:t>normal; see annex B.2.</w:t>
      </w:r>
    </w:p>
    <w:p w14:paraId="01882CA0" w14:textId="77777777" w:rsidR="00997005" w:rsidRPr="00997005" w:rsidRDefault="00997005" w:rsidP="00997005">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en-GB"/>
        </w:rPr>
      </w:pPr>
      <w:r w:rsidRPr="00997005">
        <w:rPr>
          <w:rFonts w:ascii="Times New Roman" w:eastAsia="Times New Roman" w:hAnsi="Times New Roman" w:cs="Times New Roman"/>
          <w:sz w:val="20"/>
          <w:szCs w:val="20"/>
          <w:lang w:val="en-GB" w:eastAsia="en-GB"/>
        </w:rPr>
        <w:t>RF channels to be tested for single carrier:</w:t>
      </w:r>
    </w:p>
    <w:p w14:paraId="6024A04F" w14:textId="77777777" w:rsidR="00997005" w:rsidRPr="00997005" w:rsidRDefault="00997005" w:rsidP="00997005">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ja-JP"/>
        </w:rPr>
      </w:pPr>
      <w:r w:rsidRPr="00997005">
        <w:rPr>
          <w:rFonts w:ascii="Times New Roman" w:eastAsia="Times New Roman" w:hAnsi="Times New Roman" w:cs="Times New Roman"/>
          <w:sz w:val="20"/>
          <w:szCs w:val="20"/>
          <w:lang w:val="en-GB" w:eastAsia="en-GB"/>
        </w:rPr>
        <w:t>-</w:t>
      </w:r>
      <w:r w:rsidRPr="00997005">
        <w:rPr>
          <w:rFonts w:ascii="Times New Roman" w:eastAsia="Times New Roman" w:hAnsi="Times New Roman" w:cs="Times New Roman"/>
          <w:sz w:val="20"/>
          <w:szCs w:val="20"/>
          <w:lang w:val="en-GB" w:eastAsia="en-GB"/>
        </w:rPr>
        <w:tab/>
        <w:t>M; see clause 4.9.1</w:t>
      </w:r>
      <w:r w:rsidRPr="00997005">
        <w:rPr>
          <w:rFonts w:ascii="Times New Roman" w:eastAsia="Times New Roman" w:hAnsi="Times New Roman" w:cs="Times New Roman"/>
          <w:sz w:val="20"/>
          <w:szCs w:val="20"/>
          <w:lang w:val="en-GB" w:eastAsia="ja-JP"/>
        </w:rPr>
        <w:t>.</w:t>
      </w:r>
    </w:p>
    <w:p w14:paraId="7826DAA7" w14:textId="77777777" w:rsidR="00997005" w:rsidRPr="00997005" w:rsidRDefault="00997005" w:rsidP="00997005">
      <w:pPr>
        <w:overflowPunct w:val="0"/>
        <w:autoSpaceDE w:val="0"/>
        <w:autoSpaceDN w:val="0"/>
        <w:adjustRightInd w:val="0"/>
        <w:spacing w:after="180"/>
        <w:textAlignment w:val="baseline"/>
        <w:rPr>
          <w:rFonts w:ascii="Times New Roman" w:eastAsia="Times New Roman" w:hAnsi="Times New Roman" w:cs="v4.2.0"/>
          <w:sz w:val="20"/>
          <w:szCs w:val="20"/>
          <w:lang w:val="en-GB" w:eastAsia="en-GB"/>
        </w:rPr>
      </w:pPr>
      <w:r w:rsidRPr="00997005">
        <w:rPr>
          <w:rFonts w:ascii="Times New Roman" w:eastAsia="Times New Roman" w:hAnsi="Times New Roman" w:cs="Times New Roman"/>
          <w:sz w:val="20"/>
          <w:szCs w:val="20"/>
          <w:lang w:val="en-GB" w:eastAsia="en-GB"/>
        </w:rPr>
        <w:t xml:space="preserve">RF bandwidth positions </w:t>
      </w:r>
      <w:r w:rsidRPr="00997005">
        <w:rPr>
          <w:rFonts w:ascii="Times New Roman" w:eastAsia="Times New Roman" w:hAnsi="Times New Roman" w:cs="v4.2.0"/>
          <w:sz w:val="20"/>
          <w:szCs w:val="20"/>
          <w:lang w:val="en-GB" w:eastAsia="en-GB"/>
        </w:rPr>
        <w:t>to be tested for multi-carrier and/or CA:</w:t>
      </w:r>
    </w:p>
    <w:p w14:paraId="059F29D0" w14:textId="77777777" w:rsidR="00997005" w:rsidRPr="00997005" w:rsidRDefault="00997005" w:rsidP="00997005">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en-GB"/>
        </w:rPr>
      </w:pPr>
      <w:r w:rsidRPr="00997005">
        <w:rPr>
          <w:rFonts w:ascii="Times New Roman" w:eastAsia="Times New Roman" w:hAnsi="Times New Roman" w:cs="v4.2.0"/>
          <w:sz w:val="20"/>
          <w:szCs w:val="20"/>
          <w:lang w:val="en-GB" w:eastAsia="en-GB"/>
        </w:rPr>
        <w:t>-</w:t>
      </w:r>
      <w:r w:rsidRPr="00997005">
        <w:rPr>
          <w:rFonts w:ascii="Times New Roman" w:eastAsia="Times New Roman" w:hAnsi="Times New Roman" w:cs="v4.2.0"/>
          <w:sz w:val="20"/>
          <w:szCs w:val="20"/>
          <w:lang w:val="en-GB" w:eastAsia="en-GB"/>
        </w:rPr>
        <w:tab/>
      </w:r>
      <w:r w:rsidRPr="00997005">
        <w:rPr>
          <w:rFonts w:ascii="Times New Roman" w:eastAsia="Times New Roman" w:hAnsi="Times New Roman" w:cs="Times New Roman"/>
          <w:sz w:val="20"/>
          <w:szCs w:val="20"/>
          <w:lang w:val="en-GB" w:eastAsia="en-GB"/>
        </w:rPr>
        <w:t>M</w:t>
      </w:r>
      <w:r w:rsidRPr="00997005">
        <w:rPr>
          <w:rFonts w:ascii="Times New Roman" w:eastAsia="Times New Roman" w:hAnsi="Times New Roman" w:cs="Times New Roman"/>
          <w:sz w:val="20"/>
          <w:szCs w:val="20"/>
          <w:vertAlign w:val="subscript"/>
          <w:lang w:val="en-GB" w:eastAsia="en-GB"/>
        </w:rPr>
        <w:t>RFBW</w:t>
      </w:r>
      <w:r w:rsidRPr="00997005">
        <w:rPr>
          <w:rFonts w:ascii="Times New Roman" w:eastAsia="Times New Roman" w:hAnsi="Times New Roman" w:cs="Times New Roman"/>
          <w:sz w:val="20"/>
          <w:szCs w:val="20"/>
          <w:lang w:val="en-GB" w:eastAsia="en-GB"/>
        </w:rPr>
        <w:t xml:space="preserve"> in single-band operation,</w:t>
      </w:r>
      <w:r w:rsidRPr="00997005">
        <w:rPr>
          <w:rFonts w:ascii="Times New Roman" w:eastAsia="Times New Roman" w:hAnsi="Times New Roman" w:cs="v4.2.0"/>
          <w:sz w:val="20"/>
          <w:szCs w:val="20"/>
          <w:lang w:val="en-GB" w:eastAsia="en-GB"/>
        </w:rPr>
        <w:t xml:space="preserve"> see </w:t>
      </w:r>
      <w:r w:rsidRPr="00997005">
        <w:rPr>
          <w:rFonts w:ascii="Times New Roman" w:eastAsia="Times New Roman" w:hAnsi="Times New Roman" w:cs="Times New Roman"/>
          <w:sz w:val="20"/>
          <w:szCs w:val="20"/>
          <w:lang w:val="en-GB" w:eastAsia="en-GB"/>
        </w:rPr>
        <w:t>clause 4.9.1</w:t>
      </w:r>
      <w:r w:rsidRPr="00997005">
        <w:rPr>
          <w:rFonts w:ascii="Times New Roman" w:eastAsia="Times New Roman" w:hAnsi="Times New Roman" w:cs="v4.2.0"/>
          <w:sz w:val="20"/>
          <w:szCs w:val="20"/>
          <w:lang w:val="en-GB" w:eastAsia="en-GB"/>
        </w:rPr>
        <w:t>;</w:t>
      </w:r>
    </w:p>
    <w:p w14:paraId="4613CED4" w14:textId="77777777" w:rsidR="00997005" w:rsidRPr="00997005" w:rsidRDefault="00997005" w:rsidP="00997005">
      <w:pPr>
        <w:overflowPunct w:val="0"/>
        <w:autoSpaceDE w:val="0"/>
        <w:autoSpaceDN w:val="0"/>
        <w:adjustRightInd w:val="0"/>
        <w:spacing w:after="180"/>
        <w:textAlignment w:val="baseline"/>
        <w:rPr>
          <w:rFonts w:ascii="Times New Roman" w:eastAsia="MS PMincho" w:hAnsi="Times New Roman" w:cs="Times New Roman"/>
          <w:sz w:val="20"/>
          <w:szCs w:val="20"/>
          <w:lang w:val="en-GB" w:eastAsia="en-GB"/>
        </w:rPr>
      </w:pPr>
      <w:r w:rsidRPr="00997005">
        <w:rPr>
          <w:rFonts w:ascii="Times New Roman" w:eastAsia="Times New Roman" w:hAnsi="Times New Roman" w:cs="v4.2.0"/>
          <w:sz w:val="20"/>
          <w:szCs w:val="20"/>
          <w:lang w:val="en-GB" w:eastAsia="en-GB"/>
        </w:rPr>
        <w:t>-</w:t>
      </w:r>
      <w:r w:rsidRPr="00997005">
        <w:rPr>
          <w:rFonts w:ascii="Times New Roman" w:eastAsia="Times New Roman" w:hAnsi="Times New Roman" w:cs="v4.2.0"/>
          <w:sz w:val="20"/>
          <w:szCs w:val="20"/>
          <w:lang w:val="en-GB" w:eastAsia="en-GB"/>
        </w:rPr>
        <w:tab/>
      </w:r>
      <w:r w:rsidRPr="00997005">
        <w:rPr>
          <w:rFonts w:ascii="Times New Roman" w:eastAsia="Times New Roman" w:hAnsi="Times New Roman" w:cs="Times New Roman"/>
          <w:sz w:val="20"/>
          <w:szCs w:val="20"/>
          <w:lang w:val="en-GB" w:eastAsia="en-GB"/>
        </w:rPr>
        <w:t>B</w:t>
      </w:r>
      <w:r w:rsidRPr="00997005">
        <w:rPr>
          <w:rFonts w:ascii="Times New Roman" w:eastAsia="Times New Roman" w:hAnsi="Times New Roman" w:cs="Times New Roman"/>
          <w:sz w:val="20"/>
          <w:szCs w:val="20"/>
          <w:vertAlign w:val="subscript"/>
          <w:lang w:val="en-GB" w:eastAsia="en-GB"/>
        </w:rPr>
        <w:t>RFBW</w:t>
      </w:r>
      <w:r w:rsidRPr="00997005">
        <w:rPr>
          <w:rFonts w:ascii="Times New Roman" w:eastAsia="Times New Roman" w:hAnsi="Times New Roman" w:cs="Times New Roman"/>
          <w:sz w:val="20"/>
          <w:szCs w:val="20"/>
          <w:lang w:val="en-GB" w:eastAsia="en-GB"/>
        </w:rPr>
        <w:t>_T'</w:t>
      </w:r>
      <w:r w:rsidRPr="00997005">
        <w:rPr>
          <w:rFonts w:ascii="Times New Roman" w:eastAsia="Times New Roman" w:hAnsi="Times New Roman" w:cs="Times New Roman"/>
          <w:sz w:val="20"/>
          <w:szCs w:val="20"/>
          <w:vertAlign w:val="subscript"/>
          <w:lang w:val="en-GB" w:eastAsia="en-GB"/>
        </w:rPr>
        <w:t>RFBW</w:t>
      </w:r>
      <w:r w:rsidRPr="00997005">
        <w:rPr>
          <w:rFonts w:ascii="Times New Roman" w:eastAsia="Times New Roman" w:hAnsi="Times New Roman" w:cs="Times New Roman"/>
          <w:sz w:val="20"/>
          <w:szCs w:val="20"/>
          <w:lang w:val="en-GB" w:eastAsia="en-GB"/>
        </w:rPr>
        <w:t xml:space="preserve"> and B'</w:t>
      </w:r>
      <w:r w:rsidRPr="00997005">
        <w:rPr>
          <w:rFonts w:ascii="Times New Roman" w:eastAsia="Times New Roman" w:hAnsi="Times New Roman" w:cs="Times New Roman"/>
          <w:sz w:val="20"/>
          <w:szCs w:val="20"/>
          <w:vertAlign w:val="subscript"/>
          <w:lang w:val="en-GB" w:eastAsia="en-GB"/>
        </w:rPr>
        <w:t>RFBW</w:t>
      </w:r>
      <w:r w:rsidRPr="00997005">
        <w:rPr>
          <w:rFonts w:ascii="Times New Roman" w:eastAsia="Times New Roman" w:hAnsi="Times New Roman" w:cs="Times New Roman"/>
          <w:sz w:val="20"/>
          <w:szCs w:val="20"/>
          <w:lang w:val="en-GB" w:eastAsia="en-GB"/>
        </w:rPr>
        <w:t>_T</w:t>
      </w:r>
      <w:r w:rsidRPr="00997005">
        <w:rPr>
          <w:rFonts w:ascii="Times New Roman" w:eastAsia="Times New Roman" w:hAnsi="Times New Roman" w:cs="Times New Roman"/>
          <w:sz w:val="20"/>
          <w:szCs w:val="20"/>
          <w:vertAlign w:val="subscript"/>
          <w:lang w:val="en-GB" w:eastAsia="en-GB"/>
        </w:rPr>
        <w:t>RFBW</w:t>
      </w:r>
      <w:r w:rsidRPr="00997005">
        <w:rPr>
          <w:rFonts w:ascii="Times New Roman" w:eastAsia="Times New Roman" w:hAnsi="Times New Roman" w:cs="Times New Roman"/>
          <w:sz w:val="20"/>
          <w:szCs w:val="20"/>
          <w:lang w:val="en-GB" w:eastAsia="en-GB"/>
        </w:rPr>
        <w:t xml:space="preserve"> in multi-band operation, see clause 4.9.1</w:t>
      </w:r>
      <w:r w:rsidRPr="00997005">
        <w:rPr>
          <w:rFonts w:ascii="Times New Roman" w:eastAsia="Times New Roman" w:hAnsi="Times New Roman" w:cs="v4.2.0"/>
          <w:sz w:val="20"/>
          <w:szCs w:val="20"/>
          <w:lang w:val="en-GB" w:eastAsia="en-GB"/>
        </w:rPr>
        <w:t>.</w:t>
      </w:r>
    </w:p>
    <w:p w14:paraId="00F272B0" w14:textId="77777777" w:rsidR="00997005" w:rsidRPr="00997005" w:rsidRDefault="00997005" w:rsidP="00997005">
      <w:pPr>
        <w:keepNext/>
        <w:keepLines/>
        <w:overflowPunct w:val="0"/>
        <w:autoSpaceDE w:val="0"/>
        <w:autoSpaceDN w:val="0"/>
        <w:adjustRightInd w:val="0"/>
        <w:spacing w:before="120" w:after="180"/>
        <w:ind w:left="1701" w:hanging="1701"/>
        <w:textAlignment w:val="baseline"/>
        <w:outlineLvl w:val="4"/>
        <w:rPr>
          <w:rFonts w:ascii="Arial" w:eastAsia="Times New Roman" w:hAnsi="Arial" w:cs="Times New Roman"/>
          <w:sz w:val="22"/>
          <w:szCs w:val="20"/>
          <w:lang w:eastAsia="en-GB"/>
        </w:rPr>
      </w:pPr>
      <w:bookmarkStart w:id="3185" w:name="_Toc21099915"/>
      <w:bookmarkStart w:id="3186" w:name="_Toc29809713"/>
      <w:bookmarkStart w:id="3187" w:name="_Toc36645097"/>
      <w:bookmarkStart w:id="3188" w:name="_Toc37272151"/>
      <w:bookmarkStart w:id="3189" w:name="_Toc45884397"/>
      <w:bookmarkStart w:id="3190" w:name="_Toc53182420"/>
      <w:bookmarkStart w:id="3191" w:name="_Toc58860161"/>
      <w:bookmarkStart w:id="3192" w:name="_Toc58862665"/>
      <w:bookmarkStart w:id="3193" w:name="_Toc61182658"/>
      <w:bookmarkStart w:id="3194" w:name="_Toc66727971"/>
      <w:bookmarkStart w:id="3195" w:name="_Toc74961774"/>
      <w:bookmarkStart w:id="3196" w:name="_Toc75242685"/>
      <w:bookmarkStart w:id="3197" w:name="_Toc76545031"/>
      <w:bookmarkStart w:id="3198" w:name="_Toc82595134"/>
      <w:bookmarkStart w:id="3199" w:name="_Toc89955165"/>
      <w:bookmarkStart w:id="3200" w:name="_Toc98773590"/>
      <w:bookmarkStart w:id="3201" w:name="_Toc106201349"/>
      <w:bookmarkStart w:id="3202" w:name="_Toc115191202"/>
      <w:bookmarkStart w:id="3203" w:name="_Toc122013032"/>
      <w:bookmarkStart w:id="3204" w:name="_Toc124155851"/>
      <w:bookmarkStart w:id="3205" w:name="_Toc131537611"/>
      <w:bookmarkStart w:id="3206" w:name="_Toc137397818"/>
      <w:bookmarkStart w:id="3207" w:name="_Toc156576034"/>
      <w:bookmarkStart w:id="3208" w:name="_Toc176944556"/>
      <w:bookmarkStart w:id="3209" w:name="_Toc187256834"/>
      <w:r w:rsidRPr="00997005">
        <w:rPr>
          <w:rFonts w:ascii="Arial" w:eastAsia="Times New Roman" w:hAnsi="Arial" w:cs="Times New Roman"/>
          <w:sz w:val="22"/>
          <w:szCs w:val="20"/>
          <w:lang w:eastAsia="en-GB"/>
        </w:rPr>
        <w:t>6.4.2.4.2</w:t>
      </w:r>
      <w:r w:rsidRPr="00997005">
        <w:rPr>
          <w:rFonts w:ascii="Arial" w:eastAsia="Times New Roman" w:hAnsi="Arial" w:cs="Times New Roman"/>
          <w:sz w:val="22"/>
          <w:szCs w:val="20"/>
          <w:lang w:eastAsia="en-GB"/>
        </w:rPr>
        <w:tab/>
        <w:t>Procedure</w:t>
      </w:r>
      <w:bookmarkEnd w:id="3185"/>
      <w:bookmarkEnd w:id="3186"/>
      <w:bookmarkEnd w:id="3187"/>
      <w:bookmarkEnd w:id="3188"/>
      <w:bookmarkEnd w:id="3189"/>
      <w:bookmarkEnd w:id="3190"/>
      <w:bookmarkEnd w:id="3191"/>
      <w:bookmarkEnd w:id="3192"/>
      <w:bookmarkEnd w:id="3193"/>
      <w:bookmarkEnd w:id="3194"/>
      <w:bookmarkEnd w:id="3195"/>
      <w:bookmarkEnd w:id="3196"/>
      <w:bookmarkEnd w:id="3197"/>
      <w:bookmarkEnd w:id="3198"/>
      <w:bookmarkEnd w:id="3199"/>
      <w:bookmarkEnd w:id="3200"/>
      <w:bookmarkEnd w:id="3201"/>
      <w:bookmarkEnd w:id="3202"/>
      <w:bookmarkEnd w:id="3203"/>
      <w:bookmarkEnd w:id="3204"/>
      <w:bookmarkEnd w:id="3205"/>
      <w:bookmarkEnd w:id="3206"/>
      <w:bookmarkEnd w:id="3207"/>
      <w:bookmarkEnd w:id="3208"/>
      <w:bookmarkEnd w:id="3209"/>
    </w:p>
    <w:p w14:paraId="70266AFA" w14:textId="77777777" w:rsidR="00997005" w:rsidRPr="00997005" w:rsidRDefault="00997005" w:rsidP="00997005">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en-GB"/>
        </w:rPr>
      </w:pPr>
      <w:r w:rsidRPr="00997005">
        <w:rPr>
          <w:rFonts w:ascii="Times New Roman" w:eastAsia="Times New Roman" w:hAnsi="Times New Roman" w:cs="Times New Roman"/>
          <w:sz w:val="20"/>
          <w:szCs w:val="20"/>
          <w:lang w:val="en-GB" w:eastAsia="en-GB"/>
        </w:rPr>
        <w:t xml:space="preserve">The minimum requirement is applied to all </w:t>
      </w:r>
      <w:r w:rsidRPr="00997005">
        <w:rPr>
          <w:rFonts w:ascii="Times New Roman" w:eastAsia="Times New Roman" w:hAnsi="Times New Roman" w:cs="Times New Roman"/>
          <w:i/>
          <w:sz w:val="20"/>
          <w:szCs w:val="20"/>
          <w:lang w:val="en-GB" w:eastAsia="en-GB"/>
        </w:rPr>
        <w:t xml:space="preserve">antenna connectors </w:t>
      </w:r>
      <w:r w:rsidRPr="00997005">
        <w:rPr>
          <w:rFonts w:ascii="Times New Roman" w:eastAsia="Times New Roman" w:hAnsi="Times New Roman" w:cs="Times New Roman"/>
          <w:sz w:val="20"/>
          <w:szCs w:val="20"/>
          <w:lang w:val="en-GB" w:eastAsia="en-GB"/>
        </w:rPr>
        <w:t>or</w:t>
      </w:r>
      <w:r w:rsidRPr="00997005">
        <w:rPr>
          <w:rFonts w:ascii="Times New Roman" w:eastAsia="Times New Roman" w:hAnsi="Times New Roman" w:cs="Times New Roman"/>
          <w:i/>
          <w:sz w:val="20"/>
          <w:szCs w:val="20"/>
          <w:lang w:val="en-GB" w:eastAsia="en-GB"/>
        </w:rPr>
        <w:t xml:space="preserve"> TAB connectors</w:t>
      </w:r>
      <w:r w:rsidRPr="00997005">
        <w:rPr>
          <w:rFonts w:ascii="Times New Roman" w:eastAsia="Times New Roman" w:hAnsi="Times New Roman" w:cs="Times New Roman"/>
          <w:sz w:val="20"/>
          <w:szCs w:val="20"/>
          <w:lang w:val="en-GB" w:eastAsia="en-GB"/>
        </w:rPr>
        <w:t xml:space="preserve">, they may be tested one at a time or multiple </w:t>
      </w:r>
      <w:r w:rsidRPr="00997005">
        <w:rPr>
          <w:rFonts w:ascii="Times New Roman" w:eastAsia="Times New Roman" w:hAnsi="Times New Roman" w:cs="Times New Roman"/>
          <w:i/>
          <w:sz w:val="20"/>
          <w:szCs w:val="20"/>
          <w:lang w:val="en-GB" w:eastAsia="en-GB"/>
        </w:rPr>
        <w:t xml:space="preserve">antenna connectors </w:t>
      </w:r>
      <w:r w:rsidRPr="00997005">
        <w:rPr>
          <w:rFonts w:ascii="Times New Roman" w:eastAsia="Times New Roman" w:hAnsi="Times New Roman" w:cs="Times New Roman"/>
          <w:sz w:val="20"/>
          <w:szCs w:val="20"/>
          <w:lang w:val="en-GB" w:eastAsia="en-GB"/>
        </w:rPr>
        <w:t>or</w:t>
      </w:r>
      <w:r w:rsidRPr="00997005">
        <w:rPr>
          <w:rFonts w:ascii="Times New Roman" w:eastAsia="Times New Roman" w:hAnsi="Times New Roman" w:cs="Times New Roman"/>
          <w:i/>
          <w:sz w:val="20"/>
          <w:szCs w:val="20"/>
          <w:lang w:val="en-GB" w:eastAsia="en-GB"/>
        </w:rPr>
        <w:t xml:space="preserve"> TAB connectors</w:t>
      </w:r>
      <w:r w:rsidRPr="00997005">
        <w:rPr>
          <w:rFonts w:ascii="Times New Roman" w:eastAsia="Times New Roman" w:hAnsi="Times New Roman" w:cs="Times New Roman"/>
          <w:sz w:val="20"/>
          <w:szCs w:val="20"/>
          <w:lang w:val="en-GB" w:eastAsia="en-GB"/>
        </w:rPr>
        <w:t xml:space="preserve"> may be tested in parallel as shown in annex D.1.1 for </w:t>
      </w:r>
      <w:r w:rsidRPr="00997005">
        <w:rPr>
          <w:rFonts w:ascii="Times New Roman" w:eastAsia="Times New Roman" w:hAnsi="Times New Roman" w:cs="Times New Roman"/>
          <w:i/>
          <w:sz w:val="20"/>
          <w:szCs w:val="20"/>
          <w:lang w:val="en-GB" w:eastAsia="en-GB"/>
        </w:rPr>
        <w:t>BS type 1-C</w:t>
      </w:r>
      <w:r w:rsidRPr="00997005">
        <w:rPr>
          <w:rFonts w:ascii="Times New Roman" w:eastAsia="Times New Roman" w:hAnsi="Times New Roman" w:cs="Times New Roman"/>
          <w:sz w:val="20"/>
          <w:szCs w:val="20"/>
          <w:lang w:val="en-GB" w:eastAsia="en-GB"/>
        </w:rPr>
        <w:t xml:space="preserve"> or in annex D.3.1 for</w:t>
      </w:r>
      <w:r w:rsidRPr="00997005">
        <w:rPr>
          <w:rFonts w:ascii="Times New Roman" w:eastAsia="Times New Roman" w:hAnsi="Times New Roman" w:cs="Times New Roman"/>
          <w:i/>
          <w:sz w:val="20"/>
          <w:szCs w:val="20"/>
          <w:lang w:val="en-GB" w:eastAsia="en-GB"/>
        </w:rPr>
        <w:t xml:space="preserve"> BS type 1-H</w:t>
      </w:r>
      <w:r w:rsidRPr="00997005">
        <w:rPr>
          <w:rFonts w:ascii="Times New Roman" w:eastAsia="Times New Roman" w:hAnsi="Times New Roman" w:cs="Times New Roman"/>
          <w:sz w:val="20"/>
          <w:szCs w:val="20"/>
          <w:lang w:val="en-GB" w:eastAsia="en-GB"/>
        </w:rPr>
        <w:t xml:space="preserve">. Whichever method is used the procedure is repeated until all </w:t>
      </w:r>
      <w:r w:rsidRPr="00997005">
        <w:rPr>
          <w:rFonts w:ascii="Times New Roman" w:eastAsia="Times New Roman" w:hAnsi="Times New Roman" w:cs="Times New Roman"/>
          <w:i/>
          <w:sz w:val="20"/>
          <w:szCs w:val="20"/>
          <w:lang w:val="en-GB" w:eastAsia="en-GB"/>
        </w:rPr>
        <w:t xml:space="preserve">antenna connectors </w:t>
      </w:r>
      <w:r w:rsidRPr="00997005">
        <w:rPr>
          <w:rFonts w:ascii="Times New Roman" w:eastAsia="Times New Roman" w:hAnsi="Times New Roman" w:cs="Times New Roman"/>
          <w:sz w:val="20"/>
          <w:szCs w:val="20"/>
          <w:lang w:val="en-GB" w:eastAsia="en-GB"/>
        </w:rPr>
        <w:t>or</w:t>
      </w:r>
      <w:r w:rsidRPr="00997005">
        <w:rPr>
          <w:rFonts w:ascii="Times New Roman" w:eastAsia="Times New Roman" w:hAnsi="Times New Roman" w:cs="Times New Roman"/>
          <w:i/>
          <w:sz w:val="20"/>
          <w:szCs w:val="20"/>
          <w:lang w:val="en-GB" w:eastAsia="en-GB"/>
        </w:rPr>
        <w:t xml:space="preserve"> TAB connectors</w:t>
      </w:r>
      <w:r w:rsidRPr="00997005">
        <w:rPr>
          <w:rFonts w:ascii="Times New Roman" w:eastAsia="Times New Roman" w:hAnsi="Times New Roman" w:cs="Times New Roman"/>
          <w:sz w:val="20"/>
          <w:szCs w:val="20"/>
          <w:lang w:val="en-GB" w:eastAsia="en-GB"/>
        </w:rPr>
        <w:t xml:space="preserve"> necessary to demonstrate conformance have been tested.</w:t>
      </w:r>
    </w:p>
    <w:p w14:paraId="0CE2FD00" w14:textId="77777777" w:rsidR="00997005" w:rsidRPr="00997005" w:rsidRDefault="00997005" w:rsidP="00997005">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en-GB"/>
        </w:rPr>
      </w:pPr>
      <w:r w:rsidRPr="00997005">
        <w:rPr>
          <w:rFonts w:ascii="Times New Roman" w:eastAsia="Times New Roman" w:hAnsi="Times New Roman" w:cs="Times New Roman"/>
          <w:sz w:val="20"/>
          <w:szCs w:val="20"/>
          <w:lang w:val="en-GB" w:eastAsia="en-GB"/>
        </w:rPr>
        <w:t>1)</w:t>
      </w:r>
      <w:r w:rsidRPr="00997005">
        <w:rPr>
          <w:rFonts w:ascii="Times New Roman" w:eastAsia="Times New Roman" w:hAnsi="Times New Roman" w:cs="Times New Roman"/>
          <w:sz w:val="20"/>
          <w:szCs w:val="20"/>
          <w:lang w:val="en-GB" w:eastAsia="en-GB"/>
        </w:rPr>
        <w:tab/>
        <w:t xml:space="preserve">Connect </w:t>
      </w:r>
      <w:r w:rsidRPr="00997005">
        <w:rPr>
          <w:rFonts w:ascii="Times New Roman" w:eastAsia="Times New Roman" w:hAnsi="Times New Roman" w:cs="Times New Roman"/>
          <w:i/>
          <w:sz w:val="20"/>
          <w:szCs w:val="20"/>
          <w:lang w:val="en-GB" w:eastAsia="en-GB"/>
        </w:rPr>
        <w:t xml:space="preserve">antenna connector </w:t>
      </w:r>
      <w:r w:rsidRPr="00997005">
        <w:rPr>
          <w:rFonts w:ascii="Times New Roman" w:eastAsia="Times New Roman" w:hAnsi="Times New Roman" w:cs="Times New Roman"/>
          <w:sz w:val="20"/>
          <w:szCs w:val="20"/>
          <w:lang w:val="en-GB" w:eastAsia="en-GB"/>
        </w:rPr>
        <w:t>or</w:t>
      </w:r>
      <w:r w:rsidRPr="00997005">
        <w:rPr>
          <w:rFonts w:ascii="Times New Roman" w:eastAsia="Times New Roman" w:hAnsi="Times New Roman" w:cs="Times New Roman"/>
          <w:i/>
          <w:sz w:val="20"/>
          <w:szCs w:val="20"/>
          <w:lang w:val="en-GB" w:eastAsia="en-GB"/>
        </w:rPr>
        <w:t xml:space="preserve"> TAB connector</w:t>
      </w:r>
      <w:r w:rsidRPr="00997005">
        <w:rPr>
          <w:rFonts w:ascii="Times New Roman" w:eastAsia="Times New Roman" w:hAnsi="Times New Roman" w:cs="Times New Roman"/>
          <w:sz w:val="20"/>
          <w:szCs w:val="20"/>
          <w:lang w:val="en-GB" w:eastAsia="en-GB"/>
        </w:rPr>
        <w:t xml:space="preserve"> to measurement equipment as shown in annex D.1.1 for </w:t>
      </w:r>
      <w:r w:rsidRPr="00997005">
        <w:rPr>
          <w:rFonts w:ascii="Times New Roman" w:eastAsia="Times New Roman" w:hAnsi="Times New Roman" w:cs="Times New Roman"/>
          <w:i/>
          <w:sz w:val="20"/>
          <w:szCs w:val="20"/>
          <w:lang w:val="en-GB" w:eastAsia="en-GB"/>
        </w:rPr>
        <w:t>BS type 1-C</w:t>
      </w:r>
      <w:r w:rsidRPr="00997005">
        <w:rPr>
          <w:rFonts w:ascii="Times New Roman" w:eastAsia="Times New Roman" w:hAnsi="Times New Roman" w:cs="Times New Roman"/>
          <w:sz w:val="20"/>
          <w:szCs w:val="20"/>
          <w:lang w:val="en-GB" w:eastAsia="en-GB"/>
        </w:rPr>
        <w:t xml:space="preserve"> or in annex D.3.1 for</w:t>
      </w:r>
      <w:r w:rsidRPr="00997005">
        <w:rPr>
          <w:rFonts w:ascii="Times New Roman" w:eastAsia="Times New Roman" w:hAnsi="Times New Roman" w:cs="Times New Roman"/>
          <w:i/>
          <w:sz w:val="20"/>
          <w:szCs w:val="20"/>
          <w:lang w:val="en-GB" w:eastAsia="en-GB"/>
        </w:rPr>
        <w:t xml:space="preserve"> BS type 1-H</w:t>
      </w:r>
      <w:r w:rsidRPr="00997005">
        <w:rPr>
          <w:rFonts w:ascii="Times New Roman" w:eastAsia="Times New Roman" w:hAnsi="Times New Roman" w:cs="Times New Roman"/>
          <w:sz w:val="20"/>
          <w:szCs w:val="20"/>
          <w:lang w:val="en-GB" w:eastAsia="en-GB"/>
        </w:rPr>
        <w:t xml:space="preserve">. All </w:t>
      </w:r>
      <w:r w:rsidRPr="00997005">
        <w:rPr>
          <w:rFonts w:ascii="Times New Roman" w:eastAsia="Times New Roman" w:hAnsi="Times New Roman" w:cs="Times New Roman"/>
          <w:i/>
          <w:sz w:val="20"/>
          <w:szCs w:val="20"/>
          <w:lang w:val="en-GB" w:eastAsia="en-GB"/>
        </w:rPr>
        <w:t xml:space="preserve">antenna connectors </w:t>
      </w:r>
      <w:r w:rsidRPr="00997005">
        <w:rPr>
          <w:rFonts w:ascii="Times New Roman" w:eastAsia="Times New Roman" w:hAnsi="Times New Roman" w:cs="Times New Roman"/>
          <w:sz w:val="20"/>
          <w:szCs w:val="20"/>
          <w:lang w:val="en-GB" w:eastAsia="en-GB"/>
        </w:rPr>
        <w:t>or</w:t>
      </w:r>
      <w:r w:rsidRPr="00997005">
        <w:rPr>
          <w:rFonts w:ascii="Times New Roman" w:eastAsia="Times New Roman" w:hAnsi="Times New Roman" w:cs="Times New Roman"/>
          <w:i/>
          <w:sz w:val="20"/>
          <w:szCs w:val="20"/>
          <w:lang w:val="en-GB" w:eastAsia="en-GB"/>
        </w:rPr>
        <w:t xml:space="preserve"> TAB connectors</w:t>
      </w:r>
      <w:r w:rsidRPr="00997005">
        <w:rPr>
          <w:rFonts w:ascii="Times New Roman" w:eastAsia="Times New Roman" w:hAnsi="Times New Roman" w:cs="Times New Roman"/>
          <w:sz w:val="20"/>
          <w:szCs w:val="20"/>
          <w:lang w:val="en-GB" w:eastAsia="en-GB"/>
        </w:rPr>
        <w:t xml:space="preserve"> not under test shall be terminated.</w:t>
      </w:r>
    </w:p>
    <w:p w14:paraId="7B109188" w14:textId="77777777" w:rsidR="00997005" w:rsidRPr="00997005" w:rsidRDefault="00997005" w:rsidP="00997005">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en-GB"/>
        </w:rPr>
      </w:pPr>
      <w:r w:rsidRPr="00997005">
        <w:rPr>
          <w:rFonts w:ascii="Times New Roman" w:eastAsia="Times New Roman" w:hAnsi="Times New Roman" w:cs="Times New Roman"/>
          <w:sz w:val="20"/>
          <w:szCs w:val="20"/>
          <w:lang w:val="en-GB" w:eastAsia="en-GB"/>
        </w:rPr>
        <w:tab/>
        <w:t>As a general rule, the resolution bandwidth of the measuring equipment should be equal to the measurement bandwidth. However, to improve measurement accuracy, sensitivity, efficiency and avoiding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45AC18E0" w14:textId="77777777" w:rsidR="00997005" w:rsidRPr="00997005" w:rsidRDefault="00997005" w:rsidP="00997005">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en-GB"/>
        </w:rPr>
      </w:pPr>
      <w:r w:rsidRPr="00997005">
        <w:rPr>
          <w:rFonts w:ascii="Times New Roman" w:eastAsia="Times New Roman" w:hAnsi="Times New Roman" w:cs="v4.2.0"/>
          <w:snapToGrid w:val="0"/>
          <w:sz w:val="20"/>
          <w:szCs w:val="20"/>
          <w:lang w:val="en-GB" w:eastAsia="en-GB"/>
        </w:rPr>
        <w:t>2)</w:t>
      </w:r>
      <w:r w:rsidRPr="00997005">
        <w:rPr>
          <w:rFonts w:ascii="Times New Roman" w:eastAsia="Times New Roman" w:hAnsi="Times New Roman" w:cs="v4.2.0"/>
          <w:snapToGrid w:val="0"/>
          <w:sz w:val="20"/>
          <w:szCs w:val="20"/>
          <w:lang w:val="en-GB" w:eastAsia="en-GB"/>
        </w:rPr>
        <w:tab/>
      </w:r>
      <w:r w:rsidRPr="00997005">
        <w:rPr>
          <w:rFonts w:ascii="Times New Roman" w:eastAsia="Times New Roman" w:hAnsi="Times New Roman" w:cs="Times New Roman"/>
          <w:sz w:val="20"/>
          <w:szCs w:val="20"/>
          <w:lang w:val="en-GB" w:eastAsia="en-GB"/>
        </w:rPr>
        <w:t>For single carrier s</w:t>
      </w:r>
      <w:r w:rsidRPr="00997005">
        <w:rPr>
          <w:rFonts w:ascii="Times New Roman" w:eastAsia="Times New Roman" w:hAnsi="Times New Roman" w:cs="v4.2.0"/>
          <w:snapToGrid w:val="0"/>
          <w:sz w:val="20"/>
          <w:szCs w:val="20"/>
          <w:lang w:val="en-GB" w:eastAsia="en-GB"/>
        </w:rPr>
        <w:t xml:space="preserve">et the </w:t>
      </w:r>
      <w:r w:rsidRPr="00997005">
        <w:rPr>
          <w:rFonts w:ascii="Times New Roman" w:eastAsia="Times New Roman" w:hAnsi="Times New Roman" w:cs="Times New Roman"/>
          <w:i/>
          <w:sz w:val="20"/>
          <w:szCs w:val="20"/>
          <w:lang w:val="en-GB" w:eastAsia="en-GB"/>
        </w:rPr>
        <w:t xml:space="preserve">antenna connector </w:t>
      </w:r>
      <w:r w:rsidRPr="00997005">
        <w:rPr>
          <w:rFonts w:ascii="Times New Roman" w:eastAsia="Times New Roman" w:hAnsi="Times New Roman" w:cs="Times New Roman"/>
          <w:sz w:val="20"/>
          <w:szCs w:val="20"/>
          <w:lang w:val="en-GB" w:eastAsia="en-GB"/>
        </w:rPr>
        <w:t>or</w:t>
      </w:r>
      <w:r w:rsidRPr="00997005">
        <w:rPr>
          <w:rFonts w:ascii="Times New Roman" w:eastAsia="Times New Roman" w:hAnsi="Times New Roman" w:cs="v4.2.0"/>
          <w:i/>
          <w:snapToGrid w:val="0"/>
          <w:sz w:val="20"/>
          <w:szCs w:val="20"/>
          <w:lang w:val="en-GB" w:eastAsia="en-GB"/>
        </w:rPr>
        <w:t xml:space="preserve"> TAB connector</w:t>
      </w:r>
      <w:r w:rsidRPr="00997005">
        <w:rPr>
          <w:rFonts w:ascii="Times New Roman" w:eastAsia="Times New Roman" w:hAnsi="Times New Roman" w:cs="v4.2.0"/>
          <w:snapToGrid w:val="0"/>
          <w:sz w:val="20"/>
          <w:szCs w:val="20"/>
          <w:lang w:val="en-GB" w:eastAsia="en-GB"/>
        </w:rPr>
        <w:t xml:space="preserve"> under test to transmit </w:t>
      </w:r>
      <w:r w:rsidRPr="00997005">
        <w:rPr>
          <w:rFonts w:ascii="Times New Roman" w:eastAsia="Times New Roman" w:hAnsi="Times New Roman" w:cs="Times New Roman"/>
          <w:sz w:val="20"/>
          <w:szCs w:val="20"/>
          <w:lang w:val="en-GB" w:eastAsia="en-GB"/>
        </w:rPr>
        <w:t xml:space="preserve">according to the applicable test configuration in clause 4.8 using the corresponding test models or set of physical channels in clause 4.9.2 </w:t>
      </w:r>
      <w:r w:rsidRPr="00997005">
        <w:rPr>
          <w:rFonts w:ascii="Times New Roman" w:eastAsia="Times New Roman" w:hAnsi="Times New Roman" w:cs="v4.2.0"/>
          <w:snapToGrid w:val="0"/>
          <w:sz w:val="20"/>
          <w:szCs w:val="20"/>
          <w:lang w:val="en-GB" w:eastAsia="en-GB"/>
        </w:rPr>
        <w:t xml:space="preserve">at </w:t>
      </w:r>
      <w:r w:rsidRPr="00997005">
        <w:rPr>
          <w:rFonts w:ascii="Times New Roman" w:eastAsia="Times New Roman" w:hAnsi="Times New Roman" w:cs="Times New Roman"/>
          <w:sz w:val="20"/>
          <w:szCs w:val="20"/>
          <w:lang w:val="en-GB" w:eastAsia="en-GB"/>
        </w:rPr>
        <w:t xml:space="preserve">manufacturers declared </w:t>
      </w:r>
      <w:r w:rsidRPr="00997005">
        <w:rPr>
          <w:rFonts w:ascii="Times New Roman" w:eastAsia="Times New Roman" w:hAnsi="Times New Roman" w:cs="Times New Roman"/>
          <w:i/>
          <w:sz w:val="20"/>
          <w:szCs w:val="20"/>
          <w:lang w:val="en-GB" w:eastAsia="en-GB"/>
        </w:rPr>
        <w:t xml:space="preserve">rated carrier output power </w:t>
      </w:r>
      <w:r w:rsidRPr="00997005">
        <w:rPr>
          <w:rFonts w:ascii="Times New Roman" w:eastAsia="Times New Roman" w:hAnsi="Times New Roman" w:cs="Times New Roman"/>
          <w:sz w:val="20"/>
          <w:szCs w:val="20"/>
          <w:lang w:val="en-GB" w:eastAsia="en-GB"/>
        </w:rPr>
        <w:t>per</w:t>
      </w:r>
      <w:r w:rsidRPr="00997005">
        <w:rPr>
          <w:rFonts w:ascii="Times New Roman" w:eastAsia="Times New Roman" w:hAnsi="Times New Roman" w:cs="Times New Roman"/>
          <w:i/>
          <w:sz w:val="20"/>
          <w:szCs w:val="20"/>
          <w:lang w:val="en-GB" w:eastAsia="en-GB"/>
        </w:rPr>
        <w:t xml:space="preserve"> antenna connector </w:t>
      </w:r>
      <w:r w:rsidRPr="00997005">
        <w:rPr>
          <w:rFonts w:ascii="Times New Roman" w:eastAsia="Times New Roman" w:hAnsi="Times New Roman" w:cs="Times New Roman"/>
          <w:sz w:val="20"/>
          <w:szCs w:val="20"/>
          <w:lang w:val="en-GB" w:eastAsia="en-GB"/>
        </w:rPr>
        <w:t>or</w:t>
      </w:r>
      <w:r w:rsidRPr="00997005">
        <w:rPr>
          <w:rFonts w:ascii="Times New Roman" w:eastAsia="Times New Roman" w:hAnsi="Times New Roman" w:cs="Times New Roman"/>
          <w:i/>
          <w:sz w:val="20"/>
          <w:szCs w:val="20"/>
          <w:lang w:val="en-GB" w:eastAsia="en-GB"/>
        </w:rPr>
        <w:t xml:space="preserve"> TAB connector </w:t>
      </w:r>
      <w:r w:rsidRPr="00997005">
        <w:rPr>
          <w:rFonts w:ascii="Times New Roman" w:eastAsia="Times New Roman" w:hAnsi="Times New Roman" w:cs="Times New Roman"/>
          <w:sz w:val="20"/>
          <w:szCs w:val="20"/>
          <w:lang w:val="en-GB" w:eastAsia="en-GB"/>
        </w:rPr>
        <w:t>(</w:t>
      </w:r>
      <w:proofErr w:type="spellStart"/>
      <w:proofErr w:type="gramStart"/>
      <w:r w:rsidRPr="00997005">
        <w:rPr>
          <w:rFonts w:ascii="Times New Roman" w:eastAsia="Times New Roman" w:hAnsi="Times New Roman" w:cs="Times New Roman"/>
          <w:sz w:val="20"/>
          <w:szCs w:val="20"/>
          <w:lang w:val="en-GB" w:eastAsia="en-GB"/>
        </w:rPr>
        <w:t>P</w:t>
      </w:r>
      <w:r w:rsidRPr="00997005">
        <w:rPr>
          <w:rFonts w:ascii="Times New Roman" w:eastAsia="Times New Roman" w:hAnsi="Times New Roman" w:cs="Times New Roman"/>
          <w:sz w:val="20"/>
          <w:szCs w:val="20"/>
          <w:vertAlign w:val="subscript"/>
          <w:lang w:val="en-GB" w:eastAsia="en-GB"/>
        </w:rPr>
        <w:t>rated,c</w:t>
      </w:r>
      <w:proofErr w:type="gramEnd"/>
      <w:r w:rsidRPr="00997005">
        <w:rPr>
          <w:rFonts w:ascii="Times New Roman" w:eastAsia="Times New Roman" w:hAnsi="Times New Roman" w:cs="Times New Roman"/>
          <w:sz w:val="20"/>
          <w:szCs w:val="20"/>
          <w:vertAlign w:val="subscript"/>
          <w:lang w:val="en-GB" w:eastAsia="en-GB"/>
        </w:rPr>
        <w:t>,AC</w:t>
      </w:r>
      <w:proofErr w:type="spellEnd"/>
      <w:r w:rsidRPr="00997005">
        <w:rPr>
          <w:rFonts w:ascii="Times New Roman" w:eastAsia="Times New Roman" w:hAnsi="Times New Roman" w:cs="Arial"/>
          <w:sz w:val="20"/>
          <w:szCs w:val="18"/>
          <w:lang w:val="en-GB" w:eastAsia="ko-KR"/>
        </w:rPr>
        <w:t xml:space="preserve">, or </w:t>
      </w:r>
      <w:proofErr w:type="spellStart"/>
      <w:r w:rsidRPr="00997005">
        <w:rPr>
          <w:rFonts w:ascii="Times New Roman" w:eastAsia="Times New Roman" w:hAnsi="Times New Roman" w:cs="Times New Roman"/>
          <w:sz w:val="20"/>
          <w:szCs w:val="20"/>
          <w:lang w:val="en-GB" w:eastAsia="en-GB"/>
        </w:rPr>
        <w:t>P</w:t>
      </w:r>
      <w:r w:rsidRPr="00997005">
        <w:rPr>
          <w:rFonts w:ascii="Times New Roman" w:eastAsia="Times New Roman" w:hAnsi="Times New Roman" w:cs="Times New Roman"/>
          <w:sz w:val="20"/>
          <w:szCs w:val="20"/>
          <w:vertAlign w:val="subscript"/>
          <w:lang w:val="en-GB" w:eastAsia="en-GB"/>
        </w:rPr>
        <w:t>rated,c,TABC</w:t>
      </w:r>
      <w:proofErr w:type="spellEnd"/>
      <w:r w:rsidRPr="00997005">
        <w:rPr>
          <w:rFonts w:ascii="Times New Roman" w:eastAsia="Times New Roman" w:hAnsi="Times New Roman" w:cs="Times New Roman"/>
          <w:sz w:val="20"/>
          <w:szCs w:val="20"/>
          <w:lang w:val="en-GB" w:eastAsia="en-GB"/>
        </w:rPr>
        <w:t>, D.21).</w:t>
      </w:r>
    </w:p>
    <w:p w14:paraId="764316A0" w14:textId="77777777" w:rsidR="00997005" w:rsidRPr="00997005" w:rsidRDefault="00997005" w:rsidP="00997005">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en-GB"/>
        </w:rPr>
      </w:pPr>
      <w:r w:rsidRPr="00997005">
        <w:rPr>
          <w:rFonts w:ascii="Times New Roman" w:eastAsia="Times New Roman" w:hAnsi="Times New Roman" w:cs="Times New Roman"/>
          <w:snapToGrid w:val="0"/>
          <w:sz w:val="20"/>
          <w:szCs w:val="20"/>
          <w:lang w:val="en-GB" w:eastAsia="en-GB"/>
        </w:rPr>
        <w:t xml:space="preserve">For a connector under test </w:t>
      </w:r>
      <w:r w:rsidRPr="00997005">
        <w:rPr>
          <w:rFonts w:ascii="Times New Roman" w:eastAsia="Times New Roman" w:hAnsi="Times New Roman" w:cs="Times New Roman"/>
          <w:sz w:val="20"/>
          <w:szCs w:val="20"/>
          <w:lang w:val="en-GB" w:eastAsia="en-GB"/>
        </w:rPr>
        <w:t>declared to be capable of multi-carrier and/or CA operation</w:t>
      </w:r>
      <w:r w:rsidRPr="00997005">
        <w:rPr>
          <w:rFonts w:ascii="Times New Roman" w:eastAsia="Times New Roman" w:hAnsi="Times New Roman" w:cs="Times New Roman"/>
          <w:snapToGrid w:val="0"/>
          <w:sz w:val="20"/>
          <w:szCs w:val="20"/>
          <w:lang w:val="en-GB" w:eastAsia="en-GB"/>
        </w:rPr>
        <w:t xml:space="preserve"> </w:t>
      </w:r>
      <w:r w:rsidRPr="00997005">
        <w:rPr>
          <w:rFonts w:ascii="Times New Roman" w:eastAsia="Times New Roman" w:hAnsi="Times New Roman" w:cs="Times New Roman"/>
          <w:sz w:val="20"/>
          <w:szCs w:val="20"/>
          <w:lang w:val="en-GB" w:eastAsia="en-GB"/>
        </w:rPr>
        <w:t xml:space="preserve">(D.15-D.16) </w:t>
      </w:r>
      <w:r w:rsidRPr="00997005">
        <w:rPr>
          <w:rFonts w:ascii="Times New Roman" w:eastAsia="Times New Roman" w:hAnsi="Times New Roman" w:cs="Times New Roman"/>
          <w:snapToGrid w:val="0"/>
          <w:sz w:val="20"/>
          <w:szCs w:val="20"/>
          <w:lang w:val="en-GB" w:eastAsia="en-GB"/>
        </w:rPr>
        <w:t xml:space="preserve">set the connector under test to transmit </w:t>
      </w:r>
      <w:r w:rsidRPr="00997005">
        <w:rPr>
          <w:rFonts w:ascii="Times New Roman" w:eastAsia="Times New Roman" w:hAnsi="Times New Roman" w:cs="Times New Roman"/>
          <w:sz w:val="20"/>
          <w:szCs w:val="20"/>
          <w:lang w:val="en-GB" w:eastAsia="en-GB"/>
        </w:rPr>
        <w:t>on all carriers configured using the applicable test configuration and corresponding power setting specified in clauses 4.7 and 4.8 using the corresponding test models or set of physical channels in clause 4.9.2.</w:t>
      </w:r>
    </w:p>
    <w:p w14:paraId="06C7DC62" w14:textId="77777777" w:rsidR="00997005" w:rsidRPr="00997005" w:rsidRDefault="00997005" w:rsidP="00997005">
      <w:pPr>
        <w:overflowPunct w:val="0"/>
        <w:autoSpaceDE w:val="0"/>
        <w:autoSpaceDN w:val="0"/>
        <w:adjustRightInd w:val="0"/>
        <w:spacing w:after="180"/>
        <w:textAlignment w:val="baseline"/>
        <w:rPr>
          <w:rFonts w:ascii="Times New Roman" w:eastAsia="Times New Roman" w:hAnsi="Times New Roman" w:cs="Times New Roman"/>
          <w:snapToGrid w:val="0"/>
          <w:sz w:val="20"/>
          <w:szCs w:val="20"/>
          <w:lang w:val="en-GB" w:eastAsia="en-GB"/>
        </w:rPr>
      </w:pPr>
      <w:r w:rsidRPr="00997005">
        <w:rPr>
          <w:rFonts w:ascii="Times New Roman" w:eastAsia="Times New Roman" w:hAnsi="Times New Roman" w:cs="Times New Roman"/>
          <w:snapToGrid w:val="0"/>
          <w:sz w:val="20"/>
          <w:szCs w:val="20"/>
          <w:lang w:val="en-GB" w:eastAsia="en-GB"/>
        </w:rPr>
        <w:t>3)</w:t>
      </w:r>
      <w:r w:rsidRPr="00997005">
        <w:rPr>
          <w:rFonts w:ascii="Times New Roman" w:eastAsia="Times New Roman" w:hAnsi="Times New Roman" w:cs="Times New Roman"/>
          <w:snapToGrid w:val="0"/>
          <w:sz w:val="20"/>
          <w:szCs w:val="20"/>
          <w:lang w:val="en-GB" w:eastAsia="en-GB"/>
        </w:rPr>
        <w:tab/>
        <w:t xml:space="preserve">Measure the mean power spectral density over 70/N </w:t>
      </w:r>
      <w:proofErr w:type="spellStart"/>
      <w:r w:rsidRPr="00997005">
        <w:rPr>
          <w:rFonts w:ascii="Times New Roman" w:eastAsia="Times New Roman" w:hAnsi="Times New Roman" w:cs="Times New Roman"/>
          <w:snapToGrid w:val="0"/>
          <w:sz w:val="20"/>
          <w:szCs w:val="20"/>
          <w:lang w:val="en-GB" w:eastAsia="en-GB"/>
        </w:rPr>
        <w:t>μs</w:t>
      </w:r>
      <w:proofErr w:type="spellEnd"/>
      <w:r w:rsidRPr="00997005">
        <w:rPr>
          <w:rFonts w:ascii="Times New Roman" w:eastAsia="Times New Roman" w:hAnsi="Times New Roman" w:cs="Times New Roman"/>
          <w:snapToGrid w:val="0"/>
          <w:sz w:val="20"/>
          <w:szCs w:val="20"/>
          <w:lang w:val="en-GB" w:eastAsia="en-GB"/>
        </w:rPr>
        <w:t xml:space="preserve"> filtered with a square filter of bandwidth equal to the RF bandwidth of the </w:t>
      </w:r>
      <w:r w:rsidRPr="00997005">
        <w:rPr>
          <w:rFonts w:ascii="Times New Roman" w:eastAsia="Times New Roman" w:hAnsi="Times New Roman" w:cs="Times New Roman"/>
          <w:i/>
          <w:sz w:val="20"/>
          <w:szCs w:val="20"/>
          <w:lang w:val="en-GB" w:eastAsia="en-GB"/>
        </w:rPr>
        <w:t xml:space="preserve">antenna connector </w:t>
      </w:r>
      <w:r w:rsidRPr="00997005">
        <w:rPr>
          <w:rFonts w:ascii="Times New Roman" w:eastAsia="Times New Roman" w:hAnsi="Times New Roman" w:cs="Times New Roman"/>
          <w:sz w:val="20"/>
          <w:szCs w:val="20"/>
          <w:lang w:val="en-GB" w:eastAsia="en-GB"/>
        </w:rPr>
        <w:t>or</w:t>
      </w:r>
      <w:r w:rsidRPr="00997005">
        <w:rPr>
          <w:rFonts w:ascii="Times New Roman" w:eastAsia="Times New Roman" w:hAnsi="Times New Roman" w:cs="Times New Roman"/>
          <w:i/>
          <w:sz w:val="20"/>
          <w:szCs w:val="20"/>
          <w:lang w:val="en-GB" w:eastAsia="en-GB"/>
        </w:rPr>
        <w:t xml:space="preserve"> </w:t>
      </w:r>
      <w:r w:rsidRPr="00997005">
        <w:rPr>
          <w:rFonts w:ascii="Times New Roman" w:eastAsia="Times New Roman" w:hAnsi="Times New Roman" w:cs="Times New Roman"/>
          <w:i/>
          <w:snapToGrid w:val="0"/>
          <w:sz w:val="20"/>
          <w:szCs w:val="20"/>
          <w:lang w:val="en-GB" w:eastAsia="en-GB"/>
        </w:rPr>
        <w:t>TAB connector</w:t>
      </w:r>
      <w:r w:rsidRPr="00997005">
        <w:rPr>
          <w:rFonts w:ascii="Times New Roman" w:eastAsia="Times New Roman" w:hAnsi="Times New Roman" w:cs="Times New Roman"/>
          <w:snapToGrid w:val="0"/>
          <w:sz w:val="20"/>
          <w:szCs w:val="20"/>
          <w:lang w:val="en-GB" w:eastAsia="en-GB"/>
        </w:rPr>
        <w:t xml:space="preserve"> centred on the central frequency of the RF bandwidth. 70/N </w:t>
      </w:r>
      <w:proofErr w:type="spellStart"/>
      <w:r w:rsidRPr="00997005">
        <w:rPr>
          <w:rFonts w:ascii="Times New Roman" w:eastAsia="Times New Roman" w:hAnsi="Times New Roman" w:cs="Times New Roman"/>
          <w:snapToGrid w:val="0"/>
          <w:sz w:val="20"/>
          <w:szCs w:val="20"/>
          <w:lang w:val="en-GB" w:eastAsia="en-GB"/>
        </w:rPr>
        <w:t>μs</w:t>
      </w:r>
      <w:proofErr w:type="spellEnd"/>
      <w:r w:rsidRPr="00997005">
        <w:rPr>
          <w:rFonts w:ascii="Times New Roman" w:eastAsia="Times New Roman" w:hAnsi="Times New Roman" w:cs="Times New Roman"/>
          <w:snapToGrid w:val="0"/>
          <w:sz w:val="20"/>
          <w:szCs w:val="20"/>
          <w:lang w:val="en-GB" w:eastAsia="en-GB"/>
        </w:rPr>
        <w:t xml:space="preserve"> average window centre is set from 35/N </w:t>
      </w:r>
      <w:proofErr w:type="spellStart"/>
      <w:r w:rsidRPr="00997005">
        <w:rPr>
          <w:rFonts w:ascii="Times New Roman" w:eastAsia="Times New Roman" w:hAnsi="Times New Roman" w:cs="Times New Roman"/>
          <w:snapToGrid w:val="0"/>
          <w:sz w:val="20"/>
          <w:szCs w:val="20"/>
          <w:lang w:val="en-GB" w:eastAsia="en-GB"/>
        </w:rPr>
        <w:t>μs</w:t>
      </w:r>
      <w:proofErr w:type="spellEnd"/>
      <w:r w:rsidRPr="00997005">
        <w:rPr>
          <w:rFonts w:ascii="Times New Roman" w:eastAsia="Times New Roman" w:hAnsi="Times New Roman" w:cs="Times New Roman"/>
          <w:snapToGrid w:val="0"/>
          <w:sz w:val="20"/>
          <w:szCs w:val="20"/>
          <w:lang w:val="en-GB" w:eastAsia="en-GB"/>
        </w:rPr>
        <w:t xml:space="preserve"> after end of one transmitter ON period + 10 </w:t>
      </w:r>
      <w:proofErr w:type="spellStart"/>
      <w:r w:rsidRPr="00997005">
        <w:rPr>
          <w:rFonts w:ascii="Times New Roman" w:eastAsia="Times New Roman" w:hAnsi="Times New Roman" w:cs="Times New Roman"/>
          <w:snapToGrid w:val="0"/>
          <w:sz w:val="20"/>
          <w:szCs w:val="20"/>
          <w:lang w:val="en-GB" w:eastAsia="en-GB"/>
        </w:rPr>
        <w:t>μs</w:t>
      </w:r>
      <w:proofErr w:type="spellEnd"/>
      <w:r w:rsidRPr="00997005">
        <w:rPr>
          <w:rFonts w:ascii="Times New Roman" w:eastAsia="Times New Roman" w:hAnsi="Times New Roman" w:cs="Times New Roman"/>
          <w:snapToGrid w:val="0"/>
          <w:sz w:val="20"/>
          <w:szCs w:val="20"/>
          <w:lang w:val="en-GB" w:eastAsia="en-GB"/>
        </w:rPr>
        <w:t xml:space="preserve"> to 35/N </w:t>
      </w:r>
      <w:proofErr w:type="spellStart"/>
      <w:r w:rsidRPr="00997005">
        <w:rPr>
          <w:rFonts w:ascii="Times New Roman" w:eastAsia="Times New Roman" w:hAnsi="Times New Roman" w:cs="Times New Roman"/>
          <w:snapToGrid w:val="0"/>
          <w:sz w:val="20"/>
          <w:szCs w:val="20"/>
          <w:lang w:val="en-GB" w:eastAsia="en-GB"/>
        </w:rPr>
        <w:t>μs</w:t>
      </w:r>
      <w:proofErr w:type="spellEnd"/>
      <w:r w:rsidRPr="00997005">
        <w:rPr>
          <w:rFonts w:ascii="Times New Roman" w:eastAsia="Times New Roman" w:hAnsi="Times New Roman" w:cs="Times New Roman"/>
          <w:snapToGrid w:val="0"/>
          <w:sz w:val="20"/>
          <w:szCs w:val="20"/>
          <w:lang w:val="en-GB" w:eastAsia="en-GB"/>
        </w:rPr>
        <w:t xml:space="preserve"> before start of next transmitter ON period – 10 </w:t>
      </w:r>
      <w:proofErr w:type="spellStart"/>
      <w:r w:rsidRPr="00997005">
        <w:rPr>
          <w:rFonts w:ascii="Times New Roman" w:eastAsia="Times New Roman" w:hAnsi="Times New Roman" w:cs="Times New Roman"/>
          <w:snapToGrid w:val="0"/>
          <w:sz w:val="20"/>
          <w:szCs w:val="20"/>
          <w:lang w:val="en-GB" w:eastAsia="en-GB"/>
        </w:rPr>
        <w:t>μs</w:t>
      </w:r>
      <w:proofErr w:type="spellEnd"/>
      <w:r w:rsidRPr="00997005">
        <w:rPr>
          <w:rFonts w:ascii="Times New Roman" w:eastAsia="Times New Roman" w:hAnsi="Times New Roman" w:cs="Times New Roman"/>
          <w:snapToGrid w:val="0"/>
          <w:sz w:val="20"/>
          <w:szCs w:val="20"/>
          <w:lang w:val="en-GB" w:eastAsia="en-GB"/>
        </w:rPr>
        <w:t xml:space="preserve">. </w:t>
      </w:r>
      <w:r w:rsidRPr="00997005">
        <w:rPr>
          <w:rFonts w:ascii="Times New Roman" w:eastAsia="Times New Roman" w:hAnsi="Times New Roman" w:cs="Times New Roman"/>
          <w:sz w:val="20"/>
          <w:szCs w:val="20"/>
          <w:lang w:val="en-GB" w:eastAsia="en-GB"/>
        </w:rPr>
        <w:t>N = SCS/15, where SCS is Sub Carrier Spacing in kHz.</w:t>
      </w:r>
    </w:p>
    <w:p w14:paraId="3C5E5094" w14:textId="77777777" w:rsidR="00997005" w:rsidRPr="00997005" w:rsidRDefault="00997005" w:rsidP="00997005">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en-GB"/>
        </w:rPr>
      </w:pPr>
      <w:r w:rsidRPr="00997005">
        <w:rPr>
          <w:rFonts w:ascii="Times New Roman" w:eastAsia="Times New Roman" w:hAnsi="Times New Roman" w:cs="Times New Roman"/>
          <w:snapToGrid w:val="0"/>
          <w:sz w:val="20"/>
          <w:szCs w:val="20"/>
          <w:lang w:val="en-GB" w:eastAsia="en-GB"/>
        </w:rPr>
        <w:t>4)</w:t>
      </w:r>
      <w:r w:rsidRPr="00997005">
        <w:rPr>
          <w:rFonts w:ascii="Times New Roman" w:eastAsia="Times New Roman" w:hAnsi="Times New Roman" w:cs="Times New Roman"/>
          <w:snapToGrid w:val="0"/>
          <w:sz w:val="20"/>
          <w:szCs w:val="20"/>
          <w:lang w:val="en-GB" w:eastAsia="en-GB"/>
        </w:rPr>
        <w:tab/>
        <w:t xml:space="preserve">For an </w:t>
      </w:r>
      <w:r w:rsidRPr="00997005">
        <w:rPr>
          <w:rFonts w:ascii="Times New Roman" w:eastAsia="Times New Roman" w:hAnsi="Times New Roman" w:cs="Times New Roman"/>
          <w:i/>
          <w:sz w:val="20"/>
          <w:szCs w:val="20"/>
          <w:lang w:val="en-GB" w:eastAsia="en-GB"/>
        </w:rPr>
        <w:t xml:space="preserve">antenna connector </w:t>
      </w:r>
      <w:r w:rsidRPr="00997005">
        <w:rPr>
          <w:rFonts w:ascii="Times New Roman" w:eastAsia="Times New Roman" w:hAnsi="Times New Roman" w:cs="Times New Roman"/>
          <w:sz w:val="20"/>
          <w:szCs w:val="20"/>
          <w:lang w:val="en-GB" w:eastAsia="en-GB"/>
        </w:rPr>
        <w:t>or</w:t>
      </w:r>
      <w:r w:rsidRPr="00997005">
        <w:rPr>
          <w:rFonts w:ascii="Times New Roman" w:eastAsia="Times New Roman" w:hAnsi="Times New Roman" w:cs="Times New Roman"/>
          <w:i/>
          <w:sz w:val="20"/>
          <w:szCs w:val="20"/>
          <w:lang w:val="en-GB" w:eastAsia="en-GB"/>
        </w:rPr>
        <w:t xml:space="preserve"> </w:t>
      </w:r>
      <w:r w:rsidRPr="00997005">
        <w:rPr>
          <w:rFonts w:ascii="Times New Roman" w:eastAsia="Times New Roman" w:hAnsi="Times New Roman" w:cs="Times New Roman"/>
          <w:i/>
          <w:snapToGrid w:val="0"/>
          <w:sz w:val="20"/>
          <w:szCs w:val="20"/>
          <w:lang w:val="en-GB" w:eastAsia="en-GB"/>
        </w:rPr>
        <w:t>TAB connector</w:t>
      </w:r>
      <w:r w:rsidRPr="00997005">
        <w:rPr>
          <w:rFonts w:ascii="Times New Roman" w:eastAsia="Times New Roman" w:hAnsi="Times New Roman" w:cs="Times New Roman"/>
          <w:snapToGrid w:val="0"/>
          <w:sz w:val="20"/>
          <w:szCs w:val="20"/>
          <w:lang w:val="en-GB" w:eastAsia="en-GB"/>
        </w:rPr>
        <w:t xml:space="preserve"> supporting contiguous CA, measure the mean power spectral density over 70/N </w:t>
      </w:r>
      <w:proofErr w:type="spellStart"/>
      <w:r w:rsidRPr="00997005">
        <w:rPr>
          <w:rFonts w:ascii="Times New Roman" w:eastAsia="Times New Roman" w:hAnsi="Times New Roman" w:cs="Times New Roman"/>
          <w:snapToGrid w:val="0"/>
          <w:sz w:val="20"/>
          <w:szCs w:val="20"/>
          <w:lang w:val="en-GB" w:eastAsia="en-GB"/>
        </w:rPr>
        <w:t>μs</w:t>
      </w:r>
      <w:proofErr w:type="spellEnd"/>
      <w:r w:rsidRPr="00997005">
        <w:rPr>
          <w:rFonts w:ascii="Times New Roman" w:eastAsia="Times New Roman" w:hAnsi="Times New Roman" w:cs="Times New Roman"/>
          <w:snapToGrid w:val="0"/>
          <w:sz w:val="20"/>
          <w:szCs w:val="20"/>
          <w:lang w:val="en-GB" w:eastAsia="en-GB"/>
        </w:rPr>
        <w:t xml:space="preserve"> filtered with a square filter of bandwidth equal to the </w:t>
      </w:r>
      <w:r w:rsidRPr="00997005">
        <w:rPr>
          <w:rFonts w:ascii="Times New Roman" w:eastAsia="Times New Roman" w:hAnsi="Times New Roman" w:cs="Times New Roman"/>
          <w:i/>
          <w:snapToGrid w:val="0"/>
          <w:sz w:val="20"/>
          <w:szCs w:val="20"/>
          <w:lang w:val="en-GB" w:eastAsia="en-GB"/>
        </w:rPr>
        <w:t>aggregated BS channel bandwidth</w:t>
      </w:r>
      <w:r w:rsidRPr="00997005">
        <w:rPr>
          <w:rFonts w:ascii="Times New Roman" w:eastAsia="Times New Roman" w:hAnsi="Times New Roman" w:cs="Times New Roman"/>
          <w:snapToGrid w:val="0"/>
          <w:sz w:val="20"/>
          <w:szCs w:val="20"/>
          <w:lang w:val="en-GB" w:eastAsia="en-GB"/>
        </w:rPr>
        <w:t xml:space="preserve"> </w:t>
      </w:r>
      <w:proofErr w:type="spellStart"/>
      <w:r w:rsidRPr="00997005">
        <w:rPr>
          <w:rFonts w:ascii="Times New Roman" w:eastAsia="Times New Roman" w:hAnsi="Times New Roman" w:cs="Times New Roman"/>
          <w:snapToGrid w:val="0"/>
          <w:sz w:val="20"/>
          <w:szCs w:val="20"/>
          <w:lang w:val="en-GB" w:eastAsia="en-GB"/>
        </w:rPr>
        <w:t>BW</w:t>
      </w:r>
      <w:r w:rsidRPr="00997005">
        <w:rPr>
          <w:rFonts w:ascii="Times New Roman" w:eastAsia="Times New Roman" w:hAnsi="Times New Roman" w:cs="Times New Roman"/>
          <w:snapToGrid w:val="0"/>
          <w:sz w:val="20"/>
          <w:szCs w:val="20"/>
          <w:vertAlign w:val="subscript"/>
          <w:lang w:val="en-GB" w:eastAsia="en-GB"/>
        </w:rPr>
        <w:t>Channel_CA</w:t>
      </w:r>
      <w:proofErr w:type="spellEnd"/>
      <w:r w:rsidRPr="00997005">
        <w:rPr>
          <w:rFonts w:ascii="Times New Roman" w:eastAsia="Times New Roman" w:hAnsi="Times New Roman" w:cs="Times New Roman"/>
          <w:snapToGrid w:val="0"/>
          <w:sz w:val="20"/>
          <w:szCs w:val="20"/>
          <w:lang w:val="en-GB" w:eastAsia="en-GB"/>
        </w:rPr>
        <w:t xml:space="preserve"> centred on (</w:t>
      </w:r>
      <w:proofErr w:type="spellStart"/>
      <w:r w:rsidRPr="00997005">
        <w:rPr>
          <w:rFonts w:ascii="Times New Roman" w:eastAsia="Times New Roman" w:hAnsi="Times New Roman" w:cs="Times New Roman"/>
          <w:snapToGrid w:val="0"/>
          <w:sz w:val="20"/>
          <w:szCs w:val="20"/>
          <w:lang w:val="en-GB" w:eastAsia="en-GB"/>
        </w:rPr>
        <w:t>F</w:t>
      </w:r>
      <w:r w:rsidRPr="00997005">
        <w:rPr>
          <w:rFonts w:ascii="Times New Roman" w:eastAsia="Times New Roman" w:hAnsi="Times New Roman" w:cs="Times New Roman"/>
          <w:snapToGrid w:val="0"/>
          <w:sz w:val="20"/>
          <w:szCs w:val="20"/>
          <w:vertAlign w:val="subscript"/>
          <w:lang w:val="en-GB" w:eastAsia="en-GB"/>
        </w:rPr>
        <w:t>edge_high</w:t>
      </w:r>
      <w:r w:rsidRPr="00997005">
        <w:rPr>
          <w:rFonts w:ascii="Times New Roman" w:eastAsia="Times New Roman" w:hAnsi="Times New Roman" w:cs="Times New Roman"/>
          <w:snapToGrid w:val="0"/>
          <w:sz w:val="20"/>
          <w:szCs w:val="20"/>
          <w:lang w:val="en-GB" w:eastAsia="en-GB"/>
        </w:rPr>
        <w:t>+F</w:t>
      </w:r>
      <w:r w:rsidRPr="00997005">
        <w:rPr>
          <w:rFonts w:ascii="Times New Roman" w:eastAsia="Times New Roman" w:hAnsi="Times New Roman" w:cs="Times New Roman"/>
          <w:snapToGrid w:val="0"/>
          <w:sz w:val="20"/>
          <w:szCs w:val="20"/>
          <w:vertAlign w:val="subscript"/>
          <w:lang w:val="en-GB" w:eastAsia="en-GB"/>
        </w:rPr>
        <w:t>edge_low</w:t>
      </w:r>
      <w:proofErr w:type="spellEnd"/>
      <w:r w:rsidRPr="00997005">
        <w:rPr>
          <w:rFonts w:ascii="Times New Roman" w:eastAsia="Times New Roman" w:hAnsi="Times New Roman" w:cs="Times New Roman"/>
          <w:snapToGrid w:val="0"/>
          <w:sz w:val="20"/>
          <w:szCs w:val="20"/>
          <w:lang w:val="en-GB" w:eastAsia="en-GB"/>
        </w:rPr>
        <w:t xml:space="preserve">)/2. 70/N </w:t>
      </w:r>
      <w:proofErr w:type="spellStart"/>
      <w:r w:rsidRPr="00997005">
        <w:rPr>
          <w:rFonts w:ascii="Times New Roman" w:eastAsia="Times New Roman" w:hAnsi="Times New Roman" w:cs="Times New Roman"/>
          <w:snapToGrid w:val="0"/>
          <w:sz w:val="20"/>
          <w:szCs w:val="20"/>
          <w:lang w:val="en-GB" w:eastAsia="en-GB"/>
        </w:rPr>
        <w:t>μs</w:t>
      </w:r>
      <w:proofErr w:type="spellEnd"/>
      <w:r w:rsidRPr="00997005">
        <w:rPr>
          <w:rFonts w:ascii="Times New Roman" w:eastAsia="Times New Roman" w:hAnsi="Times New Roman" w:cs="Times New Roman"/>
          <w:snapToGrid w:val="0"/>
          <w:sz w:val="20"/>
          <w:szCs w:val="20"/>
          <w:lang w:val="en-GB" w:eastAsia="en-GB"/>
        </w:rPr>
        <w:t xml:space="preserve"> average window centre is set from 35/N </w:t>
      </w:r>
      <w:proofErr w:type="spellStart"/>
      <w:r w:rsidRPr="00997005">
        <w:rPr>
          <w:rFonts w:ascii="Times New Roman" w:eastAsia="Times New Roman" w:hAnsi="Times New Roman" w:cs="Times New Roman"/>
          <w:snapToGrid w:val="0"/>
          <w:sz w:val="20"/>
          <w:szCs w:val="20"/>
          <w:lang w:val="en-GB" w:eastAsia="en-GB"/>
        </w:rPr>
        <w:t>μs</w:t>
      </w:r>
      <w:proofErr w:type="spellEnd"/>
      <w:r w:rsidRPr="00997005">
        <w:rPr>
          <w:rFonts w:ascii="Times New Roman" w:eastAsia="Times New Roman" w:hAnsi="Times New Roman" w:cs="Times New Roman"/>
          <w:snapToGrid w:val="0"/>
          <w:sz w:val="20"/>
          <w:szCs w:val="20"/>
          <w:lang w:val="en-GB" w:eastAsia="en-GB"/>
        </w:rPr>
        <w:t xml:space="preserve"> after end of one transmitter ON period + 10 </w:t>
      </w:r>
      <w:proofErr w:type="spellStart"/>
      <w:r w:rsidRPr="00997005">
        <w:rPr>
          <w:rFonts w:ascii="Times New Roman" w:eastAsia="Times New Roman" w:hAnsi="Times New Roman" w:cs="Times New Roman"/>
          <w:snapToGrid w:val="0"/>
          <w:sz w:val="20"/>
          <w:szCs w:val="20"/>
          <w:lang w:val="en-GB" w:eastAsia="en-GB"/>
        </w:rPr>
        <w:t>μs</w:t>
      </w:r>
      <w:proofErr w:type="spellEnd"/>
      <w:r w:rsidRPr="00997005">
        <w:rPr>
          <w:rFonts w:ascii="Times New Roman" w:eastAsia="Times New Roman" w:hAnsi="Times New Roman" w:cs="Times New Roman"/>
          <w:snapToGrid w:val="0"/>
          <w:sz w:val="20"/>
          <w:szCs w:val="20"/>
          <w:lang w:val="en-GB" w:eastAsia="en-GB"/>
        </w:rPr>
        <w:t xml:space="preserve"> to 35/N </w:t>
      </w:r>
      <w:proofErr w:type="spellStart"/>
      <w:r w:rsidRPr="00997005">
        <w:rPr>
          <w:rFonts w:ascii="Times New Roman" w:eastAsia="Times New Roman" w:hAnsi="Times New Roman" w:cs="Times New Roman"/>
          <w:snapToGrid w:val="0"/>
          <w:sz w:val="20"/>
          <w:szCs w:val="20"/>
          <w:lang w:val="en-GB" w:eastAsia="en-GB"/>
        </w:rPr>
        <w:t>μs</w:t>
      </w:r>
      <w:proofErr w:type="spellEnd"/>
      <w:r w:rsidRPr="00997005">
        <w:rPr>
          <w:rFonts w:ascii="Times New Roman" w:eastAsia="Times New Roman" w:hAnsi="Times New Roman" w:cs="Times New Roman"/>
          <w:snapToGrid w:val="0"/>
          <w:sz w:val="20"/>
          <w:szCs w:val="20"/>
          <w:lang w:val="en-GB" w:eastAsia="en-GB"/>
        </w:rPr>
        <w:t xml:space="preserve"> before start of next transmitter ON period – 10 </w:t>
      </w:r>
      <w:proofErr w:type="spellStart"/>
      <w:r w:rsidRPr="00997005">
        <w:rPr>
          <w:rFonts w:ascii="Times New Roman" w:eastAsia="Times New Roman" w:hAnsi="Times New Roman" w:cs="Times New Roman"/>
          <w:snapToGrid w:val="0"/>
          <w:sz w:val="20"/>
          <w:szCs w:val="20"/>
          <w:lang w:val="en-GB" w:eastAsia="en-GB"/>
        </w:rPr>
        <w:t>μs</w:t>
      </w:r>
      <w:proofErr w:type="spellEnd"/>
      <w:r w:rsidRPr="00997005">
        <w:rPr>
          <w:rFonts w:ascii="Times New Roman" w:eastAsia="Times New Roman" w:hAnsi="Times New Roman" w:cs="Times New Roman"/>
          <w:snapToGrid w:val="0"/>
          <w:sz w:val="20"/>
          <w:szCs w:val="20"/>
          <w:lang w:val="en-GB" w:eastAsia="en-GB"/>
        </w:rPr>
        <w:t xml:space="preserve">. </w:t>
      </w:r>
      <w:r w:rsidRPr="00997005">
        <w:rPr>
          <w:rFonts w:ascii="Times New Roman" w:eastAsia="Times New Roman" w:hAnsi="Times New Roman" w:cs="Times New Roman"/>
          <w:sz w:val="20"/>
          <w:szCs w:val="20"/>
          <w:lang w:val="en-GB" w:eastAsia="en-GB"/>
        </w:rPr>
        <w:t xml:space="preserve">N = SCS/15, where SCS is the smallest supported Sub Carrier Spacing in kHz in the </w:t>
      </w:r>
      <w:r w:rsidRPr="00997005">
        <w:rPr>
          <w:rFonts w:ascii="Times New Roman" w:hAnsi="Times New Roman" w:cs="Times New Roman"/>
          <w:i/>
          <w:iCs/>
          <w:sz w:val="20"/>
          <w:szCs w:val="20"/>
          <w:lang w:val="en-GB" w:eastAsia="en-GB"/>
        </w:rPr>
        <w:t>aggregated BS channel bandwidth</w:t>
      </w:r>
      <w:r w:rsidRPr="00997005">
        <w:rPr>
          <w:rFonts w:ascii="Times New Roman" w:eastAsia="Times New Roman" w:hAnsi="Times New Roman" w:cs="Times New Roman"/>
          <w:sz w:val="20"/>
          <w:szCs w:val="20"/>
          <w:lang w:val="en-GB" w:eastAsia="en-GB"/>
        </w:rPr>
        <w:t>.</w:t>
      </w:r>
    </w:p>
    <w:p w14:paraId="0946015B" w14:textId="130F4C2D" w:rsidR="00997005" w:rsidRPr="00997005" w:rsidDel="001469F7" w:rsidRDefault="00997005" w:rsidP="00997005">
      <w:pPr>
        <w:overflowPunct w:val="0"/>
        <w:autoSpaceDE w:val="0"/>
        <w:autoSpaceDN w:val="0"/>
        <w:adjustRightInd w:val="0"/>
        <w:spacing w:after="180"/>
        <w:textAlignment w:val="baseline"/>
        <w:rPr>
          <w:del w:id="3210" w:author="Huawei_Ling Lin" w:date="2025-09-29T15:35:00Z"/>
          <w:rFonts w:ascii="Times New Roman" w:eastAsia="Times New Roman" w:hAnsi="Times New Roman" w:cs="Times New Roman"/>
          <w:sz w:val="20"/>
          <w:szCs w:val="20"/>
          <w:lang w:val="en-GB" w:eastAsia="en-GB"/>
        </w:rPr>
      </w:pPr>
      <w:del w:id="3211" w:author="Huawei_Ling Lin" w:date="2025-09-29T15:35:00Z">
        <w:r w:rsidRPr="00997005" w:rsidDel="001469F7">
          <w:rPr>
            <w:rFonts w:ascii="Times New Roman" w:eastAsia="Times New Roman" w:hAnsi="Times New Roman" w:cs="Times New Roman"/>
            <w:sz w:val="20"/>
            <w:szCs w:val="20"/>
            <w:lang w:val="en-GB" w:eastAsia="en-GB"/>
          </w:rPr>
          <w:delText xml:space="preserve">In addition, for </w:delText>
        </w:r>
        <w:r w:rsidRPr="00997005" w:rsidDel="001469F7">
          <w:rPr>
            <w:rFonts w:ascii="Times New Roman" w:eastAsia="Times New Roman" w:hAnsi="Times New Roman" w:cs="Times New Roman"/>
            <w:i/>
            <w:sz w:val="20"/>
            <w:szCs w:val="20"/>
            <w:lang w:val="en-GB" w:eastAsia="en-GB"/>
          </w:rPr>
          <w:delText>multi-band connector(s)</w:delText>
        </w:r>
        <w:r w:rsidRPr="00997005" w:rsidDel="001469F7">
          <w:rPr>
            <w:rFonts w:ascii="Times New Roman" w:eastAsia="Times New Roman" w:hAnsi="Times New Roman" w:cs="Times New Roman"/>
            <w:sz w:val="20"/>
            <w:szCs w:val="20"/>
            <w:lang w:val="en-GB" w:eastAsia="en-GB"/>
          </w:rPr>
          <w:delText>, the following steps shall apply:</w:delText>
        </w:r>
      </w:del>
    </w:p>
    <w:p w14:paraId="5DAEAD64" w14:textId="09124204" w:rsidR="00997005" w:rsidRPr="00997005" w:rsidDel="001469F7" w:rsidRDefault="00997005" w:rsidP="00997005">
      <w:pPr>
        <w:overflowPunct w:val="0"/>
        <w:autoSpaceDE w:val="0"/>
        <w:autoSpaceDN w:val="0"/>
        <w:adjustRightInd w:val="0"/>
        <w:spacing w:after="180"/>
        <w:textAlignment w:val="baseline"/>
        <w:rPr>
          <w:del w:id="3212" w:author="Huawei_Ling Lin" w:date="2025-09-29T15:35:00Z"/>
          <w:rFonts w:ascii="Times New Roman" w:eastAsia="Times New Roman" w:hAnsi="Times New Roman" w:cs="Times New Roman"/>
          <w:sz w:val="20"/>
          <w:szCs w:val="20"/>
          <w:lang w:val="en-GB" w:eastAsia="en-GB"/>
        </w:rPr>
      </w:pPr>
      <w:del w:id="3213" w:author="Huawei_Ling Lin" w:date="2025-09-29T15:35:00Z">
        <w:r w:rsidRPr="00997005" w:rsidDel="001469F7">
          <w:rPr>
            <w:rFonts w:ascii="Times New Roman" w:eastAsia="Times New Roman" w:hAnsi="Times New Roman" w:cs="Times New Roman"/>
            <w:sz w:val="20"/>
            <w:szCs w:val="20"/>
            <w:lang w:val="en-GB" w:eastAsia="en-GB"/>
          </w:rPr>
          <w:lastRenderedPageBreak/>
          <w:delText>5)</w:delText>
        </w:r>
        <w:r w:rsidRPr="00997005" w:rsidDel="001469F7">
          <w:rPr>
            <w:rFonts w:ascii="Times New Roman" w:eastAsia="Times New Roman" w:hAnsi="Times New Roman" w:cs="Times New Roman"/>
            <w:sz w:val="20"/>
            <w:szCs w:val="20"/>
            <w:lang w:val="en-GB" w:eastAsia="en-GB"/>
          </w:rPr>
          <w:tab/>
          <w:delText xml:space="preserve">For </w:delText>
        </w:r>
        <w:r w:rsidRPr="00997005" w:rsidDel="001469F7">
          <w:rPr>
            <w:rFonts w:ascii="Times New Roman" w:eastAsia="Times New Roman" w:hAnsi="Times New Roman" w:cs="Times New Roman"/>
            <w:i/>
            <w:sz w:val="20"/>
            <w:szCs w:val="20"/>
            <w:lang w:val="en-GB" w:eastAsia="en-GB"/>
          </w:rPr>
          <w:delText>multi-band connectors</w:delText>
        </w:r>
        <w:r w:rsidRPr="00997005" w:rsidDel="001469F7">
          <w:rPr>
            <w:rFonts w:ascii="Times New Roman" w:eastAsia="Times New Roman" w:hAnsi="Times New Roman" w:cs="Times New Roman"/>
            <w:sz w:val="20"/>
            <w:szCs w:val="20"/>
            <w:lang w:val="en-GB" w:eastAsia="en-GB"/>
          </w:rPr>
          <w:delText xml:space="preserve"> and single band tests, repeat the steps above per involved band where single band test configurations and test models shall apply with no carrier activated in the other band.</w:delText>
        </w:r>
      </w:del>
    </w:p>
    <w:p w14:paraId="113EAB0D" w14:textId="77777777" w:rsidR="00997005" w:rsidRPr="00997005" w:rsidRDefault="00997005" w:rsidP="00997005">
      <w:pPr>
        <w:keepNext/>
        <w:keepLines/>
        <w:overflowPunct w:val="0"/>
        <w:autoSpaceDE w:val="0"/>
        <w:autoSpaceDN w:val="0"/>
        <w:adjustRightInd w:val="0"/>
        <w:spacing w:before="120" w:after="180"/>
        <w:ind w:left="1418" w:hanging="1418"/>
        <w:textAlignment w:val="baseline"/>
        <w:outlineLvl w:val="3"/>
        <w:rPr>
          <w:rFonts w:ascii="Arial" w:eastAsia="Times New Roman" w:hAnsi="Arial" w:cs="Times New Roman"/>
          <w:szCs w:val="20"/>
          <w:lang w:eastAsia="en-GB"/>
        </w:rPr>
      </w:pPr>
      <w:bookmarkStart w:id="3214" w:name="_Toc21099916"/>
      <w:bookmarkStart w:id="3215" w:name="_Toc29809714"/>
      <w:bookmarkStart w:id="3216" w:name="_Toc36645098"/>
      <w:bookmarkStart w:id="3217" w:name="_Toc37272152"/>
      <w:bookmarkStart w:id="3218" w:name="_Toc45884398"/>
      <w:bookmarkStart w:id="3219" w:name="_Toc53182421"/>
      <w:bookmarkStart w:id="3220" w:name="_Toc58860162"/>
      <w:bookmarkStart w:id="3221" w:name="_Toc58862666"/>
      <w:bookmarkStart w:id="3222" w:name="_Toc61182659"/>
      <w:bookmarkStart w:id="3223" w:name="_Toc66727972"/>
      <w:bookmarkStart w:id="3224" w:name="_Toc74961775"/>
      <w:bookmarkStart w:id="3225" w:name="_Toc75242686"/>
      <w:bookmarkStart w:id="3226" w:name="_Toc76545032"/>
      <w:bookmarkStart w:id="3227" w:name="_Toc82595135"/>
      <w:bookmarkStart w:id="3228" w:name="_Toc89955166"/>
      <w:bookmarkStart w:id="3229" w:name="_Toc98773591"/>
      <w:bookmarkStart w:id="3230" w:name="_Toc106201350"/>
      <w:bookmarkStart w:id="3231" w:name="_Toc115191203"/>
      <w:bookmarkStart w:id="3232" w:name="_Toc122013033"/>
      <w:bookmarkStart w:id="3233" w:name="_Toc124155852"/>
      <w:bookmarkStart w:id="3234" w:name="_Toc131537612"/>
      <w:bookmarkStart w:id="3235" w:name="_Toc137397819"/>
      <w:bookmarkStart w:id="3236" w:name="_Toc156576035"/>
      <w:bookmarkStart w:id="3237" w:name="_Toc176944557"/>
      <w:bookmarkStart w:id="3238" w:name="_Toc187256835"/>
      <w:r w:rsidRPr="00997005">
        <w:rPr>
          <w:rFonts w:ascii="Arial" w:eastAsia="Times New Roman" w:hAnsi="Arial" w:cs="Times New Roman"/>
          <w:szCs w:val="20"/>
          <w:lang w:eastAsia="en-GB"/>
        </w:rPr>
        <w:t>6.4.2.5</w:t>
      </w:r>
      <w:r w:rsidRPr="00997005">
        <w:rPr>
          <w:rFonts w:ascii="Arial" w:eastAsia="Times New Roman" w:hAnsi="Arial" w:cs="Times New Roman"/>
          <w:szCs w:val="20"/>
          <w:lang w:eastAsia="en-GB"/>
        </w:rPr>
        <w:tab/>
        <w:t>Test requirements</w:t>
      </w:r>
      <w:bookmarkEnd w:id="3214"/>
      <w:bookmarkEnd w:id="3215"/>
      <w:bookmarkEnd w:id="3216"/>
      <w:bookmarkEnd w:id="3217"/>
      <w:bookmarkEnd w:id="3218"/>
      <w:bookmarkEnd w:id="3219"/>
      <w:bookmarkEnd w:id="3220"/>
      <w:bookmarkEnd w:id="3221"/>
      <w:bookmarkEnd w:id="3222"/>
      <w:bookmarkEnd w:id="3223"/>
      <w:bookmarkEnd w:id="3224"/>
      <w:bookmarkEnd w:id="3225"/>
      <w:bookmarkEnd w:id="3226"/>
      <w:bookmarkEnd w:id="3227"/>
      <w:bookmarkEnd w:id="3228"/>
      <w:bookmarkEnd w:id="3229"/>
      <w:bookmarkEnd w:id="3230"/>
      <w:bookmarkEnd w:id="3231"/>
      <w:bookmarkEnd w:id="3232"/>
      <w:bookmarkEnd w:id="3233"/>
      <w:bookmarkEnd w:id="3234"/>
      <w:bookmarkEnd w:id="3235"/>
      <w:bookmarkEnd w:id="3236"/>
      <w:bookmarkEnd w:id="3237"/>
      <w:bookmarkEnd w:id="3238"/>
    </w:p>
    <w:p w14:paraId="2C34BD68" w14:textId="77777777" w:rsidR="00997005" w:rsidRPr="00997005" w:rsidRDefault="00997005" w:rsidP="00997005">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en-GB"/>
        </w:rPr>
      </w:pPr>
      <w:r w:rsidRPr="00997005">
        <w:rPr>
          <w:rFonts w:ascii="Times New Roman" w:eastAsia="Times New Roman" w:hAnsi="Times New Roman" w:cs="Times New Roman"/>
          <w:sz w:val="20"/>
          <w:szCs w:val="20"/>
          <w:lang w:val="en-GB" w:eastAsia="en-GB"/>
        </w:rPr>
        <w:t xml:space="preserve">The measured mean power spectral density according to clause 6.4.2.4.2 shall be less than -83 dBm/MHz </w:t>
      </w:r>
      <w:r w:rsidRPr="00997005">
        <w:rPr>
          <w:rFonts w:ascii="Times New Roman" w:eastAsia="Times New Roman" w:hAnsi="Times New Roman" w:cs="v4.2.0"/>
          <w:sz w:val="20"/>
          <w:szCs w:val="20"/>
          <w:lang w:val="en-GB" w:eastAsia="en-GB"/>
        </w:rPr>
        <w:t xml:space="preserve">for carrier frequency f </w:t>
      </w:r>
      <w:r w:rsidRPr="00997005">
        <w:rPr>
          <w:rFonts w:ascii="Times New Roman" w:eastAsia="Times New Roman" w:hAnsi="Times New Roman" w:cs="Arial"/>
          <w:sz w:val="20"/>
          <w:szCs w:val="20"/>
          <w:lang w:val="en-GB" w:eastAsia="en-GB"/>
        </w:rPr>
        <w:t>≤</w:t>
      </w:r>
      <w:r w:rsidRPr="00997005">
        <w:rPr>
          <w:rFonts w:ascii="Times New Roman" w:eastAsia="Times New Roman" w:hAnsi="Times New Roman" w:cs="v4.2.0"/>
          <w:sz w:val="20"/>
          <w:szCs w:val="20"/>
          <w:lang w:val="en-GB" w:eastAsia="en-GB"/>
        </w:rPr>
        <w:t xml:space="preserve"> 3.0 GHz</w:t>
      </w:r>
      <w:r w:rsidRPr="00997005">
        <w:rPr>
          <w:rFonts w:ascii="Times New Roman" w:eastAsia="Times New Roman" w:hAnsi="Times New Roman" w:cs="Times New Roman"/>
          <w:sz w:val="20"/>
          <w:szCs w:val="20"/>
          <w:lang w:val="en-GB" w:eastAsia="en-GB"/>
        </w:rPr>
        <w:t>.</w:t>
      </w:r>
    </w:p>
    <w:p w14:paraId="7E5314A5" w14:textId="6723C5D2" w:rsidR="00997005" w:rsidRPr="00997005" w:rsidDel="001469F7" w:rsidRDefault="00997005" w:rsidP="00997005">
      <w:pPr>
        <w:overflowPunct w:val="0"/>
        <w:autoSpaceDE w:val="0"/>
        <w:autoSpaceDN w:val="0"/>
        <w:adjustRightInd w:val="0"/>
        <w:spacing w:after="180"/>
        <w:textAlignment w:val="baseline"/>
        <w:rPr>
          <w:del w:id="3239" w:author="Huawei_Ling Lin" w:date="2025-09-29T15:36:00Z"/>
          <w:rFonts w:ascii="Times New Roman" w:eastAsia="Times New Roman" w:hAnsi="Times New Roman" w:cs="Times New Roman"/>
          <w:sz w:val="20"/>
          <w:szCs w:val="20"/>
          <w:lang w:val="en-GB" w:eastAsia="en-GB"/>
        </w:rPr>
      </w:pPr>
      <w:del w:id="3240" w:author="Huawei_Ling Lin" w:date="2025-09-29T15:36:00Z">
        <w:r w:rsidRPr="00997005" w:rsidDel="001469F7">
          <w:rPr>
            <w:rFonts w:ascii="Times New Roman" w:eastAsia="Times New Roman" w:hAnsi="Times New Roman" w:cs="Times New Roman"/>
            <w:sz w:val="20"/>
            <w:szCs w:val="20"/>
            <w:lang w:val="en-GB" w:eastAsia="en-GB"/>
          </w:rPr>
          <w:delText>The measured mean power spectral density according to clause 6.4.2.4.2 shall be less than -82.5 dBm/MHz</w:delText>
        </w:r>
        <w:r w:rsidRPr="00997005" w:rsidDel="001469F7">
          <w:rPr>
            <w:rFonts w:ascii="Times New Roman" w:eastAsia="Times New Roman" w:hAnsi="Times New Roman" w:cs="v4.2.0"/>
            <w:sz w:val="20"/>
            <w:szCs w:val="20"/>
            <w:lang w:val="en-GB" w:eastAsia="en-GB"/>
          </w:rPr>
          <w:delText xml:space="preserve"> for carrier frequency 3.0 GHz &lt; f </w:delText>
        </w:r>
        <w:r w:rsidRPr="00997005" w:rsidDel="001469F7">
          <w:rPr>
            <w:rFonts w:ascii="Times New Roman" w:eastAsia="Times New Roman" w:hAnsi="Times New Roman" w:cs="Arial"/>
            <w:sz w:val="20"/>
            <w:szCs w:val="20"/>
            <w:lang w:val="en-GB" w:eastAsia="en-GB"/>
          </w:rPr>
          <w:delText>≤</w:delText>
        </w:r>
        <w:r w:rsidRPr="00997005" w:rsidDel="001469F7">
          <w:rPr>
            <w:rFonts w:ascii="Times New Roman" w:eastAsia="Times New Roman" w:hAnsi="Times New Roman" w:cs="v4.2.0"/>
            <w:sz w:val="20"/>
            <w:szCs w:val="20"/>
            <w:lang w:val="en-GB" w:eastAsia="en-GB"/>
          </w:rPr>
          <w:delText xml:space="preserve"> </w:delText>
        </w:r>
        <w:r w:rsidRPr="00997005" w:rsidDel="001469F7">
          <w:rPr>
            <w:rFonts w:ascii="Times New Roman" w:hAnsi="Times New Roman" w:cs="v4.2.0" w:hint="eastAsia"/>
            <w:sz w:val="20"/>
            <w:szCs w:val="20"/>
            <w:lang w:val="en-GB" w:eastAsia="en-GB"/>
          </w:rPr>
          <w:delText>7.125</w:delText>
        </w:r>
        <w:r w:rsidRPr="00997005" w:rsidDel="001469F7">
          <w:rPr>
            <w:rFonts w:ascii="Times New Roman" w:eastAsia="Times New Roman" w:hAnsi="Times New Roman" w:cs="v4.2.0"/>
            <w:sz w:val="20"/>
            <w:szCs w:val="20"/>
            <w:lang w:val="en-GB" w:eastAsia="en-GB"/>
          </w:rPr>
          <w:delText xml:space="preserve"> GHz </w:delText>
        </w:r>
        <w:r w:rsidRPr="00997005" w:rsidDel="001469F7">
          <w:rPr>
            <w:rFonts w:ascii="Times New Roman" w:eastAsia="Times New Roman" w:hAnsi="Times New Roman" w:cs="Times New Roman"/>
            <w:sz w:val="20"/>
            <w:szCs w:val="20"/>
            <w:lang w:val="en-GB" w:eastAsia="en-GB"/>
          </w:rPr>
          <w:delText>in licensed spectrum only.</w:delText>
        </w:r>
      </w:del>
    </w:p>
    <w:p w14:paraId="544C0449" w14:textId="140E24DB" w:rsidR="00997005" w:rsidRPr="00997005" w:rsidDel="001469F7" w:rsidRDefault="00997005" w:rsidP="00997005">
      <w:pPr>
        <w:overflowPunct w:val="0"/>
        <w:autoSpaceDE w:val="0"/>
        <w:autoSpaceDN w:val="0"/>
        <w:adjustRightInd w:val="0"/>
        <w:spacing w:after="180"/>
        <w:textAlignment w:val="baseline"/>
        <w:rPr>
          <w:del w:id="3241" w:author="Huawei_Ling Lin" w:date="2025-09-29T15:36:00Z"/>
          <w:rFonts w:ascii="Times New Roman" w:eastAsia="Times New Roman" w:hAnsi="Times New Roman" w:cs="Times New Roman"/>
          <w:sz w:val="20"/>
          <w:szCs w:val="20"/>
          <w:lang w:val="en-GB" w:eastAsia="en-GB"/>
        </w:rPr>
      </w:pPr>
      <w:del w:id="3242" w:author="Huawei_Ling Lin" w:date="2025-09-29T15:36:00Z">
        <w:r w:rsidRPr="00997005" w:rsidDel="001469F7">
          <w:rPr>
            <w:rFonts w:ascii="Times New Roman" w:eastAsia="Times New Roman" w:hAnsi="Times New Roman" w:cs="Times New Roman"/>
            <w:sz w:val="20"/>
            <w:szCs w:val="20"/>
            <w:lang w:val="en-GB" w:eastAsia="en-GB"/>
          </w:rPr>
          <w:delText>The measured mean power spectral density according to clause 6.4.2.4.2 shall be less than -82 dBm/MHz</w:delText>
        </w:r>
        <w:r w:rsidRPr="00997005" w:rsidDel="001469F7">
          <w:rPr>
            <w:rFonts w:ascii="Times New Roman" w:eastAsia="Times New Roman" w:hAnsi="Times New Roman" w:cs="v4.2.0"/>
            <w:sz w:val="20"/>
            <w:szCs w:val="20"/>
            <w:lang w:val="en-GB" w:eastAsia="en-GB"/>
          </w:rPr>
          <w:delText xml:space="preserve"> for bands n46, n96 and n102</w:delText>
        </w:r>
        <w:r w:rsidRPr="00997005" w:rsidDel="001469F7">
          <w:rPr>
            <w:rFonts w:ascii="Times New Roman" w:eastAsia="Times New Roman" w:hAnsi="Times New Roman" w:cs="Times New Roman"/>
            <w:sz w:val="20"/>
            <w:szCs w:val="20"/>
            <w:lang w:val="en-GB" w:eastAsia="en-GB"/>
          </w:rPr>
          <w:delText>.</w:delText>
        </w:r>
      </w:del>
    </w:p>
    <w:p w14:paraId="034D5896" w14:textId="27B98070" w:rsidR="00997005" w:rsidRPr="00997005" w:rsidDel="001469F7" w:rsidRDefault="00997005" w:rsidP="00997005">
      <w:pPr>
        <w:overflowPunct w:val="0"/>
        <w:autoSpaceDE w:val="0"/>
        <w:autoSpaceDN w:val="0"/>
        <w:adjustRightInd w:val="0"/>
        <w:spacing w:after="180"/>
        <w:textAlignment w:val="baseline"/>
        <w:rPr>
          <w:del w:id="3243" w:author="Huawei_Ling Lin" w:date="2025-09-29T15:36:00Z"/>
          <w:rFonts w:ascii="Times New Roman" w:eastAsia="Times New Roman" w:hAnsi="Times New Roman" w:cs="Times New Roman"/>
          <w:sz w:val="20"/>
          <w:szCs w:val="20"/>
          <w:lang w:val="en-GB" w:eastAsia="en-GB"/>
        </w:rPr>
      </w:pPr>
      <w:del w:id="3244" w:author="Huawei_Ling Lin" w:date="2025-09-29T15:36:00Z">
        <w:r w:rsidRPr="00997005" w:rsidDel="001469F7">
          <w:rPr>
            <w:rFonts w:ascii="Times New Roman" w:eastAsia="Times New Roman" w:hAnsi="Times New Roman" w:cs="Times New Roman"/>
            <w:sz w:val="20"/>
            <w:szCs w:val="20"/>
            <w:lang w:val="en-GB" w:eastAsia="en-GB"/>
          </w:rPr>
          <w:delText xml:space="preserve">For </w:delText>
        </w:r>
        <w:r w:rsidRPr="00997005" w:rsidDel="001469F7">
          <w:rPr>
            <w:rFonts w:ascii="Times New Roman" w:eastAsia="Times New Roman" w:hAnsi="Times New Roman" w:cs="Times New Roman"/>
            <w:i/>
            <w:sz w:val="20"/>
            <w:szCs w:val="20"/>
            <w:lang w:val="en-GB" w:eastAsia="en-GB"/>
          </w:rPr>
          <w:delText>multi-band connector</w:delText>
        </w:r>
        <w:r w:rsidRPr="00997005" w:rsidDel="001469F7">
          <w:rPr>
            <w:rFonts w:ascii="Times New Roman" w:eastAsia="Times New Roman" w:hAnsi="Times New Roman" w:cs="Times New Roman"/>
            <w:sz w:val="20"/>
            <w:szCs w:val="20"/>
            <w:lang w:val="en-GB" w:eastAsia="en-GB"/>
          </w:rPr>
          <w:delText>, the requirement is only applicable during the transmitter OFF period in all supported operating bands.</w:delText>
        </w:r>
      </w:del>
    </w:p>
    <w:p w14:paraId="09F3274D" w14:textId="77777777" w:rsidR="00997005" w:rsidRPr="00D62674" w:rsidRDefault="00997005" w:rsidP="00D62674">
      <w:pPr>
        <w:keepNext/>
        <w:keepLines/>
        <w:spacing w:before="180" w:after="180"/>
        <w:ind w:left="1134" w:hanging="1134"/>
        <w:outlineLvl w:val="1"/>
        <w:rPr>
          <w:rFonts w:ascii="Arial" w:hAnsi="Arial" w:cs="Times New Roman"/>
          <w:sz w:val="32"/>
          <w:szCs w:val="20"/>
          <w:lang w:val="en-GB" w:eastAsia="en-US"/>
        </w:rPr>
      </w:pPr>
    </w:p>
    <w:p w14:paraId="42031CD9" w14:textId="6B5B5F46" w:rsidR="00D62674" w:rsidRDefault="00D62674" w:rsidP="00D62674">
      <w:pPr>
        <w:keepNext/>
        <w:keepLines/>
        <w:spacing w:before="180" w:after="180"/>
        <w:ind w:left="1134" w:hanging="1134"/>
        <w:outlineLvl w:val="1"/>
        <w:rPr>
          <w:rFonts w:ascii="Arial" w:hAnsi="Arial" w:cs="Times New Roman"/>
          <w:sz w:val="32"/>
          <w:szCs w:val="20"/>
          <w:lang w:val="en-GB" w:eastAsia="en-US"/>
        </w:rPr>
      </w:pPr>
      <w:bookmarkStart w:id="3245" w:name="_Toc21127471"/>
      <w:bookmarkStart w:id="3246" w:name="_Toc29811680"/>
      <w:bookmarkStart w:id="3247" w:name="_Toc36817232"/>
      <w:bookmarkStart w:id="3248" w:name="_Toc37260148"/>
      <w:bookmarkStart w:id="3249" w:name="_Toc37267536"/>
      <w:bookmarkStart w:id="3250" w:name="_Toc44712138"/>
      <w:bookmarkStart w:id="3251" w:name="_Toc45893451"/>
      <w:bookmarkStart w:id="3252" w:name="_Toc53178178"/>
      <w:bookmarkStart w:id="3253" w:name="_Toc53178629"/>
      <w:bookmarkStart w:id="3254" w:name="_Toc61178855"/>
      <w:bookmarkStart w:id="3255" w:name="_Toc61179325"/>
      <w:bookmarkStart w:id="3256" w:name="_Toc67916621"/>
      <w:bookmarkStart w:id="3257" w:name="_Toc74663219"/>
      <w:bookmarkStart w:id="3258" w:name="_Toc82621759"/>
      <w:bookmarkStart w:id="3259" w:name="_Toc90422606"/>
      <w:bookmarkStart w:id="3260" w:name="_Toc106782799"/>
      <w:bookmarkStart w:id="3261" w:name="_Toc107311690"/>
      <w:bookmarkStart w:id="3262" w:name="_Toc107419274"/>
      <w:bookmarkStart w:id="3263" w:name="_Toc107474901"/>
      <w:bookmarkStart w:id="3264" w:name="_Toc114255494"/>
      <w:bookmarkStart w:id="3265" w:name="_Toc115186174"/>
      <w:bookmarkStart w:id="3266" w:name="_Toc123048988"/>
      <w:bookmarkStart w:id="3267" w:name="_Toc123051907"/>
      <w:bookmarkStart w:id="3268" w:name="_Toc123054376"/>
      <w:bookmarkStart w:id="3269" w:name="_Toc123717477"/>
      <w:bookmarkStart w:id="3270" w:name="_Toc124157053"/>
      <w:bookmarkStart w:id="3271" w:name="_Toc124266457"/>
      <w:bookmarkStart w:id="3272" w:name="_Toc131595815"/>
      <w:bookmarkStart w:id="3273" w:name="_Toc131740813"/>
      <w:bookmarkStart w:id="3274" w:name="_Toc131766347"/>
      <w:bookmarkStart w:id="3275" w:name="_Toc138837569"/>
      <w:bookmarkStart w:id="3276" w:name="_Toc156567390"/>
      <w:bookmarkStart w:id="3277" w:name="_Toc176875996"/>
      <w:bookmarkStart w:id="3278" w:name="_Toc187245501"/>
      <w:bookmarkStart w:id="3279" w:name="_Toc193202743"/>
      <w:bookmarkStart w:id="3280" w:name="_Toc208924988"/>
      <w:r w:rsidRPr="00D62674">
        <w:rPr>
          <w:rFonts w:ascii="Arial" w:hAnsi="Arial" w:cs="Times New Roman"/>
          <w:sz w:val="32"/>
          <w:szCs w:val="20"/>
          <w:lang w:val="en-GB" w:eastAsia="en-US"/>
        </w:rPr>
        <w:t>6.4</w:t>
      </w:r>
      <w:r w:rsidRPr="00D62674">
        <w:rPr>
          <w:rFonts w:ascii="Arial" w:hAnsi="Arial" w:cs="Times New Roman"/>
          <w:sz w:val="32"/>
          <w:szCs w:val="20"/>
          <w:lang w:val="en-GB" w:eastAsia="en-US"/>
        </w:rPr>
        <w:tab/>
        <w:t>Transmitted signal quality</w:t>
      </w:r>
      <w:bookmarkEnd w:id="3245"/>
      <w:bookmarkEnd w:id="3246"/>
      <w:bookmarkEnd w:id="3247"/>
      <w:bookmarkEnd w:id="3248"/>
      <w:bookmarkEnd w:id="3249"/>
      <w:bookmarkEnd w:id="3250"/>
      <w:bookmarkEnd w:id="3251"/>
      <w:bookmarkEnd w:id="3252"/>
      <w:bookmarkEnd w:id="3253"/>
      <w:bookmarkEnd w:id="3254"/>
      <w:bookmarkEnd w:id="3255"/>
      <w:bookmarkEnd w:id="3256"/>
      <w:bookmarkEnd w:id="3257"/>
      <w:bookmarkEnd w:id="3258"/>
      <w:bookmarkEnd w:id="3259"/>
      <w:bookmarkEnd w:id="3260"/>
      <w:bookmarkEnd w:id="3261"/>
      <w:bookmarkEnd w:id="3262"/>
      <w:bookmarkEnd w:id="3263"/>
      <w:bookmarkEnd w:id="3264"/>
      <w:bookmarkEnd w:id="3265"/>
      <w:bookmarkEnd w:id="3266"/>
      <w:bookmarkEnd w:id="3267"/>
      <w:bookmarkEnd w:id="3268"/>
      <w:bookmarkEnd w:id="3269"/>
      <w:bookmarkEnd w:id="3270"/>
      <w:bookmarkEnd w:id="3271"/>
      <w:bookmarkEnd w:id="3272"/>
      <w:bookmarkEnd w:id="3273"/>
      <w:bookmarkEnd w:id="3274"/>
      <w:bookmarkEnd w:id="3275"/>
      <w:bookmarkEnd w:id="3276"/>
      <w:bookmarkEnd w:id="3277"/>
      <w:bookmarkEnd w:id="3278"/>
      <w:bookmarkEnd w:id="3279"/>
      <w:bookmarkEnd w:id="3280"/>
    </w:p>
    <w:p w14:paraId="3D7C365C" w14:textId="77777777" w:rsidR="00997005" w:rsidRPr="00997005" w:rsidRDefault="00997005" w:rsidP="00997005">
      <w:pPr>
        <w:keepNext/>
        <w:keepLines/>
        <w:overflowPunct w:val="0"/>
        <w:autoSpaceDE w:val="0"/>
        <w:autoSpaceDN w:val="0"/>
        <w:adjustRightInd w:val="0"/>
        <w:spacing w:before="120" w:after="180"/>
        <w:ind w:left="1134" w:hanging="1134"/>
        <w:textAlignment w:val="baseline"/>
        <w:outlineLvl w:val="2"/>
        <w:rPr>
          <w:rFonts w:ascii="Arial" w:eastAsia="Times New Roman" w:hAnsi="Arial" w:cs="Times New Roman"/>
          <w:sz w:val="28"/>
          <w:szCs w:val="20"/>
          <w:lang w:val="en-GB" w:eastAsia="en-GB"/>
        </w:rPr>
      </w:pPr>
      <w:bookmarkStart w:id="3281" w:name="_Toc21099918"/>
      <w:bookmarkStart w:id="3282" w:name="_Toc29809716"/>
      <w:bookmarkStart w:id="3283" w:name="_Toc36645100"/>
      <w:bookmarkStart w:id="3284" w:name="_Toc37272154"/>
      <w:bookmarkStart w:id="3285" w:name="_Toc45884400"/>
      <w:bookmarkStart w:id="3286" w:name="_Toc53182423"/>
      <w:bookmarkStart w:id="3287" w:name="_Toc58860164"/>
      <w:bookmarkStart w:id="3288" w:name="_Toc58862668"/>
      <w:bookmarkStart w:id="3289" w:name="_Toc61182661"/>
      <w:bookmarkStart w:id="3290" w:name="_Toc66727974"/>
      <w:bookmarkStart w:id="3291" w:name="_Toc74961777"/>
      <w:bookmarkStart w:id="3292" w:name="_Toc75242688"/>
      <w:bookmarkStart w:id="3293" w:name="_Toc76545034"/>
      <w:bookmarkStart w:id="3294" w:name="_Toc82595137"/>
      <w:bookmarkStart w:id="3295" w:name="_Toc89955168"/>
      <w:bookmarkStart w:id="3296" w:name="_Toc98773593"/>
      <w:bookmarkStart w:id="3297" w:name="_Toc106201352"/>
      <w:bookmarkStart w:id="3298" w:name="_Toc115191205"/>
      <w:bookmarkStart w:id="3299" w:name="_Toc122013035"/>
      <w:bookmarkStart w:id="3300" w:name="_Toc124155854"/>
      <w:bookmarkStart w:id="3301" w:name="_Toc131537614"/>
      <w:bookmarkStart w:id="3302" w:name="_Toc137397821"/>
      <w:bookmarkStart w:id="3303" w:name="_Toc156576037"/>
      <w:bookmarkStart w:id="3304" w:name="_Toc176944559"/>
      <w:bookmarkStart w:id="3305" w:name="_Toc187256837"/>
      <w:r w:rsidRPr="00997005">
        <w:rPr>
          <w:rFonts w:ascii="Arial" w:eastAsia="Times New Roman" w:hAnsi="Arial" w:cs="Times New Roman"/>
          <w:sz w:val="28"/>
          <w:szCs w:val="20"/>
          <w:lang w:val="en-GB" w:eastAsia="en-GB"/>
        </w:rPr>
        <w:t>6.5.1</w:t>
      </w:r>
      <w:r w:rsidRPr="00997005">
        <w:rPr>
          <w:rFonts w:ascii="Arial" w:eastAsia="Times New Roman" w:hAnsi="Arial" w:cs="Times New Roman"/>
          <w:sz w:val="28"/>
          <w:szCs w:val="20"/>
          <w:lang w:val="en-GB" w:eastAsia="en-GB"/>
        </w:rPr>
        <w:tab/>
        <w:t>General</w:t>
      </w:r>
      <w:bookmarkEnd w:id="3281"/>
      <w:bookmarkEnd w:id="3282"/>
      <w:bookmarkEnd w:id="3283"/>
      <w:bookmarkEnd w:id="3284"/>
      <w:bookmarkEnd w:id="3285"/>
      <w:bookmarkEnd w:id="3286"/>
      <w:bookmarkEnd w:id="3287"/>
      <w:bookmarkEnd w:id="3288"/>
      <w:bookmarkEnd w:id="3289"/>
      <w:bookmarkEnd w:id="3290"/>
      <w:bookmarkEnd w:id="3291"/>
      <w:bookmarkEnd w:id="3292"/>
      <w:bookmarkEnd w:id="3293"/>
      <w:bookmarkEnd w:id="3294"/>
      <w:bookmarkEnd w:id="3295"/>
      <w:bookmarkEnd w:id="3296"/>
      <w:bookmarkEnd w:id="3297"/>
      <w:bookmarkEnd w:id="3298"/>
      <w:bookmarkEnd w:id="3299"/>
      <w:bookmarkEnd w:id="3300"/>
      <w:bookmarkEnd w:id="3301"/>
      <w:bookmarkEnd w:id="3302"/>
      <w:bookmarkEnd w:id="3303"/>
      <w:bookmarkEnd w:id="3304"/>
      <w:bookmarkEnd w:id="3305"/>
    </w:p>
    <w:p w14:paraId="613E374B" w14:textId="77777777" w:rsidR="00997005" w:rsidRPr="00997005" w:rsidRDefault="00997005" w:rsidP="00997005">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en-GB"/>
        </w:rPr>
      </w:pPr>
      <w:r w:rsidRPr="00997005">
        <w:rPr>
          <w:rFonts w:ascii="Times New Roman" w:eastAsia="Times New Roman" w:hAnsi="Times New Roman" w:cs="Times New Roman"/>
          <w:sz w:val="20"/>
          <w:szCs w:val="20"/>
          <w:lang w:val="en-GB" w:eastAsia="en-GB"/>
        </w:rPr>
        <w:t xml:space="preserve">Unless otherwise stated, the requirements in clause 6.5 apply during the </w:t>
      </w:r>
      <w:r w:rsidRPr="00997005">
        <w:rPr>
          <w:rFonts w:ascii="Times New Roman" w:eastAsia="Times New Roman" w:hAnsi="Times New Roman" w:cs="Times New Roman"/>
          <w:i/>
          <w:sz w:val="20"/>
          <w:szCs w:val="20"/>
          <w:lang w:val="en-GB" w:eastAsia="en-GB"/>
        </w:rPr>
        <w:t>transmitter ON period</w:t>
      </w:r>
      <w:r w:rsidRPr="00997005">
        <w:rPr>
          <w:rFonts w:ascii="Times New Roman" w:eastAsia="Times New Roman" w:hAnsi="Times New Roman" w:cs="Times New Roman"/>
          <w:sz w:val="20"/>
          <w:szCs w:val="20"/>
          <w:lang w:val="en-GB" w:eastAsia="en-GB"/>
        </w:rPr>
        <w:t>.</w:t>
      </w:r>
    </w:p>
    <w:p w14:paraId="2ADC2A37" w14:textId="08994C6D" w:rsidR="00997005" w:rsidRPr="00997005" w:rsidRDefault="00997005" w:rsidP="00997005">
      <w:pPr>
        <w:keepNext/>
        <w:keepLines/>
        <w:overflowPunct w:val="0"/>
        <w:autoSpaceDE w:val="0"/>
        <w:autoSpaceDN w:val="0"/>
        <w:adjustRightInd w:val="0"/>
        <w:spacing w:before="120" w:after="180"/>
        <w:ind w:left="1134" w:hanging="1134"/>
        <w:textAlignment w:val="baseline"/>
        <w:outlineLvl w:val="2"/>
        <w:rPr>
          <w:rFonts w:ascii="Arial" w:eastAsia="Times New Roman" w:hAnsi="Arial" w:cs="Times New Roman"/>
          <w:sz w:val="28"/>
          <w:szCs w:val="20"/>
          <w:lang w:val="en-GB" w:eastAsia="en-GB"/>
        </w:rPr>
      </w:pPr>
      <w:bookmarkStart w:id="3306" w:name="_Toc21099919"/>
      <w:bookmarkStart w:id="3307" w:name="_Toc29809717"/>
      <w:bookmarkStart w:id="3308" w:name="_Toc36645101"/>
      <w:bookmarkStart w:id="3309" w:name="_Toc37272155"/>
      <w:bookmarkStart w:id="3310" w:name="_Toc45884401"/>
      <w:bookmarkStart w:id="3311" w:name="_Toc53182424"/>
      <w:bookmarkStart w:id="3312" w:name="_Toc58860165"/>
      <w:bookmarkStart w:id="3313" w:name="_Toc58862669"/>
      <w:bookmarkStart w:id="3314" w:name="_Toc61182662"/>
      <w:bookmarkStart w:id="3315" w:name="_Toc66727975"/>
      <w:bookmarkStart w:id="3316" w:name="_Toc74961778"/>
      <w:bookmarkStart w:id="3317" w:name="_Toc75242689"/>
      <w:bookmarkStart w:id="3318" w:name="_Toc76545035"/>
      <w:bookmarkStart w:id="3319" w:name="_Toc82595138"/>
      <w:bookmarkStart w:id="3320" w:name="_Toc89955169"/>
      <w:bookmarkStart w:id="3321" w:name="_Toc98773594"/>
      <w:bookmarkStart w:id="3322" w:name="_Toc106201353"/>
      <w:bookmarkStart w:id="3323" w:name="_Toc115191206"/>
      <w:bookmarkStart w:id="3324" w:name="_Toc122013036"/>
      <w:bookmarkStart w:id="3325" w:name="_Toc124155855"/>
      <w:bookmarkStart w:id="3326" w:name="_Toc131537615"/>
      <w:bookmarkStart w:id="3327" w:name="_Toc137397822"/>
      <w:bookmarkStart w:id="3328" w:name="_Toc156576038"/>
      <w:bookmarkStart w:id="3329" w:name="_Toc176944560"/>
      <w:bookmarkStart w:id="3330" w:name="_Toc187256838"/>
      <w:r w:rsidRPr="00997005">
        <w:rPr>
          <w:rFonts w:ascii="Arial" w:eastAsia="Times New Roman" w:hAnsi="Arial" w:cs="Times New Roman"/>
          <w:sz w:val="28"/>
          <w:szCs w:val="20"/>
          <w:lang w:val="en-GB" w:eastAsia="en-GB"/>
        </w:rPr>
        <w:t>6.5.2</w:t>
      </w:r>
      <w:r w:rsidRPr="00997005">
        <w:rPr>
          <w:rFonts w:ascii="Arial" w:eastAsia="Times New Roman" w:hAnsi="Arial" w:cs="Times New Roman"/>
          <w:sz w:val="28"/>
          <w:szCs w:val="20"/>
          <w:lang w:val="en-GB" w:eastAsia="en-GB"/>
        </w:rPr>
        <w:tab/>
        <w:t>Frequency error</w:t>
      </w:r>
      <w:bookmarkEnd w:id="3306"/>
      <w:bookmarkEnd w:id="3307"/>
      <w:bookmarkEnd w:id="3308"/>
      <w:bookmarkEnd w:id="3309"/>
      <w:bookmarkEnd w:id="3310"/>
      <w:bookmarkEnd w:id="3311"/>
      <w:bookmarkEnd w:id="3312"/>
      <w:bookmarkEnd w:id="3313"/>
      <w:bookmarkEnd w:id="3314"/>
      <w:bookmarkEnd w:id="3315"/>
      <w:bookmarkEnd w:id="3316"/>
      <w:bookmarkEnd w:id="3317"/>
      <w:bookmarkEnd w:id="3318"/>
      <w:bookmarkEnd w:id="3319"/>
      <w:bookmarkEnd w:id="3320"/>
      <w:bookmarkEnd w:id="3321"/>
      <w:bookmarkEnd w:id="3322"/>
      <w:bookmarkEnd w:id="3323"/>
      <w:bookmarkEnd w:id="3324"/>
      <w:bookmarkEnd w:id="3325"/>
      <w:bookmarkEnd w:id="3326"/>
      <w:bookmarkEnd w:id="3327"/>
      <w:bookmarkEnd w:id="3328"/>
      <w:bookmarkEnd w:id="3329"/>
      <w:bookmarkEnd w:id="3330"/>
    </w:p>
    <w:p w14:paraId="5B4C3E05" w14:textId="77777777" w:rsidR="00997005" w:rsidRPr="00997005" w:rsidRDefault="00997005" w:rsidP="00997005">
      <w:pPr>
        <w:keepNext/>
        <w:keepLines/>
        <w:overflowPunct w:val="0"/>
        <w:autoSpaceDE w:val="0"/>
        <w:autoSpaceDN w:val="0"/>
        <w:adjustRightInd w:val="0"/>
        <w:spacing w:before="120" w:after="180"/>
        <w:ind w:left="1418" w:hanging="1418"/>
        <w:textAlignment w:val="baseline"/>
        <w:outlineLvl w:val="3"/>
        <w:rPr>
          <w:rFonts w:ascii="Arial" w:eastAsia="Times New Roman" w:hAnsi="Arial" w:cs="Times New Roman"/>
          <w:szCs w:val="20"/>
          <w:lang w:val="en-GB" w:eastAsia="en-GB"/>
        </w:rPr>
      </w:pPr>
      <w:bookmarkStart w:id="3331" w:name="_Toc21099920"/>
      <w:bookmarkStart w:id="3332" w:name="_Toc29809718"/>
      <w:bookmarkStart w:id="3333" w:name="_Toc36645102"/>
      <w:bookmarkStart w:id="3334" w:name="_Toc37272156"/>
      <w:bookmarkStart w:id="3335" w:name="_Toc45884402"/>
      <w:bookmarkStart w:id="3336" w:name="_Toc53182425"/>
      <w:bookmarkStart w:id="3337" w:name="_Toc58860166"/>
      <w:bookmarkStart w:id="3338" w:name="_Toc58862670"/>
      <w:bookmarkStart w:id="3339" w:name="_Toc61182663"/>
      <w:bookmarkStart w:id="3340" w:name="_Toc66727976"/>
      <w:bookmarkStart w:id="3341" w:name="_Toc74961779"/>
      <w:bookmarkStart w:id="3342" w:name="_Toc75242690"/>
      <w:bookmarkStart w:id="3343" w:name="_Toc76545036"/>
      <w:bookmarkStart w:id="3344" w:name="_Toc82595139"/>
      <w:bookmarkStart w:id="3345" w:name="_Toc89955170"/>
      <w:bookmarkStart w:id="3346" w:name="_Toc98773595"/>
      <w:bookmarkStart w:id="3347" w:name="_Toc106201354"/>
      <w:bookmarkStart w:id="3348" w:name="_Toc115191207"/>
      <w:bookmarkStart w:id="3349" w:name="_Toc122013037"/>
      <w:bookmarkStart w:id="3350" w:name="_Toc124155856"/>
      <w:bookmarkStart w:id="3351" w:name="_Toc131537616"/>
      <w:bookmarkStart w:id="3352" w:name="_Toc137397823"/>
      <w:bookmarkStart w:id="3353" w:name="_Toc156576039"/>
      <w:bookmarkStart w:id="3354" w:name="_Toc176944561"/>
      <w:bookmarkStart w:id="3355" w:name="_Toc187256839"/>
      <w:r w:rsidRPr="00997005">
        <w:rPr>
          <w:rFonts w:ascii="Arial" w:eastAsia="Times New Roman" w:hAnsi="Arial" w:cs="Times New Roman"/>
          <w:szCs w:val="20"/>
          <w:lang w:val="en-GB" w:eastAsia="en-GB"/>
        </w:rPr>
        <w:t>6.5.2.1</w:t>
      </w:r>
      <w:r w:rsidRPr="00997005">
        <w:rPr>
          <w:rFonts w:ascii="Arial" w:eastAsia="Times New Roman" w:hAnsi="Arial" w:cs="Times New Roman"/>
          <w:szCs w:val="20"/>
          <w:lang w:val="en-GB" w:eastAsia="en-GB"/>
        </w:rPr>
        <w:tab/>
        <w:t>Definition and applicability</w:t>
      </w:r>
      <w:bookmarkEnd w:id="3331"/>
      <w:bookmarkEnd w:id="3332"/>
      <w:bookmarkEnd w:id="3333"/>
      <w:bookmarkEnd w:id="3334"/>
      <w:bookmarkEnd w:id="3335"/>
      <w:bookmarkEnd w:id="3336"/>
      <w:bookmarkEnd w:id="3337"/>
      <w:bookmarkEnd w:id="3338"/>
      <w:bookmarkEnd w:id="3339"/>
      <w:bookmarkEnd w:id="3340"/>
      <w:bookmarkEnd w:id="3341"/>
      <w:bookmarkEnd w:id="3342"/>
      <w:bookmarkEnd w:id="3343"/>
      <w:bookmarkEnd w:id="3344"/>
      <w:bookmarkEnd w:id="3345"/>
      <w:bookmarkEnd w:id="3346"/>
      <w:bookmarkEnd w:id="3347"/>
      <w:bookmarkEnd w:id="3348"/>
      <w:bookmarkEnd w:id="3349"/>
      <w:bookmarkEnd w:id="3350"/>
      <w:bookmarkEnd w:id="3351"/>
      <w:bookmarkEnd w:id="3352"/>
      <w:bookmarkEnd w:id="3353"/>
      <w:bookmarkEnd w:id="3354"/>
      <w:bookmarkEnd w:id="3355"/>
    </w:p>
    <w:p w14:paraId="16F42EF2" w14:textId="77777777" w:rsidR="00997005" w:rsidRPr="00997005" w:rsidRDefault="00997005" w:rsidP="00997005">
      <w:pPr>
        <w:overflowPunct w:val="0"/>
        <w:autoSpaceDE w:val="0"/>
        <w:autoSpaceDN w:val="0"/>
        <w:adjustRightInd w:val="0"/>
        <w:spacing w:after="180"/>
        <w:textAlignment w:val="baseline"/>
        <w:rPr>
          <w:rFonts w:ascii="Times New Roman" w:eastAsia="Times New Roman" w:hAnsi="Times New Roman" w:cs="v4.2.0"/>
          <w:sz w:val="20"/>
          <w:szCs w:val="20"/>
          <w:lang w:val="en-GB" w:eastAsia="en-GB"/>
        </w:rPr>
      </w:pPr>
      <w:r w:rsidRPr="00997005">
        <w:rPr>
          <w:rFonts w:ascii="Times New Roman" w:eastAsia="Times New Roman" w:hAnsi="Times New Roman" w:cs="v4.2.0"/>
          <w:sz w:val="20"/>
          <w:szCs w:val="20"/>
          <w:lang w:val="en-GB" w:eastAsia="en-GB"/>
        </w:rPr>
        <w:t>Frequency error is the measure of the difference between the actual BS transmit frequency and the assigned frequency. The same source shall be used for RF frequency and data clock generation.</w:t>
      </w:r>
    </w:p>
    <w:p w14:paraId="30B9A752" w14:textId="77777777" w:rsidR="00997005" w:rsidRPr="00997005" w:rsidRDefault="00997005" w:rsidP="00997005">
      <w:pPr>
        <w:overflowPunct w:val="0"/>
        <w:autoSpaceDE w:val="0"/>
        <w:autoSpaceDN w:val="0"/>
        <w:adjustRightInd w:val="0"/>
        <w:spacing w:after="180"/>
        <w:textAlignment w:val="baseline"/>
        <w:rPr>
          <w:rFonts w:ascii="Times New Roman" w:eastAsia="Times New Roman" w:hAnsi="Times New Roman" w:cs="v4.2.0"/>
          <w:sz w:val="20"/>
          <w:szCs w:val="20"/>
          <w:lang w:val="en-GB" w:eastAsia="en-GB"/>
        </w:rPr>
      </w:pPr>
      <w:r w:rsidRPr="00997005">
        <w:rPr>
          <w:rFonts w:ascii="Times New Roman" w:eastAsia="Times New Roman" w:hAnsi="Times New Roman" w:cs="v4.2.0"/>
          <w:sz w:val="20"/>
          <w:szCs w:val="20"/>
          <w:lang w:val="en-GB" w:eastAsia="en-GB"/>
        </w:rPr>
        <w:t>It is not possible to verify by testing that the data clock is derived from the same frequency source as used for RF generation. This may be confirmed by the manufacturer</w:t>
      </w:r>
      <w:r w:rsidRPr="00997005">
        <w:rPr>
          <w:rFonts w:ascii="Times New Roman" w:eastAsia="Times New Roman" w:hAnsi="Times New Roman" w:cs="Times New Roman"/>
          <w:sz w:val="20"/>
          <w:szCs w:val="20"/>
          <w:lang w:val="en-GB" w:eastAsia="en-GB"/>
        </w:rPr>
        <w:t>'</w:t>
      </w:r>
      <w:r w:rsidRPr="00997005">
        <w:rPr>
          <w:rFonts w:ascii="Times New Roman" w:eastAsia="Times New Roman" w:hAnsi="Times New Roman" w:cs="v4.2.0"/>
          <w:sz w:val="20"/>
          <w:szCs w:val="20"/>
          <w:lang w:val="en-GB" w:eastAsia="en-GB"/>
        </w:rPr>
        <w:t>s declaration.</w:t>
      </w:r>
    </w:p>
    <w:p w14:paraId="5D54D179" w14:textId="77777777" w:rsidR="00997005" w:rsidRPr="00997005" w:rsidRDefault="00997005" w:rsidP="00997005">
      <w:pPr>
        <w:overflowPunct w:val="0"/>
        <w:autoSpaceDE w:val="0"/>
        <w:autoSpaceDN w:val="0"/>
        <w:adjustRightInd w:val="0"/>
        <w:spacing w:after="180"/>
        <w:textAlignment w:val="baseline"/>
        <w:rPr>
          <w:rFonts w:ascii="Times New Roman" w:eastAsia="Times New Roman" w:hAnsi="Times New Roman" w:cs="v5.0.0"/>
          <w:sz w:val="20"/>
          <w:szCs w:val="20"/>
          <w:lang w:val="en-GB" w:eastAsia="en-GB"/>
        </w:rPr>
      </w:pPr>
      <w:r w:rsidRPr="00997005">
        <w:rPr>
          <w:rFonts w:ascii="Times New Roman" w:eastAsia="Times New Roman" w:hAnsi="Times New Roman" w:cs="v5.0.0"/>
          <w:sz w:val="20"/>
          <w:szCs w:val="20"/>
          <w:lang w:val="en-GB" w:eastAsia="en-GB"/>
        </w:rPr>
        <w:t xml:space="preserve">For </w:t>
      </w:r>
      <w:r w:rsidRPr="00997005">
        <w:rPr>
          <w:rFonts w:ascii="Times New Roman" w:eastAsia="Times New Roman" w:hAnsi="Times New Roman" w:cs="v5.0.0"/>
          <w:i/>
          <w:iCs/>
          <w:sz w:val="20"/>
          <w:szCs w:val="20"/>
          <w:lang w:val="en-GB" w:eastAsia="en-GB"/>
        </w:rPr>
        <w:t xml:space="preserve">BS type 1-C </w:t>
      </w:r>
      <w:r w:rsidRPr="00997005">
        <w:rPr>
          <w:rFonts w:ascii="Times New Roman" w:eastAsia="Times New Roman" w:hAnsi="Times New Roman" w:cs="v5.0.0"/>
          <w:sz w:val="20"/>
          <w:szCs w:val="20"/>
          <w:lang w:val="en-GB" w:eastAsia="en-GB"/>
        </w:rPr>
        <w:t xml:space="preserve">this requirement </w:t>
      </w:r>
      <w:r w:rsidRPr="00997005">
        <w:rPr>
          <w:rFonts w:ascii="Times New Roman" w:hAnsi="Times New Roman" w:cs="v5.0.0"/>
          <w:sz w:val="20"/>
          <w:szCs w:val="20"/>
          <w:lang w:val="en-GB" w:eastAsia="en-GB"/>
        </w:rPr>
        <w:t xml:space="preserve">shall be applied </w:t>
      </w:r>
      <w:r w:rsidRPr="00997005">
        <w:rPr>
          <w:rFonts w:ascii="Times New Roman" w:eastAsia="Times New Roman" w:hAnsi="Times New Roman" w:cs="v5.0.0"/>
          <w:sz w:val="20"/>
          <w:szCs w:val="20"/>
          <w:lang w:val="en-GB" w:eastAsia="en-GB"/>
        </w:rPr>
        <w:t>at the</w:t>
      </w:r>
      <w:r w:rsidRPr="00997005">
        <w:rPr>
          <w:rFonts w:ascii="Times New Roman" w:eastAsia="Times New Roman" w:hAnsi="Times New Roman" w:cs="v5.0.0"/>
          <w:i/>
          <w:sz w:val="20"/>
          <w:szCs w:val="20"/>
          <w:lang w:val="en-GB" w:eastAsia="en-GB"/>
        </w:rPr>
        <w:t xml:space="preserve"> antenna connector</w:t>
      </w:r>
      <w:r w:rsidRPr="00997005">
        <w:rPr>
          <w:rFonts w:ascii="Times New Roman" w:eastAsia="Times New Roman" w:hAnsi="Times New Roman" w:cs="v5.0.0"/>
          <w:sz w:val="20"/>
          <w:szCs w:val="20"/>
          <w:lang w:val="en-GB" w:eastAsia="en-GB"/>
        </w:rPr>
        <w:t xml:space="preserve"> supporting transmission in the </w:t>
      </w:r>
      <w:r w:rsidRPr="00997005">
        <w:rPr>
          <w:rFonts w:ascii="Times New Roman" w:eastAsia="Times New Roman" w:hAnsi="Times New Roman" w:cs="v5.0.0"/>
          <w:i/>
          <w:iCs/>
          <w:sz w:val="20"/>
          <w:szCs w:val="20"/>
          <w:lang w:val="en-GB" w:eastAsia="en-GB"/>
        </w:rPr>
        <w:t>operating band</w:t>
      </w:r>
      <w:r w:rsidRPr="00997005">
        <w:rPr>
          <w:rFonts w:ascii="Times New Roman" w:eastAsia="Times New Roman" w:hAnsi="Times New Roman" w:cs="v5.0.0"/>
          <w:sz w:val="20"/>
          <w:szCs w:val="20"/>
          <w:lang w:val="en-GB" w:eastAsia="en-GB"/>
        </w:rPr>
        <w:t>.</w:t>
      </w:r>
    </w:p>
    <w:p w14:paraId="19F50340" w14:textId="619BF807" w:rsidR="00997005" w:rsidRPr="00997005" w:rsidDel="001469F7" w:rsidRDefault="00997005" w:rsidP="00997005">
      <w:pPr>
        <w:overflowPunct w:val="0"/>
        <w:autoSpaceDE w:val="0"/>
        <w:autoSpaceDN w:val="0"/>
        <w:adjustRightInd w:val="0"/>
        <w:spacing w:after="180"/>
        <w:textAlignment w:val="baseline"/>
        <w:rPr>
          <w:del w:id="3356" w:author="Huawei_Ling Lin" w:date="2025-09-29T15:36:00Z"/>
          <w:rFonts w:ascii="Times New Roman" w:eastAsia="Times New Roman" w:hAnsi="Times New Roman" w:cs="v5.0.0"/>
          <w:sz w:val="20"/>
          <w:szCs w:val="20"/>
          <w:lang w:val="en-GB" w:eastAsia="en-GB"/>
        </w:rPr>
      </w:pPr>
      <w:del w:id="3357" w:author="Huawei_Ling Lin" w:date="2025-09-29T15:36:00Z">
        <w:r w:rsidRPr="00997005" w:rsidDel="001469F7">
          <w:rPr>
            <w:rFonts w:ascii="Times New Roman" w:eastAsia="Times New Roman" w:hAnsi="Times New Roman" w:cs="v5.0.0"/>
            <w:sz w:val="20"/>
            <w:szCs w:val="20"/>
            <w:lang w:val="en-GB" w:eastAsia="en-GB"/>
          </w:rPr>
          <w:delText xml:space="preserve">For </w:delText>
        </w:r>
        <w:r w:rsidRPr="00997005" w:rsidDel="001469F7">
          <w:rPr>
            <w:rFonts w:ascii="Times New Roman" w:eastAsia="Times New Roman" w:hAnsi="Times New Roman" w:cs="v5.0.0"/>
            <w:i/>
            <w:iCs/>
            <w:sz w:val="20"/>
            <w:szCs w:val="20"/>
            <w:lang w:val="en-GB" w:eastAsia="en-GB"/>
          </w:rPr>
          <w:delText>BS type 1-H</w:delText>
        </w:r>
        <w:r w:rsidRPr="00997005" w:rsidDel="001469F7">
          <w:rPr>
            <w:rFonts w:ascii="Times New Roman" w:eastAsia="Times New Roman" w:hAnsi="Times New Roman" w:cs="v5.0.0"/>
            <w:sz w:val="20"/>
            <w:szCs w:val="20"/>
            <w:lang w:val="en-GB" w:eastAsia="en-GB"/>
          </w:rPr>
          <w:delText xml:space="preserve"> this requirement </w:delText>
        </w:r>
        <w:r w:rsidRPr="00997005" w:rsidDel="001469F7">
          <w:rPr>
            <w:rFonts w:ascii="Times New Roman" w:hAnsi="Times New Roman" w:cs="v5.0.0"/>
            <w:sz w:val="20"/>
            <w:szCs w:val="20"/>
            <w:lang w:val="en-GB" w:eastAsia="en-GB"/>
          </w:rPr>
          <w:delText xml:space="preserve">shall be applied </w:delText>
        </w:r>
        <w:r w:rsidRPr="00997005" w:rsidDel="001469F7">
          <w:rPr>
            <w:rFonts w:ascii="Times New Roman" w:eastAsia="Times New Roman" w:hAnsi="Times New Roman" w:cs="v5.0.0"/>
            <w:sz w:val="20"/>
            <w:szCs w:val="20"/>
            <w:lang w:val="en-GB" w:eastAsia="en-GB"/>
          </w:rPr>
          <w:delText xml:space="preserve">at each </w:delText>
        </w:r>
        <w:r w:rsidRPr="00997005" w:rsidDel="001469F7">
          <w:rPr>
            <w:rFonts w:ascii="Times New Roman" w:eastAsia="Times New Roman" w:hAnsi="Times New Roman" w:cs="v5.0.0"/>
            <w:i/>
            <w:sz w:val="20"/>
            <w:szCs w:val="20"/>
            <w:lang w:val="en-GB" w:eastAsia="en-GB"/>
          </w:rPr>
          <w:delText>TAB connector</w:delText>
        </w:r>
        <w:r w:rsidRPr="00997005" w:rsidDel="001469F7">
          <w:rPr>
            <w:rFonts w:ascii="Times New Roman" w:eastAsia="Times New Roman" w:hAnsi="Times New Roman" w:cs="v5.0.0"/>
            <w:sz w:val="20"/>
            <w:szCs w:val="20"/>
            <w:lang w:val="en-GB" w:eastAsia="en-GB"/>
          </w:rPr>
          <w:delText xml:space="preserve"> supporting transmission in the </w:delText>
        </w:r>
        <w:r w:rsidRPr="00997005" w:rsidDel="001469F7">
          <w:rPr>
            <w:rFonts w:ascii="Times New Roman" w:eastAsia="Times New Roman" w:hAnsi="Times New Roman" w:cs="v5.0.0"/>
            <w:i/>
            <w:iCs/>
            <w:sz w:val="20"/>
            <w:szCs w:val="20"/>
            <w:lang w:val="en-GB" w:eastAsia="en-GB"/>
          </w:rPr>
          <w:delText>operating band.</w:delText>
        </w:r>
      </w:del>
    </w:p>
    <w:p w14:paraId="678A5E21" w14:textId="77777777" w:rsidR="00997005" w:rsidRPr="00997005" w:rsidRDefault="00997005" w:rsidP="00997005">
      <w:pPr>
        <w:keepNext/>
        <w:keepLines/>
        <w:overflowPunct w:val="0"/>
        <w:autoSpaceDE w:val="0"/>
        <w:autoSpaceDN w:val="0"/>
        <w:adjustRightInd w:val="0"/>
        <w:spacing w:before="120" w:after="180"/>
        <w:ind w:left="1418" w:hanging="1418"/>
        <w:textAlignment w:val="baseline"/>
        <w:outlineLvl w:val="3"/>
        <w:rPr>
          <w:rFonts w:ascii="Arial" w:eastAsia="Times New Roman" w:hAnsi="Arial" w:cs="Times New Roman"/>
          <w:szCs w:val="20"/>
          <w:lang w:val="en-GB" w:eastAsia="en-GB"/>
        </w:rPr>
      </w:pPr>
      <w:bookmarkStart w:id="3358" w:name="_Toc21099921"/>
      <w:bookmarkStart w:id="3359" w:name="_Toc29809719"/>
      <w:bookmarkStart w:id="3360" w:name="_Toc36645103"/>
      <w:bookmarkStart w:id="3361" w:name="_Toc37272157"/>
      <w:bookmarkStart w:id="3362" w:name="_Toc45884403"/>
      <w:bookmarkStart w:id="3363" w:name="_Toc53182426"/>
      <w:bookmarkStart w:id="3364" w:name="_Toc58860167"/>
      <w:bookmarkStart w:id="3365" w:name="_Toc58862671"/>
      <w:bookmarkStart w:id="3366" w:name="_Toc61182664"/>
      <w:bookmarkStart w:id="3367" w:name="_Toc66727977"/>
      <w:bookmarkStart w:id="3368" w:name="_Toc74961780"/>
      <w:bookmarkStart w:id="3369" w:name="_Toc75242691"/>
      <w:bookmarkStart w:id="3370" w:name="_Toc76545037"/>
      <w:bookmarkStart w:id="3371" w:name="_Toc82595140"/>
      <w:bookmarkStart w:id="3372" w:name="_Toc89955171"/>
      <w:bookmarkStart w:id="3373" w:name="_Toc98773596"/>
      <w:bookmarkStart w:id="3374" w:name="_Toc106201355"/>
      <w:bookmarkStart w:id="3375" w:name="_Toc115191208"/>
      <w:bookmarkStart w:id="3376" w:name="_Toc122013038"/>
      <w:bookmarkStart w:id="3377" w:name="_Toc124155857"/>
      <w:bookmarkStart w:id="3378" w:name="_Toc131537617"/>
      <w:bookmarkStart w:id="3379" w:name="_Toc137397824"/>
      <w:bookmarkStart w:id="3380" w:name="_Toc156576040"/>
      <w:bookmarkStart w:id="3381" w:name="_Toc176944562"/>
      <w:bookmarkStart w:id="3382" w:name="_Toc187256840"/>
      <w:r w:rsidRPr="00997005">
        <w:rPr>
          <w:rFonts w:ascii="Arial" w:eastAsia="Times New Roman" w:hAnsi="Arial" w:cs="Times New Roman"/>
          <w:szCs w:val="20"/>
          <w:lang w:val="en-GB" w:eastAsia="en-GB"/>
        </w:rPr>
        <w:t>6.5.2.2</w:t>
      </w:r>
      <w:r w:rsidRPr="00997005">
        <w:rPr>
          <w:rFonts w:ascii="Arial" w:eastAsia="Times New Roman" w:hAnsi="Arial" w:cs="Times New Roman"/>
          <w:szCs w:val="20"/>
          <w:lang w:val="en-GB" w:eastAsia="en-GB"/>
        </w:rPr>
        <w:tab/>
        <w:t>Minimum Requirement</w:t>
      </w:r>
      <w:bookmarkEnd w:id="3358"/>
      <w:bookmarkEnd w:id="3359"/>
      <w:bookmarkEnd w:id="3360"/>
      <w:bookmarkEnd w:id="3361"/>
      <w:bookmarkEnd w:id="3362"/>
      <w:bookmarkEnd w:id="3363"/>
      <w:bookmarkEnd w:id="3364"/>
      <w:bookmarkEnd w:id="3365"/>
      <w:bookmarkEnd w:id="3366"/>
      <w:bookmarkEnd w:id="3367"/>
      <w:bookmarkEnd w:id="3368"/>
      <w:bookmarkEnd w:id="3369"/>
      <w:bookmarkEnd w:id="3370"/>
      <w:bookmarkEnd w:id="3371"/>
      <w:bookmarkEnd w:id="3372"/>
      <w:bookmarkEnd w:id="3373"/>
      <w:bookmarkEnd w:id="3374"/>
      <w:bookmarkEnd w:id="3375"/>
      <w:bookmarkEnd w:id="3376"/>
      <w:bookmarkEnd w:id="3377"/>
      <w:bookmarkEnd w:id="3378"/>
      <w:bookmarkEnd w:id="3379"/>
      <w:bookmarkEnd w:id="3380"/>
      <w:bookmarkEnd w:id="3381"/>
      <w:bookmarkEnd w:id="3382"/>
    </w:p>
    <w:p w14:paraId="4249F473" w14:textId="30CCEDE8" w:rsidR="00997005" w:rsidRPr="00997005" w:rsidRDefault="00997005" w:rsidP="00997005">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en-GB"/>
        </w:rPr>
      </w:pPr>
      <w:r w:rsidRPr="00997005">
        <w:rPr>
          <w:rFonts w:ascii="Times New Roman" w:eastAsia="Times New Roman" w:hAnsi="Times New Roman" w:cs="Times New Roman"/>
          <w:sz w:val="20"/>
          <w:szCs w:val="20"/>
          <w:lang w:val="en-GB" w:eastAsia="en-GB"/>
        </w:rPr>
        <w:t>The minimum requirement is in TS 38.1</w:t>
      </w:r>
      <w:del w:id="3383" w:author="Huawei_Ling Lin" w:date="2025-09-29T15:36:00Z">
        <w:r w:rsidRPr="00997005" w:rsidDel="001469F7">
          <w:rPr>
            <w:rFonts w:ascii="Times New Roman" w:eastAsia="Times New Roman" w:hAnsi="Times New Roman" w:cs="Times New Roman"/>
            <w:sz w:val="20"/>
            <w:szCs w:val="20"/>
            <w:lang w:val="en-GB" w:eastAsia="en-GB"/>
          </w:rPr>
          <w:delText>0</w:delText>
        </w:r>
      </w:del>
      <w:ins w:id="3384" w:author="Huawei_Ling Lin" w:date="2025-09-29T15:36:00Z">
        <w:r w:rsidR="00D22EAF">
          <w:rPr>
            <w:rFonts w:ascii="Times New Roman" w:eastAsia="Times New Roman" w:hAnsi="Times New Roman" w:cs="Times New Roman"/>
            <w:sz w:val="20"/>
            <w:szCs w:val="20"/>
            <w:lang w:val="en-GB" w:eastAsia="en-GB"/>
          </w:rPr>
          <w:t>9</w:t>
        </w:r>
      </w:ins>
      <w:r w:rsidRPr="00997005">
        <w:rPr>
          <w:rFonts w:ascii="Times New Roman" w:eastAsia="Times New Roman" w:hAnsi="Times New Roman" w:cs="Times New Roman"/>
          <w:sz w:val="20"/>
          <w:szCs w:val="20"/>
          <w:lang w:val="en-GB" w:eastAsia="en-GB"/>
        </w:rPr>
        <w:t>4 [2], clause 6.5.1.2.</w:t>
      </w:r>
    </w:p>
    <w:p w14:paraId="2A33BF2A" w14:textId="77777777" w:rsidR="00997005" w:rsidRPr="00997005" w:rsidRDefault="00997005" w:rsidP="00997005">
      <w:pPr>
        <w:keepNext/>
        <w:keepLines/>
        <w:overflowPunct w:val="0"/>
        <w:autoSpaceDE w:val="0"/>
        <w:autoSpaceDN w:val="0"/>
        <w:adjustRightInd w:val="0"/>
        <w:spacing w:before="120" w:after="180"/>
        <w:ind w:left="1418" w:hanging="1418"/>
        <w:textAlignment w:val="baseline"/>
        <w:outlineLvl w:val="3"/>
        <w:rPr>
          <w:rFonts w:ascii="Arial" w:eastAsia="Times New Roman" w:hAnsi="Arial" w:cs="Times New Roman"/>
          <w:szCs w:val="20"/>
          <w:lang w:val="en-GB" w:eastAsia="en-GB"/>
        </w:rPr>
      </w:pPr>
      <w:bookmarkStart w:id="3385" w:name="_Toc21099922"/>
      <w:bookmarkStart w:id="3386" w:name="_Toc29809720"/>
      <w:bookmarkStart w:id="3387" w:name="_Toc36645104"/>
      <w:bookmarkStart w:id="3388" w:name="_Toc37272158"/>
      <w:bookmarkStart w:id="3389" w:name="_Toc45884404"/>
      <w:bookmarkStart w:id="3390" w:name="_Toc53182427"/>
      <w:bookmarkStart w:id="3391" w:name="_Toc58860168"/>
      <w:bookmarkStart w:id="3392" w:name="_Toc58862672"/>
      <w:bookmarkStart w:id="3393" w:name="_Toc61182665"/>
      <w:bookmarkStart w:id="3394" w:name="_Toc66727978"/>
      <w:bookmarkStart w:id="3395" w:name="_Toc74961781"/>
      <w:bookmarkStart w:id="3396" w:name="_Toc75242692"/>
      <w:bookmarkStart w:id="3397" w:name="_Toc76545038"/>
      <w:bookmarkStart w:id="3398" w:name="_Toc82595141"/>
      <w:bookmarkStart w:id="3399" w:name="_Toc89955172"/>
      <w:bookmarkStart w:id="3400" w:name="_Toc98773597"/>
      <w:bookmarkStart w:id="3401" w:name="_Toc106201356"/>
      <w:bookmarkStart w:id="3402" w:name="_Toc115191209"/>
      <w:bookmarkStart w:id="3403" w:name="_Toc122013039"/>
      <w:bookmarkStart w:id="3404" w:name="_Toc124155858"/>
      <w:bookmarkStart w:id="3405" w:name="_Toc131537618"/>
      <w:bookmarkStart w:id="3406" w:name="_Toc137397825"/>
      <w:bookmarkStart w:id="3407" w:name="_Toc156576041"/>
      <w:bookmarkStart w:id="3408" w:name="_Toc176944563"/>
      <w:bookmarkStart w:id="3409" w:name="_Toc187256841"/>
      <w:r w:rsidRPr="00997005">
        <w:rPr>
          <w:rFonts w:ascii="Arial" w:eastAsia="Times New Roman" w:hAnsi="Arial" w:cs="Times New Roman"/>
          <w:szCs w:val="20"/>
          <w:lang w:val="en-GB" w:eastAsia="en-GB"/>
        </w:rPr>
        <w:t>6.5.2.3</w:t>
      </w:r>
      <w:r w:rsidRPr="00997005">
        <w:rPr>
          <w:rFonts w:ascii="Arial" w:eastAsia="Times New Roman" w:hAnsi="Arial" w:cs="Times New Roman"/>
          <w:szCs w:val="20"/>
          <w:lang w:val="en-GB" w:eastAsia="en-GB"/>
        </w:rPr>
        <w:tab/>
        <w:t>Test purpose</w:t>
      </w:r>
      <w:bookmarkEnd w:id="3385"/>
      <w:bookmarkEnd w:id="3386"/>
      <w:bookmarkEnd w:id="3387"/>
      <w:bookmarkEnd w:id="3388"/>
      <w:bookmarkEnd w:id="3389"/>
      <w:bookmarkEnd w:id="3390"/>
      <w:bookmarkEnd w:id="3391"/>
      <w:bookmarkEnd w:id="3392"/>
      <w:bookmarkEnd w:id="3393"/>
      <w:bookmarkEnd w:id="3394"/>
      <w:bookmarkEnd w:id="3395"/>
      <w:bookmarkEnd w:id="3396"/>
      <w:bookmarkEnd w:id="3397"/>
      <w:bookmarkEnd w:id="3398"/>
      <w:bookmarkEnd w:id="3399"/>
      <w:bookmarkEnd w:id="3400"/>
      <w:bookmarkEnd w:id="3401"/>
      <w:bookmarkEnd w:id="3402"/>
      <w:bookmarkEnd w:id="3403"/>
      <w:bookmarkEnd w:id="3404"/>
      <w:bookmarkEnd w:id="3405"/>
      <w:bookmarkEnd w:id="3406"/>
      <w:bookmarkEnd w:id="3407"/>
      <w:bookmarkEnd w:id="3408"/>
      <w:bookmarkEnd w:id="3409"/>
    </w:p>
    <w:p w14:paraId="1E396A81" w14:textId="77777777" w:rsidR="00997005" w:rsidRPr="00997005" w:rsidRDefault="00997005" w:rsidP="00997005">
      <w:pPr>
        <w:overflowPunct w:val="0"/>
        <w:autoSpaceDE w:val="0"/>
        <w:autoSpaceDN w:val="0"/>
        <w:adjustRightInd w:val="0"/>
        <w:spacing w:after="180"/>
        <w:textAlignment w:val="baseline"/>
        <w:rPr>
          <w:rFonts w:ascii="Times New Roman" w:eastAsia="Times New Roman" w:hAnsi="Times New Roman" w:cs="v4.2.0"/>
          <w:sz w:val="20"/>
          <w:szCs w:val="20"/>
          <w:lang w:val="en-GB" w:eastAsia="en-GB"/>
        </w:rPr>
      </w:pPr>
      <w:r w:rsidRPr="00997005">
        <w:rPr>
          <w:rFonts w:ascii="Times New Roman" w:eastAsia="MS P??" w:hAnsi="Times New Roman" w:cs="v4.2.0"/>
          <w:sz w:val="20"/>
          <w:szCs w:val="20"/>
          <w:lang w:val="en-GB" w:eastAsia="en-GB"/>
        </w:rPr>
        <w:t>The test purpose is</w:t>
      </w:r>
      <w:r w:rsidRPr="00997005">
        <w:rPr>
          <w:rFonts w:ascii="Times New Roman" w:eastAsia="Times New Roman" w:hAnsi="Times New Roman" w:cs="v4.2.0"/>
          <w:sz w:val="20"/>
          <w:szCs w:val="20"/>
          <w:lang w:val="en-GB" w:eastAsia="en-GB"/>
        </w:rPr>
        <w:t xml:space="preserve"> to verify that frequency error is within the limit specified by the minimum requirement.</w:t>
      </w:r>
    </w:p>
    <w:p w14:paraId="1BB78BD7" w14:textId="77777777" w:rsidR="00997005" w:rsidRPr="00997005" w:rsidRDefault="00997005" w:rsidP="00997005">
      <w:pPr>
        <w:keepNext/>
        <w:keepLines/>
        <w:overflowPunct w:val="0"/>
        <w:autoSpaceDE w:val="0"/>
        <w:autoSpaceDN w:val="0"/>
        <w:adjustRightInd w:val="0"/>
        <w:spacing w:before="120" w:after="180"/>
        <w:ind w:left="1418" w:hanging="1418"/>
        <w:textAlignment w:val="baseline"/>
        <w:outlineLvl w:val="3"/>
        <w:rPr>
          <w:rFonts w:ascii="Arial" w:eastAsia="Times New Roman" w:hAnsi="Arial" w:cs="Times New Roman"/>
          <w:szCs w:val="20"/>
          <w:lang w:val="en-GB" w:eastAsia="en-GB"/>
        </w:rPr>
      </w:pPr>
      <w:bookmarkStart w:id="3410" w:name="_Toc21099923"/>
      <w:bookmarkStart w:id="3411" w:name="_Toc29809721"/>
      <w:bookmarkStart w:id="3412" w:name="_Toc36645105"/>
      <w:bookmarkStart w:id="3413" w:name="_Toc37272159"/>
      <w:bookmarkStart w:id="3414" w:name="_Toc45884405"/>
      <w:bookmarkStart w:id="3415" w:name="_Toc53182428"/>
      <w:bookmarkStart w:id="3416" w:name="_Toc58860169"/>
      <w:bookmarkStart w:id="3417" w:name="_Toc58862673"/>
      <w:bookmarkStart w:id="3418" w:name="_Toc61182666"/>
      <w:bookmarkStart w:id="3419" w:name="_Toc66727979"/>
      <w:bookmarkStart w:id="3420" w:name="_Toc74961782"/>
      <w:bookmarkStart w:id="3421" w:name="_Toc75242693"/>
      <w:bookmarkStart w:id="3422" w:name="_Toc76545039"/>
      <w:bookmarkStart w:id="3423" w:name="_Toc82595142"/>
      <w:bookmarkStart w:id="3424" w:name="_Toc89955173"/>
      <w:bookmarkStart w:id="3425" w:name="_Toc98773598"/>
      <w:bookmarkStart w:id="3426" w:name="_Toc106201357"/>
      <w:bookmarkStart w:id="3427" w:name="_Toc115191210"/>
      <w:bookmarkStart w:id="3428" w:name="_Toc122013040"/>
      <w:bookmarkStart w:id="3429" w:name="_Toc124155859"/>
      <w:bookmarkStart w:id="3430" w:name="_Toc131537619"/>
      <w:bookmarkStart w:id="3431" w:name="_Toc137397826"/>
      <w:bookmarkStart w:id="3432" w:name="_Toc156576042"/>
      <w:bookmarkStart w:id="3433" w:name="_Toc176944564"/>
      <w:bookmarkStart w:id="3434" w:name="_Toc187256842"/>
      <w:r w:rsidRPr="00997005">
        <w:rPr>
          <w:rFonts w:ascii="Arial" w:eastAsia="Times New Roman" w:hAnsi="Arial" w:cs="Times New Roman"/>
          <w:szCs w:val="20"/>
          <w:lang w:val="en-GB" w:eastAsia="en-GB"/>
        </w:rPr>
        <w:t>6.5.2.4</w:t>
      </w:r>
      <w:r w:rsidRPr="00997005">
        <w:rPr>
          <w:rFonts w:ascii="Arial" w:eastAsia="Times New Roman" w:hAnsi="Arial" w:cs="Times New Roman"/>
          <w:szCs w:val="20"/>
          <w:lang w:val="en-GB" w:eastAsia="en-GB"/>
        </w:rPr>
        <w:tab/>
        <w:t>Method of test</w:t>
      </w:r>
      <w:bookmarkEnd w:id="3410"/>
      <w:bookmarkEnd w:id="3411"/>
      <w:bookmarkEnd w:id="3412"/>
      <w:bookmarkEnd w:id="3413"/>
      <w:bookmarkEnd w:id="3414"/>
      <w:bookmarkEnd w:id="3415"/>
      <w:bookmarkEnd w:id="3416"/>
      <w:bookmarkEnd w:id="3417"/>
      <w:bookmarkEnd w:id="3418"/>
      <w:bookmarkEnd w:id="3419"/>
      <w:bookmarkEnd w:id="3420"/>
      <w:bookmarkEnd w:id="3421"/>
      <w:bookmarkEnd w:id="3422"/>
      <w:bookmarkEnd w:id="3423"/>
      <w:bookmarkEnd w:id="3424"/>
      <w:bookmarkEnd w:id="3425"/>
      <w:bookmarkEnd w:id="3426"/>
      <w:bookmarkEnd w:id="3427"/>
      <w:bookmarkEnd w:id="3428"/>
      <w:bookmarkEnd w:id="3429"/>
      <w:bookmarkEnd w:id="3430"/>
      <w:bookmarkEnd w:id="3431"/>
      <w:bookmarkEnd w:id="3432"/>
      <w:bookmarkEnd w:id="3433"/>
      <w:bookmarkEnd w:id="3434"/>
    </w:p>
    <w:p w14:paraId="6B7C7AB0" w14:textId="77777777" w:rsidR="00997005" w:rsidRPr="00997005" w:rsidRDefault="00997005" w:rsidP="00997005">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en-GB"/>
        </w:rPr>
      </w:pPr>
      <w:r w:rsidRPr="00997005">
        <w:rPr>
          <w:rFonts w:ascii="Times New Roman" w:eastAsia="Times New Roman" w:hAnsi="Times New Roman" w:cs="Times New Roman"/>
          <w:sz w:val="20"/>
          <w:szCs w:val="20"/>
          <w:lang w:val="en-GB" w:eastAsia="en-GB"/>
        </w:rPr>
        <w:t>Requirement is tested together with modulation quality test, as described in clause 6.5.3.</w:t>
      </w:r>
    </w:p>
    <w:p w14:paraId="217BABFF" w14:textId="77777777" w:rsidR="00997005" w:rsidRPr="00997005" w:rsidRDefault="00997005" w:rsidP="00997005">
      <w:pPr>
        <w:keepNext/>
        <w:keepLines/>
        <w:overflowPunct w:val="0"/>
        <w:autoSpaceDE w:val="0"/>
        <w:autoSpaceDN w:val="0"/>
        <w:adjustRightInd w:val="0"/>
        <w:spacing w:before="120" w:after="180"/>
        <w:ind w:left="1418" w:hanging="1418"/>
        <w:textAlignment w:val="baseline"/>
        <w:outlineLvl w:val="3"/>
        <w:rPr>
          <w:rFonts w:ascii="Arial" w:eastAsia="Times New Roman" w:hAnsi="Arial" w:cs="Times New Roman"/>
          <w:szCs w:val="20"/>
          <w:lang w:val="en-GB" w:eastAsia="en-GB"/>
        </w:rPr>
      </w:pPr>
      <w:bookmarkStart w:id="3435" w:name="_Toc21099924"/>
      <w:bookmarkStart w:id="3436" w:name="_Toc29809722"/>
      <w:bookmarkStart w:id="3437" w:name="_Toc36645106"/>
      <w:bookmarkStart w:id="3438" w:name="_Toc37272160"/>
      <w:bookmarkStart w:id="3439" w:name="_Toc45884406"/>
      <w:bookmarkStart w:id="3440" w:name="_Toc53182429"/>
      <w:bookmarkStart w:id="3441" w:name="_Toc58860170"/>
      <w:bookmarkStart w:id="3442" w:name="_Toc58862674"/>
      <w:bookmarkStart w:id="3443" w:name="_Toc61182667"/>
      <w:bookmarkStart w:id="3444" w:name="_Toc66727980"/>
      <w:bookmarkStart w:id="3445" w:name="_Toc74961783"/>
      <w:bookmarkStart w:id="3446" w:name="_Toc75242694"/>
      <w:bookmarkStart w:id="3447" w:name="_Toc76545040"/>
      <w:bookmarkStart w:id="3448" w:name="_Toc82595143"/>
      <w:bookmarkStart w:id="3449" w:name="_Toc89955174"/>
      <w:bookmarkStart w:id="3450" w:name="_Toc98773599"/>
      <w:bookmarkStart w:id="3451" w:name="_Toc106201358"/>
      <w:bookmarkStart w:id="3452" w:name="_Toc115191211"/>
      <w:bookmarkStart w:id="3453" w:name="_Toc122013041"/>
      <w:bookmarkStart w:id="3454" w:name="_Toc124155860"/>
      <w:bookmarkStart w:id="3455" w:name="_Toc131537620"/>
      <w:bookmarkStart w:id="3456" w:name="_Toc137397827"/>
      <w:bookmarkStart w:id="3457" w:name="_Toc156576043"/>
      <w:bookmarkStart w:id="3458" w:name="_Toc176944565"/>
      <w:bookmarkStart w:id="3459" w:name="_Toc187256843"/>
      <w:r w:rsidRPr="00997005">
        <w:rPr>
          <w:rFonts w:ascii="Arial" w:eastAsia="Times New Roman" w:hAnsi="Arial" w:cs="Times New Roman"/>
          <w:szCs w:val="20"/>
          <w:lang w:val="en-GB" w:eastAsia="en-GB"/>
        </w:rPr>
        <w:t>6.5.2.5</w:t>
      </w:r>
      <w:r w:rsidRPr="00997005">
        <w:rPr>
          <w:rFonts w:ascii="Arial" w:eastAsia="Times New Roman" w:hAnsi="Arial" w:cs="Times New Roman"/>
          <w:szCs w:val="20"/>
          <w:lang w:val="en-GB" w:eastAsia="en-GB"/>
        </w:rPr>
        <w:tab/>
        <w:t>Test Requirements</w:t>
      </w:r>
      <w:bookmarkEnd w:id="3435"/>
      <w:bookmarkEnd w:id="3436"/>
      <w:bookmarkEnd w:id="3437"/>
      <w:bookmarkEnd w:id="3438"/>
      <w:bookmarkEnd w:id="3439"/>
      <w:bookmarkEnd w:id="3440"/>
      <w:bookmarkEnd w:id="3441"/>
      <w:bookmarkEnd w:id="3442"/>
      <w:bookmarkEnd w:id="3443"/>
      <w:bookmarkEnd w:id="3444"/>
      <w:bookmarkEnd w:id="3445"/>
      <w:bookmarkEnd w:id="3446"/>
      <w:bookmarkEnd w:id="3447"/>
      <w:bookmarkEnd w:id="3448"/>
      <w:bookmarkEnd w:id="3449"/>
      <w:bookmarkEnd w:id="3450"/>
      <w:bookmarkEnd w:id="3451"/>
      <w:bookmarkEnd w:id="3452"/>
      <w:bookmarkEnd w:id="3453"/>
      <w:bookmarkEnd w:id="3454"/>
      <w:bookmarkEnd w:id="3455"/>
      <w:bookmarkEnd w:id="3456"/>
      <w:bookmarkEnd w:id="3457"/>
      <w:bookmarkEnd w:id="3458"/>
      <w:bookmarkEnd w:id="3459"/>
    </w:p>
    <w:p w14:paraId="20822B6F" w14:textId="77777777" w:rsidR="00997005" w:rsidRPr="00997005" w:rsidRDefault="00997005" w:rsidP="00997005">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en-GB"/>
        </w:rPr>
      </w:pPr>
      <w:r w:rsidRPr="00997005">
        <w:rPr>
          <w:rFonts w:ascii="Times New Roman" w:eastAsia="Times New Roman" w:hAnsi="Times New Roman" w:cs="Times New Roman"/>
          <w:sz w:val="20"/>
          <w:szCs w:val="20"/>
          <w:lang w:val="en-GB" w:eastAsia="en-GB"/>
        </w:rPr>
        <w:t xml:space="preserve">The modulated carrier frequency of each NR carrier configured by the BS shall be accurate to within </w:t>
      </w:r>
      <w:r w:rsidRPr="00997005">
        <w:rPr>
          <w:rFonts w:ascii="Times New Roman" w:eastAsia="Times New Roman" w:hAnsi="Times New Roman" w:cs="v5.0.0"/>
          <w:sz w:val="20"/>
          <w:szCs w:val="20"/>
          <w:lang w:val="en-GB" w:eastAsia="en-GB"/>
        </w:rPr>
        <w:t>the accuracy range given in table 6.5.2.5-1</w:t>
      </w:r>
      <w:r w:rsidRPr="00997005" w:rsidDel="00856C1E">
        <w:rPr>
          <w:rFonts w:ascii="Times New Roman" w:eastAsia="Times New Roman" w:hAnsi="Times New Roman" w:cs="Times New Roman"/>
          <w:sz w:val="20"/>
          <w:szCs w:val="20"/>
          <w:lang w:val="en-GB" w:eastAsia="en-GB"/>
        </w:rPr>
        <w:t xml:space="preserve"> </w:t>
      </w:r>
      <w:r w:rsidRPr="00997005">
        <w:rPr>
          <w:rFonts w:ascii="Times New Roman" w:eastAsia="Times New Roman" w:hAnsi="Times New Roman" w:cs="v5.0.0"/>
          <w:sz w:val="20"/>
          <w:szCs w:val="20"/>
          <w:lang w:val="en-GB" w:eastAsia="en-GB"/>
        </w:rPr>
        <w:t xml:space="preserve">observed over </w:t>
      </w:r>
      <w:r w:rsidRPr="00997005">
        <w:rPr>
          <w:rFonts w:ascii="Times New Roman" w:eastAsia="Times New Roman" w:hAnsi="Times New Roman" w:cs="Times New Roman"/>
          <w:sz w:val="20"/>
          <w:szCs w:val="20"/>
          <w:lang w:val="en-GB" w:eastAsia="en-GB"/>
        </w:rPr>
        <w:t xml:space="preserve">1 </w:t>
      </w:r>
      <w:proofErr w:type="spellStart"/>
      <w:r w:rsidRPr="00997005">
        <w:rPr>
          <w:rFonts w:ascii="Times New Roman" w:eastAsia="Times New Roman" w:hAnsi="Times New Roman" w:cs="Times New Roman"/>
          <w:sz w:val="20"/>
          <w:szCs w:val="20"/>
          <w:lang w:val="en-GB" w:eastAsia="en-GB"/>
        </w:rPr>
        <w:t>ms</w:t>
      </w:r>
      <w:proofErr w:type="spellEnd"/>
      <w:r w:rsidRPr="00997005">
        <w:rPr>
          <w:rFonts w:ascii="Times New Roman" w:eastAsia="Times New Roman" w:hAnsi="Times New Roman" w:cs="Times New Roman"/>
          <w:sz w:val="20"/>
          <w:szCs w:val="20"/>
          <w:lang w:val="en-GB" w:eastAsia="en-GB"/>
        </w:rPr>
        <w:t>.</w:t>
      </w:r>
    </w:p>
    <w:p w14:paraId="3CC8F3FA" w14:textId="77777777" w:rsidR="00997005" w:rsidRPr="00997005" w:rsidRDefault="00997005" w:rsidP="00997005">
      <w:pPr>
        <w:keepNext/>
        <w:keepLines/>
        <w:overflowPunct w:val="0"/>
        <w:autoSpaceDE w:val="0"/>
        <w:autoSpaceDN w:val="0"/>
        <w:adjustRightInd w:val="0"/>
        <w:spacing w:before="60" w:after="180"/>
        <w:jc w:val="center"/>
        <w:textAlignment w:val="baseline"/>
        <w:rPr>
          <w:rFonts w:ascii="Arial" w:eastAsia="Times New Roman" w:hAnsi="Arial" w:cs="Times New Roman"/>
          <w:b/>
          <w:sz w:val="20"/>
          <w:szCs w:val="20"/>
          <w:lang w:val="en-GB" w:eastAsia="en-GB"/>
        </w:rPr>
      </w:pPr>
      <w:r w:rsidRPr="00997005">
        <w:rPr>
          <w:rFonts w:ascii="Arial" w:eastAsia="Times New Roman" w:hAnsi="Arial" w:cs="Times New Roman"/>
          <w:b/>
          <w:sz w:val="20"/>
          <w:szCs w:val="20"/>
          <w:lang w:val="en-GB" w:eastAsia="en-GB"/>
        </w:rPr>
        <w:t>Table 6.</w:t>
      </w:r>
      <w:r w:rsidRPr="00997005">
        <w:rPr>
          <w:rFonts w:ascii="Arial" w:eastAsia="Times New Roman" w:hAnsi="Arial" w:cs="Times New Roman"/>
          <w:b/>
          <w:sz w:val="20"/>
          <w:szCs w:val="20"/>
          <w:lang w:val="en-GB" w:eastAsia="ja-JP"/>
        </w:rPr>
        <w:t>5.2.5-1</w:t>
      </w:r>
      <w:r w:rsidRPr="00997005">
        <w:rPr>
          <w:rFonts w:ascii="Arial" w:eastAsia="Times New Roman" w:hAnsi="Arial" w:cs="Times New Roman"/>
          <w:b/>
          <w:sz w:val="20"/>
          <w:szCs w:val="20"/>
          <w:lang w:val="en-GB" w:eastAsia="en-GB"/>
        </w:rPr>
        <w:t>: Frequency error test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8"/>
        <w:gridCol w:w="2091"/>
      </w:tblGrid>
      <w:tr w:rsidR="00997005" w:rsidRPr="00997005" w14:paraId="4209B960" w14:textId="77777777" w:rsidTr="00505C39">
        <w:trPr>
          <w:jc w:val="center"/>
        </w:trPr>
        <w:tc>
          <w:tcPr>
            <w:tcW w:w="2518" w:type="dxa"/>
          </w:tcPr>
          <w:p w14:paraId="04448F92" w14:textId="77777777" w:rsidR="00997005" w:rsidRPr="00997005" w:rsidRDefault="00997005" w:rsidP="00997005">
            <w:pPr>
              <w:keepNext/>
              <w:keepLines/>
              <w:overflowPunct w:val="0"/>
              <w:autoSpaceDE w:val="0"/>
              <w:autoSpaceDN w:val="0"/>
              <w:adjustRightInd w:val="0"/>
              <w:jc w:val="center"/>
              <w:textAlignment w:val="baseline"/>
              <w:rPr>
                <w:rFonts w:ascii="Arial" w:eastAsia="Times New Roman" w:hAnsi="Arial" w:cs="Times New Roman"/>
                <w:b/>
                <w:sz w:val="18"/>
                <w:szCs w:val="20"/>
                <w:lang w:val="en-GB" w:eastAsia="en-GB"/>
              </w:rPr>
            </w:pPr>
            <w:r w:rsidRPr="00997005">
              <w:rPr>
                <w:rFonts w:ascii="Arial" w:eastAsia="Times New Roman" w:hAnsi="Arial" w:cs="Times New Roman"/>
                <w:b/>
                <w:sz w:val="18"/>
                <w:szCs w:val="20"/>
                <w:lang w:val="en-GB" w:eastAsia="en-GB"/>
              </w:rPr>
              <w:t>BS class</w:t>
            </w:r>
          </w:p>
        </w:tc>
        <w:tc>
          <w:tcPr>
            <w:tcW w:w="2091" w:type="dxa"/>
          </w:tcPr>
          <w:p w14:paraId="55448E08" w14:textId="77777777" w:rsidR="00997005" w:rsidRPr="00997005" w:rsidRDefault="00997005" w:rsidP="00997005">
            <w:pPr>
              <w:keepNext/>
              <w:keepLines/>
              <w:overflowPunct w:val="0"/>
              <w:autoSpaceDE w:val="0"/>
              <w:autoSpaceDN w:val="0"/>
              <w:adjustRightInd w:val="0"/>
              <w:jc w:val="center"/>
              <w:textAlignment w:val="baseline"/>
              <w:rPr>
                <w:rFonts w:ascii="Arial" w:eastAsia="Times New Roman" w:hAnsi="Arial" w:cs="Times New Roman"/>
                <w:b/>
                <w:sz w:val="18"/>
                <w:szCs w:val="20"/>
                <w:lang w:val="en-GB" w:eastAsia="en-GB"/>
              </w:rPr>
            </w:pPr>
            <w:r w:rsidRPr="00997005">
              <w:rPr>
                <w:rFonts w:ascii="Arial" w:eastAsia="Times New Roman" w:hAnsi="Arial" w:cs="Times New Roman"/>
                <w:b/>
                <w:sz w:val="18"/>
                <w:szCs w:val="20"/>
                <w:lang w:val="en-GB" w:eastAsia="en-GB"/>
              </w:rPr>
              <w:t>Accuracy</w:t>
            </w:r>
          </w:p>
        </w:tc>
      </w:tr>
      <w:tr w:rsidR="00997005" w:rsidRPr="00997005" w:rsidDel="00D22EAF" w14:paraId="22F63E91" w14:textId="5D5005FC" w:rsidTr="00505C39">
        <w:trPr>
          <w:jc w:val="center"/>
          <w:del w:id="3460" w:author="Huawei_Ling Lin" w:date="2025-09-29T15:37:00Z"/>
        </w:trPr>
        <w:tc>
          <w:tcPr>
            <w:tcW w:w="2518" w:type="dxa"/>
          </w:tcPr>
          <w:p w14:paraId="0A196401" w14:textId="2253ED20" w:rsidR="00997005" w:rsidRPr="00997005" w:rsidDel="00D22EAF" w:rsidRDefault="00997005" w:rsidP="00997005">
            <w:pPr>
              <w:keepNext/>
              <w:keepLines/>
              <w:overflowPunct w:val="0"/>
              <w:autoSpaceDE w:val="0"/>
              <w:autoSpaceDN w:val="0"/>
              <w:adjustRightInd w:val="0"/>
              <w:jc w:val="center"/>
              <w:textAlignment w:val="baseline"/>
              <w:rPr>
                <w:del w:id="3461" w:author="Huawei_Ling Lin" w:date="2025-09-29T15:37:00Z"/>
                <w:rFonts w:ascii="Arial" w:eastAsia="Times New Roman" w:hAnsi="Arial" w:cs="Times New Roman"/>
                <w:sz w:val="18"/>
                <w:szCs w:val="20"/>
                <w:lang w:val="en-GB" w:eastAsia="en-GB"/>
              </w:rPr>
            </w:pPr>
            <w:del w:id="3462" w:author="Huawei_Ling Lin" w:date="2025-09-29T15:37:00Z">
              <w:r w:rsidRPr="00997005" w:rsidDel="00D22EAF">
                <w:rPr>
                  <w:rFonts w:ascii="Arial" w:eastAsia="Times New Roman" w:hAnsi="Arial" w:cs="Times New Roman"/>
                  <w:sz w:val="18"/>
                  <w:szCs w:val="20"/>
                  <w:lang w:val="en-GB" w:eastAsia="en-GB"/>
                </w:rPr>
                <w:delText>Wide Area BS</w:delText>
              </w:r>
            </w:del>
          </w:p>
        </w:tc>
        <w:tc>
          <w:tcPr>
            <w:tcW w:w="2091" w:type="dxa"/>
          </w:tcPr>
          <w:p w14:paraId="0B1E42D3" w14:textId="49264C75" w:rsidR="00997005" w:rsidRPr="00997005" w:rsidDel="00D22EAF" w:rsidRDefault="00997005" w:rsidP="00997005">
            <w:pPr>
              <w:keepNext/>
              <w:keepLines/>
              <w:overflowPunct w:val="0"/>
              <w:autoSpaceDE w:val="0"/>
              <w:autoSpaceDN w:val="0"/>
              <w:adjustRightInd w:val="0"/>
              <w:jc w:val="center"/>
              <w:textAlignment w:val="baseline"/>
              <w:rPr>
                <w:del w:id="3463" w:author="Huawei_Ling Lin" w:date="2025-09-29T15:37:00Z"/>
                <w:rFonts w:ascii="Arial" w:eastAsia="Times New Roman" w:hAnsi="Arial" w:cs="Times New Roman"/>
                <w:sz w:val="18"/>
                <w:szCs w:val="20"/>
                <w:lang w:val="en-GB" w:eastAsia="en-GB"/>
              </w:rPr>
            </w:pPr>
            <w:del w:id="3464" w:author="Huawei_Ling Lin" w:date="2025-09-29T15:37:00Z">
              <w:r w:rsidRPr="00997005" w:rsidDel="00D22EAF">
                <w:rPr>
                  <w:rFonts w:ascii="Arial" w:eastAsia="Times New Roman" w:hAnsi="Arial" w:cs="Times New Roman"/>
                  <w:sz w:val="18"/>
                  <w:szCs w:val="20"/>
                  <w:lang w:val="en-GB" w:eastAsia="en-GB"/>
                </w:rPr>
                <w:delText>±(0.05 ppm + 12 Hz)</w:delText>
              </w:r>
            </w:del>
          </w:p>
        </w:tc>
      </w:tr>
      <w:tr w:rsidR="00997005" w:rsidRPr="00997005" w14:paraId="66B4CB8B" w14:textId="77777777" w:rsidTr="00505C39">
        <w:trPr>
          <w:jc w:val="center"/>
        </w:trPr>
        <w:tc>
          <w:tcPr>
            <w:tcW w:w="2518" w:type="dxa"/>
          </w:tcPr>
          <w:p w14:paraId="5BCB1711" w14:textId="77777777" w:rsidR="00997005" w:rsidRPr="00997005" w:rsidRDefault="00997005" w:rsidP="00997005">
            <w:pPr>
              <w:keepNext/>
              <w:keepLines/>
              <w:overflowPunct w:val="0"/>
              <w:autoSpaceDE w:val="0"/>
              <w:autoSpaceDN w:val="0"/>
              <w:adjustRightInd w:val="0"/>
              <w:jc w:val="center"/>
              <w:textAlignment w:val="baseline"/>
              <w:rPr>
                <w:rFonts w:ascii="Arial" w:eastAsia="Times New Roman" w:hAnsi="Arial" w:cs="Times New Roman"/>
                <w:sz w:val="18"/>
                <w:szCs w:val="20"/>
                <w:lang w:val="en-GB" w:eastAsia="en-GB"/>
              </w:rPr>
            </w:pPr>
            <w:r w:rsidRPr="00997005">
              <w:rPr>
                <w:rFonts w:ascii="Arial" w:eastAsia="Times New Roman" w:hAnsi="Arial" w:cs="Times New Roman"/>
                <w:sz w:val="18"/>
                <w:szCs w:val="20"/>
                <w:lang w:val="en-GB" w:eastAsia="en-GB"/>
              </w:rPr>
              <w:t>Medium Range BS</w:t>
            </w:r>
          </w:p>
        </w:tc>
        <w:tc>
          <w:tcPr>
            <w:tcW w:w="2091" w:type="dxa"/>
          </w:tcPr>
          <w:p w14:paraId="1940D194" w14:textId="77777777" w:rsidR="00997005" w:rsidRPr="00997005" w:rsidRDefault="00997005" w:rsidP="00997005">
            <w:pPr>
              <w:keepNext/>
              <w:keepLines/>
              <w:overflowPunct w:val="0"/>
              <w:autoSpaceDE w:val="0"/>
              <w:autoSpaceDN w:val="0"/>
              <w:adjustRightInd w:val="0"/>
              <w:jc w:val="center"/>
              <w:textAlignment w:val="baseline"/>
              <w:rPr>
                <w:rFonts w:ascii="Arial" w:eastAsia="Times New Roman" w:hAnsi="Arial" w:cs="Times New Roman"/>
                <w:sz w:val="18"/>
                <w:szCs w:val="20"/>
                <w:lang w:val="en-GB" w:eastAsia="en-GB"/>
              </w:rPr>
            </w:pPr>
            <w:proofErr w:type="gramStart"/>
            <w:r w:rsidRPr="00997005">
              <w:rPr>
                <w:rFonts w:ascii="Arial" w:eastAsia="Times New Roman" w:hAnsi="Arial" w:cs="Times New Roman"/>
                <w:sz w:val="18"/>
                <w:szCs w:val="20"/>
                <w:lang w:val="en-GB" w:eastAsia="en-GB"/>
              </w:rPr>
              <w:t>±(</w:t>
            </w:r>
            <w:proofErr w:type="gramEnd"/>
            <w:r w:rsidRPr="00997005">
              <w:rPr>
                <w:rFonts w:ascii="Arial" w:eastAsia="Times New Roman" w:hAnsi="Arial" w:cs="Times New Roman"/>
                <w:sz w:val="18"/>
                <w:szCs w:val="20"/>
                <w:lang w:val="en-GB" w:eastAsia="en-GB"/>
              </w:rPr>
              <w:t>0.1 ppm + 12 Hz)</w:t>
            </w:r>
          </w:p>
        </w:tc>
      </w:tr>
      <w:tr w:rsidR="00997005" w:rsidRPr="00997005" w:rsidDel="00D22EAF" w14:paraId="07346B84" w14:textId="5217B2AF" w:rsidTr="00505C39">
        <w:trPr>
          <w:jc w:val="center"/>
          <w:del w:id="3465" w:author="Huawei_Ling Lin" w:date="2025-09-29T15:37:00Z"/>
        </w:trPr>
        <w:tc>
          <w:tcPr>
            <w:tcW w:w="2518" w:type="dxa"/>
          </w:tcPr>
          <w:p w14:paraId="40F176DA" w14:textId="28950409" w:rsidR="00997005" w:rsidRPr="00997005" w:rsidDel="00D22EAF" w:rsidRDefault="00997005" w:rsidP="00997005">
            <w:pPr>
              <w:keepNext/>
              <w:keepLines/>
              <w:overflowPunct w:val="0"/>
              <w:autoSpaceDE w:val="0"/>
              <w:autoSpaceDN w:val="0"/>
              <w:adjustRightInd w:val="0"/>
              <w:jc w:val="center"/>
              <w:textAlignment w:val="baseline"/>
              <w:rPr>
                <w:del w:id="3466" w:author="Huawei_Ling Lin" w:date="2025-09-29T15:37:00Z"/>
                <w:rFonts w:ascii="Arial" w:eastAsia="Times New Roman" w:hAnsi="Arial" w:cs="Times New Roman"/>
                <w:sz w:val="18"/>
                <w:szCs w:val="20"/>
                <w:lang w:val="en-GB" w:eastAsia="en-GB"/>
              </w:rPr>
            </w:pPr>
            <w:del w:id="3467" w:author="Huawei_Ling Lin" w:date="2025-09-29T15:37:00Z">
              <w:r w:rsidRPr="00997005" w:rsidDel="00D22EAF">
                <w:rPr>
                  <w:rFonts w:ascii="Arial" w:eastAsia="Times New Roman" w:hAnsi="Arial" w:cs="Times New Roman"/>
                  <w:sz w:val="18"/>
                  <w:szCs w:val="20"/>
                  <w:lang w:val="en-GB" w:eastAsia="en-GB"/>
                </w:rPr>
                <w:delText>Local Area BS</w:delText>
              </w:r>
            </w:del>
          </w:p>
        </w:tc>
        <w:tc>
          <w:tcPr>
            <w:tcW w:w="2091" w:type="dxa"/>
          </w:tcPr>
          <w:p w14:paraId="0A695D7E" w14:textId="635BC169" w:rsidR="00997005" w:rsidRPr="00997005" w:rsidDel="00D22EAF" w:rsidRDefault="00997005" w:rsidP="00997005">
            <w:pPr>
              <w:keepNext/>
              <w:keepLines/>
              <w:overflowPunct w:val="0"/>
              <w:autoSpaceDE w:val="0"/>
              <w:autoSpaceDN w:val="0"/>
              <w:adjustRightInd w:val="0"/>
              <w:jc w:val="center"/>
              <w:textAlignment w:val="baseline"/>
              <w:rPr>
                <w:del w:id="3468" w:author="Huawei_Ling Lin" w:date="2025-09-29T15:37:00Z"/>
                <w:rFonts w:ascii="Arial" w:eastAsia="Times New Roman" w:hAnsi="Arial" w:cs="Times New Roman"/>
                <w:sz w:val="18"/>
                <w:szCs w:val="20"/>
                <w:lang w:val="en-GB" w:eastAsia="en-GB"/>
              </w:rPr>
            </w:pPr>
            <w:del w:id="3469" w:author="Huawei_Ling Lin" w:date="2025-09-29T15:37:00Z">
              <w:r w:rsidRPr="00997005" w:rsidDel="00D22EAF">
                <w:rPr>
                  <w:rFonts w:ascii="Arial" w:eastAsia="Times New Roman" w:hAnsi="Arial" w:cs="Times New Roman"/>
                  <w:sz w:val="18"/>
                  <w:szCs w:val="20"/>
                  <w:lang w:val="en-GB" w:eastAsia="en-GB"/>
                </w:rPr>
                <w:delText>±(0.1 ppm + 12 Hz)</w:delText>
              </w:r>
            </w:del>
          </w:p>
        </w:tc>
      </w:tr>
    </w:tbl>
    <w:p w14:paraId="010D5809" w14:textId="77777777" w:rsidR="00997005" w:rsidRPr="00997005" w:rsidRDefault="00997005" w:rsidP="00997005">
      <w:pPr>
        <w:keepLines/>
        <w:overflowPunct w:val="0"/>
        <w:autoSpaceDE w:val="0"/>
        <w:autoSpaceDN w:val="0"/>
        <w:adjustRightInd w:val="0"/>
        <w:spacing w:after="180"/>
        <w:ind w:left="1135" w:hanging="851"/>
        <w:textAlignment w:val="baseline"/>
        <w:rPr>
          <w:rFonts w:ascii="Times New Roman" w:eastAsia="Times New Roman" w:hAnsi="Times New Roman" w:cs="Times New Roman"/>
          <w:sz w:val="20"/>
          <w:szCs w:val="20"/>
          <w:lang w:val="en-GB" w:eastAsia="en-GB"/>
        </w:rPr>
      </w:pPr>
    </w:p>
    <w:p w14:paraId="77F703C5" w14:textId="77777777" w:rsidR="00997005" w:rsidRPr="00997005" w:rsidRDefault="00997005" w:rsidP="00997005">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en-GB"/>
        </w:rPr>
      </w:pPr>
      <w:r w:rsidRPr="00997005">
        <w:rPr>
          <w:rFonts w:ascii="Times New Roman" w:eastAsia="Times New Roman" w:hAnsi="Times New Roman" w:cs="Times New Roman"/>
          <w:sz w:val="20"/>
          <w:szCs w:val="20"/>
          <w:lang w:val="en-GB" w:eastAsia="en-GB"/>
        </w:rPr>
        <w:lastRenderedPageBreak/>
        <w:t>The frequency error requirement for NB-IoT is specified in TS 36.141 [24] clause 6.5.1.5.</w:t>
      </w:r>
    </w:p>
    <w:p w14:paraId="417D526D" w14:textId="734862E1" w:rsidR="00505C39" w:rsidRPr="00505C39" w:rsidRDefault="00505C39" w:rsidP="00505C39">
      <w:pPr>
        <w:keepNext/>
        <w:keepLines/>
        <w:overflowPunct w:val="0"/>
        <w:autoSpaceDE w:val="0"/>
        <w:autoSpaceDN w:val="0"/>
        <w:adjustRightInd w:val="0"/>
        <w:spacing w:before="120" w:after="180"/>
        <w:ind w:left="1134" w:hanging="1134"/>
        <w:textAlignment w:val="baseline"/>
        <w:outlineLvl w:val="2"/>
        <w:rPr>
          <w:rFonts w:ascii="Arial" w:eastAsia="Times New Roman" w:hAnsi="Arial" w:cs="Times New Roman"/>
          <w:sz w:val="28"/>
          <w:szCs w:val="20"/>
          <w:lang w:val="en-GB" w:eastAsia="en-GB"/>
        </w:rPr>
      </w:pPr>
      <w:bookmarkStart w:id="3470" w:name="_Toc36645107"/>
      <w:bookmarkStart w:id="3471" w:name="_Toc37272161"/>
      <w:bookmarkStart w:id="3472" w:name="_Toc45884407"/>
      <w:bookmarkStart w:id="3473" w:name="_Toc53182430"/>
      <w:bookmarkStart w:id="3474" w:name="_Toc58860171"/>
      <w:bookmarkStart w:id="3475" w:name="_Toc58862675"/>
      <w:bookmarkStart w:id="3476" w:name="_Toc61182668"/>
      <w:bookmarkStart w:id="3477" w:name="_Toc66727981"/>
      <w:bookmarkStart w:id="3478" w:name="_Toc74961784"/>
      <w:bookmarkStart w:id="3479" w:name="_Toc75242695"/>
      <w:bookmarkStart w:id="3480" w:name="_Toc76545041"/>
      <w:bookmarkStart w:id="3481" w:name="_Toc82595144"/>
      <w:bookmarkStart w:id="3482" w:name="_Toc89955175"/>
      <w:bookmarkStart w:id="3483" w:name="_Toc98773600"/>
      <w:bookmarkStart w:id="3484" w:name="_Toc106201359"/>
      <w:bookmarkStart w:id="3485" w:name="_Toc115191212"/>
      <w:bookmarkStart w:id="3486" w:name="_Toc122013042"/>
      <w:bookmarkStart w:id="3487" w:name="_Toc124155861"/>
      <w:bookmarkStart w:id="3488" w:name="_Toc131537621"/>
      <w:bookmarkStart w:id="3489" w:name="_Toc137397828"/>
      <w:bookmarkStart w:id="3490" w:name="_Toc156576044"/>
      <w:bookmarkStart w:id="3491" w:name="_Toc176944566"/>
      <w:bookmarkStart w:id="3492" w:name="_Toc187256844"/>
      <w:r w:rsidRPr="00505C39">
        <w:rPr>
          <w:rFonts w:ascii="Arial" w:eastAsia="Times New Roman" w:hAnsi="Arial" w:cs="Times New Roman"/>
          <w:sz w:val="28"/>
          <w:szCs w:val="20"/>
          <w:lang w:val="en-GB" w:eastAsia="en-GB"/>
        </w:rPr>
        <w:t>6.5.3</w:t>
      </w:r>
      <w:r w:rsidRPr="00505C39">
        <w:rPr>
          <w:rFonts w:ascii="Arial" w:eastAsia="Times New Roman" w:hAnsi="Arial" w:cs="Times New Roman"/>
          <w:sz w:val="28"/>
          <w:szCs w:val="20"/>
          <w:lang w:val="en-GB" w:eastAsia="en-GB"/>
        </w:rPr>
        <w:tab/>
        <w:t>Modulation quality</w:t>
      </w:r>
      <w:bookmarkEnd w:id="3470"/>
      <w:bookmarkEnd w:id="3471"/>
      <w:bookmarkEnd w:id="3472"/>
      <w:bookmarkEnd w:id="3473"/>
      <w:bookmarkEnd w:id="3474"/>
      <w:bookmarkEnd w:id="3475"/>
      <w:bookmarkEnd w:id="3476"/>
      <w:bookmarkEnd w:id="3477"/>
      <w:bookmarkEnd w:id="3478"/>
      <w:bookmarkEnd w:id="3479"/>
      <w:bookmarkEnd w:id="3480"/>
      <w:bookmarkEnd w:id="3481"/>
      <w:bookmarkEnd w:id="3482"/>
      <w:bookmarkEnd w:id="3483"/>
      <w:bookmarkEnd w:id="3484"/>
      <w:bookmarkEnd w:id="3485"/>
      <w:bookmarkEnd w:id="3486"/>
      <w:bookmarkEnd w:id="3487"/>
      <w:bookmarkEnd w:id="3488"/>
      <w:bookmarkEnd w:id="3489"/>
      <w:bookmarkEnd w:id="3490"/>
      <w:bookmarkEnd w:id="3491"/>
      <w:bookmarkEnd w:id="3492"/>
    </w:p>
    <w:p w14:paraId="7FD008A5" w14:textId="77777777" w:rsidR="00505C39" w:rsidRPr="00505C39" w:rsidRDefault="00505C39" w:rsidP="00505C39">
      <w:pPr>
        <w:keepNext/>
        <w:keepLines/>
        <w:overflowPunct w:val="0"/>
        <w:autoSpaceDE w:val="0"/>
        <w:autoSpaceDN w:val="0"/>
        <w:adjustRightInd w:val="0"/>
        <w:spacing w:before="120" w:after="180"/>
        <w:ind w:left="1418" w:hanging="1418"/>
        <w:textAlignment w:val="baseline"/>
        <w:outlineLvl w:val="3"/>
        <w:rPr>
          <w:rFonts w:ascii="Arial" w:eastAsia="Times New Roman" w:hAnsi="Arial" w:cs="Times New Roman"/>
          <w:szCs w:val="20"/>
          <w:lang w:val="en-GB" w:eastAsia="ja-JP"/>
        </w:rPr>
      </w:pPr>
      <w:bookmarkStart w:id="3493" w:name="_Toc21099926"/>
      <w:bookmarkStart w:id="3494" w:name="_Toc29809724"/>
      <w:bookmarkStart w:id="3495" w:name="_Toc36645108"/>
      <w:bookmarkStart w:id="3496" w:name="_Toc37272162"/>
      <w:bookmarkStart w:id="3497" w:name="_Toc45884408"/>
      <w:bookmarkStart w:id="3498" w:name="_Toc53182431"/>
      <w:bookmarkStart w:id="3499" w:name="_Toc58860172"/>
      <w:bookmarkStart w:id="3500" w:name="_Toc58862676"/>
      <w:bookmarkStart w:id="3501" w:name="_Toc61182669"/>
      <w:bookmarkStart w:id="3502" w:name="_Toc66727982"/>
      <w:bookmarkStart w:id="3503" w:name="_Toc74961785"/>
      <w:bookmarkStart w:id="3504" w:name="_Toc75242696"/>
      <w:bookmarkStart w:id="3505" w:name="_Toc76545042"/>
      <w:bookmarkStart w:id="3506" w:name="_Toc82595145"/>
      <w:bookmarkStart w:id="3507" w:name="_Toc89955176"/>
      <w:bookmarkStart w:id="3508" w:name="_Toc98773601"/>
      <w:bookmarkStart w:id="3509" w:name="_Toc106201360"/>
      <w:bookmarkStart w:id="3510" w:name="_Toc115191213"/>
      <w:bookmarkStart w:id="3511" w:name="_Toc122013043"/>
      <w:bookmarkStart w:id="3512" w:name="_Toc124155862"/>
      <w:bookmarkStart w:id="3513" w:name="_Toc131537622"/>
      <w:bookmarkStart w:id="3514" w:name="_Toc137397829"/>
      <w:bookmarkStart w:id="3515" w:name="_Toc156576045"/>
      <w:bookmarkStart w:id="3516" w:name="_Toc176944567"/>
      <w:bookmarkStart w:id="3517" w:name="_Toc187256845"/>
      <w:r w:rsidRPr="00505C39">
        <w:rPr>
          <w:rFonts w:ascii="Arial" w:eastAsia="Times New Roman" w:hAnsi="Arial" w:cs="Times New Roman"/>
          <w:szCs w:val="20"/>
          <w:lang w:val="en-GB" w:eastAsia="en-GB"/>
        </w:rPr>
        <w:t>6.5.3.1</w:t>
      </w:r>
      <w:r w:rsidRPr="00505C39">
        <w:rPr>
          <w:rFonts w:ascii="Arial" w:eastAsia="Times New Roman" w:hAnsi="Arial" w:cs="Times New Roman"/>
          <w:szCs w:val="20"/>
          <w:lang w:val="en-GB" w:eastAsia="en-GB"/>
        </w:rPr>
        <w:tab/>
        <w:t>Definition and applicability</w:t>
      </w:r>
      <w:bookmarkEnd w:id="3493"/>
      <w:bookmarkEnd w:id="3494"/>
      <w:bookmarkEnd w:id="3495"/>
      <w:bookmarkEnd w:id="3496"/>
      <w:bookmarkEnd w:id="3497"/>
      <w:bookmarkEnd w:id="3498"/>
      <w:bookmarkEnd w:id="3499"/>
      <w:bookmarkEnd w:id="3500"/>
      <w:bookmarkEnd w:id="3501"/>
      <w:bookmarkEnd w:id="3502"/>
      <w:bookmarkEnd w:id="3503"/>
      <w:bookmarkEnd w:id="3504"/>
      <w:bookmarkEnd w:id="3505"/>
      <w:bookmarkEnd w:id="3506"/>
      <w:bookmarkEnd w:id="3507"/>
      <w:bookmarkEnd w:id="3508"/>
      <w:bookmarkEnd w:id="3509"/>
      <w:bookmarkEnd w:id="3510"/>
      <w:bookmarkEnd w:id="3511"/>
      <w:bookmarkEnd w:id="3512"/>
      <w:bookmarkEnd w:id="3513"/>
      <w:bookmarkEnd w:id="3514"/>
      <w:bookmarkEnd w:id="3515"/>
      <w:bookmarkEnd w:id="3516"/>
      <w:bookmarkEnd w:id="3517"/>
    </w:p>
    <w:p w14:paraId="6AE8951B" w14:textId="6C58B7CB" w:rsidR="00B717FE" w:rsidRPr="00B717FE" w:rsidRDefault="00505C39" w:rsidP="00B717FE">
      <w:pPr>
        <w:spacing w:before="24" w:after="24"/>
        <w:rPr>
          <w:rFonts w:ascii="Times New Roman" w:hAnsi="Times New Roman" w:cs="Times New Roman"/>
          <w:sz w:val="20"/>
          <w:szCs w:val="20"/>
          <w:lang w:eastAsia="en-US"/>
        </w:rPr>
      </w:pPr>
      <w:r w:rsidRPr="00B717FE">
        <w:rPr>
          <w:rFonts w:ascii="Times New Roman" w:hAnsi="Times New Roman" w:cs="Times New Roman"/>
          <w:sz w:val="20"/>
          <w:szCs w:val="20"/>
          <w:lang w:eastAsia="en-US"/>
        </w:rPr>
        <w:t xml:space="preserve">Modulation quality </w:t>
      </w:r>
      <w:r w:rsidR="00B717FE" w:rsidRPr="00B717FE">
        <w:rPr>
          <w:rFonts w:ascii="Times New Roman" w:hAnsi="Times New Roman" w:cs="Times New Roman" w:hint="eastAsia"/>
          <w:sz w:val="20"/>
          <w:szCs w:val="20"/>
          <w:lang w:eastAsia="en-US"/>
        </w:rPr>
        <w:t>include</w:t>
      </w:r>
      <w:r w:rsidR="00B717FE" w:rsidRPr="00B717FE">
        <w:rPr>
          <w:rFonts w:ascii="Times New Roman" w:hAnsi="Times New Roman" w:cs="Times New Roman"/>
          <w:sz w:val="20"/>
          <w:szCs w:val="20"/>
          <w:lang w:eastAsia="en-US"/>
        </w:rPr>
        <w:t xml:space="preserve"> </w:t>
      </w:r>
      <w:r w:rsidR="00B717FE" w:rsidRPr="00B717FE">
        <w:rPr>
          <w:rFonts w:ascii="Times New Roman" w:hAnsi="Times New Roman" w:cs="Times New Roman" w:hint="eastAsia"/>
          <w:sz w:val="20"/>
          <w:szCs w:val="20"/>
          <w:lang w:eastAsia="en-US"/>
        </w:rPr>
        <w:t>modulation</w:t>
      </w:r>
      <w:r w:rsidR="00B717FE" w:rsidRPr="00B717FE">
        <w:rPr>
          <w:rFonts w:ascii="Times New Roman" w:hAnsi="Times New Roman" w:cs="Times New Roman"/>
          <w:sz w:val="20"/>
          <w:szCs w:val="20"/>
          <w:lang w:eastAsia="en-US"/>
        </w:rPr>
        <w:t xml:space="preserve"> </w:t>
      </w:r>
      <w:r w:rsidR="00B717FE" w:rsidRPr="00B717FE">
        <w:rPr>
          <w:rFonts w:ascii="Times New Roman" w:hAnsi="Times New Roman" w:cs="Times New Roman" w:hint="eastAsia"/>
          <w:sz w:val="20"/>
          <w:szCs w:val="20"/>
          <w:lang w:eastAsia="en-US"/>
        </w:rPr>
        <w:t>depth</w:t>
      </w:r>
      <w:r w:rsidR="00B717FE" w:rsidRPr="00B717FE">
        <w:rPr>
          <w:rFonts w:ascii="Times New Roman" w:hAnsi="Times New Roman" w:cs="Times New Roman"/>
          <w:sz w:val="20"/>
          <w:szCs w:val="20"/>
          <w:lang w:eastAsia="en-US"/>
        </w:rPr>
        <w:t xml:space="preserve">, RF Envelop Rise </w:t>
      </w:r>
      <w:proofErr w:type="gramStart"/>
      <w:r w:rsidR="00B717FE" w:rsidRPr="00B717FE">
        <w:rPr>
          <w:rFonts w:ascii="Times New Roman" w:hAnsi="Times New Roman" w:cs="Times New Roman"/>
          <w:sz w:val="20"/>
          <w:szCs w:val="20"/>
          <w:lang w:eastAsia="en-US"/>
        </w:rPr>
        <w:t>Time ,</w:t>
      </w:r>
      <w:proofErr w:type="gramEnd"/>
      <w:r w:rsidR="00B717FE" w:rsidRPr="00B717FE">
        <w:rPr>
          <w:rFonts w:ascii="Times New Roman" w:hAnsi="Times New Roman" w:cs="Times New Roman"/>
          <w:sz w:val="20"/>
          <w:szCs w:val="20"/>
          <w:lang w:eastAsia="en-US"/>
        </w:rPr>
        <w:t xml:space="preserve"> RF Envelop Fall Time  and Ripple . these parameters are</w:t>
      </w:r>
      <w:r w:rsidRPr="00B717FE">
        <w:rPr>
          <w:rFonts w:ascii="Times New Roman" w:hAnsi="Times New Roman" w:cs="Times New Roman"/>
          <w:sz w:val="20"/>
          <w:szCs w:val="20"/>
          <w:lang w:eastAsia="en-US"/>
        </w:rPr>
        <w:t xml:space="preserve"> defined </w:t>
      </w:r>
      <w:r w:rsidR="00B717FE" w:rsidRPr="00B717FE">
        <w:rPr>
          <w:rFonts w:ascii="Times New Roman" w:hAnsi="Times New Roman" w:cs="Times New Roman"/>
          <w:sz w:val="20"/>
          <w:szCs w:val="20"/>
          <w:lang w:eastAsia="en-US"/>
        </w:rPr>
        <w:t>as follow:</w:t>
      </w:r>
    </w:p>
    <w:p w14:paraId="6747CF23" w14:textId="77777777" w:rsidR="00B717FE" w:rsidRPr="00B717FE" w:rsidRDefault="00B717FE" w:rsidP="00B717FE">
      <w:pPr>
        <w:spacing w:before="24" w:after="24"/>
        <w:rPr>
          <w:rFonts w:ascii="Times New Roman" w:hAnsi="Times New Roman" w:cs="Times New Roman"/>
          <w:sz w:val="20"/>
          <w:szCs w:val="20"/>
          <w:lang w:eastAsia="en-US"/>
        </w:rPr>
      </w:pPr>
      <w:r w:rsidRPr="00B717FE">
        <w:rPr>
          <w:rFonts w:ascii="Times New Roman" w:hAnsi="Times New Roman" w:cs="Times New Roman"/>
          <w:sz w:val="20"/>
          <w:szCs w:val="20"/>
          <w:lang w:eastAsia="en-US"/>
        </w:rPr>
        <w:t xml:space="preserve">An </w:t>
      </w:r>
      <w:r w:rsidRPr="00B717FE">
        <w:rPr>
          <w:rFonts w:ascii="Times New Roman" w:hAnsi="Times New Roman" w:cs="Times New Roman" w:hint="eastAsia"/>
          <w:sz w:val="20"/>
          <w:szCs w:val="20"/>
          <w:lang w:eastAsia="en-US"/>
        </w:rPr>
        <w:t>is</w:t>
      </w:r>
      <w:r w:rsidRPr="00B717FE">
        <w:rPr>
          <w:rFonts w:ascii="Times New Roman" w:hAnsi="Times New Roman" w:cs="Times New Roman"/>
          <w:sz w:val="20"/>
          <w:szCs w:val="20"/>
          <w:lang w:eastAsia="en-US"/>
        </w:rPr>
        <w:t xml:space="preserve"> measured </w:t>
      </w:r>
      <w:r w:rsidRPr="00B717FE">
        <w:rPr>
          <w:rFonts w:ascii="Times New Roman" w:hAnsi="Times New Roman" w:cs="Times New Roman" w:hint="eastAsia"/>
          <w:sz w:val="20"/>
          <w:szCs w:val="20"/>
          <w:lang w:eastAsia="en-US"/>
        </w:rPr>
        <w:t>peak</w:t>
      </w:r>
      <w:r w:rsidRPr="00B717FE">
        <w:rPr>
          <w:rFonts w:ascii="Times New Roman" w:hAnsi="Times New Roman" w:cs="Times New Roman"/>
          <w:sz w:val="20"/>
          <w:szCs w:val="20"/>
          <w:lang w:eastAsia="en-US"/>
        </w:rPr>
        <w:t xml:space="preserve"> high level for the n</w:t>
      </w:r>
      <w:r w:rsidRPr="00B717FE">
        <w:rPr>
          <w:rFonts w:ascii="Times New Roman" w:hAnsi="Times New Roman" w:cs="Times New Roman"/>
          <w:sz w:val="20"/>
          <w:szCs w:val="20"/>
          <w:vertAlign w:val="superscript"/>
          <w:lang w:eastAsia="en-US"/>
        </w:rPr>
        <w:t>th</w:t>
      </w:r>
      <w:r w:rsidRPr="00B717FE">
        <w:rPr>
          <w:rFonts w:ascii="Times New Roman" w:hAnsi="Times New Roman" w:cs="Times New Roman"/>
          <w:sz w:val="20"/>
          <w:szCs w:val="20"/>
          <w:lang w:eastAsia="en-US"/>
        </w:rPr>
        <w:t xml:space="preserve"> chip, in units of V/m or A/m</w:t>
      </w:r>
    </w:p>
    <w:p w14:paraId="48E26C4C" w14:textId="77777777" w:rsidR="00B717FE" w:rsidRPr="00B717FE" w:rsidRDefault="00B717FE" w:rsidP="00B717FE">
      <w:pPr>
        <w:spacing w:after="180"/>
        <w:rPr>
          <w:rFonts w:ascii="Times New Roman" w:hAnsi="Times New Roman" w:cs="Times New Roman"/>
          <w:color w:val="0070C0"/>
          <w:sz w:val="20"/>
          <w:szCs w:val="20"/>
          <w:highlight w:val="yellow"/>
          <w:lang w:val="en-GB" w:eastAsia="en-US"/>
        </w:rPr>
      </w:pPr>
      <w:r w:rsidRPr="00B717FE">
        <w:rPr>
          <w:rFonts w:ascii="Times New Roman" w:hAnsi="Times New Roman" w:cs="Times New Roman"/>
          <w:sz w:val="20"/>
          <w:szCs w:val="20"/>
          <w:lang w:eastAsia="en-US"/>
        </w:rPr>
        <w:t>Bn is measured peak low level for the n</w:t>
      </w:r>
      <w:r w:rsidRPr="00B717FE">
        <w:rPr>
          <w:rFonts w:ascii="Times New Roman" w:hAnsi="Times New Roman" w:cs="Times New Roman"/>
          <w:sz w:val="20"/>
          <w:szCs w:val="20"/>
          <w:vertAlign w:val="superscript"/>
          <w:lang w:eastAsia="en-US"/>
        </w:rPr>
        <w:t>th</w:t>
      </w:r>
      <w:r w:rsidRPr="00B717FE">
        <w:rPr>
          <w:rFonts w:ascii="Times New Roman" w:hAnsi="Times New Roman" w:cs="Times New Roman"/>
          <w:sz w:val="20"/>
          <w:szCs w:val="20"/>
          <w:lang w:eastAsia="en-US"/>
        </w:rPr>
        <w:t xml:space="preserve"> chip, in units of V/m or A/m</w:t>
      </w:r>
      <w:r w:rsidRPr="00B717FE">
        <w:rPr>
          <w:rFonts w:ascii="Times New Roman" w:hAnsi="Times New Roman" w:cs="Times New Roman"/>
          <w:color w:val="0070C0"/>
          <w:sz w:val="20"/>
          <w:szCs w:val="20"/>
          <w:lang w:val="en-GB" w:eastAsia="en-US"/>
        </w:rPr>
        <w:t xml:space="preserve"> </w:t>
      </w:r>
    </w:p>
    <w:p w14:paraId="31617FBE" w14:textId="77777777" w:rsidR="00B717FE" w:rsidRPr="00B717FE" w:rsidRDefault="00B717FE" w:rsidP="00B717FE">
      <w:pPr>
        <w:spacing w:before="24" w:after="24"/>
        <w:rPr>
          <w:rFonts w:ascii="Times New Roman" w:hAnsi="Times New Roman" w:cs="Times New Roman"/>
          <w:sz w:val="20"/>
          <w:szCs w:val="20"/>
          <w:lang w:eastAsia="en-US"/>
        </w:rPr>
      </w:pPr>
      <w:proofErr w:type="spellStart"/>
      <w:r w:rsidRPr="00B717FE">
        <w:rPr>
          <w:rFonts w:ascii="Times New Roman" w:hAnsi="Times New Roman" w:cs="Times New Roman"/>
          <w:sz w:val="20"/>
          <w:szCs w:val="20"/>
          <w:lang w:eastAsia="en-US"/>
        </w:rPr>
        <w:t>Anavg</w:t>
      </w:r>
      <w:proofErr w:type="spellEnd"/>
      <w:r w:rsidRPr="00B717FE">
        <w:rPr>
          <w:rFonts w:ascii="Times New Roman" w:hAnsi="Times New Roman" w:cs="Times New Roman"/>
          <w:sz w:val="20"/>
          <w:szCs w:val="20"/>
          <w:lang w:eastAsia="en-US"/>
        </w:rPr>
        <w:t xml:space="preserve"> </w:t>
      </w:r>
      <w:r w:rsidRPr="00B717FE">
        <w:rPr>
          <w:rFonts w:ascii="Times New Roman" w:hAnsi="Times New Roman" w:cs="Times New Roman" w:hint="eastAsia"/>
          <w:sz w:val="20"/>
          <w:szCs w:val="20"/>
          <w:lang w:eastAsia="en-US"/>
        </w:rPr>
        <w:t>is</w:t>
      </w:r>
      <w:r w:rsidRPr="00B717FE">
        <w:rPr>
          <w:rFonts w:ascii="Times New Roman" w:hAnsi="Times New Roman" w:cs="Times New Roman"/>
          <w:sz w:val="20"/>
          <w:szCs w:val="20"/>
          <w:lang w:eastAsia="en-US"/>
        </w:rPr>
        <w:t xml:space="preserve"> </w:t>
      </w:r>
      <w:r w:rsidRPr="00B717FE">
        <w:rPr>
          <w:rFonts w:ascii="Times New Roman" w:hAnsi="Times New Roman" w:cs="Times New Roman" w:hint="eastAsia"/>
          <w:sz w:val="20"/>
          <w:szCs w:val="20"/>
          <w:lang w:eastAsia="en-US"/>
        </w:rPr>
        <w:t>the</w:t>
      </w:r>
      <w:r w:rsidRPr="00B717FE">
        <w:rPr>
          <w:rFonts w:ascii="Times New Roman" w:hAnsi="Times New Roman" w:cs="Times New Roman"/>
          <w:sz w:val="20"/>
          <w:szCs w:val="20"/>
          <w:lang w:eastAsia="en-US"/>
        </w:rPr>
        <w:t xml:space="preserve"> measured </w:t>
      </w:r>
      <w:r w:rsidRPr="00B717FE">
        <w:rPr>
          <w:rFonts w:ascii="Times New Roman" w:hAnsi="Times New Roman" w:cs="Times New Roman" w:hint="eastAsia"/>
          <w:sz w:val="20"/>
          <w:szCs w:val="20"/>
          <w:lang w:eastAsia="en-US"/>
        </w:rPr>
        <w:t>average</w:t>
      </w:r>
      <w:r w:rsidRPr="00B717FE">
        <w:rPr>
          <w:rFonts w:ascii="Times New Roman" w:hAnsi="Times New Roman" w:cs="Times New Roman"/>
          <w:sz w:val="20"/>
          <w:szCs w:val="20"/>
          <w:lang w:eastAsia="en-US"/>
        </w:rPr>
        <w:t xml:space="preserve"> </w:t>
      </w:r>
      <w:r w:rsidRPr="00B717FE">
        <w:rPr>
          <w:rFonts w:ascii="Times New Roman" w:hAnsi="Times New Roman" w:cs="Times New Roman" w:hint="eastAsia"/>
          <w:sz w:val="20"/>
          <w:szCs w:val="20"/>
          <w:lang w:eastAsia="en-US"/>
        </w:rPr>
        <w:t>high</w:t>
      </w:r>
      <w:r w:rsidRPr="00B717FE">
        <w:rPr>
          <w:rFonts w:ascii="Times New Roman" w:hAnsi="Times New Roman" w:cs="Times New Roman"/>
          <w:sz w:val="20"/>
          <w:szCs w:val="20"/>
          <w:lang w:eastAsia="en-US"/>
        </w:rPr>
        <w:t xml:space="preserve"> level for the nth chip </w:t>
      </w:r>
      <w:r w:rsidRPr="00B717FE">
        <w:rPr>
          <w:rFonts w:ascii="Times New Roman" w:hAnsi="Times New Roman" w:cs="Times New Roman" w:hint="eastAsia"/>
          <w:sz w:val="20"/>
          <w:szCs w:val="20"/>
          <w:lang w:eastAsia="en-US"/>
        </w:rPr>
        <w:t>during</w:t>
      </w:r>
      <w:r w:rsidRPr="00B717FE">
        <w:rPr>
          <w:rFonts w:ascii="Times New Roman" w:hAnsi="Times New Roman" w:cs="Times New Roman"/>
          <w:sz w:val="20"/>
          <w:szCs w:val="20"/>
          <w:lang w:eastAsia="en-US"/>
        </w:rPr>
        <w:t>1/2 duration above 90%An, in units of V/m or A/m</w:t>
      </w:r>
    </w:p>
    <w:p w14:paraId="046E7797" w14:textId="77777777" w:rsidR="00B717FE" w:rsidRPr="00B717FE" w:rsidRDefault="00B717FE" w:rsidP="00B717FE">
      <w:pPr>
        <w:spacing w:before="24" w:after="24"/>
        <w:rPr>
          <w:rFonts w:ascii="Times New Roman" w:hAnsi="Times New Roman" w:cs="Times New Roman"/>
          <w:sz w:val="20"/>
          <w:szCs w:val="20"/>
          <w:lang w:eastAsia="en-US"/>
        </w:rPr>
      </w:pPr>
      <w:proofErr w:type="spellStart"/>
      <w:r w:rsidRPr="00B717FE">
        <w:rPr>
          <w:rFonts w:ascii="Times New Roman" w:hAnsi="Times New Roman" w:cs="Times New Roman"/>
          <w:sz w:val="20"/>
          <w:szCs w:val="20"/>
          <w:lang w:eastAsia="en-US"/>
        </w:rPr>
        <w:t>Bnavg</w:t>
      </w:r>
      <w:proofErr w:type="spellEnd"/>
      <w:r w:rsidRPr="00B717FE">
        <w:rPr>
          <w:rFonts w:ascii="Times New Roman" w:hAnsi="Times New Roman" w:cs="Times New Roman"/>
          <w:sz w:val="20"/>
          <w:szCs w:val="20"/>
          <w:lang w:eastAsia="en-US"/>
        </w:rPr>
        <w:t xml:space="preserve"> </w:t>
      </w:r>
      <w:r w:rsidRPr="00B717FE">
        <w:rPr>
          <w:rFonts w:ascii="Times New Roman" w:hAnsi="Times New Roman" w:cs="Times New Roman" w:hint="eastAsia"/>
          <w:sz w:val="20"/>
          <w:szCs w:val="20"/>
          <w:lang w:eastAsia="en-US"/>
        </w:rPr>
        <w:t>is</w:t>
      </w:r>
      <w:r w:rsidRPr="00B717FE">
        <w:rPr>
          <w:rFonts w:ascii="Times New Roman" w:hAnsi="Times New Roman" w:cs="Times New Roman"/>
          <w:sz w:val="20"/>
          <w:szCs w:val="20"/>
          <w:lang w:eastAsia="en-US"/>
        </w:rPr>
        <w:t xml:space="preserve"> </w:t>
      </w:r>
      <w:r w:rsidRPr="00B717FE">
        <w:rPr>
          <w:rFonts w:ascii="Times New Roman" w:hAnsi="Times New Roman" w:cs="Times New Roman" w:hint="eastAsia"/>
          <w:sz w:val="20"/>
          <w:szCs w:val="20"/>
          <w:lang w:eastAsia="en-US"/>
        </w:rPr>
        <w:t>the</w:t>
      </w:r>
      <w:r w:rsidRPr="00B717FE">
        <w:rPr>
          <w:rFonts w:ascii="Times New Roman" w:hAnsi="Times New Roman" w:cs="Times New Roman"/>
          <w:sz w:val="20"/>
          <w:szCs w:val="20"/>
          <w:lang w:eastAsia="en-US"/>
        </w:rPr>
        <w:t xml:space="preserve"> measured </w:t>
      </w:r>
      <w:r w:rsidRPr="00B717FE">
        <w:rPr>
          <w:rFonts w:ascii="Times New Roman" w:hAnsi="Times New Roman" w:cs="Times New Roman" w:hint="eastAsia"/>
          <w:sz w:val="20"/>
          <w:szCs w:val="20"/>
          <w:lang w:eastAsia="en-US"/>
        </w:rPr>
        <w:t>average</w:t>
      </w:r>
      <w:r w:rsidRPr="00B717FE">
        <w:rPr>
          <w:rFonts w:ascii="Times New Roman" w:hAnsi="Times New Roman" w:cs="Times New Roman"/>
          <w:sz w:val="20"/>
          <w:szCs w:val="20"/>
          <w:lang w:eastAsia="en-US"/>
        </w:rPr>
        <w:t xml:space="preserve"> low level for the n</w:t>
      </w:r>
      <w:r w:rsidRPr="00B717FE">
        <w:rPr>
          <w:rFonts w:ascii="Times New Roman" w:hAnsi="Times New Roman" w:cs="Times New Roman"/>
          <w:sz w:val="20"/>
          <w:szCs w:val="20"/>
          <w:vertAlign w:val="superscript"/>
          <w:lang w:eastAsia="en-US"/>
        </w:rPr>
        <w:t>th</w:t>
      </w:r>
      <w:r w:rsidRPr="00B717FE">
        <w:rPr>
          <w:rFonts w:ascii="Times New Roman" w:hAnsi="Times New Roman" w:cs="Times New Roman"/>
          <w:sz w:val="20"/>
          <w:szCs w:val="20"/>
          <w:lang w:eastAsia="en-US"/>
        </w:rPr>
        <w:t xml:space="preserve"> chip </w:t>
      </w:r>
      <w:r w:rsidRPr="00B717FE">
        <w:rPr>
          <w:rFonts w:ascii="Times New Roman" w:hAnsi="Times New Roman" w:cs="Times New Roman" w:hint="eastAsia"/>
          <w:sz w:val="20"/>
          <w:szCs w:val="20"/>
          <w:lang w:eastAsia="en-US"/>
        </w:rPr>
        <w:t>during</w:t>
      </w:r>
      <w:r w:rsidRPr="00B717FE">
        <w:rPr>
          <w:rFonts w:ascii="Times New Roman" w:hAnsi="Times New Roman" w:cs="Times New Roman"/>
          <w:sz w:val="20"/>
          <w:szCs w:val="20"/>
          <w:lang w:eastAsia="en-US"/>
        </w:rPr>
        <w:t xml:space="preserve"> 1/2 duration below 10%An, in units of V/m or A/m</w:t>
      </w:r>
    </w:p>
    <w:p w14:paraId="1CEE8DFC" w14:textId="77777777" w:rsidR="00B717FE" w:rsidRPr="00B717FE" w:rsidRDefault="00B717FE" w:rsidP="00B717FE">
      <w:pPr>
        <w:spacing w:before="24" w:after="24"/>
        <w:rPr>
          <w:rFonts w:ascii="Times New Roman" w:hAnsi="Times New Roman" w:cs="Times New Roman"/>
          <w:sz w:val="20"/>
          <w:szCs w:val="20"/>
          <w:u w:val="single"/>
          <w:lang w:eastAsia="en-US"/>
        </w:rPr>
      </w:pPr>
    </w:p>
    <w:p w14:paraId="06C9C3E2" w14:textId="77777777" w:rsidR="00B717FE" w:rsidRPr="00B717FE" w:rsidRDefault="00B717FE" w:rsidP="00B717FE">
      <w:pPr>
        <w:spacing w:before="24" w:after="24"/>
        <w:rPr>
          <w:rFonts w:ascii="Times New Roman" w:hAnsi="Times New Roman" w:cs="Times New Roman"/>
          <w:sz w:val="15"/>
          <w:szCs w:val="22"/>
          <w:u w:val="single"/>
          <w:lang w:val="en-GB" w:eastAsia="en-US"/>
        </w:rPr>
      </w:pPr>
      <w:r w:rsidRPr="00B717FE">
        <w:rPr>
          <w:rFonts w:ascii="Times New Roman" w:hAnsi="Times New Roman" w:cs="Times New Roman" w:hint="eastAsia"/>
          <w:sz w:val="20"/>
          <w:szCs w:val="20"/>
          <w:u w:val="single"/>
          <w:lang w:val="en-GB" w:eastAsia="en-US"/>
        </w:rPr>
        <w:t>Modulation</w:t>
      </w:r>
      <w:r w:rsidRPr="00B717FE">
        <w:rPr>
          <w:rFonts w:ascii="Times New Roman" w:hAnsi="Times New Roman" w:cs="Times New Roman"/>
          <w:sz w:val="20"/>
          <w:szCs w:val="20"/>
          <w:u w:val="single"/>
          <w:lang w:val="en-GB" w:eastAsia="en-US"/>
        </w:rPr>
        <w:t xml:space="preserve"> </w:t>
      </w:r>
      <w:r w:rsidRPr="00B717FE">
        <w:rPr>
          <w:rFonts w:ascii="Times New Roman" w:hAnsi="Times New Roman" w:cs="Times New Roman" w:hint="eastAsia"/>
          <w:sz w:val="20"/>
          <w:szCs w:val="20"/>
          <w:u w:val="single"/>
          <w:lang w:val="en-GB" w:eastAsia="en-US"/>
        </w:rPr>
        <w:t>depth</w:t>
      </w:r>
      <w:r w:rsidRPr="00B717FE">
        <w:rPr>
          <w:rFonts w:ascii="Times New Roman" w:hAnsi="Times New Roman" w:cs="Times New Roman"/>
          <w:sz w:val="20"/>
          <w:szCs w:val="20"/>
          <w:u w:val="single"/>
          <w:lang w:val="en-GB" w:eastAsia="en-US"/>
        </w:rPr>
        <w:t>:</w:t>
      </w:r>
    </w:p>
    <w:p w14:paraId="056C6596" w14:textId="77777777" w:rsidR="00B717FE" w:rsidRPr="00B717FE" w:rsidRDefault="00B717FE" w:rsidP="00B717FE">
      <w:pPr>
        <w:spacing w:before="24" w:after="24"/>
        <w:rPr>
          <w:rFonts w:ascii="Times New Roman" w:hAnsi="Times New Roman" w:cs="Times New Roman"/>
          <w:sz w:val="20"/>
          <w:szCs w:val="20"/>
          <w:lang w:val="en-GB" w:eastAsia="en-US"/>
        </w:rPr>
      </w:pPr>
    </w:p>
    <w:p w14:paraId="2A81CC9D" w14:textId="77777777" w:rsidR="00B717FE" w:rsidRPr="00B717FE" w:rsidRDefault="00B717FE" w:rsidP="00B717FE">
      <w:pPr>
        <w:spacing w:before="24" w:after="24"/>
        <w:rPr>
          <w:rFonts w:ascii="Times New Roman" w:hAnsi="Times New Roman" w:cs="Times New Roman"/>
          <w:sz w:val="20"/>
          <w:szCs w:val="20"/>
          <w:lang w:val="en-GB" w:eastAsia="en-US"/>
        </w:rPr>
      </w:pPr>
      <w:r w:rsidRPr="00B717FE">
        <w:rPr>
          <w:rFonts w:ascii="Times New Roman" w:hAnsi="Times New Roman" w:cs="Times New Roman"/>
          <w:sz w:val="20"/>
          <w:szCs w:val="20"/>
          <w:lang w:val="en-GB" w:eastAsia="en-US"/>
        </w:rPr>
        <w:t>Modulation depth is defined with equation below and modulation depth for OOK chip 0/1 shall meet the requirements in Table 6.4.2-1.</w:t>
      </w:r>
    </w:p>
    <w:p w14:paraId="50936173" w14:textId="77777777" w:rsidR="00B717FE" w:rsidRPr="00B717FE" w:rsidRDefault="00B717FE" w:rsidP="00B717FE">
      <w:pPr>
        <w:spacing w:before="24" w:after="24"/>
        <w:rPr>
          <w:rFonts w:ascii="Times New Roman" w:hAnsi="Times New Roman" w:cs="Times New Roman"/>
          <w:sz w:val="20"/>
          <w:szCs w:val="20"/>
          <w:lang w:val="en-GB" w:eastAsia="en-US"/>
        </w:rPr>
      </w:pPr>
      <w:r w:rsidRPr="00B717FE">
        <w:rPr>
          <w:rFonts w:ascii="Times New Roman" w:hAnsi="Times New Roman" w:cs="Times New Roman"/>
          <w:sz w:val="20"/>
          <w:szCs w:val="20"/>
          <w:lang w:val="en-GB" w:eastAsia="en-US"/>
        </w:rPr>
        <w:t>Modulation depth =(A</w:t>
      </w:r>
      <w:proofErr w:type="spellStart"/>
      <w:r w:rsidRPr="00B717FE">
        <w:rPr>
          <w:rFonts w:ascii="Times New Roman" w:hAnsi="Times New Roman" w:cs="Times New Roman"/>
          <w:bCs/>
          <w:sz w:val="20"/>
          <w:szCs w:val="20"/>
          <w:lang w:eastAsia="en-US"/>
        </w:rPr>
        <w:t>navg</w:t>
      </w:r>
      <w:proofErr w:type="spellEnd"/>
      <w:r w:rsidRPr="00B717FE">
        <w:rPr>
          <w:rFonts w:ascii="Times New Roman" w:hAnsi="Times New Roman" w:cs="Times New Roman" w:hint="eastAsia"/>
          <w:sz w:val="20"/>
          <w:szCs w:val="20"/>
          <w:lang w:val="en-GB" w:eastAsia="en-US"/>
        </w:rPr>
        <w:t>-</w:t>
      </w:r>
      <w:r w:rsidRPr="00B717FE">
        <w:rPr>
          <w:rFonts w:ascii="Times New Roman" w:hAnsi="Times New Roman" w:cs="Times New Roman"/>
          <w:sz w:val="20"/>
          <w:szCs w:val="20"/>
          <w:lang w:val="en-GB" w:eastAsia="en-US"/>
        </w:rPr>
        <w:t>B</w:t>
      </w:r>
      <w:proofErr w:type="spellStart"/>
      <w:r w:rsidRPr="00B717FE">
        <w:rPr>
          <w:rFonts w:ascii="Times New Roman" w:hAnsi="Times New Roman" w:cs="Times New Roman"/>
          <w:bCs/>
          <w:sz w:val="20"/>
          <w:szCs w:val="20"/>
          <w:lang w:eastAsia="en-US"/>
        </w:rPr>
        <w:t>navg</w:t>
      </w:r>
      <w:proofErr w:type="spellEnd"/>
      <w:r w:rsidRPr="00B717FE">
        <w:rPr>
          <w:rFonts w:ascii="Times New Roman" w:hAnsi="Times New Roman" w:cs="Times New Roman"/>
          <w:sz w:val="20"/>
          <w:szCs w:val="20"/>
          <w:lang w:val="en-GB" w:eastAsia="en-US"/>
        </w:rPr>
        <w:t>)/A</w:t>
      </w:r>
      <w:proofErr w:type="spellStart"/>
      <w:r w:rsidRPr="00B717FE">
        <w:rPr>
          <w:rFonts w:ascii="Times New Roman" w:hAnsi="Times New Roman" w:cs="Times New Roman"/>
          <w:bCs/>
          <w:sz w:val="20"/>
          <w:szCs w:val="20"/>
          <w:lang w:eastAsia="en-US"/>
        </w:rPr>
        <w:t>navg</w:t>
      </w:r>
      <w:proofErr w:type="spellEnd"/>
    </w:p>
    <w:p w14:paraId="410E5E61" w14:textId="77777777" w:rsidR="00B717FE" w:rsidRPr="00B717FE" w:rsidRDefault="00B717FE" w:rsidP="00B717FE">
      <w:pPr>
        <w:spacing w:before="24" w:after="24"/>
        <w:rPr>
          <w:rFonts w:ascii="Times New Roman" w:hAnsi="Times New Roman" w:cs="Times New Roman"/>
          <w:sz w:val="20"/>
          <w:szCs w:val="20"/>
          <w:lang w:val="en-GB" w:eastAsia="en-US"/>
        </w:rPr>
      </w:pPr>
    </w:p>
    <w:p w14:paraId="5F4794C4" w14:textId="77777777" w:rsidR="00B717FE" w:rsidRPr="00B717FE" w:rsidRDefault="00B717FE" w:rsidP="00B717FE">
      <w:pPr>
        <w:spacing w:before="24" w:after="24"/>
        <w:rPr>
          <w:rFonts w:ascii="Times New Roman" w:hAnsi="Times New Roman" w:cs="Times New Roman"/>
          <w:sz w:val="20"/>
          <w:szCs w:val="20"/>
          <w:lang w:val="en-GB" w:eastAsia="en-US"/>
        </w:rPr>
      </w:pPr>
      <w:r w:rsidRPr="00B717FE">
        <w:rPr>
          <w:rFonts w:ascii="Times New Roman" w:hAnsi="Times New Roman" w:cs="Times New Roman"/>
          <w:sz w:val="20"/>
          <w:szCs w:val="20"/>
          <w:lang w:val="en-GB" w:eastAsia="en-US"/>
        </w:rPr>
        <w:t xml:space="preserve">The envelope of electric filed strength for OOK chip 0 RF pulse shall comply the timing mask in Figure 6.4.2-1 and meet the requirements in Table 6.4.2-1. The envelope of electric filed strength for OOK Bit 0 shall decrease monotonically from 90% to less than 10 % of initial value </w:t>
      </w:r>
      <w:proofErr w:type="spellStart"/>
      <w:r w:rsidRPr="00B717FE">
        <w:rPr>
          <w:rFonts w:ascii="Times New Roman" w:hAnsi="Times New Roman" w:cs="Times New Roman"/>
          <w:sz w:val="20"/>
          <w:szCs w:val="20"/>
          <w:lang w:val="en-GB" w:eastAsia="en-US"/>
        </w:rPr>
        <w:t>Einitial</w:t>
      </w:r>
      <w:proofErr w:type="spellEnd"/>
      <w:r w:rsidRPr="00B717FE">
        <w:rPr>
          <w:rFonts w:ascii="Times New Roman" w:hAnsi="Times New Roman" w:cs="Times New Roman"/>
          <w:sz w:val="20"/>
          <w:szCs w:val="20"/>
          <w:lang w:val="en-GB" w:eastAsia="en-US"/>
        </w:rPr>
        <w:t xml:space="preserve"> during t1. The envelope of electric filed strength for OOK Bit 0 shall increase monotonically from 10% to less than 90 % of its initial value </w:t>
      </w:r>
      <w:proofErr w:type="spellStart"/>
      <w:r w:rsidRPr="00B717FE">
        <w:rPr>
          <w:rFonts w:ascii="Times New Roman" w:hAnsi="Times New Roman" w:cs="Times New Roman"/>
          <w:sz w:val="20"/>
          <w:szCs w:val="20"/>
          <w:lang w:val="en-GB" w:eastAsia="en-US"/>
        </w:rPr>
        <w:t>Einitial</w:t>
      </w:r>
      <w:proofErr w:type="spellEnd"/>
      <w:r w:rsidRPr="00B717FE">
        <w:rPr>
          <w:rFonts w:ascii="Times New Roman" w:hAnsi="Times New Roman" w:cs="Times New Roman"/>
          <w:sz w:val="20"/>
          <w:szCs w:val="20"/>
          <w:lang w:val="en-GB" w:eastAsia="en-US"/>
        </w:rPr>
        <w:t xml:space="preserve"> during t3. The initial value </w:t>
      </w:r>
      <w:proofErr w:type="spellStart"/>
      <w:r w:rsidRPr="00B717FE">
        <w:rPr>
          <w:rFonts w:ascii="Times New Roman" w:hAnsi="Times New Roman" w:cs="Times New Roman"/>
          <w:sz w:val="20"/>
          <w:szCs w:val="20"/>
          <w:lang w:val="en-GB" w:eastAsia="en-US"/>
        </w:rPr>
        <w:t>Einitial</w:t>
      </w:r>
      <w:proofErr w:type="spellEnd"/>
      <w:r w:rsidRPr="00B717FE">
        <w:rPr>
          <w:rFonts w:ascii="Times New Roman" w:hAnsi="Times New Roman" w:cs="Times New Roman"/>
          <w:sz w:val="20"/>
          <w:szCs w:val="20"/>
          <w:lang w:val="en-GB" w:eastAsia="en-US"/>
        </w:rPr>
        <w:t xml:space="preserve"> is defined as the field strength difference between </w:t>
      </w:r>
      <w:proofErr w:type="spellStart"/>
      <w:r w:rsidRPr="00B717FE">
        <w:rPr>
          <w:rFonts w:ascii="Times New Roman" w:hAnsi="Times New Roman" w:cs="Times New Roman"/>
          <w:sz w:val="20"/>
          <w:szCs w:val="20"/>
          <w:lang w:val="en-GB" w:eastAsia="en-US"/>
        </w:rPr>
        <w:t>Anavg</w:t>
      </w:r>
      <w:proofErr w:type="spellEnd"/>
      <w:r w:rsidRPr="00B717FE">
        <w:rPr>
          <w:rFonts w:ascii="Times New Roman" w:hAnsi="Times New Roman" w:cs="Times New Roman"/>
          <w:sz w:val="20"/>
          <w:szCs w:val="20"/>
          <w:lang w:val="en-GB" w:eastAsia="en-US"/>
        </w:rPr>
        <w:t xml:space="preserve"> and </w:t>
      </w:r>
      <w:proofErr w:type="spellStart"/>
      <w:r w:rsidRPr="00B717FE">
        <w:rPr>
          <w:rFonts w:ascii="Times New Roman" w:hAnsi="Times New Roman" w:cs="Times New Roman"/>
          <w:sz w:val="20"/>
          <w:szCs w:val="20"/>
          <w:lang w:val="en-GB" w:eastAsia="en-US"/>
        </w:rPr>
        <w:t>Bnavg</w:t>
      </w:r>
      <w:proofErr w:type="spellEnd"/>
      <w:r w:rsidRPr="00B717FE">
        <w:rPr>
          <w:rFonts w:ascii="Times New Roman" w:hAnsi="Times New Roman" w:cs="Times New Roman"/>
          <w:sz w:val="20"/>
          <w:szCs w:val="20"/>
          <w:lang w:val="en-GB" w:eastAsia="en-US"/>
        </w:rPr>
        <w:t xml:space="preserve">. </w:t>
      </w:r>
    </w:p>
    <w:p w14:paraId="582301C3" w14:textId="77777777" w:rsidR="00B717FE" w:rsidRPr="00B717FE" w:rsidRDefault="00B717FE" w:rsidP="00B717FE">
      <w:pPr>
        <w:spacing w:before="24" w:after="24"/>
        <w:rPr>
          <w:rFonts w:ascii="Times New Roman" w:hAnsi="Times New Roman" w:cs="Times New Roman"/>
          <w:sz w:val="20"/>
          <w:szCs w:val="20"/>
          <w:lang w:val="en-GB" w:eastAsia="en-US"/>
        </w:rPr>
      </w:pPr>
    </w:p>
    <w:p w14:paraId="52077885" w14:textId="77777777" w:rsidR="00B717FE" w:rsidRPr="00B717FE" w:rsidRDefault="00B717FE" w:rsidP="00B717FE">
      <w:pPr>
        <w:spacing w:before="24" w:after="24"/>
        <w:rPr>
          <w:rFonts w:ascii="Times New Roman" w:hAnsi="Times New Roman" w:cs="Times New Roman"/>
          <w:sz w:val="20"/>
          <w:szCs w:val="20"/>
          <w:lang w:val="en-GB" w:eastAsia="en-US"/>
        </w:rPr>
      </w:pPr>
    </w:p>
    <w:p w14:paraId="03A768A0" w14:textId="77777777" w:rsidR="00B717FE" w:rsidRPr="00B717FE" w:rsidRDefault="00B717FE" w:rsidP="00B717FE">
      <w:pPr>
        <w:spacing w:before="24" w:after="24"/>
        <w:rPr>
          <w:rFonts w:ascii="Times New Roman" w:hAnsi="Times New Roman" w:cs="Times New Roman"/>
          <w:sz w:val="20"/>
          <w:szCs w:val="20"/>
          <w:u w:val="single"/>
          <w:lang w:val="en-GB" w:eastAsia="en-US"/>
        </w:rPr>
      </w:pPr>
      <w:r w:rsidRPr="00B717FE">
        <w:rPr>
          <w:rFonts w:ascii="Times New Roman" w:hAnsi="Times New Roman" w:cs="Times New Roman"/>
          <w:sz w:val="20"/>
          <w:szCs w:val="20"/>
          <w:u w:val="single"/>
          <w:lang w:val="en-GB" w:eastAsia="en-US"/>
        </w:rPr>
        <w:t xml:space="preserve">RF Envelop Rise Time: </w:t>
      </w:r>
    </w:p>
    <w:p w14:paraId="48658197" w14:textId="77777777" w:rsidR="00B717FE" w:rsidRPr="00B717FE" w:rsidRDefault="00B717FE" w:rsidP="00B717FE">
      <w:pPr>
        <w:spacing w:before="24" w:after="24"/>
        <w:rPr>
          <w:rFonts w:ascii="Times New Roman" w:hAnsi="Times New Roman" w:cs="Times New Roman"/>
          <w:sz w:val="20"/>
          <w:szCs w:val="20"/>
          <w:lang w:val="en-GB" w:eastAsia="en-US"/>
        </w:rPr>
      </w:pPr>
    </w:p>
    <w:p w14:paraId="792951EC" w14:textId="77777777" w:rsidR="00B717FE" w:rsidRPr="00B717FE" w:rsidRDefault="00B717FE" w:rsidP="00B717FE">
      <w:pPr>
        <w:spacing w:before="24" w:after="24"/>
        <w:rPr>
          <w:rFonts w:ascii="Times New Roman" w:hAnsi="Times New Roman" w:cs="Times New Roman"/>
          <w:sz w:val="20"/>
          <w:szCs w:val="20"/>
          <w:lang w:val="en-GB" w:eastAsia="en-US"/>
        </w:rPr>
      </w:pPr>
      <w:r w:rsidRPr="00B717FE">
        <w:rPr>
          <w:rFonts w:ascii="Times New Roman" w:hAnsi="Times New Roman" w:cs="Times New Roman"/>
          <w:sz w:val="20"/>
          <w:szCs w:val="20"/>
          <w:lang w:val="en-GB" w:eastAsia="en-US"/>
        </w:rPr>
        <w:t>The T</w:t>
      </w:r>
      <w:r w:rsidRPr="00B717FE">
        <w:rPr>
          <w:rFonts w:ascii="Times New Roman" w:hAnsi="Times New Roman" w:cs="Times New Roman"/>
          <w:sz w:val="20"/>
          <w:szCs w:val="20"/>
          <w:vertAlign w:val="subscript"/>
          <w:lang w:val="en-GB" w:eastAsia="en-US"/>
        </w:rPr>
        <w:t xml:space="preserve">r,10-90 </w:t>
      </w:r>
      <w:r w:rsidRPr="00B717FE">
        <w:rPr>
          <w:rFonts w:ascii="Times New Roman" w:hAnsi="Times New Roman" w:cs="Times New Roman"/>
          <w:sz w:val="20"/>
          <w:szCs w:val="20"/>
          <w:lang w:val="en-GB" w:eastAsia="en-US"/>
        </w:rPr>
        <w:t xml:space="preserve">measures the rise of the OOK bit 0 pulse and starts when envelop rises to 10% level of the initial value </w:t>
      </w:r>
      <w:proofErr w:type="spellStart"/>
      <w:r w:rsidRPr="00B717FE">
        <w:rPr>
          <w:rFonts w:ascii="Times New Roman" w:hAnsi="Times New Roman" w:cs="Times New Roman"/>
          <w:sz w:val="20"/>
          <w:szCs w:val="20"/>
          <w:lang w:val="en-GB" w:eastAsia="en-US"/>
        </w:rPr>
        <w:t>Einitial</w:t>
      </w:r>
      <w:proofErr w:type="spellEnd"/>
      <w:r w:rsidRPr="00B717FE">
        <w:rPr>
          <w:rFonts w:ascii="Times New Roman" w:hAnsi="Times New Roman" w:cs="Times New Roman"/>
          <w:sz w:val="20"/>
          <w:szCs w:val="20"/>
          <w:lang w:val="en-GB" w:eastAsia="en-US"/>
        </w:rPr>
        <w:t xml:space="preserve"> and ends when the envelop rises to 90% of the initial value </w:t>
      </w:r>
      <w:proofErr w:type="spellStart"/>
      <w:r w:rsidRPr="00B717FE">
        <w:rPr>
          <w:rFonts w:ascii="Times New Roman" w:hAnsi="Times New Roman" w:cs="Times New Roman"/>
          <w:sz w:val="20"/>
          <w:szCs w:val="20"/>
          <w:lang w:val="en-GB" w:eastAsia="en-US"/>
        </w:rPr>
        <w:t>Einitial</w:t>
      </w:r>
      <w:proofErr w:type="spellEnd"/>
      <w:r w:rsidRPr="00B717FE">
        <w:rPr>
          <w:rFonts w:ascii="Times New Roman" w:hAnsi="Times New Roman" w:cs="Times New Roman"/>
          <w:sz w:val="20"/>
          <w:szCs w:val="20"/>
          <w:lang w:val="en-GB" w:eastAsia="en-US"/>
        </w:rPr>
        <w:t>.</w:t>
      </w:r>
    </w:p>
    <w:p w14:paraId="4138C34B" w14:textId="77777777" w:rsidR="00B717FE" w:rsidRPr="00B717FE" w:rsidRDefault="00B717FE" w:rsidP="00B717FE">
      <w:pPr>
        <w:spacing w:before="24" w:after="24"/>
        <w:rPr>
          <w:rFonts w:ascii="Times New Roman" w:hAnsi="Times New Roman" w:cs="Times New Roman"/>
          <w:bCs/>
          <w:sz w:val="20"/>
          <w:szCs w:val="20"/>
          <w:lang w:val="en-GB" w:eastAsia="en-US"/>
        </w:rPr>
      </w:pPr>
    </w:p>
    <w:p w14:paraId="39A8F820" w14:textId="77777777" w:rsidR="00B717FE" w:rsidRPr="00B717FE" w:rsidRDefault="00B717FE" w:rsidP="00B717FE">
      <w:pPr>
        <w:spacing w:before="24" w:after="24"/>
        <w:rPr>
          <w:rFonts w:ascii="Times New Roman" w:hAnsi="Times New Roman" w:cs="Times New Roman"/>
          <w:sz w:val="20"/>
          <w:szCs w:val="20"/>
          <w:u w:val="single"/>
          <w:lang w:eastAsia="en-US"/>
        </w:rPr>
      </w:pPr>
    </w:p>
    <w:p w14:paraId="2243C256" w14:textId="77777777" w:rsidR="00B717FE" w:rsidRPr="00B717FE" w:rsidRDefault="00B717FE" w:rsidP="00B717FE">
      <w:pPr>
        <w:spacing w:before="24" w:after="24"/>
        <w:rPr>
          <w:rFonts w:ascii="Times New Roman" w:hAnsi="Times New Roman" w:cs="Times New Roman"/>
          <w:sz w:val="20"/>
          <w:szCs w:val="20"/>
          <w:u w:val="single"/>
          <w:lang w:val="en-GB" w:eastAsia="en-US"/>
        </w:rPr>
      </w:pPr>
      <w:r w:rsidRPr="00B717FE">
        <w:rPr>
          <w:rFonts w:ascii="Times New Roman" w:hAnsi="Times New Roman" w:cs="Times New Roman"/>
          <w:sz w:val="20"/>
          <w:szCs w:val="20"/>
          <w:u w:val="single"/>
          <w:lang w:val="en-GB" w:eastAsia="en-US"/>
        </w:rPr>
        <w:t>RF Envelop Fall Time:</w:t>
      </w:r>
    </w:p>
    <w:p w14:paraId="1C832780" w14:textId="77777777" w:rsidR="00B717FE" w:rsidRPr="00B717FE" w:rsidRDefault="00B717FE" w:rsidP="00B717FE">
      <w:pPr>
        <w:spacing w:before="24" w:after="24"/>
        <w:rPr>
          <w:rFonts w:ascii="Times New Roman" w:hAnsi="Times New Roman" w:cs="Times New Roman"/>
          <w:sz w:val="20"/>
          <w:szCs w:val="20"/>
          <w:lang w:val="en-GB" w:eastAsia="en-US"/>
        </w:rPr>
      </w:pPr>
      <w:r w:rsidRPr="00B717FE">
        <w:rPr>
          <w:rFonts w:ascii="Times New Roman" w:hAnsi="Times New Roman" w:cs="Times New Roman"/>
          <w:sz w:val="20"/>
          <w:szCs w:val="20"/>
          <w:lang w:val="en-GB" w:eastAsia="en-US"/>
        </w:rPr>
        <w:t>The T</w:t>
      </w:r>
      <w:r w:rsidRPr="00B717FE">
        <w:rPr>
          <w:rFonts w:ascii="Times New Roman" w:hAnsi="Times New Roman" w:cs="Times New Roman"/>
          <w:sz w:val="20"/>
          <w:szCs w:val="20"/>
          <w:vertAlign w:val="subscript"/>
          <w:lang w:val="en-GB" w:eastAsia="en-US"/>
        </w:rPr>
        <w:t xml:space="preserve">f,10-90 </w:t>
      </w:r>
      <w:r w:rsidRPr="00B717FE">
        <w:rPr>
          <w:rFonts w:ascii="Times New Roman" w:hAnsi="Times New Roman" w:cs="Times New Roman"/>
          <w:sz w:val="20"/>
          <w:szCs w:val="20"/>
          <w:lang w:val="en-GB" w:eastAsia="en-US"/>
        </w:rPr>
        <w:t xml:space="preserve">measures the fall time of the OOK chip 0 pulse and starts when envelop falls to 90% level of the initial value </w:t>
      </w:r>
      <w:proofErr w:type="spellStart"/>
      <w:r w:rsidRPr="00B717FE">
        <w:rPr>
          <w:rFonts w:ascii="Times New Roman" w:hAnsi="Times New Roman" w:cs="Times New Roman"/>
          <w:sz w:val="20"/>
          <w:szCs w:val="20"/>
          <w:lang w:val="en-GB" w:eastAsia="en-US"/>
        </w:rPr>
        <w:t>Einitial</w:t>
      </w:r>
      <w:proofErr w:type="spellEnd"/>
      <w:r w:rsidRPr="00B717FE">
        <w:rPr>
          <w:rFonts w:ascii="Times New Roman" w:hAnsi="Times New Roman" w:cs="Times New Roman"/>
          <w:sz w:val="20"/>
          <w:szCs w:val="20"/>
          <w:lang w:val="en-GB" w:eastAsia="en-US"/>
        </w:rPr>
        <w:t xml:space="preserve"> and ends when the envelop falls to 10% of the initial value </w:t>
      </w:r>
      <w:proofErr w:type="spellStart"/>
      <w:r w:rsidRPr="00B717FE">
        <w:rPr>
          <w:rFonts w:ascii="Times New Roman" w:hAnsi="Times New Roman" w:cs="Times New Roman"/>
          <w:sz w:val="20"/>
          <w:szCs w:val="20"/>
          <w:lang w:val="en-GB" w:eastAsia="en-US"/>
        </w:rPr>
        <w:t>Einitial</w:t>
      </w:r>
      <w:proofErr w:type="spellEnd"/>
      <w:r w:rsidRPr="00B717FE">
        <w:rPr>
          <w:rFonts w:ascii="Times New Roman" w:hAnsi="Times New Roman" w:cs="Times New Roman"/>
          <w:sz w:val="20"/>
          <w:szCs w:val="20"/>
          <w:lang w:val="en-GB" w:eastAsia="en-US"/>
        </w:rPr>
        <w:t xml:space="preserve">. </w:t>
      </w:r>
    </w:p>
    <w:p w14:paraId="6E8F0D33" w14:textId="77777777" w:rsidR="00B717FE" w:rsidRPr="00B717FE" w:rsidRDefault="00B717FE" w:rsidP="00B717FE">
      <w:pPr>
        <w:spacing w:before="24" w:after="24"/>
        <w:rPr>
          <w:rFonts w:ascii="Times New Roman" w:hAnsi="Times New Roman" w:cs="Times New Roman"/>
          <w:sz w:val="20"/>
          <w:szCs w:val="20"/>
          <w:lang w:val="en-GB" w:eastAsia="en-US"/>
        </w:rPr>
      </w:pPr>
    </w:p>
    <w:p w14:paraId="00FA441C" w14:textId="77777777" w:rsidR="00B717FE" w:rsidRPr="00B717FE" w:rsidRDefault="00B717FE" w:rsidP="00B717FE">
      <w:pPr>
        <w:spacing w:before="24" w:after="24"/>
        <w:rPr>
          <w:rFonts w:ascii="Times New Roman" w:hAnsi="Times New Roman" w:cs="Times New Roman"/>
          <w:sz w:val="20"/>
          <w:szCs w:val="20"/>
          <w:lang w:val="en-GB" w:eastAsia="en-US"/>
        </w:rPr>
      </w:pPr>
      <w:r w:rsidRPr="00B717FE">
        <w:rPr>
          <w:rFonts w:ascii="Times New Roman" w:hAnsi="Times New Roman" w:cs="Times New Roman"/>
          <w:sz w:val="20"/>
          <w:szCs w:val="20"/>
          <w:lang w:val="en-GB" w:eastAsia="en-US"/>
        </w:rPr>
        <w:t>T</w:t>
      </w:r>
      <w:r w:rsidRPr="00B717FE">
        <w:rPr>
          <w:rFonts w:ascii="Times New Roman" w:hAnsi="Times New Roman" w:cs="Times New Roman"/>
          <w:sz w:val="20"/>
          <w:szCs w:val="20"/>
          <w:vertAlign w:val="subscript"/>
          <w:lang w:val="en-GB" w:eastAsia="en-US"/>
        </w:rPr>
        <w:t xml:space="preserve">f,10-90 </w:t>
      </w:r>
      <w:r w:rsidRPr="00B717FE">
        <w:rPr>
          <w:rFonts w:ascii="Times New Roman" w:hAnsi="Times New Roman" w:cs="Times New Roman"/>
          <w:sz w:val="20"/>
          <w:szCs w:val="20"/>
          <w:lang w:val="en-GB" w:eastAsia="en-US"/>
        </w:rPr>
        <w:t xml:space="preserve">starts when the envelop drops to the 90% level of the initial value </w:t>
      </w:r>
      <w:proofErr w:type="spellStart"/>
      <w:r w:rsidRPr="00B717FE">
        <w:rPr>
          <w:rFonts w:ascii="Times New Roman" w:hAnsi="Times New Roman" w:cs="Times New Roman"/>
          <w:sz w:val="20"/>
          <w:szCs w:val="20"/>
          <w:lang w:val="en-GB" w:eastAsia="en-US"/>
        </w:rPr>
        <w:t>Einitial</w:t>
      </w:r>
      <w:proofErr w:type="spellEnd"/>
      <w:r w:rsidRPr="00B717FE">
        <w:rPr>
          <w:rFonts w:ascii="Times New Roman" w:hAnsi="Times New Roman" w:cs="Times New Roman"/>
          <w:sz w:val="20"/>
          <w:szCs w:val="20"/>
          <w:lang w:val="en-GB" w:eastAsia="en-US"/>
        </w:rPr>
        <w:t xml:space="preserve"> and ends when envelop rise to 10% level of the initial value </w:t>
      </w:r>
      <w:proofErr w:type="spellStart"/>
      <w:r w:rsidRPr="00B717FE">
        <w:rPr>
          <w:rFonts w:ascii="Times New Roman" w:hAnsi="Times New Roman" w:cs="Times New Roman"/>
          <w:sz w:val="20"/>
          <w:szCs w:val="20"/>
          <w:lang w:val="en-GB" w:eastAsia="en-US"/>
        </w:rPr>
        <w:t>Einitial</w:t>
      </w:r>
      <w:proofErr w:type="spellEnd"/>
      <w:r w:rsidRPr="00B717FE">
        <w:rPr>
          <w:rFonts w:ascii="Times New Roman" w:hAnsi="Times New Roman" w:cs="Times New Roman"/>
          <w:sz w:val="20"/>
          <w:szCs w:val="20"/>
          <w:lang w:val="en-GB" w:eastAsia="en-US"/>
        </w:rPr>
        <w:t xml:space="preserve">. </w:t>
      </w:r>
    </w:p>
    <w:p w14:paraId="1C138CEA" w14:textId="77777777" w:rsidR="00B717FE" w:rsidRPr="00B717FE" w:rsidRDefault="00B717FE" w:rsidP="00B717FE">
      <w:pPr>
        <w:spacing w:before="24" w:after="24"/>
        <w:rPr>
          <w:rFonts w:ascii="Times New Roman" w:hAnsi="Times New Roman" w:cs="Times New Roman"/>
          <w:bCs/>
          <w:sz w:val="20"/>
          <w:szCs w:val="20"/>
          <w:lang w:val="en-GB" w:eastAsia="en-US"/>
        </w:rPr>
      </w:pPr>
    </w:p>
    <w:p w14:paraId="35119CF7" w14:textId="77777777" w:rsidR="00B717FE" w:rsidRPr="00B717FE" w:rsidRDefault="00B717FE" w:rsidP="00B717FE">
      <w:pPr>
        <w:spacing w:before="24" w:after="24"/>
        <w:rPr>
          <w:rFonts w:ascii="Times New Roman" w:hAnsi="Times New Roman" w:cs="Times New Roman"/>
          <w:sz w:val="20"/>
          <w:szCs w:val="20"/>
          <w:u w:val="single"/>
          <w:lang w:eastAsia="en-US"/>
        </w:rPr>
      </w:pPr>
      <w:r w:rsidRPr="00B717FE">
        <w:rPr>
          <w:rFonts w:ascii="Times New Roman" w:hAnsi="Times New Roman" w:cs="Times New Roman"/>
          <w:bCs/>
          <w:sz w:val="20"/>
          <w:szCs w:val="20"/>
          <w:u w:val="single"/>
          <w:lang w:eastAsia="en-US"/>
        </w:rPr>
        <w:t>Ripple</w:t>
      </w:r>
      <w:r w:rsidRPr="00B717FE">
        <w:rPr>
          <w:rFonts w:ascii="Times New Roman" w:hAnsi="Times New Roman" w:cs="Times New Roman"/>
          <w:sz w:val="20"/>
          <w:szCs w:val="20"/>
          <w:u w:val="single"/>
          <w:lang w:eastAsia="en-US"/>
        </w:rPr>
        <w:t>:</w:t>
      </w:r>
    </w:p>
    <w:p w14:paraId="7FBF784C" w14:textId="77777777" w:rsidR="00B717FE" w:rsidRPr="00B717FE" w:rsidRDefault="00B717FE" w:rsidP="00B717FE">
      <w:pPr>
        <w:spacing w:before="24" w:after="24"/>
        <w:rPr>
          <w:rFonts w:ascii="Times New Roman" w:hAnsi="Times New Roman" w:cs="Times New Roman"/>
          <w:bCs/>
          <w:sz w:val="20"/>
          <w:szCs w:val="20"/>
          <w:lang w:eastAsia="en-US"/>
        </w:rPr>
      </w:pPr>
      <w:proofErr w:type="spellStart"/>
      <w:r w:rsidRPr="00B717FE">
        <w:rPr>
          <w:rFonts w:ascii="Times New Roman" w:hAnsi="Times New Roman" w:cs="Times New Roman"/>
          <w:sz w:val="20"/>
          <w:szCs w:val="20"/>
          <w:lang w:eastAsia="en-US"/>
        </w:rPr>
        <w:t>Ripple_high</w:t>
      </w:r>
      <w:proofErr w:type="spellEnd"/>
      <w:r w:rsidRPr="00B717FE">
        <w:rPr>
          <w:rFonts w:ascii="Times New Roman" w:hAnsi="Times New Roman" w:cs="Times New Roman"/>
          <w:sz w:val="20"/>
          <w:szCs w:val="20"/>
          <w:lang w:eastAsia="en-US"/>
        </w:rPr>
        <w:t xml:space="preserve"> (%) = </w:t>
      </w:r>
      <w:r w:rsidRPr="00B717FE">
        <w:rPr>
          <w:rFonts w:ascii="Times New Roman" w:hAnsi="Times New Roman" w:cs="Times New Roman"/>
          <w:bCs/>
          <w:sz w:val="20"/>
          <w:szCs w:val="20"/>
          <w:lang w:eastAsia="en-US"/>
        </w:rPr>
        <w:t xml:space="preserve">((An − </w:t>
      </w:r>
      <w:proofErr w:type="spellStart"/>
      <w:r w:rsidRPr="00B717FE">
        <w:rPr>
          <w:rFonts w:ascii="Times New Roman" w:hAnsi="Times New Roman" w:cs="Times New Roman"/>
          <w:bCs/>
          <w:sz w:val="20"/>
          <w:szCs w:val="20"/>
          <w:lang w:eastAsia="en-US"/>
        </w:rPr>
        <w:t>Anavg</w:t>
      </w:r>
      <w:proofErr w:type="spellEnd"/>
      <w:r w:rsidRPr="00B717FE">
        <w:rPr>
          <w:rFonts w:ascii="Times New Roman" w:hAnsi="Times New Roman" w:cs="Times New Roman"/>
          <w:bCs/>
          <w:sz w:val="20"/>
          <w:szCs w:val="20"/>
          <w:lang w:eastAsia="en-US"/>
        </w:rPr>
        <w:t>) / (</w:t>
      </w:r>
      <w:proofErr w:type="spellStart"/>
      <w:r w:rsidRPr="00B717FE">
        <w:rPr>
          <w:rFonts w:ascii="Times New Roman" w:hAnsi="Times New Roman" w:cs="Times New Roman"/>
          <w:bCs/>
          <w:sz w:val="20"/>
          <w:szCs w:val="20"/>
          <w:lang w:eastAsia="en-US"/>
        </w:rPr>
        <w:t>Anag-</w:t>
      </w:r>
      <w:r w:rsidRPr="00B717FE">
        <w:rPr>
          <w:rFonts w:ascii="Times New Roman" w:hAnsi="Times New Roman" w:cs="Times New Roman" w:hint="eastAsia"/>
          <w:bCs/>
          <w:sz w:val="20"/>
          <w:szCs w:val="20"/>
          <w:lang w:eastAsia="en-US"/>
        </w:rPr>
        <w:t>B</w:t>
      </w:r>
      <w:r w:rsidRPr="00B717FE">
        <w:rPr>
          <w:rFonts w:ascii="Times New Roman" w:hAnsi="Times New Roman" w:cs="Times New Roman"/>
          <w:bCs/>
          <w:sz w:val="20"/>
          <w:szCs w:val="20"/>
          <w:lang w:eastAsia="en-US"/>
        </w:rPr>
        <w:t>navg</w:t>
      </w:r>
      <w:proofErr w:type="spellEnd"/>
      <w:r w:rsidRPr="00B717FE">
        <w:rPr>
          <w:rFonts w:ascii="Times New Roman" w:hAnsi="Times New Roman" w:cs="Times New Roman"/>
          <w:bCs/>
          <w:sz w:val="20"/>
          <w:szCs w:val="20"/>
          <w:lang w:eastAsia="en-US"/>
        </w:rPr>
        <w:t xml:space="preserve">)) × 100% </w:t>
      </w:r>
    </w:p>
    <w:p w14:paraId="6F76E585" w14:textId="77777777" w:rsidR="00B717FE" w:rsidRPr="00B717FE" w:rsidRDefault="00B717FE" w:rsidP="00B717FE">
      <w:pPr>
        <w:spacing w:before="24" w:after="24"/>
        <w:rPr>
          <w:rFonts w:ascii="Times New Roman" w:hAnsi="Times New Roman" w:cs="Times New Roman"/>
          <w:bCs/>
          <w:sz w:val="20"/>
          <w:szCs w:val="20"/>
          <w:lang w:eastAsia="en-US"/>
        </w:rPr>
      </w:pPr>
      <w:proofErr w:type="spellStart"/>
      <w:r w:rsidRPr="00B717FE">
        <w:rPr>
          <w:rFonts w:ascii="Times New Roman" w:hAnsi="Times New Roman" w:cs="Times New Roman"/>
          <w:bCs/>
          <w:sz w:val="20"/>
          <w:szCs w:val="20"/>
          <w:lang w:eastAsia="en-US"/>
        </w:rPr>
        <w:t>Ripple_low</w:t>
      </w:r>
      <w:proofErr w:type="spellEnd"/>
      <w:r w:rsidRPr="00B717FE">
        <w:rPr>
          <w:rFonts w:ascii="Times New Roman" w:hAnsi="Times New Roman" w:cs="Times New Roman"/>
          <w:bCs/>
          <w:sz w:val="20"/>
          <w:szCs w:val="20"/>
          <w:lang w:eastAsia="en-US"/>
        </w:rPr>
        <w:t xml:space="preserve"> (%) = ((Bn − </w:t>
      </w:r>
      <w:proofErr w:type="spellStart"/>
      <w:r w:rsidRPr="00B717FE">
        <w:rPr>
          <w:rFonts w:ascii="Times New Roman" w:hAnsi="Times New Roman" w:cs="Times New Roman"/>
          <w:bCs/>
          <w:sz w:val="20"/>
          <w:szCs w:val="20"/>
          <w:lang w:eastAsia="en-US"/>
        </w:rPr>
        <w:t>Bnavg</w:t>
      </w:r>
      <w:proofErr w:type="spellEnd"/>
      <w:r w:rsidRPr="00B717FE">
        <w:rPr>
          <w:rFonts w:ascii="Times New Roman" w:hAnsi="Times New Roman" w:cs="Times New Roman"/>
          <w:bCs/>
          <w:sz w:val="20"/>
          <w:szCs w:val="20"/>
          <w:lang w:eastAsia="en-US"/>
        </w:rPr>
        <w:t>) / (</w:t>
      </w:r>
      <w:proofErr w:type="spellStart"/>
      <w:r w:rsidRPr="00B717FE">
        <w:rPr>
          <w:rFonts w:ascii="Times New Roman" w:hAnsi="Times New Roman" w:cs="Times New Roman"/>
          <w:bCs/>
          <w:sz w:val="20"/>
          <w:szCs w:val="20"/>
          <w:lang w:eastAsia="en-US"/>
        </w:rPr>
        <w:t>Anavg-Bnavg</w:t>
      </w:r>
      <w:proofErr w:type="spellEnd"/>
      <w:r w:rsidRPr="00B717FE">
        <w:rPr>
          <w:rFonts w:ascii="Times New Roman" w:hAnsi="Times New Roman" w:cs="Times New Roman"/>
          <w:bCs/>
          <w:sz w:val="20"/>
          <w:szCs w:val="20"/>
          <w:lang w:eastAsia="en-US"/>
        </w:rPr>
        <w:t>)) × 100%</w:t>
      </w:r>
    </w:p>
    <w:p w14:paraId="3F5002BF" w14:textId="77777777" w:rsidR="00B717FE" w:rsidRPr="00B717FE" w:rsidRDefault="00B717FE" w:rsidP="00B717FE">
      <w:pPr>
        <w:spacing w:before="24" w:after="24"/>
        <w:rPr>
          <w:rFonts w:ascii="Times New Roman" w:hAnsi="Times New Roman" w:cs="Times New Roman"/>
          <w:sz w:val="20"/>
          <w:szCs w:val="20"/>
          <w:u w:val="single"/>
          <w:lang w:eastAsia="en-US"/>
        </w:rPr>
      </w:pPr>
    </w:p>
    <w:p w14:paraId="7B8634B9" w14:textId="77777777" w:rsidR="00B717FE" w:rsidRPr="00B717FE" w:rsidRDefault="00B717FE" w:rsidP="00B717FE">
      <w:pPr>
        <w:spacing w:before="24" w:after="24"/>
        <w:rPr>
          <w:rFonts w:ascii="Times New Roman" w:hAnsi="Times New Roman" w:cs="Times New Roman"/>
          <w:sz w:val="20"/>
          <w:szCs w:val="20"/>
          <w:lang w:val="en-GB" w:eastAsia="en-US"/>
        </w:rPr>
      </w:pPr>
      <w:r w:rsidRPr="00B717FE">
        <w:rPr>
          <w:rFonts w:ascii="Times New Roman" w:hAnsi="Times New Roman" w:cs="Times New Roman"/>
          <w:sz w:val="20"/>
          <w:szCs w:val="20"/>
          <w:lang w:val="en-GB" w:eastAsia="en-US"/>
        </w:rPr>
        <w:t xml:space="preserve">In case of an overshoot or undershoot the field shall remain within +/- </w:t>
      </w:r>
      <w:proofErr w:type="spellStart"/>
      <w:r w:rsidRPr="00B717FE">
        <w:rPr>
          <w:rFonts w:ascii="Times New Roman" w:hAnsi="Times New Roman" w:cs="Times New Roman"/>
          <w:sz w:val="20"/>
          <w:szCs w:val="20"/>
          <w:lang w:val="en-GB" w:eastAsia="en-US"/>
        </w:rPr>
        <w:t>Ripple_high</w:t>
      </w:r>
      <w:proofErr w:type="spellEnd"/>
      <w:r w:rsidRPr="00B717FE">
        <w:rPr>
          <w:rFonts w:ascii="Times New Roman" w:hAnsi="Times New Roman" w:cs="Times New Roman"/>
          <w:sz w:val="20"/>
          <w:szCs w:val="20"/>
          <w:lang w:val="en-GB" w:eastAsia="en-US"/>
        </w:rPr>
        <w:t xml:space="preserve"> % of </w:t>
      </w:r>
      <w:proofErr w:type="spellStart"/>
      <w:r w:rsidRPr="00B717FE">
        <w:rPr>
          <w:rFonts w:ascii="Times New Roman" w:hAnsi="Times New Roman" w:cs="Times New Roman"/>
          <w:sz w:val="20"/>
          <w:szCs w:val="20"/>
          <w:lang w:val="en-GB" w:eastAsia="en-US"/>
        </w:rPr>
        <w:t>Einitial</w:t>
      </w:r>
      <w:proofErr w:type="spellEnd"/>
      <w:r w:rsidRPr="00B717FE">
        <w:rPr>
          <w:rFonts w:ascii="Times New Roman" w:hAnsi="Times New Roman" w:cs="Times New Roman"/>
          <w:sz w:val="20"/>
          <w:szCs w:val="20"/>
          <w:lang w:val="en-GB" w:eastAsia="en-US"/>
        </w:rPr>
        <w:t xml:space="preserve"> for OOK chip 1 and +/-</w:t>
      </w:r>
      <w:proofErr w:type="spellStart"/>
      <w:r w:rsidRPr="00B717FE">
        <w:rPr>
          <w:rFonts w:ascii="Times New Roman" w:hAnsi="Times New Roman" w:cs="Times New Roman"/>
          <w:bCs/>
          <w:sz w:val="20"/>
          <w:szCs w:val="20"/>
          <w:lang w:eastAsia="en-US"/>
        </w:rPr>
        <w:t>Ripple_low</w:t>
      </w:r>
      <w:proofErr w:type="spellEnd"/>
      <w:r w:rsidRPr="00B717FE">
        <w:rPr>
          <w:rFonts w:ascii="Times New Roman" w:hAnsi="Times New Roman" w:cs="Times New Roman"/>
          <w:bCs/>
          <w:sz w:val="20"/>
          <w:szCs w:val="20"/>
          <w:lang w:eastAsia="en-US"/>
        </w:rPr>
        <w:t xml:space="preserve"> </w:t>
      </w:r>
      <w:r w:rsidRPr="00B717FE">
        <w:rPr>
          <w:rFonts w:ascii="Times New Roman" w:hAnsi="Times New Roman" w:cs="Times New Roman"/>
          <w:sz w:val="20"/>
          <w:szCs w:val="20"/>
          <w:lang w:val="en-GB" w:eastAsia="en-US"/>
        </w:rPr>
        <w:t xml:space="preserve">% of </w:t>
      </w:r>
      <w:proofErr w:type="spellStart"/>
      <w:r w:rsidRPr="00B717FE">
        <w:rPr>
          <w:rFonts w:ascii="Times New Roman" w:hAnsi="Times New Roman" w:cs="Times New Roman"/>
          <w:sz w:val="20"/>
          <w:szCs w:val="20"/>
          <w:lang w:val="en-GB" w:eastAsia="en-US"/>
        </w:rPr>
        <w:t>Einitial</w:t>
      </w:r>
      <w:proofErr w:type="spellEnd"/>
      <w:r w:rsidRPr="00B717FE">
        <w:rPr>
          <w:rFonts w:ascii="Times New Roman" w:hAnsi="Times New Roman" w:cs="Times New Roman"/>
          <w:sz w:val="20"/>
          <w:szCs w:val="20"/>
          <w:lang w:val="en-GB" w:eastAsia="en-US"/>
        </w:rPr>
        <w:t xml:space="preserve"> for OOK chip 0.</w:t>
      </w:r>
    </w:p>
    <w:p w14:paraId="66A18727" w14:textId="77777777" w:rsidR="00B717FE" w:rsidRPr="00B717FE" w:rsidRDefault="00B717FE" w:rsidP="00B717FE">
      <w:pPr>
        <w:spacing w:before="24" w:after="24"/>
        <w:rPr>
          <w:rFonts w:ascii="Times New Roman" w:hAnsi="Times New Roman" w:cs="Times New Roman"/>
          <w:bCs/>
          <w:sz w:val="20"/>
          <w:szCs w:val="20"/>
          <w:lang w:val="en-GB" w:eastAsia="en-US"/>
        </w:rPr>
      </w:pPr>
    </w:p>
    <w:p w14:paraId="5DCADD60" w14:textId="77777777" w:rsidR="00B717FE" w:rsidRPr="00B717FE" w:rsidRDefault="00B717FE" w:rsidP="00B717FE">
      <w:pPr>
        <w:spacing w:before="24" w:after="24"/>
        <w:rPr>
          <w:rFonts w:ascii="Times New Roman" w:hAnsi="Times New Roman" w:cs="Times New Roman"/>
          <w:sz w:val="20"/>
          <w:szCs w:val="20"/>
          <w:u w:val="single"/>
          <w:lang w:val="en-GB" w:eastAsia="en-US"/>
        </w:rPr>
      </w:pPr>
    </w:p>
    <w:p w14:paraId="4A9B8F88" w14:textId="77777777" w:rsidR="00B717FE" w:rsidRPr="00B717FE" w:rsidRDefault="00B717FE" w:rsidP="00B717FE">
      <w:pPr>
        <w:spacing w:before="24" w:after="24"/>
        <w:rPr>
          <w:rFonts w:ascii="Times New Roman" w:hAnsi="Times New Roman" w:cs="Times New Roman"/>
          <w:sz w:val="20"/>
          <w:szCs w:val="20"/>
          <w:u w:val="single"/>
          <w:lang w:val="en-GB" w:eastAsia="en-US"/>
        </w:rPr>
      </w:pPr>
      <w:proofErr w:type="spellStart"/>
      <w:r w:rsidRPr="00B717FE">
        <w:rPr>
          <w:rFonts w:ascii="Times New Roman" w:hAnsi="Times New Roman" w:cs="Times New Roman"/>
          <w:sz w:val="20"/>
          <w:szCs w:val="20"/>
          <w:u w:val="single"/>
          <w:lang w:val="en-GB" w:eastAsia="en-US"/>
        </w:rPr>
        <w:t>Pulsewidth</w:t>
      </w:r>
      <w:proofErr w:type="spellEnd"/>
      <w:r w:rsidRPr="00B717FE">
        <w:rPr>
          <w:rFonts w:ascii="Times New Roman" w:hAnsi="Times New Roman" w:cs="Times New Roman"/>
          <w:sz w:val="20"/>
          <w:szCs w:val="20"/>
          <w:u w:val="single"/>
          <w:lang w:val="en-GB" w:eastAsia="en-US"/>
        </w:rPr>
        <w:t xml:space="preserve"> </w:t>
      </w:r>
    </w:p>
    <w:p w14:paraId="4CDE1E36" w14:textId="77777777" w:rsidR="00B717FE" w:rsidRPr="00B717FE" w:rsidRDefault="00B717FE" w:rsidP="00B717FE">
      <w:pPr>
        <w:spacing w:before="24" w:after="24"/>
        <w:rPr>
          <w:rFonts w:ascii="Times New Roman" w:hAnsi="Times New Roman" w:cs="Times New Roman"/>
          <w:sz w:val="20"/>
          <w:szCs w:val="20"/>
          <w:lang w:val="en-GB" w:eastAsia="en-US"/>
        </w:rPr>
      </w:pPr>
      <w:r w:rsidRPr="00B717FE">
        <w:rPr>
          <w:rFonts w:ascii="Times New Roman" w:hAnsi="Times New Roman" w:cs="Times New Roman"/>
          <w:sz w:val="20"/>
          <w:szCs w:val="20"/>
          <w:lang w:val="en-GB" w:eastAsia="en-US"/>
        </w:rPr>
        <w:t xml:space="preserve">The PW measures the time between envelop falling edge at 50% of the initial value </w:t>
      </w:r>
      <w:proofErr w:type="spellStart"/>
      <w:r w:rsidRPr="00B717FE">
        <w:rPr>
          <w:rFonts w:ascii="Times New Roman" w:hAnsi="Times New Roman" w:cs="Times New Roman"/>
          <w:sz w:val="20"/>
          <w:szCs w:val="20"/>
          <w:lang w:val="en-GB" w:eastAsia="en-US"/>
        </w:rPr>
        <w:t>Einitial</w:t>
      </w:r>
      <w:proofErr w:type="spellEnd"/>
      <w:r w:rsidRPr="00B717FE">
        <w:rPr>
          <w:rFonts w:ascii="Times New Roman" w:hAnsi="Times New Roman" w:cs="Times New Roman"/>
          <w:sz w:val="20"/>
          <w:szCs w:val="20"/>
          <w:lang w:val="en-GB" w:eastAsia="en-US"/>
        </w:rPr>
        <w:t xml:space="preserve"> and envelop rinsing edge at 50% of the initial value </w:t>
      </w:r>
      <w:proofErr w:type="spellStart"/>
      <w:r w:rsidRPr="00B717FE">
        <w:rPr>
          <w:rFonts w:ascii="Times New Roman" w:hAnsi="Times New Roman" w:cs="Times New Roman"/>
          <w:sz w:val="20"/>
          <w:szCs w:val="20"/>
          <w:lang w:val="en-GB" w:eastAsia="en-US"/>
        </w:rPr>
        <w:t>Einitial</w:t>
      </w:r>
      <w:proofErr w:type="spellEnd"/>
      <w:r w:rsidRPr="00B717FE">
        <w:rPr>
          <w:rFonts w:ascii="Times New Roman" w:hAnsi="Times New Roman" w:cs="Times New Roman"/>
          <w:sz w:val="20"/>
          <w:szCs w:val="20"/>
          <w:lang w:val="en-GB" w:eastAsia="en-US"/>
        </w:rPr>
        <w:t xml:space="preserve">. </w:t>
      </w:r>
    </w:p>
    <w:p w14:paraId="6115D605" w14:textId="77777777" w:rsidR="00B717FE" w:rsidRPr="00505C39" w:rsidRDefault="00B717FE" w:rsidP="00505C39">
      <w:pPr>
        <w:overflowPunct w:val="0"/>
        <w:autoSpaceDE w:val="0"/>
        <w:autoSpaceDN w:val="0"/>
        <w:adjustRightInd w:val="0"/>
        <w:spacing w:after="180"/>
        <w:textAlignment w:val="baseline"/>
        <w:rPr>
          <w:rFonts w:ascii="Times New Roman" w:eastAsia="Times New Roman" w:hAnsi="Times New Roman" w:cs="v5.0.0"/>
          <w:i/>
          <w:iCs/>
          <w:sz w:val="20"/>
          <w:szCs w:val="20"/>
          <w:lang w:val="en-GB" w:eastAsia="en-GB"/>
        </w:rPr>
      </w:pPr>
    </w:p>
    <w:p w14:paraId="3C4F14E1" w14:textId="77777777" w:rsidR="00505C39" w:rsidRPr="00505C39" w:rsidRDefault="00505C39" w:rsidP="00505C39">
      <w:pPr>
        <w:keepNext/>
        <w:keepLines/>
        <w:overflowPunct w:val="0"/>
        <w:autoSpaceDE w:val="0"/>
        <w:autoSpaceDN w:val="0"/>
        <w:adjustRightInd w:val="0"/>
        <w:spacing w:before="120" w:after="180"/>
        <w:ind w:left="1418" w:hanging="1418"/>
        <w:textAlignment w:val="baseline"/>
        <w:outlineLvl w:val="3"/>
        <w:rPr>
          <w:rFonts w:ascii="Arial" w:eastAsia="Times New Roman" w:hAnsi="Arial" w:cs="Times New Roman"/>
          <w:szCs w:val="20"/>
          <w:lang w:val="en-GB" w:eastAsia="en-GB"/>
        </w:rPr>
      </w:pPr>
      <w:bookmarkStart w:id="3518" w:name="_Toc21099927"/>
      <w:bookmarkStart w:id="3519" w:name="_Toc29809725"/>
      <w:bookmarkStart w:id="3520" w:name="_Toc36645109"/>
      <w:bookmarkStart w:id="3521" w:name="_Toc37272163"/>
      <w:bookmarkStart w:id="3522" w:name="_Toc45884409"/>
      <w:bookmarkStart w:id="3523" w:name="_Toc53182432"/>
      <w:bookmarkStart w:id="3524" w:name="_Toc58860173"/>
      <w:bookmarkStart w:id="3525" w:name="_Toc58862677"/>
      <w:bookmarkStart w:id="3526" w:name="_Toc61182670"/>
      <w:bookmarkStart w:id="3527" w:name="_Toc66727983"/>
      <w:bookmarkStart w:id="3528" w:name="_Toc74961786"/>
      <w:bookmarkStart w:id="3529" w:name="_Toc75242697"/>
      <w:bookmarkStart w:id="3530" w:name="_Toc76545043"/>
      <w:bookmarkStart w:id="3531" w:name="_Toc82595146"/>
      <w:bookmarkStart w:id="3532" w:name="_Toc89955177"/>
      <w:bookmarkStart w:id="3533" w:name="_Toc98773602"/>
      <w:bookmarkStart w:id="3534" w:name="_Toc106201361"/>
      <w:bookmarkStart w:id="3535" w:name="_Toc115191214"/>
      <w:bookmarkStart w:id="3536" w:name="_Toc122013044"/>
      <w:bookmarkStart w:id="3537" w:name="_Toc124155863"/>
      <w:bookmarkStart w:id="3538" w:name="_Toc131537623"/>
      <w:bookmarkStart w:id="3539" w:name="_Toc137397830"/>
      <w:bookmarkStart w:id="3540" w:name="_Toc156576046"/>
      <w:bookmarkStart w:id="3541" w:name="_Toc176944568"/>
      <w:bookmarkStart w:id="3542" w:name="_Toc187256846"/>
      <w:r w:rsidRPr="00505C39">
        <w:rPr>
          <w:rFonts w:ascii="Arial" w:eastAsia="Times New Roman" w:hAnsi="Arial" w:cs="Times New Roman"/>
          <w:szCs w:val="20"/>
          <w:lang w:val="en-GB" w:eastAsia="en-GB"/>
        </w:rPr>
        <w:t>6.5.3.2</w:t>
      </w:r>
      <w:r w:rsidRPr="00505C39">
        <w:rPr>
          <w:rFonts w:ascii="Arial" w:eastAsia="Times New Roman" w:hAnsi="Arial" w:cs="Times New Roman"/>
          <w:szCs w:val="20"/>
          <w:lang w:val="en-GB" w:eastAsia="en-GB"/>
        </w:rPr>
        <w:tab/>
        <w:t>Minimum Requirement</w:t>
      </w:r>
      <w:bookmarkEnd w:id="3518"/>
      <w:bookmarkEnd w:id="3519"/>
      <w:bookmarkEnd w:id="3520"/>
      <w:bookmarkEnd w:id="3521"/>
      <w:bookmarkEnd w:id="3522"/>
      <w:bookmarkEnd w:id="3523"/>
      <w:bookmarkEnd w:id="3524"/>
      <w:bookmarkEnd w:id="3525"/>
      <w:bookmarkEnd w:id="3526"/>
      <w:bookmarkEnd w:id="3527"/>
      <w:bookmarkEnd w:id="3528"/>
      <w:bookmarkEnd w:id="3529"/>
      <w:bookmarkEnd w:id="3530"/>
      <w:bookmarkEnd w:id="3531"/>
      <w:bookmarkEnd w:id="3532"/>
      <w:bookmarkEnd w:id="3533"/>
      <w:bookmarkEnd w:id="3534"/>
      <w:bookmarkEnd w:id="3535"/>
      <w:bookmarkEnd w:id="3536"/>
      <w:bookmarkEnd w:id="3537"/>
      <w:bookmarkEnd w:id="3538"/>
      <w:bookmarkEnd w:id="3539"/>
      <w:bookmarkEnd w:id="3540"/>
      <w:bookmarkEnd w:id="3541"/>
      <w:bookmarkEnd w:id="3542"/>
    </w:p>
    <w:p w14:paraId="40E0C9AA" w14:textId="1A93A923" w:rsidR="00505C39" w:rsidRDefault="00505C39" w:rsidP="00505C39">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en-GB"/>
        </w:rPr>
      </w:pPr>
      <w:r w:rsidRPr="00505C39">
        <w:rPr>
          <w:rFonts w:ascii="Times New Roman" w:eastAsia="Times New Roman" w:hAnsi="Times New Roman" w:cs="Times New Roman"/>
          <w:sz w:val="20"/>
          <w:szCs w:val="20"/>
          <w:lang w:val="en-GB" w:eastAsia="en-GB"/>
        </w:rPr>
        <w:t>The minimum requirement is in TS 38.104 [2], clause 6.5.2.2.</w:t>
      </w:r>
    </w:p>
    <w:p w14:paraId="61E9CE95" w14:textId="77777777" w:rsidR="00B717FE" w:rsidRPr="00B717FE" w:rsidRDefault="00B717FE" w:rsidP="00B717FE">
      <w:pPr>
        <w:keepNext/>
        <w:keepLines/>
        <w:spacing w:before="60" w:after="180"/>
        <w:jc w:val="center"/>
        <w:rPr>
          <w:rFonts w:ascii="Times New Roman" w:hAnsi="Times New Roman" w:cs="Times New Roman"/>
          <w:b/>
          <w:sz w:val="18"/>
          <w:szCs w:val="18"/>
          <w:lang w:eastAsia="en-US"/>
        </w:rPr>
      </w:pPr>
      <w:r w:rsidRPr="00B717FE">
        <w:rPr>
          <w:rFonts w:ascii="Times New Roman" w:hAnsi="Times New Roman" w:cs="Times New Roman"/>
          <w:b/>
          <w:sz w:val="20"/>
          <w:szCs w:val="20"/>
        </w:rPr>
        <w:lastRenderedPageBreak/>
        <w:t xml:space="preserve">Table 6.4.2-1: A-IoT BS RF envelope parameters </w:t>
      </w:r>
    </w:p>
    <w:tbl>
      <w:tblPr>
        <w:tblW w:w="6511" w:type="dxa"/>
        <w:jc w:val="center"/>
        <w:tblCellMar>
          <w:left w:w="0" w:type="dxa"/>
          <w:right w:w="0" w:type="dxa"/>
        </w:tblCellMar>
        <w:tblLook w:val="04A0" w:firstRow="1" w:lastRow="0" w:firstColumn="1" w:lastColumn="0" w:noHBand="0" w:noVBand="1"/>
      </w:tblPr>
      <w:tblGrid>
        <w:gridCol w:w="1550"/>
        <w:gridCol w:w="1701"/>
        <w:gridCol w:w="1134"/>
        <w:gridCol w:w="1134"/>
        <w:gridCol w:w="992"/>
      </w:tblGrid>
      <w:tr w:rsidR="00B717FE" w:rsidRPr="00B717FE" w14:paraId="597A7AE9" w14:textId="77777777" w:rsidTr="00857EC8">
        <w:trPr>
          <w:trHeight w:val="104"/>
          <w:jc w:val="center"/>
        </w:trPr>
        <w:tc>
          <w:tcPr>
            <w:tcW w:w="1550" w:type="dxa"/>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hideMark/>
          </w:tcPr>
          <w:p w14:paraId="61A71C8B" w14:textId="77777777" w:rsidR="00B717FE" w:rsidRPr="00B717FE" w:rsidRDefault="00B717FE" w:rsidP="00857EC8">
            <w:pPr>
              <w:spacing w:after="180"/>
              <w:rPr>
                <w:rFonts w:ascii="Times New Roman" w:hAnsi="Times New Roman" w:cs="Times New Roman"/>
                <w:b/>
                <w:bCs/>
                <w:sz w:val="15"/>
                <w:szCs w:val="22"/>
                <w:lang w:val="en-GB" w:eastAsia="en-US"/>
              </w:rPr>
            </w:pPr>
            <w:r w:rsidRPr="00B717FE">
              <w:rPr>
                <w:rFonts w:ascii="Times New Roman" w:hAnsi="Times New Roman" w:cs="Times New Roman"/>
                <w:b/>
                <w:bCs/>
                <w:sz w:val="15"/>
                <w:szCs w:val="22"/>
                <w:lang w:val="en-GB" w:eastAsia="en-US"/>
              </w:rPr>
              <w:t xml:space="preserve">R2D </w:t>
            </w:r>
            <w:r w:rsidRPr="00B717FE">
              <w:rPr>
                <w:rFonts w:ascii="Times New Roman" w:hAnsi="Times New Roman" w:cs="Times New Roman" w:hint="eastAsia"/>
                <w:b/>
                <w:bCs/>
                <w:sz w:val="15"/>
                <w:szCs w:val="22"/>
                <w:lang w:val="en-GB" w:eastAsia="en-US"/>
              </w:rPr>
              <w:t>Chip</w:t>
            </w:r>
            <w:r w:rsidRPr="00B717FE">
              <w:rPr>
                <w:rFonts w:ascii="Times New Roman" w:hAnsi="Times New Roman" w:cs="Times New Roman"/>
                <w:b/>
                <w:bCs/>
                <w:sz w:val="15"/>
                <w:szCs w:val="22"/>
                <w:lang w:val="en-GB" w:eastAsia="en-US"/>
              </w:rPr>
              <w:t xml:space="preserve"> </w:t>
            </w:r>
            <w:r w:rsidRPr="00B717FE">
              <w:rPr>
                <w:rFonts w:ascii="Times New Roman" w:hAnsi="Times New Roman" w:cs="Times New Roman" w:hint="eastAsia"/>
                <w:b/>
                <w:bCs/>
                <w:sz w:val="15"/>
                <w:szCs w:val="22"/>
                <w:lang w:val="en-GB" w:eastAsia="en-US"/>
              </w:rPr>
              <w:t>duration</w:t>
            </w:r>
            <w:r w:rsidRPr="00B717FE">
              <w:rPr>
                <w:rFonts w:ascii="Times New Roman" w:hAnsi="Times New Roman" w:cs="Times New Roman" w:hint="eastAsia"/>
                <w:b/>
                <w:bCs/>
                <w:sz w:val="15"/>
                <w:szCs w:val="22"/>
                <w:lang w:val="en-GB" w:eastAsia="en-US"/>
              </w:rPr>
              <w:t>：</w:t>
            </w:r>
            <w:r w:rsidRPr="00B717FE">
              <w:rPr>
                <w:rFonts w:ascii="Times New Roman" w:hAnsi="Times New Roman" w:cs="Times New Roman"/>
                <w:b/>
                <w:bCs/>
                <w:sz w:val="15"/>
                <w:szCs w:val="22"/>
                <w:lang w:val="en-GB" w:eastAsia="en-US"/>
              </w:rPr>
              <w:t>T</w:t>
            </w:r>
            <w:r w:rsidRPr="00B717FE">
              <w:rPr>
                <w:rFonts w:ascii="Times New Roman" w:hAnsi="Times New Roman" w:cs="Times New Roman" w:hint="eastAsia"/>
                <w:b/>
                <w:bCs/>
                <w:sz w:val="15"/>
                <w:szCs w:val="22"/>
                <w:lang w:val="en-GB" w:eastAsia="en-US"/>
              </w:rPr>
              <w:t>c</w:t>
            </w:r>
          </w:p>
        </w:tc>
        <w:tc>
          <w:tcPr>
            <w:tcW w:w="1701" w:type="dxa"/>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hideMark/>
          </w:tcPr>
          <w:p w14:paraId="62FEE858" w14:textId="77777777" w:rsidR="00B717FE" w:rsidRPr="00B717FE" w:rsidRDefault="00B717FE" w:rsidP="00857EC8">
            <w:pPr>
              <w:spacing w:after="180"/>
              <w:rPr>
                <w:rFonts w:ascii="Times New Roman" w:hAnsi="Times New Roman" w:cs="Times New Roman"/>
                <w:b/>
                <w:bCs/>
                <w:sz w:val="15"/>
                <w:szCs w:val="22"/>
                <w:lang w:val="en-GB" w:eastAsia="en-US"/>
              </w:rPr>
            </w:pPr>
            <w:r w:rsidRPr="00B717FE">
              <w:rPr>
                <w:rFonts w:ascii="Times New Roman" w:hAnsi="Times New Roman" w:cs="Times New Roman"/>
                <w:b/>
                <w:bCs/>
                <w:sz w:val="15"/>
                <w:szCs w:val="22"/>
                <w:lang w:val="en-GB" w:eastAsia="en-US"/>
              </w:rPr>
              <w:t>Parameter</w:t>
            </w:r>
          </w:p>
        </w:tc>
        <w:tc>
          <w:tcPr>
            <w:tcW w:w="1134" w:type="dxa"/>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hideMark/>
          </w:tcPr>
          <w:p w14:paraId="68246EBA" w14:textId="77777777" w:rsidR="00B717FE" w:rsidRPr="00B717FE" w:rsidRDefault="00B717FE" w:rsidP="00857EC8">
            <w:pPr>
              <w:spacing w:after="180"/>
              <w:rPr>
                <w:rFonts w:ascii="Times New Roman" w:hAnsi="Times New Roman" w:cs="Times New Roman"/>
                <w:b/>
                <w:bCs/>
                <w:sz w:val="15"/>
                <w:szCs w:val="22"/>
                <w:lang w:val="en-GB" w:eastAsia="en-US"/>
              </w:rPr>
            </w:pPr>
            <w:r w:rsidRPr="00B717FE">
              <w:rPr>
                <w:rFonts w:ascii="Times New Roman" w:hAnsi="Times New Roman" w:cs="Times New Roman"/>
                <w:b/>
                <w:bCs/>
                <w:sz w:val="15"/>
                <w:szCs w:val="22"/>
                <w:lang w:val="en-GB" w:eastAsia="en-US"/>
              </w:rPr>
              <w:t>Symbol</w:t>
            </w:r>
          </w:p>
        </w:tc>
        <w:tc>
          <w:tcPr>
            <w:tcW w:w="1134" w:type="dxa"/>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hideMark/>
          </w:tcPr>
          <w:p w14:paraId="58B8D1F3" w14:textId="77777777" w:rsidR="00B717FE" w:rsidRPr="00B717FE" w:rsidRDefault="00B717FE" w:rsidP="00857EC8">
            <w:pPr>
              <w:spacing w:after="180"/>
              <w:rPr>
                <w:rFonts w:ascii="Times New Roman" w:hAnsi="Times New Roman" w:cs="Times New Roman"/>
                <w:b/>
                <w:bCs/>
                <w:sz w:val="15"/>
                <w:szCs w:val="22"/>
                <w:lang w:val="en-GB" w:eastAsia="en-US"/>
              </w:rPr>
            </w:pPr>
            <w:r w:rsidRPr="00B717FE">
              <w:rPr>
                <w:rFonts w:ascii="Times New Roman" w:hAnsi="Times New Roman" w:cs="Times New Roman"/>
                <w:b/>
                <w:bCs/>
                <w:sz w:val="15"/>
                <w:szCs w:val="22"/>
                <w:lang w:val="en-GB" w:eastAsia="en-US"/>
              </w:rPr>
              <w:t>Value</w:t>
            </w:r>
          </w:p>
        </w:tc>
        <w:tc>
          <w:tcPr>
            <w:tcW w:w="992" w:type="dxa"/>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hideMark/>
          </w:tcPr>
          <w:p w14:paraId="455B4532" w14:textId="77777777" w:rsidR="00B717FE" w:rsidRPr="00B717FE" w:rsidRDefault="00B717FE" w:rsidP="00857EC8">
            <w:pPr>
              <w:spacing w:after="180"/>
              <w:rPr>
                <w:rFonts w:ascii="Times New Roman" w:hAnsi="Times New Roman" w:cs="Times New Roman"/>
                <w:b/>
                <w:bCs/>
                <w:sz w:val="15"/>
                <w:szCs w:val="22"/>
                <w:lang w:val="en-GB" w:eastAsia="en-US"/>
              </w:rPr>
            </w:pPr>
            <w:r w:rsidRPr="00B717FE">
              <w:rPr>
                <w:rFonts w:ascii="Times New Roman" w:hAnsi="Times New Roman" w:cs="Times New Roman"/>
                <w:b/>
                <w:bCs/>
                <w:sz w:val="15"/>
                <w:szCs w:val="22"/>
                <w:lang w:val="en-GB" w:eastAsia="en-US"/>
              </w:rPr>
              <w:t>Units</w:t>
            </w:r>
          </w:p>
        </w:tc>
      </w:tr>
      <w:tr w:rsidR="00B717FE" w:rsidRPr="00B717FE" w14:paraId="34848A1C" w14:textId="77777777" w:rsidTr="00857EC8">
        <w:trPr>
          <w:trHeight w:val="104"/>
          <w:jc w:val="center"/>
        </w:trPr>
        <w:tc>
          <w:tcPr>
            <w:tcW w:w="155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ACA1E20" w14:textId="77777777" w:rsidR="00B717FE" w:rsidRPr="00B717FE" w:rsidRDefault="00B717FE" w:rsidP="00857EC8">
            <w:pPr>
              <w:spacing w:after="180"/>
              <w:rPr>
                <w:rFonts w:ascii="Times New Roman" w:hAnsi="Times New Roman" w:cs="Times New Roman"/>
                <w:sz w:val="15"/>
                <w:szCs w:val="22"/>
                <w:lang w:val="en-GB" w:eastAsia="en-US"/>
              </w:rPr>
            </w:pPr>
            <m:oMathPara>
              <m:oMathParaPr>
                <m:jc m:val="centerGroup"/>
              </m:oMathParaPr>
              <m:oMath>
                <m:r>
                  <w:rPr>
                    <w:rFonts w:ascii="Cambria Math" w:hAnsi="Cambria Math" w:cs="Times New Roman"/>
                    <w:sz w:val="15"/>
                    <w:szCs w:val="22"/>
                    <w:lang w:val="en-GB" w:eastAsia="en-US"/>
                  </w:rPr>
                  <m:t>T</m:t>
                </m:r>
                <m:r>
                  <w:rPr>
                    <w:rFonts w:ascii="Cambria Math" w:hAnsi="Cambria Math" w:cs="Times New Roman" w:hint="eastAsia"/>
                    <w:sz w:val="15"/>
                    <w:szCs w:val="22"/>
                    <w:lang w:val="en-GB" w:eastAsia="en-US"/>
                  </w:rPr>
                  <m:t>c</m:t>
                </m:r>
                <m:r>
                  <m:rPr>
                    <m:sty m:val="p"/>
                  </m:rPr>
                  <w:rPr>
                    <w:rFonts w:ascii="Cambria Math" w:hAnsi="Cambria Math" w:cs="Times New Roman"/>
                    <w:sz w:val="15"/>
                    <w:szCs w:val="22"/>
                    <w:lang w:val="en-GB" w:eastAsia="en-US"/>
                  </w:rPr>
                  <m:t>=</m:t>
                </m:r>
                <m:f>
                  <m:fPr>
                    <m:ctrlPr>
                      <w:rPr>
                        <w:rFonts w:ascii="Cambria Math" w:hAnsi="Cambria Math" w:cs="Times New Roman"/>
                        <w:sz w:val="15"/>
                        <w:szCs w:val="22"/>
                        <w:lang w:val="en-GB" w:eastAsia="en-US"/>
                      </w:rPr>
                    </m:ctrlPr>
                  </m:fPr>
                  <m:num>
                    <m:sSup>
                      <m:sSupPr>
                        <m:ctrlPr>
                          <w:rPr>
                            <w:rFonts w:ascii="Cambria Math" w:hAnsi="Cambria Math" w:cs="Times New Roman"/>
                            <w:sz w:val="15"/>
                            <w:szCs w:val="22"/>
                            <w:lang w:val="en-GB" w:eastAsia="en-US"/>
                          </w:rPr>
                        </m:ctrlPr>
                      </m:sSupPr>
                      <m:e>
                        <m:r>
                          <m:rPr>
                            <m:sty m:val="p"/>
                          </m:rPr>
                          <w:rPr>
                            <w:rFonts w:ascii="Cambria Math" w:hAnsi="Cambria Math" w:cs="Times New Roman"/>
                            <w:sz w:val="15"/>
                            <w:szCs w:val="22"/>
                            <w:lang w:val="en-GB" w:eastAsia="en-US"/>
                          </w:rPr>
                          <m:t>10</m:t>
                        </m:r>
                      </m:e>
                      <m:sup>
                        <m:r>
                          <m:rPr>
                            <m:sty m:val="p"/>
                          </m:rPr>
                          <w:rPr>
                            <w:rFonts w:ascii="Cambria Math" w:hAnsi="Cambria Math" w:cs="Times New Roman"/>
                            <w:sz w:val="15"/>
                            <w:szCs w:val="22"/>
                            <w:lang w:val="en-GB" w:eastAsia="en-US"/>
                          </w:rPr>
                          <m:t>3</m:t>
                        </m:r>
                      </m:sup>
                    </m:sSup>
                  </m:num>
                  <m:den>
                    <m:r>
                      <w:rPr>
                        <w:rFonts w:ascii="Cambria Math" w:hAnsi="Cambria Math" w:cs="Times New Roman"/>
                        <w:sz w:val="15"/>
                        <w:szCs w:val="22"/>
                        <w:lang w:val="en-GB" w:eastAsia="en-US"/>
                      </w:rPr>
                      <m:t>M</m:t>
                    </m:r>
                    <m:r>
                      <m:rPr>
                        <m:sty m:val="p"/>
                      </m:rPr>
                      <w:rPr>
                        <w:rFonts w:ascii="Cambria Math" w:hAnsi="Cambria Math" w:cs="Times New Roman"/>
                        <w:sz w:val="15"/>
                        <w:szCs w:val="22"/>
                        <w:lang w:val="en-GB" w:eastAsia="en-US"/>
                      </w:rPr>
                      <m:t>*15</m:t>
                    </m:r>
                  </m:den>
                </m:f>
                <m:r>
                  <m:rPr>
                    <m:sty m:val="p"/>
                  </m:rPr>
                  <w:rPr>
                    <w:rFonts w:ascii="Cambria Math" w:hAnsi="Cambria Math" w:cs="Times New Roman"/>
                    <w:sz w:val="15"/>
                    <w:szCs w:val="22"/>
                    <w:lang w:val="en-GB" w:eastAsia="en-US"/>
                  </w:rPr>
                  <m:t>(</m:t>
                </m:r>
                <m:r>
                  <w:rPr>
                    <w:rFonts w:ascii="Cambria Math" w:hAnsi="Cambria Math" w:cs="Times New Roman"/>
                    <w:sz w:val="15"/>
                    <w:szCs w:val="22"/>
                    <w:lang w:val="en-GB" w:eastAsia="en-US"/>
                  </w:rPr>
                  <m:t>us</m:t>
                </m:r>
                <m:r>
                  <m:rPr>
                    <m:sty m:val="p"/>
                  </m:rPr>
                  <w:rPr>
                    <w:rFonts w:ascii="Cambria Math" w:hAnsi="Cambria Math" w:cs="Times New Roman"/>
                    <w:sz w:val="15"/>
                    <w:szCs w:val="22"/>
                    <w:lang w:val="en-GB" w:eastAsia="en-US"/>
                  </w:rPr>
                  <m:t>)</m:t>
                </m:r>
              </m:oMath>
            </m:oMathPara>
          </w:p>
          <w:p w14:paraId="46F29787" w14:textId="77777777" w:rsidR="00B717FE" w:rsidRPr="00B717FE" w:rsidRDefault="00B717FE" w:rsidP="00857EC8">
            <w:pPr>
              <w:spacing w:after="180"/>
              <w:rPr>
                <w:rFonts w:ascii="Times New Roman" w:hAnsi="Times New Roman" w:cs="Times New Roman"/>
                <w:sz w:val="15"/>
                <w:szCs w:val="22"/>
                <w:lang w:val="en-GB" w:eastAsia="en-US"/>
              </w:rPr>
            </w:pPr>
            <w:r w:rsidRPr="00B717FE">
              <w:rPr>
                <w:rFonts w:ascii="Times New Roman" w:hAnsi="Times New Roman" w:cs="Times New Roman"/>
                <w:sz w:val="15"/>
                <w:szCs w:val="22"/>
                <w:lang w:val="en-GB" w:eastAsia="en-US"/>
              </w:rPr>
              <w:t>M</w:t>
            </w:r>
            <w:r w:rsidRPr="00B717FE">
              <w:rPr>
                <w:rFonts w:ascii="Times New Roman" w:hAnsi="Times New Roman" w:cs="Times New Roman" w:hint="eastAsia"/>
                <w:sz w:val="15"/>
                <w:szCs w:val="22"/>
                <w:lang w:val="en-GB" w:eastAsia="en-US"/>
              </w:rPr>
              <w:t>∈</w:t>
            </w:r>
            <w:r w:rsidRPr="00B717FE">
              <w:rPr>
                <w:rFonts w:ascii="Times New Roman" w:hAnsi="Times New Roman" w:cs="Times New Roman"/>
                <w:sz w:val="15"/>
                <w:szCs w:val="22"/>
                <w:lang w:val="en-GB" w:eastAsia="en-US"/>
              </w:rPr>
              <w:t xml:space="preserve"> {2,6,12,24}</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3ABF114" w14:textId="77777777" w:rsidR="00B717FE" w:rsidRPr="00B717FE" w:rsidRDefault="00B717FE" w:rsidP="00857EC8">
            <w:pPr>
              <w:spacing w:after="180"/>
              <w:rPr>
                <w:rFonts w:ascii="Times New Roman" w:hAnsi="Times New Roman" w:cs="Times New Roman"/>
                <w:sz w:val="15"/>
                <w:szCs w:val="22"/>
                <w:lang w:val="en-GB" w:eastAsia="en-US"/>
              </w:rPr>
            </w:pPr>
            <w:r w:rsidRPr="00B717FE">
              <w:rPr>
                <w:rFonts w:ascii="Times New Roman" w:hAnsi="Times New Roman" w:cs="Times New Roman"/>
                <w:sz w:val="15"/>
                <w:szCs w:val="22"/>
                <w:lang w:val="en-GB" w:eastAsia="en-US"/>
              </w:rPr>
              <w:t>Modulation Depth</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64C80B4" w14:textId="77777777" w:rsidR="00B717FE" w:rsidRPr="00B717FE" w:rsidRDefault="00B717FE" w:rsidP="00857EC8">
            <w:pPr>
              <w:spacing w:after="180"/>
              <w:rPr>
                <w:rFonts w:ascii="Times New Roman" w:hAnsi="Times New Roman" w:cs="Times New Roman"/>
                <w:sz w:val="15"/>
                <w:szCs w:val="22"/>
                <w:lang w:val="en-GB" w:eastAsia="en-US"/>
              </w:rPr>
            </w:pPr>
            <w:r w:rsidRPr="00B717FE">
              <w:rPr>
                <w:rFonts w:ascii="Times New Roman" w:hAnsi="Times New Roman" w:cs="Times New Roman"/>
                <w:sz w:val="15"/>
                <w:szCs w:val="22"/>
                <w:lang w:val="en-GB" w:eastAsia="en-US"/>
              </w:rPr>
              <w:t>(A–B)/A</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FF25D92" w14:textId="77777777" w:rsidR="00B717FE" w:rsidRPr="00B717FE" w:rsidRDefault="00B717FE" w:rsidP="00857EC8">
            <w:pPr>
              <w:spacing w:after="180"/>
              <w:rPr>
                <w:rFonts w:ascii="Times New Roman" w:hAnsi="Times New Roman" w:cs="Times New Roman"/>
                <w:sz w:val="15"/>
                <w:szCs w:val="22"/>
                <w:lang w:val="en-GB" w:eastAsia="en-US"/>
              </w:rPr>
            </w:pPr>
            <w:r w:rsidRPr="00B717FE">
              <w:rPr>
                <w:rFonts w:ascii="Times New Roman" w:hAnsi="Times New Roman" w:cs="Times New Roman"/>
                <w:sz w:val="15"/>
                <w:szCs w:val="22"/>
                <w:lang w:val="en-GB" w:eastAsia="en-US"/>
              </w:rPr>
              <w:t xml:space="preserve">80 </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FFC7E43" w14:textId="77777777" w:rsidR="00B717FE" w:rsidRPr="00B717FE" w:rsidRDefault="00B717FE" w:rsidP="00857EC8">
            <w:pPr>
              <w:spacing w:after="180"/>
              <w:rPr>
                <w:rFonts w:ascii="Times New Roman" w:hAnsi="Times New Roman" w:cs="Times New Roman"/>
                <w:sz w:val="15"/>
                <w:szCs w:val="22"/>
                <w:lang w:val="en-GB" w:eastAsia="en-US"/>
              </w:rPr>
            </w:pPr>
            <w:r w:rsidRPr="00B717FE">
              <w:rPr>
                <w:rFonts w:ascii="Times New Roman" w:hAnsi="Times New Roman" w:cs="Times New Roman"/>
                <w:sz w:val="15"/>
                <w:szCs w:val="22"/>
                <w:lang w:val="en-GB" w:eastAsia="en-US"/>
              </w:rPr>
              <w:t>%</w:t>
            </w:r>
          </w:p>
        </w:tc>
      </w:tr>
      <w:tr w:rsidR="00B717FE" w:rsidRPr="00B717FE" w14:paraId="1026F9D6" w14:textId="77777777" w:rsidTr="00857EC8">
        <w:trPr>
          <w:trHeight w:val="166"/>
          <w:jc w:val="center"/>
        </w:trPr>
        <w:tc>
          <w:tcPr>
            <w:tcW w:w="1550" w:type="dxa"/>
            <w:vMerge/>
            <w:tcBorders>
              <w:top w:val="single" w:sz="8" w:space="0" w:color="000000"/>
              <w:left w:val="single" w:sz="8" w:space="0" w:color="000000"/>
              <w:bottom w:val="single" w:sz="8" w:space="0" w:color="000000"/>
              <w:right w:val="single" w:sz="8" w:space="0" w:color="000000"/>
            </w:tcBorders>
            <w:vAlign w:val="center"/>
            <w:hideMark/>
          </w:tcPr>
          <w:p w14:paraId="5BB32FBC" w14:textId="77777777" w:rsidR="00B717FE" w:rsidRPr="00B717FE" w:rsidRDefault="00B717FE" w:rsidP="00857EC8">
            <w:pPr>
              <w:spacing w:after="180"/>
              <w:rPr>
                <w:rFonts w:ascii="Times New Roman" w:hAnsi="Times New Roman" w:cs="Times New Roman"/>
                <w:sz w:val="15"/>
                <w:szCs w:val="22"/>
                <w:lang w:val="en-GB" w:eastAsia="en-US"/>
              </w:rPr>
            </w:pP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43B17CB" w14:textId="77777777" w:rsidR="00B717FE" w:rsidRPr="00B717FE" w:rsidRDefault="00B717FE" w:rsidP="00857EC8">
            <w:pPr>
              <w:spacing w:after="180"/>
              <w:rPr>
                <w:rFonts w:ascii="Times New Roman" w:hAnsi="Times New Roman" w:cs="Times New Roman"/>
                <w:sz w:val="15"/>
                <w:szCs w:val="22"/>
                <w:lang w:val="en-GB" w:eastAsia="en-US"/>
              </w:rPr>
            </w:pPr>
            <w:r w:rsidRPr="00B717FE">
              <w:rPr>
                <w:rFonts w:ascii="Times New Roman" w:hAnsi="Times New Roman" w:cs="Times New Roman"/>
                <w:sz w:val="15"/>
                <w:szCs w:val="22"/>
                <w:lang w:val="en-GB" w:eastAsia="en-US"/>
              </w:rPr>
              <w:t xml:space="preserve">RF Envelope Ripple </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A0C67B6" w14:textId="77777777" w:rsidR="00B717FE" w:rsidRPr="00B717FE" w:rsidRDefault="00B717FE" w:rsidP="00857EC8">
            <w:pPr>
              <w:spacing w:after="180"/>
              <w:rPr>
                <w:rFonts w:ascii="Times New Roman" w:hAnsi="Times New Roman" w:cs="Times New Roman"/>
                <w:sz w:val="15"/>
                <w:szCs w:val="22"/>
                <w:lang w:val="en-GB" w:eastAsia="en-US"/>
              </w:rPr>
            </w:pPr>
            <w:proofErr w:type="spellStart"/>
            <w:r w:rsidRPr="00B717FE">
              <w:rPr>
                <w:rFonts w:ascii="Times New Roman" w:hAnsi="Times New Roman" w:cs="Times New Roman"/>
                <w:sz w:val="15"/>
                <w:szCs w:val="22"/>
                <w:lang w:val="en-GB" w:eastAsia="en-US"/>
              </w:rPr>
              <w:t>Ripple_high</w:t>
            </w:r>
            <w:proofErr w:type="spellEnd"/>
          </w:p>
          <w:p w14:paraId="78F3AE52" w14:textId="77777777" w:rsidR="00B717FE" w:rsidRPr="00B717FE" w:rsidRDefault="00B717FE" w:rsidP="00857EC8">
            <w:pPr>
              <w:spacing w:after="180"/>
              <w:rPr>
                <w:rFonts w:ascii="Times New Roman" w:hAnsi="Times New Roman" w:cs="Times New Roman"/>
                <w:sz w:val="15"/>
                <w:szCs w:val="22"/>
                <w:lang w:val="en-GB" w:eastAsia="en-US"/>
              </w:rPr>
            </w:pPr>
            <w:proofErr w:type="spellStart"/>
            <w:r w:rsidRPr="00B717FE">
              <w:rPr>
                <w:rFonts w:ascii="Times New Roman" w:hAnsi="Times New Roman" w:cs="Times New Roman"/>
                <w:sz w:val="15"/>
                <w:szCs w:val="22"/>
                <w:lang w:val="en-GB" w:eastAsia="en-US"/>
              </w:rPr>
              <w:t>Ripple</w:t>
            </w:r>
            <w:r w:rsidRPr="00B717FE">
              <w:rPr>
                <w:rFonts w:ascii="Times New Roman" w:hAnsi="Times New Roman" w:cs="Times New Roman" w:hint="eastAsia"/>
                <w:sz w:val="15"/>
                <w:szCs w:val="22"/>
                <w:lang w:val="en-GB" w:eastAsia="en-US"/>
              </w:rPr>
              <w:t>_</w:t>
            </w:r>
            <w:r w:rsidRPr="00B717FE">
              <w:rPr>
                <w:rFonts w:ascii="Times New Roman" w:hAnsi="Times New Roman" w:cs="Times New Roman"/>
                <w:sz w:val="15"/>
                <w:szCs w:val="22"/>
                <w:lang w:val="en-GB" w:eastAsia="en-US"/>
              </w:rPr>
              <w:t>low</w:t>
            </w:r>
            <w:proofErr w:type="spellEnd"/>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7736DA3" w14:textId="77777777" w:rsidR="00B717FE" w:rsidRPr="00B717FE" w:rsidRDefault="00B717FE" w:rsidP="00857EC8">
            <w:pPr>
              <w:spacing w:after="180"/>
              <w:rPr>
                <w:rFonts w:ascii="Times New Roman" w:hAnsi="Times New Roman" w:cs="Times New Roman"/>
                <w:sz w:val="15"/>
                <w:szCs w:val="22"/>
                <w:lang w:val="en-GB" w:eastAsia="en-US"/>
              </w:rPr>
            </w:pPr>
            <w:r w:rsidRPr="00B717FE">
              <w:rPr>
                <w:rFonts w:ascii="Times New Roman" w:hAnsi="Times New Roman" w:cs="Times New Roman"/>
                <w:sz w:val="15"/>
                <w:szCs w:val="22"/>
                <w:lang w:val="en-GB" w:eastAsia="en-US"/>
              </w:rPr>
              <w:t>&lt;=</w:t>
            </w:r>
            <w:r w:rsidRPr="00B717FE">
              <w:rPr>
                <w:rFonts w:ascii="Times New Roman" w:hAnsi="Times New Roman" w:cs="Times New Roman" w:hint="eastAsia"/>
                <w:sz w:val="15"/>
                <w:szCs w:val="22"/>
                <w:lang w:val="en-GB" w:eastAsia="en-US"/>
              </w:rPr>
              <w:t>±</w:t>
            </w:r>
            <w:r w:rsidRPr="00B717FE">
              <w:rPr>
                <w:rFonts w:ascii="Times New Roman" w:hAnsi="Times New Roman" w:cs="Times New Roman"/>
                <w:sz w:val="15"/>
                <w:szCs w:val="22"/>
                <w:lang w:val="en-GB" w:eastAsia="en-US"/>
              </w:rPr>
              <w:t>15</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241C4C7" w14:textId="77777777" w:rsidR="00B717FE" w:rsidRPr="00B717FE" w:rsidRDefault="00B717FE" w:rsidP="00857EC8">
            <w:pPr>
              <w:spacing w:after="180"/>
              <w:rPr>
                <w:rFonts w:ascii="Times New Roman" w:hAnsi="Times New Roman" w:cs="Times New Roman"/>
                <w:sz w:val="15"/>
                <w:szCs w:val="22"/>
                <w:lang w:val="en-GB" w:eastAsia="en-US"/>
              </w:rPr>
            </w:pPr>
            <w:r w:rsidRPr="00B717FE">
              <w:rPr>
                <w:rFonts w:ascii="Times New Roman" w:hAnsi="Times New Roman" w:cs="Times New Roman"/>
                <w:sz w:val="15"/>
                <w:szCs w:val="22"/>
                <w:lang w:val="en-GB" w:eastAsia="en-US"/>
              </w:rPr>
              <w:t>%</w:t>
            </w:r>
          </w:p>
        </w:tc>
      </w:tr>
      <w:tr w:rsidR="00B717FE" w:rsidRPr="00B717FE" w14:paraId="4832008B" w14:textId="77777777" w:rsidTr="00857EC8">
        <w:trPr>
          <w:trHeight w:val="166"/>
          <w:jc w:val="center"/>
        </w:trPr>
        <w:tc>
          <w:tcPr>
            <w:tcW w:w="1550" w:type="dxa"/>
            <w:vMerge/>
            <w:tcBorders>
              <w:top w:val="single" w:sz="8" w:space="0" w:color="000000"/>
              <w:left w:val="single" w:sz="8" w:space="0" w:color="000000"/>
              <w:bottom w:val="single" w:sz="8" w:space="0" w:color="000000"/>
              <w:right w:val="single" w:sz="8" w:space="0" w:color="000000"/>
            </w:tcBorders>
            <w:vAlign w:val="center"/>
            <w:hideMark/>
          </w:tcPr>
          <w:p w14:paraId="424B3DAA" w14:textId="77777777" w:rsidR="00B717FE" w:rsidRPr="00B717FE" w:rsidRDefault="00B717FE" w:rsidP="00857EC8">
            <w:pPr>
              <w:spacing w:after="180"/>
              <w:rPr>
                <w:rFonts w:ascii="Times New Roman" w:hAnsi="Times New Roman" w:cs="Times New Roman"/>
                <w:sz w:val="15"/>
                <w:szCs w:val="22"/>
                <w:lang w:val="en-GB" w:eastAsia="en-US"/>
              </w:rPr>
            </w:pP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B898211" w14:textId="77777777" w:rsidR="00B717FE" w:rsidRPr="00B717FE" w:rsidRDefault="00B717FE" w:rsidP="00857EC8">
            <w:pPr>
              <w:spacing w:after="180"/>
              <w:rPr>
                <w:rFonts w:ascii="Times New Roman" w:hAnsi="Times New Roman" w:cs="Times New Roman"/>
                <w:sz w:val="15"/>
                <w:szCs w:val="22"/>
                <w:lang w:val="en-GB" w:eastAsia="en-US"/>
              </w:rPr>
            </w:pPr>
            <w:r w:rsidRPr="00B717FE">
              <w:rPr>
                <w:rFonts w:ascii="Times New Roman" w:hAnsi="Times New Roman" w:cs="Times New Roman"/>
                <w:sz w:val="15"/>
                <w:szCs w:val="22"/>
                <w:lang w:val="en-GB" w:eastAsia="en-US"/>
              </w:rPr>
              <w:t>RF Envelop Rise Time</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54FA1D0" w14:textId="77777777" w:rsidR="00B717FE" w:rsidRPr="00B717FE" w:rsidRDefault="00B717FE" w:rsidP="00857EC8">
            <w:pPr>
              <w:spacing w:after="180"/>
              <w:rPr>
                <w:rFonts w:ascii="Times New Roman" w:hAnsi="Times New Roman" w:cs="Times New Roman"/>
                <w:sz w:val="15"/>
                <w:szCs w:val="22"/>
                <w:lang w:val="en-GB" w:eastAsia="en-US"/>
              </w:rPr>
            </w:pPr>
            <w:r w:rsidRPr="00B717FE">
              <w:rPr>
                <w:rFonts w:ascii="Times New Roman" w:hAnsi="Times New Roman" w:cs="Times New Roman"/>
                <w:sz w:val="15"/>
                <w:szCs w:val="22"/>
                <w:lang w:val="en-GB" w:eastAsia="en-US"/>
              </w:rPr>
              <w:t>T</w:t>
            </w:r>
            <w:r w:rsidRPr="00B717FE">
              <w:rPr>
                <w:rFonts w:ascii="Times New Roman" w:hAnsi="Times New Roman" w:cs="Times New Roman"/>
                <w:sz w:val="15"/>
                <w:szCs w:val="22"/>
                <w:vertAlign w:val="subscript"/>
                <w:lang w:val="en-GB" w:eastAsia="en-US"/>
              </w:rPr>
              <w:t>r,10-90</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AFF8806" w14:textId="77777777" w:rsidR="00B717FE" w:rsidRPr="00B717FE" w:rsidRDefault="00B717FE" w:rsidP="00857EC8">
            <w:pPr>
              <w:spacing w:after="180"/>
              <w:rPr>
                <w:rFonts w:ascii="Times New Roman" w:hAnsi="Times New Roman" w:cs="Times New Roman"/>
                <w:sz w:val="15"/>
                <w:szCs w:val="22"/>
                <w:lang w:val="en-GB" w:eastAsia="en-US"/>
              </w:rPr>
            </w:pPr>
            <w:r w:rsidRPr="00B717FE">
              <w:rPr>
                <w:rFonts w:ascii="Times New Roman" w:hAnsi="Times New Roman" w:cs="Times New Roman"/>
                <w:sz w:val="15"/>
                <w:szCs w:val="22"/>
                <w:lang w:val="en-GB" w:eastAsia="en-US"/>
              </w:rPr>
              <w:t>&lt;=0.66T</w:t>
            </w:r>
            <w:r w:rsidRPr="00B717FE">
              <w:rPr>
                <w:rFonts w:ascii="Times New Roman" w:hAnsi="Times New Roman" w:cs="Times New Roman" w:hint="eastAsia"/>
                <w:sz w:val="15"/>
                <w:szCs w:val="22"/>
                <w:lang w:val="en-GB" w:eastAsia="en-US"/>
              </w:rPr>
              <w:t>c</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8121164" w14:textId="77777777" w:rsidR="00B717FE" w:rsidRPr="00B717FE" w:rsidRDefault="00B717FE" w:rsidP="00857EC8">
            <w:pPr>
              <w:spacing w:after="180"/>
              <w:rPr>
                <w:rFonts w:ascii="Times New Roman" w:hAnsi="Times New Roman" w:cs="Times New Roman"/>
                <w:sz w:val="15"/>
                <w:szCs w:val="22"/>
                <w:lang w:val="en-GB" w:eastAsia="en-US"/>
              </w:rPr>
            </w:pPr>
            <w:r w:rsidRPr="00B717FE">
              <w:rPr>
                <w:rFonts w:ascii="Times New Roman" w:hAnsi="Times New Roman" w:cs="Times New Roman"/>
                <w:sz w:val="15"/>
                <w:szCs w:val="22"/>
                <w:lang w:val="en-GB" w:eastAsia="en-US"/>
              </w:rPr>
              <w:t>µs</w:t>
            </w:r>
          </w:p>
        </w:tc>
      </w:tr>
      <w:tr w:rsidR="00B717FE" w:rsidRPr="00B717FE" w14:paraId="70C90209" w14:textId="77777777" w:rsidTr="00857EC8">
        <w:trPr>
          <w:trHeight w:val="166"/>
          <w:jc w:val="center"/>
        </w:trPr>
        <w:tc>
          <w:tcPr>
            <w:tcW w:w="1550" w:type="dxa"/>
            <w:vMerge/>
            <w:tcBorders>
              <w:top w:val="single" w:sz="8" w:space="0" w:color="000000"/>
              <w:left w:val="single" w:sz="8" w:space="0" w:color="000000"/>
              <w:bottom w:val="single" w:sz="8" w:space="0" w:color="000000"/>
              <w:right w:val="single" w:sz="8" w:space="0" w:color="000000"/>
            </w:tcBorders>
            <w:vAlign w:val="center"/>
            <w:hideMark/>
          </w:tcPr>
          <w:p w14:paraId="414BBED2" w14:textId="77777777" w:rsidR="00B717FE" w:rsidRPr="00B717FE" w:rsidRDefault="00B717FE" w:rsidP="00857EC8">
            <w:pPr>
              <w:spacing w:after="180"/>
              <w:rPr>
                <w:rFonts w:ascii="Times New Roman" w:hAnsi="Times New Roman" w:cs="Times New Roman"/>
                <w:sz w:val="15"/>
                <w:szCs w:val="22"/>
                <w:lang w:val="en-GB" w:eastAsia="en-US"/>
              </w:rPr>
            </w:pP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1E44E77" w14:textId="77777777" w:rsidR="00B717FE" w:rsidRPr="00B717FE" w:rsidRDefault="00B717FE" w:rsidP="00857EC8">
            <w:pPr>
              <w:spacing w:after="180"/>
              <w:rPr>
                <w:rFonts w:ascii="Times New Roman" w:hAnsi="Times New Roman" w:cs="Times New Roman"/>
                <w:sz w:val="15"/>
                <w:szCs w:val="22"/>
                <w:lang w:val="en-GB" w:eastAsia="en-US"/>
              </w:rPr>
            </w:pPr>
            <w:r w:rsidRPr="00B717FE">
              <w:rPr>
                <w:rFonts w:ascii="Times New Roman" w:hAnsi="Times New Roman" w:cs="Times New Roman"/>
                <w:sz w:val="15"/>
                <w:szCs w:val="22"/>
                <w:lang w:val="en-GB" w:eastAsia="en-US"/>
              </w:rPr>
              <w:t>RF Envelop Fall Time</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EA2EC57" w14:textId="77777777" w:rsidR="00B717FE" w:rsidRPr="00B717FE" w:rsidRDefault="00B717FE" w:rsidP="00857EC8">
            <w:pPr>
              <w:spacing w:after="180"/>
              <w:rPr>
                <w:rFonts w:ascii="Times New Roman" w:hAnsi="Times New Roman" w:cs="Times New Roman"/>
                <w:sz w:val="15"/>
                <w:szCs w:val="22"/>
                <w:lang w:val="en-GB" w:eastAsia="en-US"/>
              </w:rPr>
            </w:pPr>
            <w:r w:rsidRPr="00B717FE">
              <w:rPr>
                <w:rFonts w:ascii="Times New Roman" w:hAnsi="Times New Roman" w:cs="Times New Roman"/>
                <w:sz w:val="15"/>
                <w:szCs w:val="22"/>
                <w:lang w:val="en-GB" w:eastAsia="en-US"/>
              </w:rPr>
              <w:t>T</w:t>
            </w:r>
            <w:r w:rsidRPr="00B717FE">
              <w:rPr>
                <w:rFonts w:ascii="Times New Roman" w:hAnsi="Times New Roman" w:cs="Times New Roman"/>
                <w:sz w:val="15"/>
                <w:szCs w:val="22"/>
                <w:vertAlign w:val="subscript"/>
                <w:lang w:val="en-GB" w:eastAsia="en-US"/>
              </w:rPr>
              <w:t>f,10-90</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B51BFE3" w14:textId="77777777" w:rsidR="00B717FE" w:rsidRPr="00B717FE" w:rsidRDefault="00B717FE" w:rsidP="00857EC8">
            <w:pPr>
              <w:spacing w:after="180"/>
              <w:rPr>
                <w:rFonts w:ascii="Times New Roman" w:hAnsi="Times New Roman" w:cs="Times New Roman"/>
                <w:sz w:val="15"/>
                <w:szCs w:val="22"/>
                <w:lang w:val="en-GB" w:eastAsia="en-US"/>
              </w:rPr>
            </w:pPr>
            <w:r w:rsidRPr="00B717FE">
              <w:rPr>
                <w:rFonts w:ascii="Times New Roman" w:hAnsi="Times New Roman" w:cs="Times New Roman"/>
                <w:sz w:val="15"/>
                <w:szCs w:val="22"/>
                <w:lang w:val="en-GB" w:eastAsia="en-US"/>
              </w:rPr>
              <w:t>&lt;=0.66T</w:t>
            </w:r>
            <w:r w:rsidRPr="00B717FE">
              <w:rPr>
                <w:rFonts w:ascii="Times New Roman" w:hAnsi="Times New Roman" w:cs="Times New Roman" w:hint="eastAsia"/>
                <w:sz w:val="15"/>
                <w:szCs w:val="22"/>
                <w:lang w:val="en-GB" w:eastAsia="en-US"/>
              </w:rPr>
              <w:t>c</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A3B5217" w14:textId="77777777" w:rsidR="00B717FE" w:rsidRPr="00B717FE" w:rsidRDefault="00B717FE" w:rsidP="00857EC8">
            <w:pPr>
              <w:spacing w:after="180"/>
              <w:rPr>
                <w:rFonts w:ascii="Times New Roman" w:hAnsi="Times New Roman" w:cs="Times New Roman"/>
                <w:sz w:val="15"/>
                <w:szCs w:val="22"/>
                <w:lang w:val="en-GB" w:eastAsia="en-US"/>
              </w:rPr>
            </w:pPr>
            <w:r w:rsidRPr="00B717FE">
              <w:rPr>
                <w:rFonts w:ascii="Times New Roman" w:hAnsi="Times New Roman" w:cs="Times New Roman"/>
                <w:sz w:val="15"/>
                <w:szCs w:val="22"/>
                <w:lang w:val="en-GB" w:eastAsia="en-US"/>
              </w:rPr>
              <w:t>µs</w:t>
            </w:r>
          </w:p>
        </w:tc>
      </w:tr>
      <w:tr w:rsidR="00B717FE" w:rsidRPr="00B717FE" w14:paraId="26BE393F" w14:textId="77777777" w:rsidTr="00857EC8">
        <w:trPr>
          <w:trHeight w:val="111"/>
          <w:jc w:val="center"/>
        </w:trPr>
        <w:tc>
          <w:tcPr>
            <w:tcW w:w="1550" w:type="dxa"/>
            <w:vMerge/>
            <w:tcBorders>
              <w:top w:val="single" w:sz="8" w:space="0" w:color="000000"/>
              <w:left w:val="single" w:sz="8" w:space="0" w:color="000000"/>
              <w:bottom w:val="single" w:sz="8" w:space="0" w:color="000000"/>
              <w:right w:val="single" w:sz="8" w:space="0" w:color="000000"/>
            </w:tcBorders>
            <w:vAlign w:val="center"/>
            <w:hideMark/>
          </w:tcPr>
          <w:p w14:paraId="6A60109F" w14:textId="77777777" w:rsidR="00B717FE" w:rsidRPr="00B717FE" w:rsidRDefault="00B717FE" w:rsidP="00857EC8">
            <w:pPr>
              <w:spacing w:after="180"/>
              <w:rPr>
                <w:rFonts w:ascii="Times New Roman" w:hAnsi="Times New Roman" w:cs="Times New Roman"/>
                <w:sz w:val="15"/>
                <w:szCs w:val="22"/>
                <w:lang w:val="en-GB" w:eastAsia="en-US"/>
              </w:rPr>
            </w:pP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26A9F9F" w14:textId="77777777" w:rsidR="00B717FE" w:rsidRPr="00B717FE" w:rsidRDefault="00B717FE" w:rsidP="00857EC8">
            <w:pPr>
              <w:spacing w:after="180"/>
              <w:rPr>
                <w:rFonts w:ascii="Times New Roman" w:hAnsi="Times New Roman" w:cs="Times New Roman"/>
                <w:sz w:val="15"/>
                <w:szCs w:val="22"/>
                <w:lang w:val="en-GB" w:eastAsia="en-US"/>
              </w:rPr>
            </w:pPr>
            <w:r w:rsidRPr="00B717FE">
              <w:rPr>
                <w:rFonts w:ascii="Times New Roman" w:hAnsi="Times New Roman" w:cs="Times New Roman"/>
                <w:sz w:val="15"/>
                <w:szCs w:val="22"/>
                <w:lang w:val="en-GB" w:eastAsia="en-US"/>
              </w:rPr>
              <w:t xml:space="preserve">RF </w:t>
            </w:r>
            <w:proofErr w:type="spellStart"/>
            <w:r w:rsidRPr="00B717FE">
              <w:rPr>
                <w:rFonts w:ascii="Times New Roman" w:hAnsi="Times New Roman" w:cs="Times New Roman"/>
                <w:sz w:val="15"/>
                <w:szCs w:val="22"/>
                <w:lang w:val="en-GB" w:eastAsia="en-US"/>
              </w:rPr>
              <w:t>Pulsewidth</w:t>
            </w:r>
            <w:proofErr w:type="spellEnd"/>
            <w:r w:rsidRPr="00B717FE">
              <w:rPr>
                <w:rFonts w:ascii="Times New Roman" w:hAnsi="Times New Roman" w:cs="Times New Roman"/>
                <w:sz w:val="15"/>
                <w:szCs w:val="22"/>
                <w:lang w:val="en-GB" w:eastAsia="en-US"/>
              </w:rPr>
              <w:t xml:space="preserve"> </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F7A53E7" w14:textId="77777777" w:rsidR="00B717FE" w:rsidRPr="00B717FE" w:rsidRDefault="00B717FE" w:rsidP="00857EC8">
            <w:pPr>
              <w:spacing w:after="180"/>
              <w:rPr>
                <w:rFonts w:ascii="Times New Roman" w:hAnsi="Times New Roman" w:cs="Times New Roman"/>
                <w:sz w:val="15"/>
                <w:szCs w:val="22"/>
                <w:lang w:val="en-GB" w:eastAsia="en-US"/>
              </w:rPr>
            </w:pPr>
            <w:r w:rsidRPr="00B717FE">
              <w:rPr>
                <w:rFonts w:ascii="Times New Roman" w:hAnsi="Times New Roman" w:cs="Times New Roman"/>
                <w:sz w:val="15"/>
                <w:szCs w:val="22"/>
                <w:lang w:val="en-GB" w:eastAsia="en-US"/>
              </w:rPr>
              <w:t>PW</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2F1A727" w14:textId="77777777" w:rsidR="00B717FE" w:rsidRPr="00B717FE" w:rsidRDefault="00B717FE" w:rsidP="00857EC8">
            <w:pPr>
              <w:spacing w:after="180"/>
              <w:rPr>
                <w:rFonts w:ascii="Times New Roman" w:hAnsi="Times New Roman" w:cs="Times New Roman"/>
                <w:sz w:val="15"/>
                <w:szCs w:val="22"/>
                <w:lang w:val="en-GB" w:eastAsia="en-US"/>
              </w:rPr>
            </w:pPr>
            <w:r w:rsidRPr="00B717FE">
              <w:rPr>
                <w:rFonts w:ascii="Times New Roman" w:hAnsi="Times New Roman" w:cs="Times New Roman"/>
                <w:sz w:val="15"/>
                <w:szCs w:val="22"/>
                <w:lang w:val="en-GB" w:eastAsia="en-US"/>
              </w:rPr>
              <w:t>&lt;=</w:t>
            </w:r>
            <w:r w:rsidRPr="00B717FE">
              <w:rPr>
                <w:rFonts w:ascii="Times New Roman" w:hAnsi="Times New Roman" w:cs="Times New Roman" w:hint="eastAsia"/>
                <w:sz w:val="15"/>
                <w:szCs w:val="22"/>
                <w:lang w:val="en-GB" w:eastAsia="en-US"/>
              </w:rPr>
              <w:t>1</w:t>
            </w:r>
            <w:r w:rsidRPr="00B717FE">
              <w:rPr>
                <w:rFonts w:ascii="Times New Roman" w:hAnsi="Times New Roman" w:cs="Times New Roman"/>
                <w:sz w:val="15"/>
                <w:szCs w:val="22"/>
                <w:lang w:val="en-GB" w:eastAsia="en-US"/>
              </w:rPr>
              <w:t xml:space="preserve">.3 </w:t>
            </w:r>
            <w:r w:rsidRPr="00B717FE">
              <w:rPr>
                <w:rFonts w:ascii="Times New Roman" w:hAnsi="Times New Roman" w:cs="Times New Roman" w:hint="eastAsia"/>
                <w:sz w:val="15"/>
                <w:szCs w:val="22"/>
                <w:lang w:val="en-GB" w:eastAsia="en-US"/>
              </w:rPr>
              <w:t>Tc</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BA652AB" w14:textId="77777777" w:rsidR="00B717FE" w:rsidRPr="00B717FE" w:rsidRDefault="00B717FE" w:rsidP="00857EC8">
            <w:pPr>
              <w:spacing w:after="180"/>
              <w:rPr>
                <w:rFonts w:ascii="Times New Roman" w:hAnsi="Times New Roman" w:cs="Times New Roman"/>
                <w:sz w:val="15"/>
                <w:szCs w:val="22"/>
                <w:lang w:val="en-GB" w:eastAsia="en-US"/>
              </w:rPr>
            </w:pPr>
            <w:r w:rsidRPr="00B717FE">
              <w:rPr>
                <w:rFonts w:ascii="Times New Roman" w:hAnsi="Times New Roman" w:cs="Times New Roman"/>
                <w:sz w:val="15"/>
                <w:szCs w:val="22"/>
                <w:lang w:val="en-GB" w:eastAsia="en-US"/>
              </w:rPr>
              <w:t>µs</w:t>
            </w:r>
          </w:p>
        </w:tc>
      </w:tr>
    </w:tbl>
    <w:p w14:paraId="2DCC6102" w14:textId="77777777" w:rsidR="00B717FE" w:rsidRPr="00505C39" w:rsidRDefault="00B717FE" w:rsidP="00505C39">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en-GB"/>
        </w:rPr>
      </w:pPr>
    </w:p>
    <w:p w14:paraId="0AA55501" w14:textId="77777777" w:rsidR="00505C39" w:rsidRPr="00505C39" w:rsidRDefault="00505C39" w:rsidP="00505C39">
      <w:pPr>
        <w:keepNext/>
        <w:keepLines/>
        <w:overflowPunct w:val="0"/>
        <w:autoSpaceDE w:val="0"/>
        <w:autoSpaceDN w:val="0"/>
        <w:adjustRightInd w:val="0"/>
        <w:spacing w:before="120" w:after="180"/>
        <w:ind w:left="1418" w:hanging="1418"/>
        <w:textAlignment w:val="baseline"/>
        <w:outlineLvl w:val="3"/>
        <w:rPr>
          <w:rFonts w:ascii="Arial" w:eastAsia="Times New Roman" w:hAnsi="Arial" w:cs="Times New Roman"/>
          <w:szCs w:val="20"/>
          <w:lang w:val="en-GB" w:eastAsia="en-GB"/>
        </w:rPr>
      </w:pPr>
      <w:bookmarkStart w:id="3543" w:name="_Toc21099928"/>
      <w:bookmarkStart w:id="3544" w:name="_Toc29809726"/>
      <w:bookmarkStart w:id="3545" w:name="_Toc36645110"/>
      <w:bookmarkStart w:id="3546" w:name="_Toc37272164"/>
      <w:bookmarkStart w:id="3547" w:name="_Toc45884410"/>
      <w:bookmarkStart w:id="3548" w:name="_Toc53182433"/>
      <w:bookmarkStart w:id="3549" w:name="_Toc58860174"/>
      <w:bookmarkStart w:id="3550" w:name="_Toc58862678"/>
      <w:bookmarkStart w:id="3551" w:name="_Toc61182671"/>
      <w:bookmarkStart w:id="3552" w:name="_Toc66727984"/>
      <w:bookmarkStart w:id="3553" w:name="_Toc74961787"/>
      <w:bookmarkStart w:id="3554" w:name="_Toc75242698"/>
      <w:bookmarkStart w:id="3555" w:name="_Toc76545044"/>
      <w:bookmarkStart w:id="3556" w:name="_Toc82595147"/>
      <w:bookmarkStart w:id="3557" w:name="_Toc89955178"/>
      <w:bookmarkStart w:id="3558" w:name="_Toc98773603"/>
      <w:bookmarkStart w:id="3559" w:name="_Toc106201362"/>
      <w:bookmarkStart w:id="3560" w:name="_Toc115191215"/>
      <w:bookmarkStart w:id="3561" w:name="_Toc122013045"/>
      <w:bookmarkStart w:id="3562" w:name="_Toc124155864"/>
      <w:bookmarkStart w:id="3563" w:name="_Toc131537624"/>
      <w:bookmarkStart w:id="3564" w:name="_Toc137397831"/>
      <w:bookmarkStart w:id="3565" w:name="_Toc156576047"/>
      <w:bookmarkStart w:id="3566" w:name="_Toc176944569"/>
      <w:bookmarkStart w:id="3567" w:name="_Toc187256847"/>
      <w:r w:rsidRPr="00505C39">
        <w:rPr>
          <w:rFonts w:ascii="Arial" w:eastAsia="Times New Roman" w:hAnsi="Arial" w:cs="Times New Roman"/>
          <w:szCs w:val="20"/>
          <w:lang w:val="en-GB" w:eastAsia="en-GB"/>
        </w:rPr>
        <w:t>6.5.3.3</w:t>
      </w:r>
      <w:r w:rsidRPr="00505C39">
        <w:rPr>
          <w:rFonts w:ascii="Arial" w:eastAsia="Times New Roman" w:hAnsi="Arial" w:cs="Times New Roman"/>
          <w:szCs w:val="20"/>
          <w:lang w:val="en-GB" w:eastAsia="en-GB"/>
        </w:rPr>
        <w:tab/>
        <w:t>Test purpose</w:t>
      </w:r>
      <w:bookmarkEnd w:id="3543"/>
      <w:bookmarkEnd w:id="3544"/>
      <w:bookmarkEnd w:id="3545"/>
      <w:bookmarkEnd w:id="3546"/>
      <w:bookmarkEnd w:id="3547"/>
      <w:bookmarkEnd w:id="3548"/>
      <w:bookmarkEnd w:id="3549"/>
      <w:bookmarkEnd w:id="3550"/>
      <w:bookmarkEnd w:id="3551"/>
      <w:bookmarkEnd w:id="3552"/>
      <w:bookmarkEnd w:id="3553"/>
      <w:bookmarkEnd w:id="3554"/>
      <w:bookmarkEnd w:id="3555"/>
      <w:bookmarkEnd w:id="3556"/>
      <w:bookmarkEnd w:id="3557"/>
      <w:bookmarkEnd w:id="3558"/>
      <w:bookmarkEnd w:id="3559"/>
      <w:bookmarkEnd w:id="3560"/>
      <w:bookmarkEnd w:id="3561"/>
      <w:bookmarkEnd w:id="3562"/>
      <w:bookmarkEnd w:id="3563"/>
      <w:bookmarkEnd w:id="3564"/>
      <w:bookmarkEnd w:id="3565"/>
      <w:bookmarkEnd w:id="3566"/>
      <w:bookmarkEnd w:id="3567"/>
    </w:p>
    <w:p w14:paraId="03BABD77" w14:textId="77777777" w:rsidR="00505C39" w:rsidRPr="00505C39" w:rsidRDefault="00505C39" w:rsidP="00505C39">
      <w:pPr>
        <w:overflowPunct w:val="0"/>
        <w:autoSpaceDE w:val="0"/>
        <w:autoSpaceDN w:val="0"/>
        <w:adjustRightInd w:val="0"/>
        <w:spacing w:after="180"/>
        <w:textAlignment w:val="baseline"/>
        <w:rPr>
          <w:rFonts w:ascii="Times New Roman" w:eastAsia="Times New Roman" w:hAnsi="Times New Roman" w:cs="v4.2.0"/>
          <w:sz w:val="20"/>
          <w:szCs w:val="20"/>
          <w:lang w:val="en-GB" w:eastAsia="en-GB"/>
        </w:rPr>
      </w:pPr>
      <w:r w:rsidRPr="00505C39">
        <w:rPr>
          <w:rFonts w:ascii="Times New Roman" w:eastAsia="MS P??" w:hAnsi="Times New Roman" w:cs="v4.2.0"/>
          <w:sz w:val="20"/>
          <w:szCs w:val="20"/>
          <w:lang w:val="en-GB" w:eastAsia="en-GB"/>
        </w:rPr>
        <w:t>The test purpose is</w:t>
      </w:r>
      <w:r w:rsidRPr="00505C39">
        <w:rPr>
          <w:rFonts w:ascii="Times New Roman" w:eastAsia="Times New Roman" w:hAnsi="Times New Roman" w:cs="v4.2.0"/>
          <w:sz w:val="20"/>
          <w:szCs w:val="20"/>
          <w:lang w:val="en-GB" w:eastAsia="en-GB"/>
        </w:rPr>
        <w:t xml:space="preserve"> to verify that modulation quality is within the limit specified by the minimum requirement.</w:t>
      </w:r>
    </w:p>
    <w:p w14:paraId="2E033741" w14:textId="77777777" w:rsidR="00505C39" w:rsidRPr="00505C39" w:rsidRDefault="00505C39" w:rsidP="00505C39">
      <w:pPr>
        <w:keepNext/>
        <w:keepLines/>
        <w:overflowPunct w:val="0"/>
        <w:autoSpaceDE w:val="0"/>
        <w:autoSpaceDN w:val="0"/>
        <w:adjustRightInd w:val="0"/>
        <w:spacing w:before="120" w:after="180"/>
        <w:ind w:left="1418" w:hanging="1418"/>
        <w:textAlignment w:val="baseline"/>
        <w:outlineLvl w:val="3"/>
        <w:rPr>
          <w:rFonts w:ascii="Arial" w:eastAsia="Times New Roman" w:hAnsi="Arial" w:cs="Times New Roman"/>
          <w:szCs w:val="20"/>
          <w:lang w:val="en-GB" w:eastAsia="en-GB"/>
        </w:rPr>
      </w:pPr>
      <w:bookmarkStart w:id="3568" w:name="_Toc21099929"/>
      <w:bookmarkStart w:id="3569" w:name="_Toc29809727"/>
      <w:bookmarkStart w:id="3570" w:name="_Toc36645111"/>
      <w:bookmarkStart w:id="3571" w:name="_Toc37272165"/>
      <w:bookmarkStart w:id="3572" w:name="_Toc45884411"/>
      <w:bookmarkStart w:id="3573" w:name="_Toc53182434"/>
      <w:bookmarkStart w:id="3574" w:name="_Toc58860175"/>
      <w:bookmarkStart w:id="3575" w:name="_Toc58862679"/>
      <w:bookmarkStart w:id="3576" w:name="_Toc61182672"/>
      <w:bookmarkStart w:id="3577" w:name="_Toc66727985"/>
      <w:bookmarkStart w:id="3578" w:name="_Toc74961788"/>
      <w:bookmarkStart w:id="3579" w:name="_Toc75242699"/>
      <w:bookmarkStart w:id="3580" w:name="_Toc76545045"/>
      <w:bookmarkStart w:id="3581" w:name="_Toc82595148"/>
      <w:bookmarkStart w:id="3582" w:name="_Toc89955179"/>
      <w:bookmarkStart w:id="3583" w:name="_Toc98773604"/>
      <w:bookmarkStart w:id="3584" w:name="_Toc106201363"/>
      <w:bookmarkStart w:id="3585" w:name="_Toc115191216"/>
      <w:bookmarkStart w:id="3586" w:name="_Toc122013046"/>
      <w:bookmarkStart w:id="3587" w:name="_Toc124155865"/>
      <w:bookmarkStart w:id="3588" w:name="_Toc131537625"/>
      <w:bookmarkStart w:id="3589" w:name="_Toc137397832"/>
      <w:bookmarkStart w:id="3590" w:name="_Toc156576048"/>
      <w:bookmarkStart w:id="3591" w:name="_Toc176944570"/>
      <w:bookmarkStart w:id="3592" w:name="_Toc187256848"/>
      <w:r w:rsidRPr="00505C39">
        <w:rPr>
          <w:rFonts w:ascii="Arial" w:eastAsia="Times New Roman" w:hAnsi="Arial" w:cs="Times New Roman"/>
          <w:szCs w:val="20"/>
          <w:lang w:val="en-GB" w:eastAsia="en-GB"/>
        </w:rPr>
        <w:t>6.5.3.4</w:t>
      </w:r>
      <w:r w:rsidRPr="00505C39">
        <w:rPr>
          <w:rFonts w:ascii="Arial" w:eastAsia="Times New Roman" w:hAnsi="Arial" w:cs="Times New Roman"/>
          <w:szCs w:val="20"/>
          <w:lang w:val="en-GB" w:eastAsia="en-GB"/>
        </w:rPr>
        <w:tab/>
        <w:t>Method of test</w:t>
      </w:r>
      <w:bookmarkEnd w:id="3568"/>
      <w:bookmarkEnd w:id="3569"/>
      <w:bookmarkEnd w:id="3570"/>
      <w:bookmarkEnd w:id="3571"/>
      <w:bookmarkEnd w:id="3572"/>
      <w:bookmarkEnd w:id="3573"/>
      <w:bookmarkEnd w:id="3574"/>
      <w:bookmarkEnd w:id="3575"/>
      <w:bookmarkEnd w:id="3576"/>
      <w:bookmarkEnd w:id="3577"/>
      <w:bookmarkEnd w:id="3578"/>
      <w:bookmarkEnd w:id="3579"/>
      <w:bookmarkEnd w:id="3580"/>
      <w:bookmarkEnd w:id="3581"/>
      <w:bookmarkEnd w:id="3582"/>
      <w:bookmarkEnd w:id="3583"/>
      <w:bookmarkEnd w:id="3584"/>
      <w:bookmarkEnd w:id="3585"/>
      <w:bookmarkEnd w:id="3586"/>
      <w:bookmarkEnd w:id="3587"/>
      <w:bookmarkEnd w:id="3588"/>
      <w:bookmarkEnd w:id="3589"/>
      <w:bookmarkEnd w:id="3590"/>
      <w:bookmarkEnd w:id="3591"/>
      <w:bookmarkEnd w:id="3592"/>
    </w:p>
    <w:p w14:paraId="4C6B74DB" w14:textId="77777777" w:rsidR="00505C39" w:rsidRPr="00505C39" w:rsidRDefault="00505C39" w:rsidP="00505C39">
      <w:pPr>
        <w:keepNext/>
        <w:keepLines/>
        <w:overflowPunct w:val="0"/>
        <w:autoSpaceDE w:val="0"/>
        <w:autoSpaceDN w:val="0"/>
        <w:adjustRightInd w:val="0"/>
        <w:spacing w:before="120" w:after="180"/>
        <w:ind w:left="1701" w:hanging="1701"/>
        <w:textAlignment w:val="baseline"/>
        <w:outlineLvl w:val="4"/>
        <w:rPr>
          <w:rFonts w:ascii="Arial" w:eastAsia="Times New Roman" w:hAnsi="Arial" w:cs="Times New Roman"/>
          <w:sz w:val="22"/>
          <w:szCs w:val="20"/>
          <w:lang w:val="en-GB" w:eastAsia="en-GB"/>
        </w:rPr>
      </w:pPr>
      <w:bookmarkStart w:id="3593" w:name="_Toc21099930"/>
      <w:bookmarkStart w:id="3594" w:name="_Toc29809728"/>
      <w:bookmarkStart w:id="3595" w:name="_Toc36645112"/>
      <w:bookmarkStart w:id="3596" w:name="_Toc37272166"/>
      <w:bookmarkStart w:id="3597" w:name="_Toc45884412"/>
      <w:bookmarkStart w:id="3598" w:name="_Toc53182435"/>
      <w:bookmarkStart w:id="3599" w:name="_Toc58860176"/>
      <w:bookmarkStart w:id="3600" w:name="_Toc58862680"/>
      <w:bookmarkStart w:id="3601" w:name="_Toc61182673"/>
      <w:bookmarkStart w:id="3602" w:name="_Toc66727986"/>
      <w:bookmarkStart w:id="3603" w:name="_Toc74961789"/>
      <w:bookmarkStart w:id="3604" w:name="_Toc75242700"/>
      <w:bookmarkStart w:id="3605" w:name="_Toc76545046"/>
      <w:bookmarkStart w:id="3606" w:name="_Toc82595149"/>
      <w:bookmarkStart w:id="3607" w:name="_Toc89955180"/>
      <w:bookmarkStart w:id="3608" w:name="_Toc98773605"/>
      <w:bookmarkStart w:id="3609" w:name="_Toc106201364"/>
      <w:bookmarkStart w:id="3610" w:name="_Toc115191217"/>
      <w:bookmarkStart w:id="3611" w:name="_Toc122013047"/>
      <w:bookmarkStart w:id="3612" w:name="_Toc124155866"/>
      <w:bookmarkStart w:id="3613" w:name="_Toc131537626"/>
      <w:bookmarkStart w:id="3614" w:name="_Toc137397833"/>
      <w:bookmarkStart w:id="3615" w:name="_Toc156576049"/>
      <w:bookmarkStart w:id="3616" w:name="_Toc176944571"/>
      <w:bookmarkStart w:id="3617" w:name="_Toc187256849"/>
      <w:r w:rsidRPr="00505C39">
        <w:rPr>
          <w:rFonts w:ascii="Arial" w:eastAsia="Times New Roman" w:hAnsi="Arial" w:cs="Times New Roman"/>
          <w:sz w:val="22"/>
          <w:szCs w:val="20"/>
          <w:lang w:val="en-GB" w:eastAsia="en-GB"/>
        </w:rPr>
        <w:t>6.5.3.4.1</w:t>
      </w:r>
      <w:r w:rsidRPr="00505C39">
        <w:rPr>
          <w:rFonts w:ascii="Arial" w:eastAsia="Times New Roman" w:hAnsi="Arial" w:cs="Times New Roman"/>
          <w:sz w:val="22"/>
          <w:szCs w:val="20"/>
          <w:lang w:val="en-GB" w:eastAsia="en-GB"/>
        </w:rPr>
        <w:tab/>
        <w:t>Initial conditions</w:t>
      </w:r>
      <w:bookmarkEnd w:id="3593"/>
      <w:bookmarkEnd w:id="3594"/>
      <w:bookmarkEnd w:id="3595"/>
      <w:bookmarkEnd w:id="3596"/>
      <w:bookmarkEnd w:id="3597"/>
      <w:bookmarkEnd w:id="3598"/>
      <w:bookmarkEnd w:id="3599"/>
      <w:bookmarkEnd w:id="3600"/>
      <w:bookmarkEnd w:id="3601"/>
      <w:bookmarkEnd w:id="3602"/>
      <w:bookmarkEnd w:id="3603"/>
      <w:bookmarkEnd w:id="3604"/>
      <w:bookmarkEnd w:id="3605"/>
      <w:bookmarkEnd w:id="3606"/>
      <w:bookmarkEnd w:id="3607"/>
      <w:bookmarkEnd w:id="3608"/>
      <w:bookmarkEnd w:id="3609"/>
      <w:bookmarkEnd w:id="3610"/>
      <w:bookmarkEnd w:id="3611"/>
      <w:bookmarkEnd w:id="3612"/>
      <w:bookmarkEnd w:id="3613"/>
      <w:bookmarkEnd w:id="3614"/>
      <w:bookmarkEnd w:id="3615"/>
      <w:bookmarkEnd w:id="3616"/>
      <w:bookmarkEnd w:id="3617"/>
    </w:p>
    <w:p w14:paraId="516ED0E5" w14:textId="77777777" w:rsidR="00505C39" w:rsidRPr="00505C39" w:rsidRDefault="00505C39" w:rsidP="00505C39">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en-GB"/>
        </w:rPr>
      </w:pPr>
      <w:r w:rsidRPr="00505C39">
        <w:rPr>
          <w:rFonts w:ascii="Times New Roman" w:eastAsia="Times New Roman" w:hAnsi="Times New Roman" w:cs="v4.2.0"/>
          <w:sz w:val="20"/>
          <w:szCs w:val="20"/>
          <w:lang w:val="en-GB" w:eastAsia="en-GB"/>
        </w:rPr>
        <w:t>Test environment:</w:t>
      </w:r>
      <w:r w:rsidRPr="00505C39">
        <w:rPr>
          <w:rFonts w:ascii="Times New Roman" w:eastAsia="Times New Roman" w:hAnsi="Times New Roman" w:cs="Times New Roman"/>
          <w:sz w:val="20"/>
          <w:szCs w:val="20"/>
          <w:lang w:val="en-GB" w:eastAsia="en-GB"/>
        </w:rPr>
        <w:t xml:space="preserve"> Normal; see annex B.2.</w:t>
      </w:r>
    </w:p>
    <w:p w14:paraId="2350CB24" w14:textId="77777777" w:rsidR="00505C39" w:rsidRPr="00505C39" w:rsidRDefault="00505C39" w:rsidP="00505C39">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ja-JP"/>
        </w:rPr>
      </w:pPr>
      <w:r w:rsidRPr="00505C39">
        <w:rPr>
          <w:rFonts w:ascii="Times New Roman" w:eastAsia="Times New Roman" w:hAnsi="Times New Roman" w:cs="v4.2.0"/>
          <w:sz w:val="20"/>
          <w:szCs w:val="20"/>
          <w:lang w:val="en-GB" w:eastAsia="en-GB"/>
        </w:rPr>
        <w:t>RF channels to be tested for single carrier:</w:t>
      </w:r>
      <w:r w:rsidRPr="00505C39">
        <w:rPr>
          <w:rFonts w:ascii="Times New Roman" w:eastAsia="Times New Roman" w:hAnsi="Times New Roman" w:cs="Times New Roman"/>
          <w:sz w:val="20"/>
          <w:szCs w:val="20"/>
          <w:lang w:val="en-GB" w:eastAsia="en-GB"/>
        </w:rPr>
        <w:t xml:space="preserve"> B, M and T; see clause 4.</w:t>
      </w:r>
      <w:r w:rsidRPr="00505C39">
        <w:rPr>
          <w:rFonts w:ascii="Times New Roman" w:eastAsia="Times New Roman" w:hAnsi="Times New Roman" w:cs="Times New Roman"/>
          <w:sz w:val="20"/>
          <w:szCs w:val="20"/>
          <w:lang w:val="en-GB" w:eastAsia="ja-JP"/>
        </w:rPr>
        <w:t>9.1.</w:t>
      </w:r>
    </w:p>
    <w:p w14:paraId="6D8DF7C5" w14:textId="77777777" w:rsidR="00505C39" w:rsidRPr="00505C39" w:rsidRDefault="00505C39" w:rsidP="00505C39">
      <w:pPr>
        <w:overflowPunct w:val="0"/>
        <w:autoSpaceDE w:val="0"/>
        <w:autoSpaceDN w:val="0"/>
        <w:adjustRightInd w:val="0"/>
        <w:spacing w:after="180"/>
        <w:textAlignment w:val="baseline"/>
        <w:rPr>
          <w:rFonts w:ascii="Times New Roman" w:eastAsia="Times New Roman" w:hAnsi="Times New Roman" w:cs="v4.2.0"/>
          <w:sz w:val="20"/>
          <w:szCs w:val="20"/>
          <w:lang w:val="en-GB" w:eastAsia="en-GB"/>
        </w:rPr>
      </w:pPr>
      <w:r w:rsidRPr="00505C39">
        <w:rPr>
          <w:rFonts w:ascii="Times New Roman" w:eastAsia="Times New Roman" w:hAnsi="Times New Roman" w:cs="Times New Roman"/>
          <w:sz w:val="20"/>
          <w:szCs w:val="20"/>
          <w:lang w:val="en-GB" w:eastAsia="en-GB"/>
        </w:rPr>
        <w:t xml:space="preserve">RF bandwidth positions </w:t>
      </w:r>
      <w:r w:rsidRPr="00505C39">
        <w:rPr>
          <w:rFonts w:ascii="Times New Roman" w:eastAsia="Times New Roman" w:hAnsi="Times New Roman" w:cs="v4.2.0"/>
          <w:sz w:val="20"/>
          <w:szCs w:val="20"/>
          <w:lang w:val="en-GB" w:eastAsia="en-GB"/>
        </w:rPr>
        <w:t>to be tested for multi-carrier and/or CA:</w:t>
      </w:r>
    </w:p>
    <w:p w14:paraId="7A673CA5" w14:textId="77777777" w:rsidR="00505C39" w:rsidRPr="00505C39" w:rsidRDefault="00505C39" w:rsidP="00505C39">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eastAsia="en-GB"/>
        </w:rPr>
      </w:pPr>
      <w:r w:rsidRPr="00505C39">
        <w:rPr>
          <w:rFonts w:ascii="Times New Roman" w:eastAsia="Times New Roman" w:hAnsi="Times New Roman" w:cs="Times New Roman"/>
          <w:sz w:val="20"/>
          <w:szCs w:val="20"/>
          <w:lang w:val="en-GB" w:eastAsia="en-GB"/>
        </w:rPr>
        <w:t>-</w:t>
      </w:r>
      <w:r w:rsidRPr="00505C39">
        <w:rPr>
          <w:rFonts w:ascii="Times New Roman" w:eastAsia="Times New Roman" w:hAnsi="Times New Roman" w:cs="Times New Roman"/>
          <w:sz w:val="20"/>
          <w:szCs w:val="20"/>
          <w:lang w:val="en-GB" w:eastAsia="en-GB"/>
        </w:rPr>
        <w:tab/>
        <w:t>B</w:t>
      </w:r>
      <w:r w:rsidRPr="00505C39">
        <w:rPr>
          <w:rFonts w:ascii="Times New Roman" w:eastAsia="Times New Roman" w:hAnsi="Times New Roman" w:cs="Times New Roman"/>
          <w:sz w:val="20"/>
          <w:szCs w:val="20"/>
          <w:vertAlign w:val="subscript"/>
          <w:lang w:val="en-GB" w:eastAsia="en-GB"/>
        </w:rPr>
        <w:t>RFBW</w:t>
      </w:r>
      <w:r w:rsidRPr="00505C39">
        <w:rPr>
          <w:rFonts w:ascii="Times New Roman" w:eastAsia="Times New Roman" w:hAnsi="Times New Roman" w:cs="Times New Roman"/>
          <w:sz w:val="20"/>
          <w:szCs w:val="20"/>
          <w:lang w:val="en-GB" w:eastAsia="en-GB"/>
        </w:rPr>
        <w:t>, M</w:t>
      </w:r>
      <w:r w:rsidRPr="00505C39">
        <w:rPr>
          <w:rFonts w:ascii="Times New Roman" w:eastAsia="Times New Roman" w:hAnsi="Times New Roman" w:cs="Times New Roman"/>
          <w:sz w:val="20"/>
          <w:szCs w:val="20"/>
          <w:vertAlign w:val="subscript"/>
          <w:lang w:val="en-GB" w:eastAsia="en-GB"/>
        </w:rPr>
        <w:t>RFBW</w:t>
      </w:r>
      <w:r w:rsidRPr="00505C39">
        <w:rPr>
          <w:rFonts w:ascii="Times New Roman" w:eastAsia="Times New Roman" w:hAnsi="Times New Roman" w:cs="Times New Roman"/>
          <w:sz w:val="20"/>
          <w:szCs w:val="20"/>
          <w:lang w:val="en-GB" w:eastAsia="en-GB"/>
        </w:rPr>
        <w:t xml:space="preserve"> and T</w:t>
      </w:r>
      <w:r w:rsidRPr="00505C39">
        <w:rPr>
          <w:rFonts w:ascii="Times New Roman" w:eastAsia="Times New Roman" w:hAnsi="Times New Roman" w:cs="Times New Roman"/>
          <w:sz w:val="20"/>
          <w:szCs w:val="20"/>
          <w:vertAlign w:val="subscript"/>
          <w:lang w:val="en-GB" w:eastAsia="en-GB"/>
        </w:rPr>
        <w:t>RFBW</w:t>
      </w:r>
      <w:r w:rsidRPr="00505C39">
        <w:rPr>
          <w:rFonts w:ascii="Times New Roman" w:eastAsia="Times New Roman" w:hAnsi="Times New Roman" w:cs="Times New Roman"/>
          <w:sz w:val="20"/>
          <w:szCs w:val="20"/>
          <w:lang w:val="en-GB" w:eastAsia="en-GB"/>
        </w:rPr>
        <w:t xml:space="preserve"> in single-band operation,</w:t>
      </w:r>
      <w:r w:rsidRPr="00505C39">
        <w:rPr>
          <w:rFonts w:ascii="Times New Roman" w:eastAsia="Times New Roman" w:hAnsi="Times New Roman" w:cs="v4.2.0"/>
          <w:sz w:val="20"/>
          <w:szCs w:val="20"/>
          <w:lang w:val="en-GB" w:eastAsia="en-GB"/>
        </w:rPr>
        <w:t xml:space="preserve"> see clause 4.9.1;</w:t>
      </w:r>
    </w:p>
    <w:p w14:paraId="658E7E59" w14:textId="77777777" w:rsidR="00505C39" w:rsidRPr="00505C39" w:rsidRDefault="00505C39" w:rsidP="00505C39">
      <w:pPr>
        <w:overflowPunct w:val="0"/>
        <w:autoSpaceDE w:val="0"/>
        <w:autoSpaceDN w:val="0"/>
        <w:adjustRightInd w:val="0"/>
        <w:spacing w:after="180"/>
        <w:ind w:left="568" w:hanging="284"/>
        <w:textAlignment w:val="baseline"/>
        <w:rPr>
          <w:rFonts w:ascii="Times New Roman" w:eastAsia="MS PMincho" w:hAnsi="Times New Roman" w:cs="v4.2.0"/>
          <w:sz w:val="20"/>
          <w:szCs w:val="20"/>
          <w:lang w:val="en-GB" w:eastAsia="ja-JP"/>
        </w:rPr>
      </w:pPr>
      <w:r w:rsidRPr="00505C39">
        <w:rPr>
          <w:rFonts w:ascii="Times New Roman" w:eastAsia="Times New Roman" w:hAnsi="Times New Roman" w:cs="Times New Roman"/>
          <w:sz w:val="20"/>
          <w:szCs w:val="20"/>
          <w:lang w:val="en-GB" w:eastAsia="en-GB"/>
        </w:rPr>
        <w:t>-</w:t>
      </w:r>
      <w:r w:rsidRPr="00505C39">
        <w:rPr>
          <w:rFonts w:ascii="Times New Roman" w:eastAsia="Times New Roman" w:hAnsi="Times New Roman" w:cs="Times New Roman"/>
          <w:sz w:val="20"/>
          <w:szCs w:val="20"/>
          <w:lang w:val="en-GB" w:eastAsia="en-GB"/>
        </w:rPr>
        <w:tab/>
        <w:t>B</w:t>
      </w:r>
      <w:r w:rsidRPr="00505C39">
        <w:rPr>
          <w:rFonts w:ascii="Times New Roman" w:eastAsia="Times New Roman" w:hAnsi="Times New Roman" w:cs="Times New Roman"/>
          <w:sz w:val="20"/>
          <w:szCs w:val="20"/>
          <w:vertAlign w:val="subscript"/>
          <w:lang w:val="en-GB" w:eastAsia="en-GB"/>
        </w:rPr>
        <w:t>RFBW</w:t>
      </w:r>
      <w:r w:rsidRPr="00505C39">
        <w:rPr>
          <w:rFonts w:ascii="Times New Roman" w:eastAsia="Times New Roman" w:hAnsi="Times New Roman" w:cs="Times New Roman"/>
          <w:sz w:val="20"/>
          <w:szCs w:val="20"/>
          <w:lang w:val="en-GB" w:eastAsia="en-GB"/>
        </w:rPr>
        <w:t>_T'</w:t>
      </w:r>
      <w:r w:rsidRPr="00505C39">
        <w:rPr>
          <w:rFonts w:ascii="Times New Roman" w:eastAsia="Times New Roman" w:hAnsi="Times New Roman" w:cs="Times New Roman"/>
          <w:sz w:val="20"/>
          <w:szCs w:val="20"/>
          <w:vertAlign w:val="subscript"/>
          <w:lang w:val="en-GB" w:eastAsia="en-GB"/>
        </w:rPr>
        <w:t>RFBW</w:t>
      </w:r>
      <w:r w:rsidRPr="00505C39">
        <w:rPr>
          <w:rFonts w:ascii="Times New Roman" w:eastAsia="Times New Roman" w:hAnsi="Times New Roman" w:cs="Times New Roman"/>
          <w:sz w:val="20"/>
          <w:szCs w:val="20"/>
          <w:lang w:val="en-GB" w:eastAsia="en-GB"/>
        </w:rPr>
        <w:t xml:space="preserve"> and B'</w:t>
      </w:r>
      <w:r w:rsidRPr="00505C39">
        <w:rPr>
          <w:rFonts w:ascii="Times New Roman" w:eastAsia="Times New Roman" w:hAnsi="Times New Roman" w:cs="Times New Roman"/>
          <w:sz w:val="20"/>
          <w:szCs w:val="20"/>
          <w:vertAlign w:val="subscript"/>
          <w:lang w:val="en-GB" w:eastAsia="en-GB"/>
        </w:rPr>
        <w:t>RFBW</w:t>
      </w:r>
      <w:r w:rsidRPr="00505C39">
        <w:rPr>
          <w:rFonts w:ascii="Times New Roman" w:eastAsia="Times New Roman" w:hAnsi="Times New Roman" w:cs="Times New Roman"/>
          <w:sz w:val="20"/>
          <w:szCs w:val="20"/>
          <w:lang w:val="en-GB" w:eastAsia="en-GB"/>
        </w:rPr>
        <w:t>_T</w:t>
      </w:r>
      <w:r w:rsidRPr="00505C39">
        <w:rPr>
          <w:rFonts w:ascii="Times New Roman" w:eastAsia="Times New Roman" w:hAnsi="Times New Roman" w:cs="Times New Roman"/>
          <w:sz w:val="20"/>
          <w:szCs w:val="20"/>
          <w:vertAlign w:val="subscript"/>
          <w:lang w:val="en-GB" w:eastAsia="en-GB"/>
        </w:rPr>
        <w:t>RFBW</w:t>
      </w:r>
      <w:r w:rsidRPr="00505C39">
        <w:rPr>
          <w:rFonts w:ascii="Times New Roman" w:eastAsia="Times New Roman" w:hAnsi="Times New Roman" w:cs="Times New Roman"/>
          <w:sz w:val="20"/>
          <w:szCs w:val="20"/>
          <w:lang w:val="en-GB" w:eastAsia="en-GB"/>
        </w:rPr>
        <w:t xml:space="preserve"> in multi-band operation, see clause 4.9.1</w:t>
      </w:r>
      <w:r w:rsidRPr="00505C39">
        <w:rPr>
          <w:rFonts w:ascii="Times New Roman" w:eastAsia="Times New Roman" w:hAnsi="Times New Roman" w:cs="v4.2.0"/>
          <w:sz w:val="20"/>
          <w:szCs w:val="20"/>
          <w:lang w:val="en-GB" w:eastAsia="en-GB"/>
        </w:rPr>
        <w:t>.</w:t>
      </w:r>
    </w:p>
    <w:p w14:paraId="269218A4" w14:textId="77777777" w:rsidR="00505C39" w:rsidRPr="00505C39" w:rsidRDefault="00505C39" w:rsidP="00505C39">
      <w:pPr>
        <w:keepNext/>
        <w:keepLines/>
        <w:overflowPunct w:val="0"/>
        <w:autoSpaceDE w:val="0"/>
        <w:autoSpaceDN w:val="0"/>
        <w:adjustRightInd w:val="0"/>
        <w:spacing w:before="120" w:after="180"/>
        <w:ind w:left="1701" w:hanging="1701"/>
        <w:textAlignment w:val="baseline"/>
        <w:outlineLvl w:val="4"/>
        <w:rPr>
          <w:rFonts w:ascii="Arial" w:eastAsia="Times New Roman" w:hAnsi="Arial" w:cs="Times New Roman"/>
          <w:sz w:val="22"/>
          <w:szCs w:val="20"/>
          <w:lang w:val="en-GB" w:eastAsia="en-GB"/>
        </w:rPr>
      </w:pPr>
      <w:bookmarkStart w:id="3618" w:name="_Toc21099931"/>
      <w:bookmarkStart w:id="3619" w:name="_Toc29809729"/>
      <w:bookmarkStart w:id="3620" w:name="_Toc36645113"/>
      <w:bookmarkStart w:id="3621" w:name="_Toc37272167"/>
      <w:bookmarkStart w:id="3622" w:name="_Toc45884413"/>
      <w:bookmarkStart w:id="3623" w:name="_Toc53182436"/>
      <w:bookmarkStart w:id="3624" w:name="_Toc58860177"/>
      <w:bookmarkStart w:id="3625" w:name="_Toc58862681"/>
      <w:bookmarkStart w:id="3626" w:name="_Toc61182674"/>
      <w:bookmarkStart w:id="3627" w:name="_Toc66727987"/>
      <w:bookmarkStart w:id="3628" w:name="_Toc74961790"/>
      <w:bookmarkStart w:id="3629" w:name="_Toc75242701"/>
      <w:bookmarkStart w:id="3630" w:name="_Toc76545047"/>
      <w:bookmarkStart w:id="3631" w:name="_Toc82595150"/>
      <w:bookmarkStart w:id="3632" w:name="_Toc89955181"/>
      <w:bookmarkStart w:id="3633" w:name="_Toc98773606"/>
      <w:bookmarkStart w:id="3634" w:name="_Toc106201365"/>
      <w:bookmarkStart w:id="3635" w:name="_Toc115191218"/>
      <w:bookmarkStart w:id="3636" w:name="_Toc122013048"/>
      <w:bookmarkStart w:id="3637" w:name="_Toc124155867"/>
      <w:bookmarkStart w:id="3638" w:name="_Toc131537627"/>
      <w:bookmarkStart w:id="3639" w:name="_Toc137397834"/>
      <w:bookmarkStart w:id="3640" w:name="_Toc156576050"/>
      <w:bookmarkStart w:id="3641" w:name="_Toc176944572"/>
      <w:bookmarkStart w:id="3642" w:name="_Toc187256850"/>
      <w:r w:rsidRPr="00505C39">
        <w:rPr>
          <w:rFonts w:ascii="Arial" w:eastAsia="Times New Roman" w:hAnsi="Arial" w:cs="Times New Roman"/>
          <w:sz w:val="22"/>
          <w:szCs w:val="20"/>
          <w:lang w:val="en-GB" w:eastAsia="en-GB"/>
        </w:rPr>
        <w:t>6.5.3.4.2</w:t>
      </w:r>
      <w:r w:rsidRPr="00505C39">
        <w:rPr>
          <w:rFonts w:ascii="Arial" w:eastAsia="Times New Roman" w:hAnsi="Arial" w:cs="Times New Roman"/>
          <w:sz w:val="22"/>
          <w:szCs w:val="20"/>
          <w:lang w:val="en-GB" w:eastAsia="en-GB"/>
        </w:rPr>
        <w:tab/>
        <w:t>Procedure</w:t>
      </w:r>
      <w:bookmarkEnd w:id="3618"/>
      <w:bookmarkEnd w:id="3619"/>
      <w:bookmarkEnd w:id="3620"/>
      <w:bookmarkEnd w:id="3621"/>
      <w:bookmarkEnd w:id="3622"/>
      <w:bookmarkEnd w:id="3623"/>
      <w:bookmarkEnd w:id="3624"/>
      <w:bookmarkEnd w:id="3625"/>
      <w:bookmarkEnd w:id="3626"/>
      <w:bookmarkEnd w:id="3627"/>
      <w:bookmarkEnd w:id="3628"/>
      <w:bookmarkEnd w:id="3629"/>
      <w:bookmarkEnd w:id="3630"/>
      <w:bookmarkEnd w:id="3631"/>
      <w:bookmarkEnd w:id="3632"/>
      <w:bookmarkEnd w:id="3633"/>
      <w:bookmarkEnd w:id="3634"/>
      <w:bookmarkEnd w:id="3635"/>
      <w:bookmarkEnd w:id="3636"/>
      <w:bookmarkEnd w:id="3637"/>
      <w:bookmarkEnd w:id="3638"/>
      <w:bookmarkEnd w:id="3639"/>
      <w:bookmarkEnd w:id="3640"/>
      <w:bookmarkEnd w:id="3641"/>
      <w:bookmarkEnd w:id="3642"/>
    </w:p>
    <w:p w14:paraId="4DC80C2A" w14:textId="7E77469D" w:rsidR="00505C39" w:rsidRPr="00505C39" w:rsidRDefault="00505C39" w:rsidP="00505C39">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en-GB"/>
        </w:rPr>
      </w:pPr>
      <w:bookmarkStart w:id="3643" w:name="_Toc21099932"/>
      <w:bookmarkStart w:id="3644" w:name="_Toc29809730"/>
      <w:bookmarkStart w:id="3645" w:name="_Toc36645114"/>
      <w:bookmarkStart w:id="3646" w:name="_Toc37272168"/>
      <w:bookmarkStart w:id="3647" w:name="_Toc45884414"/>
      <w:bookmarkStart w:id="3648" w:name="_Toc53182437"/>
      <w:bookmarkStart w:id="3649" w:name="_Toc58860178"/>
      <w:bookmarkStart w:id="3650" w:name="_Toc58862682"/>
      <w:bookmarkStart w:id="3651" w:name="_Toc61182675"/>
      <w:bookmarkStart w:id="3652" w:name="_Toc66727988"/>
      <w:bookmarkStart w:id="3653" w:name="_Toc74961791"/>
      <w:bookmarkStart w:id="3654" w:name="_Toc75242702"/>
      <w:bookmarkStart w:id="3655" w:name="_Toc76545048"/>
      <w:bookmarkStart w:id="3656" w:name="_Toc82595151"/>
      <w:bookmarkStart w:id="3657" w:name="_Toc89955182"/>
      <w:r w:rsidRPr="00505C39">
        <w:rPr>
          <w:rFonts w:ascii="Times New Roman" w:eastAsia="Times New Roman" w:hAnsi="Times New Roman" w:cs="Times New Roman"/>
          <w:sz w:val="20"/>
          <w:szCs w:val="20"/>
          <w:lang w:val="en-GB" w:eastAsia="en-GB"/>
        </w:rPr>
        <w:t xml:space="preserve">The minimum requirement is applied to all </w:t>
      </w:r>
      <w:r w:rsidRPr="00505C39">
        <w:rPr>
          <w:rFonts w:ascii="Times New Roman" w:eastAsia="Times New Roman" w:hAnsi="Times New Roman" w:cs="v5.0.0"/>
          <w:i/>
          <w:sz w:val="20"/>
          <w:szCs w:val="20"/>
          <w:lang w:val="en-GB" w:eastAsia="en-GB"/>
        </w:rPr>
        <w:t>antenna connectors</w:t>
      </w:r>
      <w:r w:rsidRPr="00505C39">
        <w:rPr>
          <w:rFonts w:ascii="Times New Roman" w:eastAsia="Times New Roman" w:hAnsi="Times New Roman" w:cs="v5.0.0"/>
          <w:sz w:val="20"/>
          <w:szCs w:val="20"/>
          <w:lang w:val="en-GB" w:eastAsia="en-GB"/>
        </w:rPr>
        <w:t xml:space="preserve"> </w:t>
      </w:r>
      <w:r w:rsidRPr="00505C39">
        <w:rPr>
          <w:rFonts w:ascii="Times New Roman" w:eastAsia="Times New Roman" w:hAnsi="Times New Roman" w:cs="Times New Roman"/>
          <w:sz w:val="20"/>
          <w:szCs w:val="20"/>
          <w:lang w:val="en-GB" w:eastAsia="en-GB"/>
        </w:rPr>
        <w:t xml:space="preserve">or </w:t>
      </w:r>
      <w:r w:rsidRPr="00505C39">
        <w:rPr>
          <w:rFonts w:ascii="Times New Roman" w:eastAsia="Times New Roman" w:hAnsi="Times New Roman" w:cs="Times New Roman"/>
          <w:i/>
          <w:sz w:val="20"/>
          <w:szCs w:val="20"/>
          <w:lang w:val="en-GB" w:eastAsia="en-GB"/>
        </w:rPr>
        <w:t>TAB connectors</w:t>
      </w:r>
      <w:r w:rsidRPr="00505C39">
        <w:rPr>
          <w:rFonts w:ascii="Times New Roman" w:eastAsia="Times New Roman" w:hAnsi="Times New Roman" w:cs="Times New Roman"/>
          <w:sz w:val="20"/>
          <w:szCs w:val="20"/>
          <w:lang w:val="en-GB" w:eastAsia="en-GB"/>
        </w:rPr>
        <w:t xml:space="preserve">, they may be tested one at a time or multiple </w:t>
      </w:r>
      <w:r w:rsidRPr="00505C39">
        <w:rPr>
          <w:rFonts w:ascii="Times New Roman" w:eastAsia="Times New Roman" w:hAnsi="Times New Roman" w:cs="v5.0.0"/>
          <w:i/>
          <w:sz w:val="20"/>
          <w:szCs w:val="20"/>
          <w:lang w:val="en-GB" w:eastAsia="en-GB"/>
        </w:rPr>
        <w:t>antenna connectors</w:t>
      </w:r>
      <w:r w:rsidRPr="00505C39">
        <w:rPr>
          <w:rFonts w:ascii="Times New Roman" w:eastAsia="Times New Roman" w:hAnsi="Times New Roman" w:cs="v5.0.0"/>
          <w:sz w:val="20"/>
          <w:szCs w:val="20"/>
          <w:lang w:val="en-GB" w:eastAsia="en-GB"/>
        </w:rPr>
        <w:t xml:space="preserve"> </w:t>
      </w:r>
      <w:r w:rsidRPr="00505C39">
        <w:rPr>
          <w:rFonts w:ascii="Times New Roman" w:eastAsia="Times New Roman" w:hAnsi="Times New Roman" w:cs="Times New Roman"/>
          <w:sz w:val="20"/>
          <w:szCs w:val="20"/>
          <w:lang w:val="en-GB" w:eastAsia="en-GB"/>
        </w:rPr>
        <w:t xml:space="preserve">or </w:t>
      </w:r>
      <w:r w:rsidRPr="00505C39">
        <w:rPr>
          <w:rFonts w:ascii="Times New Roman" w:eastAsia="Times New Roman" w:hAnsi="Times New Roman" w:cs="Times New Roman"/>
          <w:i/>
          <w:sz w:val="20"/>
          <w:szCs w:val="20"/>
          <w:lang w:val="en-GB" w:eastAsia="en-GB"/>
        </w:rPr>
        <w:t>TAB connectors</w:t>
      </w:r>
      <w:r w:rsidRPr="00505C39">
        <w:rPr>
          <w:rFonts w:ascii="Times New Roman" w:eastAsia="Times New Roman" w:hAnsi="Times New Roman" w:cs="Times New Roman"/>
          <w:sz w:val="20"/>
          <w:szCs w:val="20"/>
          <w:lang w:val="en-GB" w:eastAsia="en-GB"/>
        </w:rPr>
        <w:t xml:space="preserve"> may be tested in parallel as shown in annex D.1.1 for </w:t>
      </w:r>
      <w:r w:rsidRPr="00505C39">
        <w:rPr>
          <w:rFonts w:ascii="Times New Roman" w:eastAsia="Times New Roman" w:hAnsi="Times New Roman" w:cs="Times New Roman"/>
          <w:i/>
          <w:sz w:val="20"/>
          <w:szCs w:val="20"/>
          <w:lang w:val="en-GB" w:eastAsia="en-GB"/>
        </w:rPr>
        <w:t>BS type 1-C</w:t>
      </w:r>
      <w:r w:rsidRPr="00505C39">
        <w:rPr>
          <w:rFonts w:ascii="Times New Roman" w:eastAsia="Times New Roman" w:hAnsi="Times New Roman" w:cs="Times New Roman"/>
          <w:sz w:val="20"/>
          <w:szCs w:val="20"/>
          <w:lang w:val="en-GB" w:eastAsia="en-GB"/>
        </w:rPr>
        <w:t xml:space="preserve">. Whichever method is used the procedure is repeated until all </w:t>
      </w:r>
      <w:r w:rsidRPr="00505C39">
        <w:rPr>
          <w:rFonts w:ascii="Times New Roman" w:eastAsia="Times New Roman" w:hAnsi="Times New Roman" w:cs="v5.0.0"/>
          <w:i/>
          <w:sz w:val="20"/>
          <w:szCs w:val="20"/>
          <w:lang w:val="en-GB" w:eastAsia="en-GB"/>
        </w:rPr>
        <w:t>antenna connectors</w:t>
      </w:r>
      <w:r w:rsidRPr="00505C39">
        <w:rPr>
          <w:rFonts w:ascii="Times New Roman" w:eastAsia="Times New Roman" w:hAnsi="Times New Roman" w:cs="v5.0.0"/>
          <w:sz w:val="20"/>
          <w:szCs w:val="20"/>
          <w:lang w:val="en-GB" w:eastAsia="en-GB"/>
        </w:rPr>
        <w:t xml:space="preserve"> </w:t>
      </w:r>
      <w:r w:rsidRPr="00505C39">
        <w:rPr>
          <w:rFonts w:ascii="Times New Roman" w:eastAsia="Times New Roman" w:hAnsi="Times New Roman" w:cs="Times New Roman"/>
          <w:sz w:val="20"/>
          <w:szCs w:val="20"/>
          <w:lang w:val="en-GB" w:eastAsia="en-GB"/>
        </w:rPr>
        <w:t xml:space="preserve">or </w:t>
      </w:r>
      <w:r w:rsidRPr="00505C39">
        <w:rPr>
          <w:rFonts w:ascii="Times New Roman" w:eastAsia="Times New Roman" w:hAnsi="Times New Roman" w:cs="Times New Roman"/>
          <w:i/>
          <w:sz w:val="20"/>
          <w:szCs w:val="20"/>
          <w:lang w:val="en-GB" w:eastAsia="en-GB"/>
        </w:rPr>
        <w:t>TAB connectors</w:t>
      </w:r>
      <w:r w:rsidRPr="00505C39">
        <w:rPr>
          <w:rFonts w:ascii="Times New Roman" w:eastAsia="Times New Roman" w:hAnsi="Times New Roman" w:cs="Times New Roman"/>
          <w:sz w:val="20"/>
          <w:szCs w:val="20"/>
          <w:lang w:val="en-GB" w:eastAsia="en-GB"/>
        </w:rPr>
        <w:t xml:space="preserve"> necessary to demonstrate conformance have been tested.</w:t>
      </w:r>
    </w:p>
    <w:p w14:paraId="0E879721" w14:textId="77777777" w:rsidR="00505C39" w:rsidRPr="00505C39" w:rsidRDefault="00505C39" w:rsidP="00505C39">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eastAsia="en-GB"/>
        </w:rPr>
      </w:pPr>
      <w:r w:rsidRPr="00505C39">
        <w:rPr>
          <w:rFonts w:ascii="Times New Roman" w:eastAsia="Times New Roman" w:hAnsi="Times New Roman" w:cs="Times New Roman"/>
          <w:sz w:val="20"/>
          <w:szCs w:val="20"/>
          <w:lang w:val="en-GB" w:eastAsia="en-GB"/>
        </w:rPr>
        <w:t>1)</w:t>
      </w:r>
      <w:r w:rsidRPr="00505C39">
        <w:rPr>
          <w:rFonts w:ascii="Times New Roman" w:eastAsia="Times New Roman" w:hAnsi="Times New Roman" w:cs="Times New Roman"/>
          <w:sz w:val="20"/>
          <w:szCs w:val="20"/>
          <w:lang w:val="en-GB" w:eastAsia="en-GB"/>
        </w:rPr>
        <w:tab/>
        <w:t xml:space="preserve">For an </w:t>
      </w:r>
      <w:r w:rsidRPr="00505C39">
        <w:rPr>
          <w:rFonts w:ascii="Times New Roman" w:eastAsia="Times New Roman" w:hAnsi="Times New Roman" w:cs="v5.0.0"/>
          <w:i/>
          <w:sz w:val="20"/>
          <w:szCs w:val="20"/>
          <w:lang w:val="en-GB" w:eastAsia="en-GB"/>
        </w:rPr>
        <w:t>antenna connector</w:t>
      </w:r>
      <w:r w:rsidRPr="00505C39">
        <w:rPr>
          <w:rFonts w:ascii="Times New Roman" w:eastAsia="Times New Roman" w:hAnsi="Times New Roman" w:cs="v5.0.0"/>
          <w:sz w:val="20"/>
          <w:szCs w:val="20"/>
          <w:lang w:val="en-GB" w:eastAsia="en-GB"/>
        </w:rPr>
        <w:t xml:space="preserve"> </w:t>
      </w:r>
      <w:r w:rsidRPr="00505C39">
        <w:rPr>
          <w:rFonts w:ascii="Times New Roman" w:eastAsia="Times New Roman" w:hAnsi="Times New Roman" w:cs="Times New Roman"/>
          <w:sz w:val="20"/>
          <w:szCs w:val="20"/>
          <w:lang w:val="en-GB" w:eastAsia="en-GB"/>
        </w:rPr>
        <w:t xml:space="preserve">or </w:t>
      </w:r>
      <w:r w:rsidRPr="00505C39">
        <w:rPr>
          <w:rFonts w:ascii="Times New Roman" w:eastAsia="Times New Roman" w:hAnsi="Times New Roman" w:cs="Times New Roman"/>
          <w:i/>
          <w:sz w:val="20"/>
          <w:szCs w:val="20"/>
          <w:lang w:val="en-GB" w:eastAsia="en-GB"/>
        </w:rPr>
        <w:t>TAB connector</w:t>
      </w:r>
      <w:r w:rsidRPr="00505C39">
        <w:rPr>
          <w:rFonts w:ascii="Times New Roman" w:eastAsia="Times New Roman" w:hAnsi="Times New Roman" w:cs="Times New Roman"/>
          <w:sz w:val="20"/>
          <w:szCs w:val="20"/>
          <w:lang w:val="en-GB" w:eastAsia="en-GB"/>
        </w:rPr>
        <w:t xml:space="preserve"> declared to be capable of single carrier operation only (D.16), set the </w:t>
      </w:r>
      <w:r w:rsidRPr="00505C39">
        <w:rPr>
          <w:rFonts w:ascii="Times New Roman" w:eastAsia="Times New Roman" w:hAnsi="Times New Roman" w:cs="v5.0.0"/>
          <w:i/>
          <w:sz w:val="20"/>
          <w:szCs w:val="20"/>
          <w:lang w:val="en-GB" w:eastAsia="en-GB"/>
        </w:rPr>
        <w:t>antenna connector</w:t>
      </w:r>
      <w:r w:rsidRPr="00505C39">
        <w:rPr>
          <w:rFonts w:ascii="Times New Roman" w:eastAsia="Times New Roman" w:hAnsi="Times New Roman" w:cs="v5.0.0"/>
          <w:sz w:val="20"/>
          <w:szCs w:val="20"/>
          <w:lang w:val="en-GB" w:eastAsia="en-GB"/>
        </w:rPr>
        <w:t xml:space="preserve"> </w:t>
      </w:r>
      <w:r w:rsidRPr="00505C39">
        <w:rPr>
          <w:rFonts w:ascii="Times New Roman" w:eastAsia="Times New Roman" w:hAnsi="Times New Roman" w:cs="Times New Roman"/>
          <w:sz w:val="20"/>
          <w:szCs w:val="20"/>
          <w:lang w:val="en-GB" w:eastAsia="en-GB"/>
        </w:rPr>
        <w:t xml:space="preserve">or the </w:t>
      </w:r>
      <w:r w:rsidRPr="00505C39">
        <w:rPr>
          <w:rFonts w:ascii="Times New Roman" w:eastAsia="Times New Roman" w:hAnsi="Times New Roman" w:cs="Times New Roman"/>
          <w:i/>
          <w:sz w:val="20"/>
          <w:szCs w:val="20"/>
          <w:lang w:val="en-GB" w:eastAsia="en-GB"/>
        </w:rPr>
        <w:t>TAB connector</w:t>
      </w:r>
      <w:r w:rsidRPr="00505C39">
        <w:rPr>
          <w:rFonts w:ascii="Times New Roman" w:eastAsia="Times New Roman" w:hAnsi="Times New Roman" w:cs="Times New Roman"/>
          <w:sz w:val="20"/>
          <w:szCs w:val="20"/>
          <w:lang w:val="en-GB" w:eastAsia="en-GB"/>
        </w:rPr>
        <w:t xml:space="preserve"> under test to transmit a signal according to the applicable test configuration in clause 4.8 using the corresponding test models:</w:t>
      </w:r>
    </w:p>
    <w:p w14:paraId="524F2121" w14:textId="10E0C16C" w:rsidR="00505C39" w:rsidRPr="00505C39" w:rsidRDefault="00505C39" w:rsidP="00B717FE">
      <w:pPr>
        <w:overflowPunct w:val="0"/>
        <w:autoSpaceDE w:val="0"/>
        <w:autoSpaceDN w:val="0"/>
        <w:adjustRightInd w:val="0"/>
        <w:spacing w:after="180"/>
        <w:ind w:left="851" w:hanging="284"/>
        <w:textAlignment w:val="baseline"/>
        <w:rPr>
          <w:rFonts w:ascii="Times New Roman" w:eastAsia="Times New Roman" w:hAnsi="Times New Roman" w:cs="Times New Roman"/>
          <w:sz w:val="20"/>
          <w:szCs w:val="20"/>
          <w:lang w:val="en-GB" w:eastAsia="en-GB"/>
        </w:rPr>
      </w:pPr>
      <w:r w:rsidRPr="00505C39">
        <w:rPr>
          <w:rFonts w:ascii="Times New Roman" w:eastAsia="Times New Roman" w:hAnsi="Times New Roman" w:cs="Times New Roman"/>
          <w:sz w:val="20"/>
          <w:szCs w:val="20"/>
          <w:lang w:val="en-GB" w:eastAsia="en-GB"/>
        </w:rPr>
        <w:t>-</w:t>
      </w:r>
      <w:r w:rsidRPr="00505C39">
        <w:rPr>
          <w:rFonts w:ascii="Times New Roman" w:eastAsia="Times New Roman" w:hAnsi="Times New Roman" w:cs="Times New Roman"/>
          <w:sz w:val="20"/>
          <w:szCs w:val="20"/>
          <w:lang w:val="en-GB" w:eastAsia="en-GB"/>
        </w:rPr>
        <w:tab/>
      </w:r>
    </w:p>
    <w:p w14:paraId="40B6CDEC" w14:textId="77777777" w:rsidR="00505C39" w:rsidRPr="00505C39" w:rsidRDefault="00505C39" w:rsidP="00505C39">
      <w:pPr>
        <w:keepNext/>
        <w:keepLines/>
        <w:overflowPunct w:val="0"/>
        <w:autoSpaceDE w:val="0"/>
        <w:autoSpaceDN w:val="0"/>
        <w:adjustRightInd w:val="0"/>
        <w:spacing w:before="120" w:after="180"/>
        <w:ind w:left="1418" w:hanging="1418"/>
        <w:textAlignment w:val="baseline"/>
        <w:outlineLvl w:val="3"/>
        <w:rPr>
          <w:rFonts w:ascii="Arial" w:eastAsia="Times New Roman" w:hAnsi="Arial" w:cs="Times New Roman"/>
          <w:szCs w:val="20"/>
          <w:lang w:val="en-GB" w:eastAsia="en-GB"/>
        </w:rPr>
      </w:pPr>
      <w:bookmarkStart w:id="3658" w:name="_Toc98773607"/>
      <w:bookmarkStart w:id="3659" w:name="_Toc106201366"/>
      <w:bookmarkStart w:id="3660" w:name="_Toc115191219"/>
      <w:bookmarkStart w:id="3661" w:name="_Toc122013049"/>
      <w:bookmarkStart w:id="3662" w:name="_Toc124155868"/>
      <w:bookmarkStart w:id="3663" w:name="_Toc131537628"/>
      <w:bookmarkStart w:id="3664" w:name="_Toc137397835"/>
      <w:bookmarkStart w:id="3665" w:name="_Toc156576051"/>
      <w:bookmarkStart w:id="3666" w:name="_Toc176944573"/>
      <w:bookmarkStart w:id="3667" w:name="_Toc187256851"/>
      <w:r w:rsidRPr="00505C39">
        <w:rPr>
          <w:rFonts w:ascii="Arial" w:eastAsia="Times New Roman" w:hAnsi="Arial" w:cs="Times New Roman"/>
          <w:szCs w:val="20"/>
          <w:lang w:val="en-GB" w:eastAsia="en-GB"/>
        </w:rPr>
        <w:t>6.5.3.5</w:t>
      </w:r>
      <w:r w:rsidRPr="00505C39">
        <w:rPr>
          <w:rFonts w:ascii="Arial" w:eastAsia="Times New Roman" w:hAnsi="Arial" w:cs="Times New Roman"/>
          <w:szCs w:val="20"/>
          <w:lang w:val="en-GB" w:eastAsia="en-GB"/>
        </w:rPr>
        <w:tab/>
        <w:t>Test requirements</w:t>
      </w:r>
      <w:bookmarkEnd w:id="3643"/>
      <w:bookmarkEnd w:id="3644"/>
      <w:bookmarkEnd w:id="3645"/>
      <w:bookmarkEnd w:id="3646"/>
      <w:bookmarkEnd w:id="3647"/>
      <w:bookmarkEnd w:id="3648"/>
      <w:bookmarkEnd w:id="3649"/>
      <w:bookmarkEnd w:id="3650"/>
      <w:bookmarkEnd w:id="3651"/>
      <w:bookmarkEnd w:id="3652"/>
      <w:bookmarkEnd w:id="3653"/>
      <w:bookmarkEnd w:id="3654"/>
      <w:bookmarkEnd w:id="3655"/>
      <w:bookmarkEnd w:id="3656"/>
      <w:bookmarkEnd w:id="3657"/>
      <w:bookmarkEnd w:id="3658"/>
      <w:bookmarkEnd w:id="3659"/>
      <w:bookmarkEnd w:id="3660"/>
      <w:bookmarkEnd w:id="3661"/>
      <w:bookmarkEnd w:id="3662"/>
      <w:bookmarkEnd w:id="3663"/>
      <w:bookmarkEnd w:id="3664"/>
      <w:bookmarkEnd w:id="3665"/>
      <w:bookmarkEnd w:id="3666"/>
      <w:bookmarkEnd w:id="3667"/>
    </w:p>
    <w:p w14:paraId="4006B5E5" w14:textId="5EF00311" w:rsidR="00505C39" w:rsidRPr="00505C39" w:rsidRDefault="00505C39" w:rsidP="00505C39">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en-GB"/>
        </w:rPr>
      </w:pPr>
      <w:r w:rsidRPr="00505C39">
        <w:rPr>
          <w:rFonts w:ascii="Times New Roman" w:eastAsia="Times New Roman" w:hAnsi="Times New Roman" w:cs="Times New Roman"/>
          <w:sz w:val="20"/>
          <w:szCs w:val="20"/>
          <w:lang w:val="en-GB" w:eastAsia="en-GB"/>
        </w:rPr>
        <w:t xml:space="preserve">The </w:t>
      </w:r>
      <w:r w:rsidR="00857EC8">
        <w:rPr>
          <w:rFonts w:ascii="Times New Roman" w:eastAsia="Times New Roman" w:hAnsi="Times New Roman" w:cs="Times New Roman"/>
          <w:sz w:val="20"/>
          <w:szCs w:val="20"/>
          <w:lang w:val="en-GB" w:eastAsia="en-GB"/>
        </w:rPr>
        <w:t>modulation quality</w:t>
      </w:r>
      <w:r w:rsidRPr="00505C39">
        <w:rPr>
          <w:rFonts w:ascii="Times New Roman" w:eastAsia="Times New Roman" w:hAnsi="Times New Roman" w:cs="Times New Roman"/>
          <w:sz w:val="20"/>
          <w:szCs w:val="20"/>
          <w:lang w:val="en-GB" w:eastAsia="en-GB"/>
        </w:rPr>
        <w:t xml:space="preserve"> of </w:t>
      </w:r>
      <w:r w:rsidR="00857EC8">
        <w:rPr>
          <w:rFonts w:ascii="Times New Roman" w:eastAsia="Times New Roman" w:hAnsi="Times New Roman" w:cs="Times New Roman"/>
          <w:sz w:val="20"/>
          <w:szCs w:val="20"/>
          <w:lang w:val="en-GB" w:eastAsia="en-GB"/>
        </w:rPr>
        <w:t>A-IoT R2D</w:t>
      </w:r>
      <w:r w:rsidRPr="00505C39">
        <w:rPr>
          <w:rFonts w:ascii="Times New Roman" w:eastAsia="Times New Roman" w:hAnsi="Times New Roman" w:cs="Times New Roman"/>
          <w:sz w:val="20"/>
          <w:szCs w:val="20"/>
          <w:lang w:val="en-GB" w:eastAsia="en-GB"/>
        </w:rPr>
        <w:t xml:space="preserve"> carrier shall be less than the limits in table 6.5.3.5-1.</w:t>
      </w:r>
    </w:p>
    <w:p w14:paraId="5C825DB3" w14:textId="77777777" w:rsidR="00B717FE" w:rsidRPr="00B717FE" w:rsidRDefault="00B717FE" w:rsidP="00B717FE">
      <w:pPr>
        <w:keepNext/>
        <w:keepLines/>
        <w:spacing w:before="60" w:after="180"/>
        <w:jc w:val="center"/>
        <w:rPr>
          <w:rFonts w:ascii="Times New Roman" w:hAnsi="Times New Roman" w:cs="Times New Roman"/>
          <w:b/>
          <w:sz w:val="18"/>
          <w:szCs w:val="18"/>
          <w:lang w:eastAsia="en-US"/>
        </w:rPr>
      </w:pPr>
      <w:r w:rsidRPr="00B717FE">
        <w:rPr>
          <w:rFonts w:ascii="Times New Roman" w:hAnsi="Times New Roman" w:cs="Times New Roman"/>
          <w:b/>
          <w:sz w:val="20"/>
          <w:szCs w:val="20"/>
        </w:rPr>
        <w:t xml:space="preserve">Table 6.4.2-1: A-IoT BS RF envelope parameters </w:t>
      </w:r>
    </w:p>
    <w:tbl>
      <w:tblPr>
        <w:tblW w:w="6511" w:type="dxa"/>
        <w:jc w:val="center"/>
        <w:tblCellMar>
          <w:left w:w="0" w:type="dxa"/>
          <w:right w:w="0" w:type="dxa"/>
        </w:tblCellMar>
        <w:tblLook w:val="04A0" w:firstRow="1" w:lastRow="0" w:firstColumn="1" w:lastColumn="0" w:noHBand="0" w:noVBand="1"/>
      </w:tblPr>
      <w:tblGrid>
        <w:gridCol w:w="1550"/>
        <w:gridCol w:w="1701"/>
        <w:gridCol w:w="1134"/>
        <w:gridCol w:w="1134"/>
        <w:gridCol w:w="992"/>
      </w:tblGrid>
      <w:tr w:rsidR="00B717FE" w:rsidRPr="00B717FE" w14:paraId="6675C65D" w14:textId="77777777" w:rsidTr="00857EC8">
        <w:trPr>
          <w:trHeight w:val="104"/>
          <w:jc w:val="center"/>
        </w:trPr>
        <w:tc>
          <w:tcPr>
            <w:tcW w:w="1550" w:type="dxa"/>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hideMark/>
          </w:tcPr>
          <w:p w14:paraId="10518C6C" w14:textId="77777777" w:rsidR="00B717FE" w:rsidRPr="00B717FE" w:rsidRDefault="00B717FE" w:rsidP="00857EC8">
            <w:pPr>
              <w:spacing w:after="180"/>
              <w:rPr>
                <w:rFonts w:ascii="Times New Roman" w:hAnsi="Times New Roman" w:cs="Times New Roman"/>
                <w:b/>
                <w:bCs/>
                <w:sz w:val="15"/>
                <w:szCs w:val="22"/>
                <w:lang w:val="en-GB" w:eastAsia="en-US"/>
              </w:rPr>
            </w:pPr>
            <w:r w:rsidRPr="00B717FE">
              <w:rPr>
                <w:rFonts w:ascii="Times New Roman" w:hAnsi="Times New Roman" w:cs="Times New Roman"/>
                <w:b/>
                <w:bCs/>
                <w:sz w:val="15"/>
                <w:szCs w:val="22"/>
                <w:lang w:val="en-GB" w:eastAsia="en-US"/>
              </w:rPr>
              <w:t xml:space="preserve">R2D </w:t>
            </w:r>
            <w:r w:rsidRPr="00B717FE">
              <w:rPr>
                <w:rFonts w:ascii="Times New Roman" w:hAnsi="Times New Roman" w:cs="Times New Roman" w:hint="eastAsia"/>
                <w:b/>
                <w:bCs/>
                <w:sz w:val="15"/>
                <w:szCs w:val="22"/>
                <w:lang w:val="en-GB" w:eastAsia="en-US"/>
              </w:rPr>
              <w:t>Chip</w:t>
            </w:r>
            <w:r w:rsidRPr="00B717FE">
              <w:rPr>
                <w:rFonts w:ascii="Times New Roman" w:hAnsi="Times New Roman" w:cs="Times New Roman"/>
                <w:b/>
                <w:bCs/>
                <w:sz w:val="15"/>
                <w:szCs w:val="22"/>
                <w:lang w:val="en-GB" w:eastAsia="en-US"/>
              </w:rPr>
              <w:t xml:space="preserve"> </w:t>
            </w:r>
            <w:r w:rsidRPr="00B717FE">
              <w:rPr>
                <w:rFonts w:ascii="Times New Roman" w:hAnsi="Times New Roman" w:cs="Times New Roman" w:hint="eastAsia"/>
                <w:b/>
                <w:bCs/>
                <w:sz w:val="15"/>
                <w:szCs w:val="22"/>
                <w:lang w:val="en-GB" w:eastAsia="en-US"/>
              </w:rPr>
              <w:t>duration</w:t>
            </w:r>
            <w:r w:rsidRPr="00B717FE">
              <w:rPr>
                <w:rFonts w:ascii="Times New Roman" w:hAnsi="Times New Roman" w:cs="Times New Roman" w:hint="eastAsia"/>
                <w:b/>
                <w:bCs/>
                <w:sz w:val="15"/>
                <w:szCs w:val="22"/>
                <w:lang w:val="en-GB" w:eastAsia="en-US"/>
              </w:rPr>
              <w:t>：</w:t>
            </w:r>
            <w:r w:rsidRPr="00B717FE">
              <w:rPr>
                <w:rFonts w:ascii="Times New Roman" w:hAnsi="Times New Roman" w:cs="Times New Roman"/>
                <w:b/>
                <w:bCs/>
                <w:sz w:val="15"/>
                <w:szCs w:val="22"/>
                <w:lang w:val="en-GB" w:eastAsia="en-US"/>
              </w:rPr>
              <w:t>T</w:t>
            </w:r>
            <w:r w:rsidRPr="00B717FE">
              <w:rPr>
                <w:rFonts w:ascii="Times New Roman" w:hAnsi="Times New Roman" w:cs="Times New Roman" w:hint="eastAsia"/>
                <w:b/>
                <w:bCs/>
                <w:sz w:val="15"/>
                <w:szCs w:val="22"/>
                <w:lang w:val="en-GB" w:eastAsia="en-US"/>
              </w:rPr>
              <w:t>c</w:t>
            </w:r>
          </w:p>
        </w:tc>
        <w:tc>
          <w:tcPr>
            <w:tcW w:w="1701" w:type="dxa"/>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hideMark/>
          </w:tcPr>
          <w:p w14:paraId="2384D065" w14:textId="77777777" w:rsidR="00B717FE" w:rsidRPr="00B717FE" w:rsidRDefault="00B717FE" w:rsidP="00857EC8">
            <w:pPr>
              <w:spacing w:after="180"/>
              <w:rPr>
                <w:rFonts w:ascii="Times New Roman" w:hAnsi="Times New Roman" w:cs="Times New Roman"/>
                <w:b/>
                <w:bCs/>
                <w:sz w:val="15"/>
                <w:szCs w:val="22"/>
                <w:lang w:val="en-GB" w:eastAsia="en-US"/>
              </w:rPr>
            </w:pPr>
            <w:r w:rsidRPr="00B717FE">
              <w:rPr>
                <w:rFonts w:ascii="Times New Roman" w:hAnsi="Times New Roman" w:cs="Times New Roman"/>
                <w:b/>
                <w:bCs/>
                <w:sz w:val="15"/>
                <w:szCs w:val="22"/>
                <w:lang w:val="en-GB" w:eastAsia="en-US"/>
              </w:rPr>
              <w:t>Parameter</w:t>
            </w:r>
          </w:p>
        </w:tc>
        <w:tc>
          <w:tcPr>
            <w:tcW w:w="1134" w:type="dxa"/>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hideMark/>
          </w:tcPr>
          <w:p w14:paraId="393B7F45" w14:textId="77777777" w:rsidR="00B717FE" w:rsidRPr="00B717FE" w:rsidRDefault="00B717FE" w:rsidP="00857EC8">
            <w:pPr>
              <w:spacing w:after="180"/>
              <w:rPr>
                <w:rFonts w:ascii="Times New Roman" w:hAnsi="Times New Roman" w:cs="Times New Roman"/>
                <w:b/>
                <w:bCs/>
                <w:sz w:val="15"/>
                <w:szCs w:val="22"/>
                <w:lang w:val="en-GB" w:eastAsia="en-US"/>
              </w:rPr>
            </w:pPr>
            <w:r w:rsidRPr="00B717FE">
              <w:rPr>
                <w:rFonts w:ascii="Times New Roman" w:hAnsi="Times New Roman" w:cs="Times New Roman"/>
                <w:b/>
                <w:bCs/>
                <w:sz w:val="15"/>
                <w:szCs w:val="22"/>
                <w:lang w:val="en-GB" w:eastAsia="en-US"/>
              </w:rPr>
              <w:t>Symbol</w:t>
            </w:r>
          </w:p>
        </w:tc>
        <w:tc>
          <w:tcPr>
            <w:tcW w:w="1134" w:type="dxa"/>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hideMark/>
          </w:tcPr>
          <w:p w14:paraId="3A8E45F8" w14:textId="77777777" w:rsidR="00B717FE" w:rsidRPr="00B717FE" w:rsidRDefault="00B717FE" w:rsidP="00857EC8">
            <w:pPr>
              <w:spacing w:after="180"/>
              <w:rPr>
                <w:rFonts w:ascii="Times New Roman" w:hAnsi="Times New Roman" w:cs="Times New Roman"/>
                <w:b/>
                <w:bCs/>
                <w:sz w:val="15"/>
                <w:szCs w:val="22"/>
                <w:lang w:val="en-GB" w:eastAsia="en-US"/>
              </w:rPr>
            </w:pPr>
            <w:r w:rsidRPr="00B717FE">
              <w:rPr>
                <w:rFonts w:ascii="Times New Roman" w:hAnsi="Times New Roman" w:cs="Times New Roman"/>
                <w:b/>
                <w:bCs/>
                <w:sz w:val="15"/>
                <w:szCs w:val="22"/>
                <w:lang w:val="en-GB" w:eastAsia="en-US"/>
              </w:rPr>
              <w:t>Value</w:t>
            </w:r>
          </w:p>
        </w:tc>
        <w:tc>
          <w:tcPr>
            <w:tcW w:w="992" w:type="dxa"/>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hideMark/>
          </w:tcPr>
          <w:p w14:paraId="7F1F1501" w14:textId="77777777" w:rsidR="00B717FE" w:rsidRPr="00B717FE" w:rsidRDefault="00B717FE" w:rsidP="00857EC8">
            <w:pPr>
              <w:spacing w:after="180"/>
              <w:rPr>
                <w:rFonts w:ascii="Times New Roman" w:hAnsi="Times New Roman" w:cs="Times New Roman"/>
                <w:b/>
                <w:bCs/>
                <w:sz w:val="15"/>
                <w:szCs w:val="22"/>
                <w:lang w:val="en-GB" w:eastAsia="en-US"/>
              </w:rPr>
            </w:pPr>
            <w:r w:rsidRPr="00B717FE">
              <w:rPr>
                <w:rFonts w:ascii="Times New Roman" w:hAnsi="Times New Roman" w:cs="Times New Roman"/>
                <w:b/>
                <w:bCs/>
                <w:sz w:val="15"/>
                <w:szCs w:val="22"/>
                <w:lang w:val="en-GB" w:eastAsia="en-US"/>
              </w:rPr>
              <w:t>Units</w:t>
            </w:r>
          </w:p>
        </w:tc>
      </w:tr>
      <w:tr w:rsidR="00B717FE" w:rsidRPr="00B717FE" w14:paraId="65C93CAF" w14:textId="77777777" w:rsidTr="00857EC8">
        <w:trPr>
          <w:trHeight w:val="104"/>
          <w:jc w:val="center"/>
        </w:trPr>
        <w:tc>
          <w:tcPr>
            <w:tcW w:w="155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F47D97E" w14:textId="77777777" w:rsidR="00B717FE" w:rsidRPr="00B717FE" w:rsidRDefault="00B717FE" w:rsidP="00857EC8">
            <w:pPr>
              <w:spacing w:after="180"/>
              <w:rPr>
                <w:rFonts w:ascii="Times New Roman" w:hAnsi="Times New Roman" w:cs="Times New Roman"/>
                <w:sz w:val="15"/>
                <w:szCs w:val="22"/>
                <w:lang w:val="en-GB" w:eastAsia="en-US"/>
              </w:rPr>
            </w:pPr>
            <m:oMathPara>
              <m:oMathParaPr>
                <m:jc m:val="centerGroup"/>
              </m:oMathParaPr>
              <m:oMath>
                <m:r>
                  <w:rPr>
                    <w:rFonts w:ascii="Cambria Math" w:hAnsi="Cambria Math" w:cs="Times New Roman"/>
                    <w:sz w:val="15"/>
                    <w:szCs w:val="22"/>
                    <w:lang w:val="en-GB" w:eastAsia="en-US"/>
                  </w:rPr>
                  <m:t>T</m:t>
                </m:r>
                <m:r>
                  <w:rPr>
                    <w:rFonts w:ascii="Cambria Math" w:hAnsi="Cambria Math" w:cs="Times New Roman" w:hint="eastAsia"/>
                    <w:sz w:val="15"/>
                    <w:szCs w:val="22"/>
                    <w:lang w:val="en-GB" w:eastAsia="en-US"/>
                  </w:rPr>
                  <m:t>c</m:t>
                </m:r>
                <m:r>
                  <m:rPr>
                    <m:sty m:val="p"/>
                  </m:rPr>
                  <w:rPr>
                    <w:rFonts w:ascii="Cambria Math" w:hAnsi="Cambria Math" w:cs="Times New Roman"/>
                    <w:sz w:val="15"/>
                    <w:szCs w:val="22"/>
                    <w:lang w:val="en-GB" w:eastAsia="en-US"/>
                  </w:rPr>
                  <m:t>=</m:t>
                </m:r>
                <m:f>
                  <m:fPr>
                    <m:ctrlPr>
                      <w:rPr>
                        <w:rFonts w:ascii="Cambria Math" w:hAnsi="Cambria Math" w:cs="Times New Roman"/>
                        <w:sz w:val="15"/>
                        <w:szCs w:val="22"/>
                        <w:lang w:val="en-GB" w:eastAsia="en-US"/>
                      </w:rPr>
                    </m:ctrlPr>
                  </m:fPr>
                  <m:num>
                    <m:sSup>
                      <m:sSupPr>
                        <m:ctrlPr>
                          <w:rPr>
                            <w:rFonts w:ascii="Cambria Math" w:hAnsi="Cambria Math" w:cs="Times New Roman"/>
                            <w:sz w:val="15"/>
                            <w:szCs w:val="22"/>
                            <w:lang w:val="en-GB" w:eastAsia="en-US"/>
                          </w:rPr>
                        </m:ctrlPr>
                      </m:sSupPr>
                      <m:e>
                        <m:r>
                          <m:rPr>
                            <m:sty m:val="p"/>
                          </m:rPr>
                          <w:rPr>
                            <w:rFonts w:ascii="Cambria Math" w:hAnsi="Cambria Math" w:cs="Times New Roman"/>
                            <w:sz w:val="15"/>
                            <w:szCs w:val="22"/>
                            <w:lang w:val="en-GB" w:eastAsia="en-US"/>
                          </w:rPr>
                          <m:t>10</m:t>
                        </m:r>
                      </m:e>
                      <m:sup>
                        <m:r>
                          <m:rPr>
                            <m:sty m:val="p"/>
                          </m:rPr>
                          <w:rPr>
                            <w:rFonts w:ascii="Cambria Math" w:hAnsi="Cambria Math" w:cs="Times New Roman"/>
                            <w:sz w:val="15"/>
                            <w:szCs w:val="22"/>
                            <w:lang w:val="en-GB" w:eastAsia="en-US"/>
                          </w:rPr>
                          <m:t>3</m:t>
                        </m:r>
                      </m:sup>
                    </m:sSup>
                  </m:num>
                  <m:den>
                    <m:r>
                      <w:rPr>
                        <w:rFonts w:ascii="Cambria Math" w:hAnsi="Cambria Math" w:cs="Times New Roman"/>
                        <w:sz w:val="15"/>
                        <w:szCs w:val="22"/>
                        <w:lang w:val="en-GB" w:eastAsia="en-US"/>
                      </w:rPr>
                      <m:t>M</m:t>
                    </m:r>
                    <m:r>
                      <m:rPr>
                        <m:sty m:val="p"/>
                      </m:rPr>
                      <w:rPr>
                        <w:rFonts w:ascii="Cambria Math" w:hAnsi="Cambria Math" w:cs="Times New Roman"/>
                        <w:sz w:val="15"/>
                        <w:szCs w:val="22"/>
                        <w:lang w:val="en-GB" w:eastAsia="en-US"/>
                      </w:rPr>
                      <m:t>*15</m:t>
                    </m:r>
                  </m:den>
                </m:f>
                <m:r>
                  <m:rPr>
                    <m:sty m:val="p"/>
                  </m:rPr>
                  <w:rPr>
                    <w:rFonts w:ascii="Cambria Math" w:hAnsi="Cambria Math" w:cs="Times New Roman"/>
                    <w:sz w:val="15"/>
                    <w:szCs w:val="22"/>
                    <w:lang w:val="en-GB" w:eastAsia="en-US"/>
                  </w:rPr>
                  <m:t>(</m:t>
                </m:r>
                <m:r>
                  <w:rPr>
                    <w:rFonts w:ascii="Cambria Math" w:hAnsi="Cambria Math" w:cs="Times New Roman"/>
                    <w:sz w:val="15"/>
                    <w:szCs w:val="22"/>
                    <w:lang w:val="en-GB" w:eastAsia="en-US"/>
                  </w:rPr>
                  <m:t>us</m:t>
                </m:r>
                <m:r>
                  <m:rPr>
                    <m:sty m:val="p"/>
                  </m:rPr>
                  <w:rPr>
                    <w:rFonts w:ascii="Cambria Math" w:hAnsi="Cambria Math" w:cs="Times New Roman"/>
                    <w:sz w:val="15"/>
                    <w:szCs w:val="22"/>
                    <w:lang w:val="en-GB" w:eastAsia="en-US"/>
                  </w:rPr>
                  <m:t>)</m:t>
                </m:r>
              </m:oMath>
            </m:oMathPara>
          </w:p>
          <w:p w14:paraId="126F8C58" w14:textId="77777777" w:rsidR="00B717FE" w:rsidRPr="00B717FE" w:rsidRDefault="00B717FE" w:rsidP="00857EC8">
            <w:pPr>
              <w:spacing w:after="180"/>
              <w:rPr>
                <w:rFonts w:ascii="Times New Roman" w:hAnsi="Times New Roman" w:cs="Times New Roman"/>
                <w:sz w:val="15"/>
                <w:szCs w:val="22"/>
                <w:lang w:val="en-GB" w:eastAsia="en-US"/>
              </w:rPr>
            </w:pPr>
            <w:r w:rsidRPr="00B717FE">
              <w:rPr>
                <w:rFonts w:ascii="Times New Roman" w:hAnsi="Times New Roman" w:cs="Times New Roman"/>
                <w:sz w:val="15"/>
                <w:szCs w:val="22"/>
                <w:lang w:val="en-GB" w:eastAsia="en-US"/>
              </w:rPr>
              <w:t>M</w:t>
            </w:r>
            <w:r w:rsidRPr="00B717FE">
              <w:rPr>
                <w:rFonts w:ascii="Times New Roman" w:hAnsi="Times New Roman" w:cs="Times New Roman" w:hint="eastAsia"/>
                <w:sz w:val="15"/>
                <w:szCs w:val="22"/>
                <w:lang w:val="en-GB" w:eastAsia="en-US"/>
              </w:rPr>
              <w:t>∈</w:t>
            </w:r>
            <w:r w:rsidRPr="00B717FE">
              <w:rPr>
                <w:rFonts w:ascii="Times New Roman" w:hAnsi="Times New Roman" w:cs="Times New Roman"/>
                <w:sz w:val="15"/>
                <w:szCs w:val="22"/>
                <w:lang w:val="en-GB" w:eastAsia="en-US"/>
              </w:rPr>
              <w:t xml:space="preserve"> {2,6,12,24}</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C67D014" w14:textId="77777777" w:rsidR="00B717FE" w:rsidRPr="00B717FE" w:rsidRDefault="00B717FE" w:rsidP="00857EC8">
            <w:pPr>
              <w:spacing w:after="180"/>
              <w:rPr>
                <w:rFonts w:ascii="Times New Roman" w:hAnsi="Times New Roman" w:cs="Times New Roman"/>
                <w:sz w:val="15"/>
                <w:szCs w:val="22"/>
                <w:lang w:val="en-GB" w:eastAsia="en-US"/>
              </w:rPr>
            </w:pPr>
            <w:r w:rsidRPr="00B717FE">
              <w:rPr>
                <w:rFonts w:ascii="Times New Roman" w:hAnsi="Times New Roman" w:cs="Times New Roman"/>
                <w:sz w:val="15"/>
                <w:szCs w:val="22"/>
                <w:lang w:val="en-GB" w:eastAsia="en-US"/>
              </w:rPr>
              <w:t>Modulation Depth</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5A66D61" w14:textId="77777777" w:rsidR="00B717FE" w:rsidRPr="00B717FE" w:rsidRDefault="00B717FE" w:rsidP="00857EC8">
            <w:pPr>
              <w:spacing w:after="180"/>
              <w:rPr>
                <w:rFonts w:ascii="Times New Roman" w:hAnsi="Times New Roman" w:cs="Times New Roman"/>
                <w:sz w:val="15"/>
                <w:szCs w:val="22"/>
                <w:lang w:val="en-GB" w:eastAsia="en-US"/>
              </w:rPr>
            </w:pPr>
            <w:r w:rsidRPr="00B717FE">
              <w:rPr>
                <w:rFonts w:ascii="Times New Roman" w:hAnsi="Times New Roman" w:cs="Times New Roman"/>
                <w:sz w:val="15"/>
                <w:szCs w:val="22"/>
                <w:lang w:val="en-GB" w:eastAsia="en-US"/>
              </w:rPr>
              <w:t>(A–B)/A</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CBEDB1C" w14:textId="77777777" w:rsidR="00B717FE" w:rsidRPr="00B717FE" w:rsidRDefault="00B717FE" w:rsidP="00857EC8">
            <w:pPr>
              <w:spacing w:after="180"/>
              <w:rPr>
                <w:rFonts w:ascii="Times New Roman" w:hAnsi="Times New Roman" w:cs="Times New Roman"/>
                <w:sz w:val="15"/>
                <w:szCs w:val="22"/>
                <w:lang w:val="en-GB" w:eastAsia="en-US"/>
              </w:rPr>
            </w:pPr>
            <w:r w:rsidRPr="00B717FE">
              <w:rPr>
                <w:rFonts w:ascii="Times New Roman" w:hAnsi="Times New Roman" w:cs="Times New Roman"/>
                <w:sz w:val="15"/>
                <w:szCs w:val="22"/>
                <w:lang w:val="en-GB" w:eastAsia="en-US"/>
              </w:rPr>
              <w:t xml:space="preserve">80 </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0E895D8" w14:textId="77777777" w:rsidR="00B717FE" w:rsidRPr="00B717FE" w:rsidRDefault="00B717FE" w:rsidP="00857EC8">
            <w:pPr>
              <w:spacing w:after="180"/>
              <w:rPr>
                <w:rFonts w:ascii="Times New Roman" w:hAnsi="Times New Roman" w:cs="Times New Roman"/>
                <w:sz w:val="15"/>
                <w:szCs w:val="22"/>
                <w:lang w:val="en-GB" w:eastAsia="en-US"/>
              </w:rPr>
            </w:pPr>
            <w:r w:rsidRPr="00B717FE">
              <w:rPr>
                <w:rFonts w:ascii="Times New Roman" w:hAnsi="Times New Roman" w:cs="Times New Roman"/>
                <w:sz w:val="15"/>
                <w:szCs w:val="22"/>
                <w:lang w:val="en-GB" w:eastAsia="en-US"/>
              </w:rPr>
              <w:t>%</w:t>
            </w:r>
          </w:p>
        </w:tc>
      </w:tr>
      <w:tr w:rsidR="00B717FE" w:rsidRPr="00B717FE" w14:paraId="29C0B0A2" w14:textId="77777777" w:rsidTr="00857EC8">
        <w:trPr>
          <w:trHeight w:val="166"/>
          <w:jc w:val="center"/>
        </w:trPr>
        <w:tc>
          <w:tcPr>
            <w:tcW w:w="1550" w:type="dxa"/>
            <w:vMerge/>
            <w:tcBorders>
              <w:top w:val="single" w:sz="8" w:space="0" w:color="000000"/>
              <w:left w:val="single" w:sz="8" w:space="0" w:color="000000"/>
              <w:bottom w:val="single" w:sz="8" w:space="0" w:color="000000"/>
              <w:right w:val="single" w:sz="8" w:space="0" w:color="000000"/>
            </w:tcBorders>
            <w:vAlign w:val="center"/>
            <w:hideMark/>
          </w:tcPr>
          <w:p w14:paraId="7429EEC5" w14:textId="77777777" w:rsidR="00B717FE" w:rsidRPr="00B717FE" w:rsidRDefault="00B717FE" w:rsidP="00857EC8">
            <w:pPr>
              <w:spacing w:after="180"/>
              <w:rPr>
                <w:rFonts w:ascii="Times New Roman" w:hAnsi="Times New Roman" w:cs="Times New Roman"/>
                <w:sz w:val="15"/>
                <w:szCs w:val="22"/>
                <w:lang w:val="en-GB" w:eastAsia="en-US"/>
              </w:rPr>
            </w:pP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7B9FCAC" w14:textId="77777777" w:rsidR="00B717FE" w:rsidRPr="00B717FE" w:rsidRDefault="00B717FE" w:rsidP="00857EC8">
            <w:pPr>
              <w:spacing w:after="180"/>
              <w:rPr>
                <w:rFonts w:ascii="Times New Roman" w:hAnsi="Times New Roman" w:cs="Times New Roman"/>
                <w:sz w:val="15"/>
                <w:szCs w:val="22"/>
                <w:lang w:val="en-GB" w:eastAsia="en-US"/>
              </w:rPr>
            </w:pPr>
            <w:r w:rsidRPr="00B717FE">
              <w:rPr>
                <w:rFonts w:ascii="Times New Roman" w:hAnsi="Times New Roman" w:cs="Times New Roman"/>
                <w:sz w:val="15"/>
                <w:szCs w:val="22"/>
                <w:lang w:val="en-GB" w:eastAsia="en-US"/>
              </w:rPr>
              <w:t xml:space="preserve">RF Envelope Ripple </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51F04C4" w14:textId="77777777" w:rsidR="00B717FE" w:rsidRPr="00B717FE" w:rsidRDefault="00B717FE" w:rsidP="00857EC8">
            <w:pPr>
              <w:spacing w:after="180"/>
              <w:rPr>
                <w:rFonts w:ascii="Times New Roman" w:hAnsi="Times New Roman" w:cs="Times New Roman"/>
                <w:sz w:val="15"/>
                <w:szCs w:val="22"/>
                <w:lang w:val="en-GB" w:eastAsia="en-US"/>
              </w:rPr>
            </w:pPr>
            <w:proofErr w:type="spellStart"/>
            <w:r w:rsidRPr="00B717FE">
              <w:rPr>
                <w:rFonts w:ascii="Times New Roman" w:hAnsi="Times New Roman" w:cs="Times New Roman"/>
                <w:sz w:val="15"/>
                <w:szCs w:val="22"/>
                <w:lang w:val="en-GB" w:eastAsia="en-US"/>
              </w:rPr>
              <w:t>Ripple_high</w:t>
            </w:r>
            <w:proofErr w:type="spellEnd"/>
          </w:p>
          <w:p w14:paraId="1206821D" w14:textId="77777777" w:rsidR="00B717FE" w:rsidRPr="00B717FE" w:rsidRDefault="00B717FE" w:rsidP="00857EC8">
            <w:pPr>
              <w:spacing w:after="180"/>
              <w:rPr>
                <w:rFonts w:ascii="Times New Roman" w:hAnsi="Times New Roman" w:cs="Times New Roman"/>
                <w:sz w:val="15"/>
                <w:szCs w:val="22"/>
                <w:lang w:val="en-GB" w:eastAsia="en-US"/>
              </w:rPr>
            </w:pPr>
            <w:proofErr w:type="spellStart"/>
            <w:r w:rsidRPr="00B717FE">
              <w:rPr>
                <w:rFonts w:ascii="Times New Roman" w:hAnsi="Times New Roman" w:cs="Times New Roman"/>
                <w:sz w:val="15"/>
                <w:szCs w:val="22"/>
                <w:lang w:val="en-GB" w:eastAsia="en-US"/>
              </w:rPr>
              <w:t>Ripple</w:t>
            </w:r>
            <w:r w:rsidRPr="00B717FE">
              <w:rPr>
                <w:rFonts w:ascii="Times New Roman" w:hAnsi="Times New Roman" w:cs="Times New Roman" w:hint="eastAsia"/>
                <w:sz w:val="15"/>
                <w:szCs w:val="22"/>
                <w:lang w:val="en-GB" w:eastAsia="en-US"/>
              </w:rPr>
              <w:t>_</w:t>
            </w:r>
            <w:r w:rsidRPr="00B717FE">
              <w:rPr>
                <w:rFonts w:ascii="Times New Roman" w:hAnsi="Times New Roman" w:cs="Times New Roman"/>
                <w:sz w:val="15"/>
                <w:szCs w:val="22"/>
                <w:lang w:val="en-GB" w:eastAsia="en-US"/>
              </w:rPr>
              <w:t>low</w:t>
            </w:r>
            <w:proofErr w:type="spellEnd"/>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EBA3AC6" w14:textId="77777777" w:rsidR="00B717FE" w:rsidRPr="00B717FE" w:rsidRDefault="00B717FE" w:rsidP="00857EC8">
            <w:pPr>
              <w:spacing w:after="180"/>
              <w:rPr>
                <w:rFonts w:ascii="Times New Roman" w:hAnsi="Times New Roman" w:cs="Times New Roman"/>
                <w:sz w:val="15"/>
                <w:szCs w:val="22"/>
                <w:lang w:val="en-GB" w:eastAsia="en-US"/>
              </w:rPr>
            </w:pPr>
            <w:r w:rsidRPr="00B717FE">
              <w:rPr>
                <w:rFonts w:ascii="Times New Roman" w:hAnsi="Times New Roman" w:cs="Times New Roman"/>
                <w:sz w:val="15"/>
                <w:szCs w:val="22"/>
                <w:lang w:val="en-GB" w:eastAsia="en-US"/>
              </w:rPr>
              <w:t>&lt;=</w:t>
            </w:r>
            <w:r w:rsidRPr="00B717FE">
              <w:rPr>
                <w:rFonts w:ascii="Times New Roman" w:hAnsi="Times New Roman" w:cs="Times New Roman" w:hint="eastAsia"/>
                <w:sz w:val="15"/>
                <w:szCs w:val="22"/>
                <w:lang w:val="en-GB" w:eastAsia="en-US"/>
              </w:rPr>
              <w:t>±</w:t>
            </w:r>
            <w:r w:rsidRPr="00B717FE">
              <w:rPr>
                <w:rFonts w:ascii="Times New Roman" w:hAnsi="Times New Roman" w:cs="Times New Roman"/>
                <w:sz w:val="15"/>
                <w:szCs w:val="22"/>
                <w:lang w:val="en-GB" w:eastAsia="en-US"/>
              </w:rPr>
              <w:t>15</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96D8629" w14:textId="77777777" w:rsidR="00B717FE" w:rsidRPr="00B717FE" w:rsidRDefault="00B717FE" w:rsidP="00857EC8">
            <w:pPr>
              <w:spacing w:after="180"/>
              <w:rPr>
                <w:rFonts w:ascii="Times New Roman" w:hAnsi="Times New Roman" w:cs="Times New Roman"/>
                <w:sz w:val="15"/>
                <w:szCs w:val="22"/>
                <w:lang w:val="en-GB" w:eastAsia="en-US"/>
              </w:rPr>
            </w:pPr>
            <w:r w:rsidRPr="00B717FE">
              <w:rPr>
                <w:rFonts w:ascii="Times New Roman" w:hAnsi="Times New Roman" w:cs="Times New Roman"/>
                <w:sz w:val="15"/>
                <w:szCs w:val="22"/>
                <w:lang w:val="en-GB" w:eastAsia="en-US"/>
              </w:rPr>
              <w:t>%</w:t>
            </w:r>
          </w:p>
        </w:tc>
      </w:tr>
      <w:tr w:rsidR="00B717FE" w:rsidRPr="00B717FE" w14:paraId="59DFAEA3" w14:textId="77777777" w:rsidTr="00857EC8">
        <w:trPr>
          <w:trHeight w:val="166"/>
          <w:jc w:val="center"/>
        </w:trPr>
        <w:tc>
          <w:tcPr>
            <w:tcW w:w="1550" w:type="dxa"/>
            <w:vMerge/>
            <w:tcBorders>
              <w:top w:val="single" w:sz="8" w:space="0" w:color="000000"/>
              <w:left w:val="single" w:sz="8" w:space="0" w:color="000000"/>
              <w:bottom w:val="single" w:sz="8" w:space="0" w:color="000000"/>
              <w:right w:val="single" w:sz="8" w:space="0" w:color="000000"/>
            </w:tcBorders>
            <w:vAlign w:val="center"/>
            <w:hideMark/>
          </w:tcPr>
          <w:p w14:paraId="6044F33E" w14:textId="77777777" w:rsidR="00B717FE" w:rsidRPr="00B717FE" w:rsidRDefault="00B717FE" w:rsidP="00857EC8">
            <w:pPr>
              <w:spacing w:after="180"/>
              <w:rPr>
                <w:rFonts w:ascii="Times New Roman" w:hAnsi="Times New Roman" w:cs="Times New Roman"/>
                <w:sz w:val="15"/>
                <w:szCs w:val="22"/>
                <w:lang w:val="en-GB" w:eastAsia="en-US"/>
              </w:rPr>
            </w:pP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0347ACC" w14:textId="77777777" w:rsidR="00B717FE" w:rsidRPr="00B717FE" w:rsidRDefault="00B717FE" w:rsidP="00857EC8">
            <w:pPr>
              <w:spacing w:after="180"/>
              <w:rPr>
                <w:rFonts w:ascii="Times New Roman" w:hAnsi="Times New Roman" w:cs="Times New Roman"/>
                <w:sz w:val="15"/>
                <w:szCs w:val="22"/>
                <w:lang w:val="en-GB" w:eastAsia="en-US"/>
              </w:rPr>
            </w:pPr>
            <w:r w:rsidRPr="00B717FE">
              <w:rPr>
                <w:rFonts w:ascii="Times New Roman" w:hAnsi="Times New Roman" w:cs="Times New Roman"/>
                <w:sz w:val="15"/>
                <w:szCs w:val="22"/>
                <w:lang w:val="en-GB" w:eastAsia="en-US"/>
              </w:rPr>
              <w:t>RF Envelop Rise Time</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857C5D2" w14:textId="77777777" w:rsidR="00B717FE" w:rsidRPr="00B717FE" w:rsidRDefault="00B717FE" w:rsidP="00857EC8">
            <w:pPr>
              <w:spacing w:after="180"/>
              <w:rPr>
                <w:rFonts w:ascii="Times New Roman" w:hAnsi="Times New Roman" w:cs="Times New Roman"/>
                <w:sz w:val="15"/>
                <w:szCs w:val="22"/>
                <w:lang w:val="en-GB" w:eastAsia="en-US"/>
              </w:rPr>
            </w:pPr>
            <w:r w:rsidRPr="00B717FE">
              <w:rPr>
                <w:rFonts w:ascii="Times New Roman" w:hAnsi="Times New Roman" w:cs="Times New Roman"/>
                <w:sz w:val="15"/>
                <w:szCs w:val="22"/>
                <w:lang w:val="en-GB" w:eastAsia="en-US"/>
              </w:rPr>
              <w:t>T</w:t>
            </w:r>
            <w:r w:rsidRPr="00B717FE">
              <w:rPr>
                <w:rFonts w:ascii="Times New Roman" w:hAnsi="Times New Roman" w:cs="Times New Roman"/>
                <w:sz w:val="15"/>
                <w:szCs w:val="22"/>
                <w:vertAlign w:val="subscript"/>
                <w:lang w:val="en-GB" w:eastAsia="en-US"/>
              </w:rPr>
              <w:t>r,10-90</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A4CB75F" w14:textId="77777777" w:rsidR="00B717FE" w:rsidRPr="00B717FE" w:rsidRDefault="00B717FE" w:rsidP="00857EC8">
            <w:pPr>
              <w:spacing w:after="180"/>
              <w:rPr>
                <w:rFonts w:ascii="Times New Roman" w:hAnsi="Times New Roman" w:cs="Times New Roman"/>
                <w:sz w:val="15"/>
                <w:szCs w:val="22"/>
                <w:lang w:val="en-GB" w:eastAsia="en-US"/>
              </w:rPr>
            </w:pPr>
            <w:r w:rsidRPr="00B717FE">
              <w:rPr>
                <w:rFonts w:ascii="Times New Roman" w:hAnsi="Times New Roman" w:cs="Times New Roman"/>
                <w:sz w:val="15"/>
                <w:szCs w:val="22"/>
                <w:lang w:val="en-GB" w:eastAsia="en-US"/>
              </w:rPr>
              <w:t>&lt;=0.66T</w:t>
            </w:r>
            <w:r w:rsidRPr="00B717FE">
              <w:rPr>
                <w:rFonts w:ascii="Times New Roman" w:hAnsi="Times New Roman" w:cs="Times New Roman" w:hint="eastAsia"/>
                <w:sz w:val="15"/>
                <w:szCs w:val="22"/>
                <w:lang w:val="en-GB" w:eastAsia="en-US"/>
              </w:rPr>
              <w:t>c</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C23862F" w14:textId="77777777" w:rsidR="00B717FE" w:rsidRPr="00B717FE" w:rsidRDefault="00B717FE" w:rsidP="00857EC8">
            <w:pPr>
              <w:spacing w:after="180"/>
              <w:rPr>
                <w:rFonts w:ascii="Times New Roman" w:hAnsi="Times New Roman" w:cs="Times New Roman"/>
                <w:sz w:val="15"/>
                <w:szCs w:val="22"/>
                <w:lang w:val="en-GB" w:eastAsia="en-US"/>
              </w:rPr>
            </w:pPr>
            <w:r w:rsidRPr="00B717FE">
              <w:rPr>
                <w:rFonts w:ascii="Times New Roman" w:hAnsi="Times New Roman" w:cs="Times New Roman"/>
                <w:sz w:val="15"/>
                <w:szCs w:val="22"/>
                <w:lang w:val="en-GB" w:eastAsia="en-US"/>
              </w:rPr>
              <w:t>µs</w:t>
            </w:r>
          </w:p>
        </w:tc>
      </w:tr>
      <w:tr w:rsidR="00B717FE" w:rsidRPr="00B717FE" w14:paraId="4CE28A73" w14:textId="77777777" w:rsidTr="00857EC8">
        <w:trPr>
          <w:trHeight w:val="166"/>
          <w:jc w:val="center"/>
        </w:trPr>
        <w:tc>
          <w:tcPr>
            <w:tcW w:w="1550" w:type="dxa"/>
            <w:vMerge/>
            <w:tcBorders>
              <w:top w:val="single" w:sz="8" w:space="0" w:color="000000"/>
              <w:left w:val="single" w:sz="8" w:space="0" w:color="000000"/>
              <w:bottom w:val="single" w:sz="8" w:space="0" w:color="000000"/>
              <w:right w:val="single" w:sz="8" w:space="0" w:color="000000"/>
            </w:tcBorders>
            <w:vAlign w:val="center"/>
            <w:hideMark/>
          </w:tcPr>
          <w:p w14:paraId="753B7CD3" w14:textId="77777777" w:rsidR="00B717FE" w:rsidRPr="00B717FE" w:rsidRDefault="00B717FE" w:rsidP="00857EC8">
            <w:pPr>
              <w:spacing w:after="180"/>
              <w:rPr>
                <w:rFonts w:ascii="Times New Roman" w:hAnsi="Times New Roman" w:cs="Times New Roman"/>
                <w:sz w:val="15"/>
                <w:szCs w:val="22"/>
                <w:lang w:val="en-GB" w:eastAsia="en-US"/>
              </w:rPr>
            </w:pP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630B426" w14:textId="77777777" w:rsidR="00B717FE" w:rsidRPr="00B717FE" w:rsidRDefault="00B717FE" w:rsidP="00857EC8">
            <w:pPr>
              <w:spacing w:after="180"/>
              <w:rPr>
                <w:rFonts w:ascii="Times New Roman" w:hAnsi="Times New Roman" w:cs="Times New Roman"/>
                <w:sz w:val="15"/>
                <w:szCs w:val="22"/>
                <w:lang w:val="en-GB" w:eastAsia="en-US"/>
              </w:rPr>
            </w:pPr>
            <w:r w:rsidRPr="00B717FE">
              <w:rPr>
                <w:rFonts w:ascii="Times New Roman" w:hAnsi="Times New Roman" w:cs="Times New Roman"/>
                <w:sz w:val="15"/>
                <w:szCs w:val="22"/>
                <w:lang w:val="en-GB" w:eastAsia="en-US"/>
              </w:rPr>
              <w:t>RF Envelop Fall Time</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57BD546" w14:textId="77777777" w:rsidR="00B717FE" w:rsidRPr="00B717FE" w:rsidRDefault="00B717FE" w:rsidP="00857EC8">
            <w:pPr>
              <w:spacing w:after="180"/>
              <w:rPr>
                <w:rFonts w:ascii="Times New Roman" w:hAnsi="Times New Roman" w:cs="Times New Roman"/>
                <w:sz w:val="15"/>
                <w:szCs w:val="22"/>
                <w:lang w:val="en-GB" w:eastAsia="en-US"/>
              </w:rPr>
            </w:pPr>
            <w:r w:rsidRPr="00B717FE">
              <w:rPr>
                <w:rFonts w:ascii="Times New Roman" w:hAnsi="Times New Roman" w:cs="Times New Roman"/>
                <w:sz w:val="15"/>
                <w:szCs w:val="22"/>
                <w:lang w:val="en-GB" w:eastAsia="en-US"/>
              </w:rPr>
              <w:t>T</w:t>
            </w:r>
            <w:r w:rsidRPr="00B717FE">
              <w:rPr>
                <w:rFonts w:ascii="Times New Roman" w:hAnsi="Times New Roman" w:cs="Times New Roman"/>
                <w:sz w:val="15"/>
                <w:szCs w:val="22"/>
                <w:vertAlign w:val="subscript"/>
                <w:lang w:val="en-GB" w:eastAsia="en-US"/>
              </w:rPr>
              <w:t>f,10-90</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AB18C23" w14:textId="77777777" w:rsidR="00B717FE" w:rsidRPr="00B717FE" w:rsidRDefault="00B717FE" w:rsidP="00857EC8">
            <w:pPr>
              <w:spacing w:after="180"/>
              <w:rPr>
                <w:rFonts w:ascii="Times New Roman" w:hAnsi="Times New Roman" w:cs="Times New Roman"/>
                <w:sz w:val="15"/>
                <w:szCs w:val="22"/>
                <w:lang w:val="en-GB" w:eastAsia="en-US"/>
              </w:rPr>
            </w:pPr>
            <w:r w:rsidRPr="00B717FE">
              <w:rPr>
                <w:rFonts w:ascii="Times New Roman" w:hAnsi="Times New Roman" w:cs="Times New Roman"/>
                <w:sz w:val="15"/>
                <w:szCs w:val="22"/>
                <w:lang w:val="en-GB" w:eastAsia="en-US"/>
              </w:rPr>
              <w:t>&lt;=0.66T</w:t>
            </w:r>
            <w:r w:rsidRPr="00B717FE">
              <w:rPr>
                <w:rFonts w:ascii="Times New Roman" w:hAnsi="Times New Roman" w:cs="Times New Roman" w:hint="eastAsia"/>
                <w:sz w:val="15"/>
                <w:szCs w:val="22"/>
                <w:lang w:val="en-GB" w:eastAsia="en-US"/>
              </w:rPr>
              <w:t>c</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859ECEA" w14:textId="77777777" w:rsidR="00B717FE" w:rsidRPr="00B717FE" w:rsidRDefault="00B717FE" w:rsidP="00857EC8">
            <w:pPr>
              <w:spacing w:after="180"/>
              <w:rPr>
                <w:rFonts w:ascii="Times New Roman" w:hAnsi="Times New Roman" w:cs="Times New Roman"/>
                <w:sz w:val="15"/>
                <w:szCs w:val="22"/>
                <w:lang w:val="en-GB" w:eastAsia="en-US"/>
              </w:rPr>
            </w:pPr>
            <w:r w:rsidRPr="00B717FE">
              <w:rPr>
                <w:rFonts w:ascii="Times New Roman" w:hAnsi="Times New Roman" w:cs="Times New Roman"/>
                <w:sz w:val="15"/>
                <w:szCs w:val="22"/>
                <w:lang w:val="en-GB" w:eastAsia="en-US"/>
              </w:rPr>
              <w:t>µs</w:t>
            </w:r>
          </w:p>
        </w:tc>
      </w:tr>
      <w:tr w:rsidR="00B717FE" w:rsidRPr="00B717FE" w14:paraId="26D092CA" w14:textId="77777777" w:rsidTr="00857EC8">
        <w:trPr>
          <w:trHeight w:val="111"/>
          <w:jc w:val="center"/>
        </w:trPr>
        <w:tc>
          <w:tcPr>
            <w:tcW w:w="1550" w:type="dxa"/>
            <w:vMerge/>
            <w:tcBorders>
              <w:top w:val="single" w:sz="8" w:space="0" w:color="000000"/>
              <w:left w:val="single" w:sz="8" w:space="0" w:color="000000"/>
              <w:bottom w:val="single" w:sz="8" w:space="0" w:color="000000"/>
              <w:right w:val="single" w:sz="8" w:space="0" w:color="000000"/>
            </w:tcBorders>
            <w:vAlign w:val="center"/>
            <w:hideMark/>
          </w:tcPr>
          <w:p w14:paraId="29E63585" w14:textId="77777777" w:rsidR="00B717FE" w:rsidRPr="00B717FE" w:rsidRDefault="00B717FE" w:rsidP="00857EC8">
            <w:pPr>
              <w:spacing w:after="180"/>
              <w:rPr>
                <w:rFonts w:ascii="Times New Roman" w:hAnsi="Times New Roman" w:cs="Times New Roman"/>
                <w:sz w:val="15"/>
                <w:szCs w:val="22"/>
                <w:lang w:val="en-GB" w:eastAsia="en-US"/>
              </w:rPr>
            </w:pP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F9FFDB0" w14:textId="77777777" w:rsidR="00B717FE" w:rsidRPr="00B717FE" w:rsidRDefault="00B717FE" w:rsidP="00857EC8">
            <w:pPr>
              <w:spacing w:after="180"/>
              <w:rPr>
                <w:rFonts w:ascii="Times New Roman" w:hAnsi="Times New Roman" w:cs="Times New Roman"/>
                <w:sz w:val="15"/>
                <w:szCs w:val="22"/>
                <w:lang w:val="en-GB" w:eastAsia="en-US"/>
              </w:rPr>
            </w:pPr>
            <w:r w:rsidRPr="00B717FE">
              <w:rPr>
                <w:rFonts w:ascii="Times New Roman" w:hAnsi="Times New Roman" w:cs="Times New Roman"/>
                <w:sz w:val="15"/>
                <w:szCs w:val="22"/>
                <w:lang w:val="en-GB" w:eastAsia="en-US"/>
              </w:rPr>
              <w:t xml:space="preserve">RF </w:t>
            </w:r>
            <w:proofErr w:type="spellStart"/>
            <w:r w:rsidRPr="00B717FE">
              <w:rPr>
                <w:rFonts w:ascii="Times New Roman" w:hAnsi="Times New Roman" w:cs="Times New Roman"/>
                <w:sz w:val="15"/>
                <w:szCs w:val="22"/>
                <w:lang w:val="en-GB" w:eastAsia="en-US"/>
              </w:rPr>
              <w:t>Pulsewidth</w:t>
            </w:r>
            <w:proofErr w:type="spellEnd"/>
            <w:r w:rsidRPr="00B717FE">
              <w:rPr>
                <w:rFonts w:ascii="Times New Roman" w:hAnsi="Times New Roman" w:cs="Times New Roman"/>
                <w:sz w:val="15"/>
                <w:szCs w:val="22"/>
                <w:lang w:val="en-GB" w:eastAsia="en-US"/>
              </w:rPr>
              <w:t xml:space="preserve"> </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7D448FE" w14:textId="77777777" w:rsidR="00B717FE" w:rsidRPr="00B717FE" w:rsidRDefault="00B717FE" w:rsidP="00857EC8">
            <w:pPr>
              <w:spacing w:after="180"/>
              <w:rPr>
                <w:rFonts w:ascii="Times New Roman" w:hAnsi="Times New Roman" w:cs="Times New Roman"/>
                <w:sz w:val="15"/>
                <w:szCs w:val="22"/>
                <w:lang w:val="en-GB" w:eastAsia="en-US"/>
              </w:rPr>
            </w:pPr>
            <w:r w:rsidRPr="00B717FE">
              <w:rPr>
                <w:rFonts w:ascii="Times New Roman" w:hAnsi="Times New Roman" w:cs="Times New Roman"/>
                <w:sz w:val="15"/>
                <w:szCs w:val="22"/>
                <w:lang w:val="en-GB" w:eastAsia="en-US"/>
              </w:rPr>
              <w:t>PW</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600FC15" w14:textId="77777777" w:rsidR="00B717FE" w:rsidRPr="00B717FE" w:rsidRDefault="00B717FE" w:rsidP="00857EC8">
            <w:pPr>
              <w:spacing w:after="180"/>
              <w:rPr>
                <w:rFonts w:ascii="Times New Roman" w:hAnsi="Times New Roman" w:cs="Times New Roman"/>
                <w:sz w:val="15"/>
                <w:szCs w:val="22"/>
                <w:lang w:val="en-GB" w:eastAsia="en-US"/>
              </w:rPr>
            </w:pPr>
            <w:r w:rsidRPr="00B717FE">
              <w:rPr>
                <w:rFonts w:ascii="Times New Roman" w:hAnsi="Times New Roman" w:cs="Times New Roman"/>
                <w:sz w:val="15"/>
                <w:szCs w:val="22"/>
                <w:lang w:val="en-GB" w:eastAsia="en-US"/>
              </w:rPr>
              <w:t>&lt;=</w:t>
            </w:r>
            <w:r w:rsidRPr="00B717FE">
              <w:rPr>
                <w:rFonts w:ascii="Times New Roman" w:hAnsi="Times New Roman" w:cs="Times New Roman" w:hint="eastAsia"/>
                <w:sz w:val="15"/>
                <w:szCs w:val="22"/>
                <w:lang w:val="en-GB" w:eastAsia="en-US"/>
              </w:rPr>
              <w:t>1</w:t>
            </w:r>
            <w:r w:rsidRPr="00B717FE">
              <w:rPr>
                <w:rFonts w:ascii="Times New Roman" w:hAnsi="Times New Roman" w:cs="Times New Roman"/>
                <w:sz w:val="15"/>
                <w:szCs w:val="22"/>
                <w:lang w:val="en-GB" w:eastAsia="en-US"/>
              </w:rPr>
              <w:t xml:space="preserve">.3 </w:t>
            </w:r>
            <w:r w:rsidRPr="00B717FE">
              <w:rPr>
                <w:rFonts w:ascii="Times New Roman" w:hAnsi="Times New Roman" w:cs="Times New Roman" w:hint="eastAsia"/>
                <w:sz w:val="15"/>
                <w:szCs w:val="22"/>
                <w:lang w:val="en-GB" w:eastAsia="en-US"/>
              </w:rPr>
              <w:t>Tc</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ED39A3A" w14:textId="77777777" w:rsidR="00B717FE" w:rsidRPr="00B717FE" w:rsidRDefault="00B717FE" w:rsidP="00857EC8">
            <w:pPr>
              <w:spacing w:after="180"/>
              <w:rPr>
                <w:rFonts w:ascii="Times New Roman" w:hAnsi="Times New Roman" w:cs="Times New Roman"/>
                <w:sz w:val="15"/>
                <w:szCs w:val="22"/>
                <w:lang w:val="en-GB" w:eastAsia="en-US"/>
              </w:rPr>
            </w:pPr>
            <w:r w:rsidRPr="00B717FE">
              <w:rPr>
                <w:rFonts w:ascii="Times New Roman" w:hAnsi="Times New Roman" w:cs="Times New Roman"/>
                <w:sz w:val="15"/>
                <w:szCs w:val="22"/>
                <w:lang w:val="en-GB" w:eastAsia="en-US"/>
              </w:rPr>
              <w:t>µs</w:t>
            </w:r>
          </w:p>
        </w:tc>
      </w:tr>
    </w:tbl>
    <w:p w14:paraId="0D95791D" w14:textId="77777777" w:rsidR="00B717FE" w:rsidRPr="00B717FE" w:rsidRDefault="00B717FE" w:rsidP="00505C39">
      <w:pPr>
        <w:overflowPunct w:val="0"/>
        <w:autoSpaceDE w:val="0"/>
        <w:autoSpaceDN w:val="0"/>
        <w:adjustRightInd w:val="0"/>
        <w:spacing w:after="180"/>
        <w:textAlignment w:val="baseline"/>
        <w:rPr>
          <w:rFonts w:ascii="Times New Roman" w:eastAsia="MS Mincho" w:hAnsi="Times New Roman" w:cs="Times New Roman"/>
          <w:sz w:val="20"/>
          <w:szCs w:val="20"/>
          <w:lang w:val="en-GB" w:eastAsia="ja-JP"/>
        </w:rPr>
      </w:pPr>
    </w:p>
    <w:p w14:paraId="0C76940A" w14:textId="482C764D" w:rsidR="00D62674" w:rsidRDefault="00D62674" w:rsidP="00D62674">
      <w:pPr>
        <w:keepNext/>
        <w:keepLines/>
        <w:spacing w:before="180" w:after="180"/>
        <w:ind w:left="1134" w:hanging="1134"/>
        <w:outlineLvl w:val="1"/>
        <w:rPr>
          <w:rFonts w:ascii="Arial" w:hAnsi="Arial" w:cs="Times New Roman"/>
          <w:sz w:val="32"/>
          <w:szCs w:val="20"/>
          <w:lang w:val="en-GB" w:eastAsia="en-US"/>
        </w:rPr>
      </w:pPr>
      <w:bookmarkStart w:id="3668" w:name="_Toc21127482"/>
      <w:bookmarkStart w:id="3669" w:name="_Toc29811691"/>
      <w:bookmarkStart w:id="3670" w:name="_Toc36817243"/>
      <w:bookmarkStart w:id="3671" w:name="_Toc37260159"/>
      <w:bookmarkStart w:id="3672" w:name="_Toc37267547"/>
      <w:bookmarkStart w:id="3673" w:name="_Toc44712149"/>
      <w:bookmarkStart w:id="3674" w:name="_Toc45893462"/>
      <w:bookmarkStart w:id="3675" w:name="_Toc53178189"/>
      <w:bookmarkStart w:id="3676" w:name="_Toc53178640"/>
      <w:bookmarkStart w:id="3677" w:name="_Toc61178866"/>
      <w:bookmarkStart w:id="3678" w:name="_Toc61179336"/>
      <w:bookmarkStart w:id="3679" w:name="_Toc67916632"/>
      <w:bookmarkStart w:id="3680" w:name="_Toc74663230"/>
      <w:bookmarkStart w:id="3681" w:name="_Toc82621770"/>
      <w:bookmarkStart w:id="3682" w:name="_Toc90422617"/>
      <w:bookmarkStart w:id="3683" w:name="_Toc106782810"/>
      <w:bookmarkStart w:id="3684" w:name="_Toc107311701"/>
      <w:bookmarkStart w:id="3685" w:name="_Toc107419285"/>
      <w:bookmarkStart w:id="3686" w:name="_Toc107474912"/>
      <w:bookmarkStart w:id="3687" w:name="_Toc114255505"/>
      <w:bookmarkStart w:id="3688" w:name="_Toc115186185"/>
      <w:bookmarkStart w:id="3689" w:name="_Toc123048999"/>
      <w:bookmarkStart w:id="3690" w:name="_Toc123051918"/>
      <w:bookmarkStart w:id="3691" w:name="_Toc123054387"/>
      <w:bookmarkStart w:id="3692" w:name="_Toc123717488"/>
      <w:bookmarkStart w:id="3693" w:name="_Toc124157064"/>
      <w:bookmarkStart w:id="3694" w:name="_Toc124266468"/>
      <w:bookmarkStart w:id="3695" w:name="_Toc131595826"/>
      <w:bookmarkStart w:id="3696" w:name="_Toc131740824"/>
      <w:bookmarkStart w:id="3697" w:name="_Toc131766358"/>
      <w:bookmarkStart w:id="3698" w:name="_Toc138837580"/>
      <w:bookmarkStart w:id="3699" w:name="_Toc156567401"/>
      <w:bookmarkStart w:id="3700" w:name="_Toc176876007"/>
      <w:bookmarkStart w:id="3701" w:name="_Toc187245512"/>
      <w:bookmarkStart w:id="3702" w:name="_Toc193202746"/>
      <w:bookmarkStart w:id="3703" w:name="_Toc208924989"/>
      <w:r w:rsidRPr="00D62674">
        <w:rPr>
          <w:rFonts w:ascii="Arial" w:hAnsi="Arial" w:cs="Times New Roman"/>
          <w:sz w:val="32"/>
          <w:szCs w:val="20"/>
          <w:lang w:val="en-GB" w:eastAsia="en-US"/>
        </w:rPr>
        <w:t>6.5</w:t>
      </w:r>
      <w:r w:rsidRPr="00D62674">
        <w:rPr>
          <w:rFonts w:ascii="Arial" w:hAnsi="Arial" w:cs="Times New Roman"/>
          <w:sz w:val="32"/>
          <w:szCs w:val="20"/>
          <w:lang w:val="en-GB" w:eastAsia="en-US"/>
        </w:rPr>
        <w:tab/>
        <w:t>Unwanted emissions</w:t>
      </w:r>
      <w:bookmarkEnd w:id="3668"/>
      <w:bookmarkEnd w:id="3669"/>
      <w:bookmarkEnd w:id="3670"/>
      <w:bookmarkEnd w:id="3671"/>
      <w:bookmarkEnd w:id="3672"/>
      <w:bookmarkEnd w:id="3673"/>
      <w:bookmarkEnd w:id="3674"/>
      <w:bookmarkEnd w:id="3675"/>
      <w:bookmarkEnd w:id="3676"/>
      <w:bookmarkEnd w:id="3677"/>
      <w:bookmarkEnd w:id="3678"/>
      <w:bookmarkEnd w:id="3679"/>
      <w:bookmarkEnd w:id="3680"/>
      <w:bookmarkEnd w:id="3681"/>
      <w:bookmarkEnd w:id="3682"/>
      <w:bookmarkEnd w:id="3683"/>
      <w:bookmarkEnd w:id="3684"/>
      <w:bookmarkEnd w:id="3685"/>
      <w:bookmarkEnd w:id="3686"/>
      <w:bookmarkEnd w:id="3687"/>
      <w:bookmarkEnd w:id="3688"/>
      <w:bookmarkEnd w:id="3689"/>
      <w:bookmarkEnd w:id="3690"/>
      <w:bookmarkEnd w:id="3691"/>
      <w:bookmarkEnd w:id="3692"/>
      <w:bookmarkEnd w:id="3693"/>
      <w:bookmarkEnd w:id="3694"/>
      <w:bookmarkEnd w:id="3695"/>
      <w:bookmarkEnd w:id="3696"/>
      <w:bookmarkEnd w:id="3697"/>
      <w:bookmarkEnd w:id="3698"/>
      <w:bookmarkEnd w:id="3699"/>
      <w:bookmarkEnd w:id="3700"/>
      <w:bookmarkEnd w:id="3701"/>
      <w:bookmarkEnd w:id="3702"/>
      <w:bookmarkEnd w:id="3703"/>
    </w:p>
    <w:p w14:paraId="0856107F" w14:textId="77777777" w:rsidR="00997005" w:rsidRPr="00997005" w:rsidRDefault="00997005" w:rsidP="00997005">
      <w:pPr>
        <w:keepNext/>
        <w:keepLines/>
        <w:overflowPunct w:val="0"/>
        <w:autoSpaceDE w:val="0"/>
        <w:autoSpaceDN w:val="0"/>
        <w:adjustRightInd w:val="0"/>
        <w:spacing w:before="120" w:after="180"/>
        <w:ind w:left="1134" w:hanging="1134"/>
        <w:textAlignment w:val="baseline"/>
        <w:outlineLvl w:val="2"/>
        <w:rPr>
          <w:rFonts w:ascii="Arial" w:eastAsia="Times New Roman" w:hAnsi="Arial" w:cs="Times New Roman"/>
          <w:sz w:val="28"/>
          <w:szCs w:val="20"/>
          <w:lang w:val="en-GB" w:eastAsia="en-GB"/>
        </w:rPr>
      </w:pPr>
      <w:bookmarkStart w:id="3704" w:name="_Toc21099942"/>
      <w:bookmarkStart w:id="3705" w:name="_Toc29809740"/>
      <w:bookmarkStart w:id="3706" w:name="_Toc36645124"/>
      <w:bookmarkStart w:id="3707" w:name="_Toc37272178"/>
      <w:bookmarkStart w:id="3708" w:name="_Toc45884424"/>
      <w:bookmarkStart w:id="3709" w:name="_Toc53182447"/>
      <w:bookmarkStart w:id="3710" w:name="_Toc58860188"/>
      <w:bookmarkStart w:id="3711" w:name="_Toc58862692"/>
      <w:bookmarkStart w:id="3712" w:name="_Toc61182685"/>
      <w:bookmarkStart w:id="3713" w:name="_Toc66727998"/>
      <w:bookmarkStart w:id="3714" w:name="_Toc74961801"/>
      <w:bookmarkStart w:id="3715" w:name="_Toc75242712"/>
      <w:bookmarkStart w:id="3716" w:name="_Toc76545058"/>
      <w:bookmarkStart w:id="3717" w:name="_Toc82595161"/>
      <w:bookmarkStart w:id="3718" w:name="_Toc89955192"/>
      <w:bookmarkStart w:id="3719" w:name="_Toc98773617"/>
      <w:bookmarkStart w:id="3720" w:name="_Toc106201376"/>
      <w:bookmarkStart w:id="3721" w:name="_Toc115191229"/>
      <w:bookmarkStart w:id="3722" w:name="_Toc122013059"/>
      <w:bookmarkStart w:id="3723" w:name="_Toc124155878"/>
      <w:bookmarkStart w:id="3724" w:name="_Toc131537638"/>
      <w:bookmarkStart w:id="3725" w:name="_Toc137397845"/>
      <w:bookmarkStart w:id="3726" w:name="_Toc156576061"/>
      <w:bookmarkStart w:id="3727" w:name="_Toc176944583"/>
      <w:bookmarkStart w:id="3728" w:name="_Toc187256861"/>
      <w:r w:rsidRPr="00997005">
        <w:rPr>
          <w:rFonts w:ascii="Arial" w:eastAsia="Times New Roman" w:hAnsi="Arial" w:cs="Times New Roman"/>
          <w:sz w:val="28"/>
          <w:szCs w:val="20"/>
          <w:lang w:val="en-GB" w:eastAsia="en-GB"/>
        </w:rPr>
        <w:t>6.6.1</w:t>
      </w:r>
      <w:r w:rsidRPr="00997005">
        <w:rPr>
          <w:rFonts w:ascii="Arial" w:eastAsia="Times New Roman" w:hAnsi="Arial" w:cs="Times New Roman"/>
          <w:sz w:val="28"/>
          <w:szCs w:val="20"/>
          <w:lang w:val="en-GB" w:eastAsia="en-GB"/>
        </w:rPr>
        <w:tab/>
        <w:t>General</w:t>
      </w:r>
      <w:bookmarkEnd w:id="3704"/>
      <w:bookmarkEnd w:id="3705"/>
      <w:bookmarkEnd w:id="3706"/>
      <w:bookmarkEnd w:id="3707"/>
      <w:bookmarkEnd w:id="3708"/>
      <w:bookmarkEnd w:id="3709"/>
      <w:bookmarkEnd w:id="3710"/>
      <w:bookmarkEnd w:id="3711"/>
      <w:bookmarkEnd w:id="3712"/>
      <w:bookmarkEnd w:id="3713"/>
      <w:bookmarkEnd w:id="3714"/>
      <w:bookmarkEnd w:id="3715"/>
      <w:bookmarkEnd w:id="3716"/>
      <w:bookmarkEnd w:id="3717"/>
      <w:bookmarkEnd w:id="3718"/>
      <w:bookmarkEnd w:id="3719"/>
      <w:bookmarkEnd w:id="3720"/>
      <w:bookmarkEnd w:id="3721"/>
      <w:bookmarkEnd w:id="3722"/>
      <w:bookmarkEnd w:id="3723"/>
      <w:bookmarkEnd w:id="3724"/>
      <w:bookmarkEnd w:id="3725"/>
      <w:bookmarkEnd w:id="3726"/>
      <w:bookmarkEnd w:id="3727"/>
      <w:bookmarkEnd w:id="3728"/>
    </w:p>
    <w:p w14:paraId="68C39234" w14:textId="77777777" w:rsidR="00997005" w:rsidRPr="00997005" w:rsidRDefault="00997005" w:rsidP="00997005">
      <w:pPr>
        <w:overflowPunct w:val="0"/>
        <w:autoSpaceDE w:val="0"/>
        <w:autoSpaceDN w:val="0"/>
        <w:adjustRightInd w:val="0"/>
        <w:spacing w:after="180"/>
        <w:textAlignment w:val="baseline"/>
        <w:rPr>
          <w:rFonts w:ascii="Times New Roman" w:eastAsia="Times New Roman" w:hAnsi="Times New Roman" w:cs="v5.0.0"/>
          <w:sz w:val="20"/>
          <w:szCs w:val="20"/>
          <w:lang w:val="en-GB" w:eastAsia="en-GB"/>
        </w:rPr>
      </w:pPr>
      <w:r w:rsidRPr="00997005">
        <w:rPr>
          <w:rFonts w:ascii="Times New Roman" w:eastAsia="Times New Roman" w:hAnsi="Times New Roman" w:cs="v5.0.0"/>
          <w:sz w:val="20"/>
          <w:szCs w:val="20"/>
          <w:lang w:val="en-GB" w:eastAsia="en-GB"/>
        </w:rPr>
        <w:t xml:space="preserve">Unwanted emissions consist of out-of-band emissions and spurious emissions </w:t>
      </w:r>
      <w:r w:rsidRPr="00997005">
        <w:rPr>
          <w:rFonts w:ascii="Times New Roman" w:eastAsia="Times New Roman" w:hAnsi="Times New Roman" w:cs="Times New Roman"/>
          <w:sz w:val="20"/>
          <w:szCs w:val="20"/>
          <w:lang w:val="en-GB" w:eastAsia="en-GB"/>
        </w:rPr>
        <w:t xml:space="preserve">according to ITU definitions in </w:t>
      </w:r>
      <w:r w:rsidRPr="00997005">
        <w:rPr>
          <w:rFonts w:ascii="Times New Roman" w:eastAsia="Times New Roman" w:hAnsi="Times New Roman" w:cs="Arial"/>
          <w:sz w:val="20"/>
          <w:szCs w:val="18"/>
          <w:lang w:val="en-GB" w:eastAsia="en-GB"/>
        </w:rPr>
        <w:t xml:space="preserve">recommendation ITU-R SM.329 </w:t>
      </w:r>
      <w:r w:rsidRPr="00997005">
        <w:rPr>
          <w:rFonts w:ascii="Times New Roman" w:eastAsia="Times New Roman" w:hAnsi="Times New Roman" w:cs="v5.0.0"/>
          <w:sz w:val="20"/>
          <w:szCs w:val="20"/>
          <w:lang w:val="en-GB" w:eastAsia="en-GB"/>
        </w:rPr>
        <w:t xml:space="preserve">[5]. </w:t>
      </w:r>
      <w:r w:rsidRPr="00997005">
        <w:rPr>
          <w:rFonts w:ascii="Times New Roman" w:eastAsia="Times New Roman" w:hAnsi="Times New Roman" w:cs="Times New Roman"/>
          <w:sz w:val="20"/>
          <w:szCs w:val="20"/>
          <w:lang w:val="en-GB" w:eastAsia="en-GB"/>
        </w:rPr>
        <w:t>In ITU terminology, o</w:t>
      </w:r>
      <w:r w:rsidRPr="00997005">
        <w:rPr>
          <w:rFonts w:ascii="Times New Roman" w:eastAsia="Times New Roman" w:hAnsi="Times New Roman" w:cs="v5.0.0"/>
          <w:sz w:val="20"/>
          <w:szCs w:val="20"/>
          <w:lang w:val="en-GB" w:eastAsia="en-GB"/>
        </w:rPr>
        <w:t>ut of band emissions are unwanted emissions immediately outside the channel bandwidth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31CCCC54" w14:textId="77777777" w:rsidR="00997005" w:rsidRPr="00997005" w:rsidRDefault="00997005" w:rsidP="00997005">
      <w:pPr>
        <w:overflowPunct w:val="0"/>
        <w:autoSpaceDE w:val="0"/>
        <w:autoSpaceDN w:val="0"/>
        <w:adjustRightInd w:val="0"/>
        <w:spacing w:after="180"/>
        <w:textAlignment w:val="baseline"/>
        <w:rPr>
          <w:rFonts w:ascii="Times New Roman" w:eastAsia="Times New Roman" w:hAnsi="Times New Roman" w:cs="v5.0.0"/>
          <w:sz w:val="20"/>
          <w:szCs w:val="20"/>
          <w:lang w:val="en-GB" w:eastAsia="en-GB"/>
        </w:rPr>
      </w:pPr>
      <w:r w:rsidRPr="00997005">
        <w:rPr>
          <w:rFonts w:ascii="Times New Roman" w:eastAsia="Times New Roman" w:hAnsi="Times New Roman" w:cs="v5.0.0"/>
          <w:sz w:val="20"/>
          <w:szCs w:val="20"/>
          <w:lang w:val="en-GB" w:eastAsia="en-GB"/>
        </w:rPr>
        <w:t xml:space="preserve">The out-of-band emissions requirement for the BS transmitter is specified both in terms of </w:t>
      </w:r>
      <w:bookmarkStart w:id="3729" w:name="_Hlk497217795"/>
      <w:r w:rsidRPr="00997005">
        <w:rPr>
          <w:rFonts w:ascii="Times New Roman" w:eastAsia="Times New Roman" w:hAnsi="Times New Roman" w:cs="v5.0.0"/>
          <w:sz w:val="20"/>
          <w:szCs w:val="20"/>
          <w:lang w:val="en-GB" w:eastAsia="en-GB"/>
        </w:rPr>
        <w:t xml:space="preserve">Adjacent Channel Leakage </w:t>
      </w:r>
      <w:proofErr w:type="gramStart"/>
      <w:r w:rsidRPr="00997005">
        <w:rPr>
          <w:rFonts w:ascii="Times New Roman" w:eastAsia="Times New Roman" w:hAnsi="Times New Roman" w:cs="v5.0.0"/>
          <w:sz w:val="20"/>
          <w:szCs w:val="20"/>
          <w:lang w:val="en-GB" w:eastAsia="en-GB"/>
        </w:rPr>
        <w:t>power</w:t>
      </w:r>
      <w:proofErr w:type="gramEnd"/>
      <w:r w:rsidRPr="00997005">
        <w:rPr>
          <w:rFonts w:ascii="Times New Roman" w:eastAsia="Times New Roman" w:hAnsi="Times New Roman" w:cs="v5.0.0"/>
          <w:sz w:val="20"/>
          <w:szCs w:val="20"/>
          <w:lang w:val="en-GB" w:eastAsia="en-GB"/>
        </w:rPr>
        <w:t xml:space="preserve"> Ratio </w:t>
      </w:r>
      <w:bookmarkEnd w:id="3729"/>
      <w:r w:rsidRPr="00997005">
        <w:rPr>
          <w:rFonts w:ascii="Times New Roman" w:eastAsia="Times New Roman" w:hAnsi="Times New Roman" w:cs="v5.0.0"/>
          <w:sz w:val="20"/>
          <w:szCs w:val="20"/>
          <w:lang w:val="en-GB" w:eastAsia="en-GB"/>
        </w:rPr>
        <w:t>(ACLR) and operating band unwanted emissions (OBUE).</w:t>
      </w:r>
    </w:p>
    <w:p w14:paraId="18C77A86" w14:textId="77777777" w:rsidR="00997005" w:rsidRPr="00997005" w:rsidRDefault="00997005" w:rsidP="00997005">
      <w:pPr>
        <w:overflowPunct w:val="0"/>
        <w:autoSpaceDE w:val="0"/>
        <w:autoSpaceDN w:val="0"/>
        <w:adjustRightInd w:val="0"/>
        <w:spacing w:after="180"/>
        <w:textAlignment w:val="baseline"/>
        <w:rPr>
          <w:rFonts w:ascii="Times New Roman" w:eastAsia="Times New Roman" w:hAnsi="Times New Roman" w:cs="v5.0.0"/>
          <w:sz w:val="20"/>
          <w:szCs w:val="20"/>
          <w:lang w:val="en-GB" w:eastAsia="en-GB"/>
        </w:rPr>
      </w:pPr>
      <w:r w:rsidRPr="00997005">
        <w:rPr>
          <w:rFonts w:ascii="Times New Roman" w:eastAsia="Times New Roman" w:hAnsi="Times New Roman" w:cs="v5.0.0"/>
          <w:sz w:val="20"/>
          <w:szCs w:val="20"/>
          <w:lang w:val="en-GB" w:eastAsia="en-GB"/>
        </w:rPr>
        <w:t xml:space="preserve">The maximum offset of the operating band unwanted emissions mask from the operating band edge is </w:t>
      </w:r>
      <w:proofErr w:type="spellStart"/>
      <w:r w:rsidRPr="00997005">
        <w:rPr>
          <w:rFonts w:ascii="Times New Roman" w:eastAsia="Times New Roman" w:hAnsi="Times New Roman" w:cs="Times New Roman"/>
          <w:sz w:val="20"/>
          <w:szCs w:val="20"/>
          <w:lang w:val="en-GB" w:eastAsia="en-GB"/>
        </w:rPr>
        <w:t>Δf</w:t>
      </w:r>
      <w:r w:rsidRPr="00997005">
        <w:rPr>
          <w:rFonts w:ascii="Times New Roman" w:eastAsia="Times New Roman" w:hAnsi="Times New Roman" w:cs="Times New Roman"/>
          <w:sz w:val="20"/>
          <w:szCs w:val="20"/>
          <w:vertAlign w:val="subscript"/>
          <w:lang w:val="en-GB" w:eastAsia="en-GB"/>
        </w:rPr>
        <w:t>OBUE</w:t>
      </w:r>
      <w:proofErr w:type="spellEnd"/>
      <w:r w:rsidRPr="00997005">
        <w:rPr>
          <w:rFonts w:ascii="Times New Roman" w:eastAsia="Times New Roman" w:hAnsi="Times New Roman" w:cs="v5.0.0"/>
          <w:sz w:val="20"/>
          <w:szCs w:val="20"/>
          <w:lang w:val="en-GB" w:eastAsia="en-GB"/>
        </w:rPr>
        <w:t xml:space="preserve">. The operating band unwanted emissions define all unwanted emissions in each supported downlink </w:t>
      </w:r>
      <w:r w:rsidRPr="00997005">
        <w:rPr>
          <w:rFonts w:ascii="Times New Roman" w:eastAsia="Times New Roman" w:hAnsi="Times New Roman" w:cs="v5.0.0"/>
          <w:i/>
          <w:sz w:val="20"/>
          <w:szCs w:val="20"/>
          <w:lang w:val="en-GB" w:eastAsia="en-GB"/>
        </w:rPr>
        <w:t>operating band</w:t>
      </w:r>
      <w:r w:rsidRPr="00997005">
        <w:rPr>
          <w:rFonts w:ascii="Times New Roman" w:eastAsia="Times New Roman" w:hAnsi="Times New Roman" w:cs="v5.0.0"/>
          <w:sz w:val="20"/>
          <w:szCs w:val="20"/>
          <w:lang w:val="en-GB" w:eastAsia="en-GB"/>
        </w:rPr>
        <w:t xml:space="preserve"> plus the frequency ranges </w:t>
      </w:r>
      <w:proofErr w:type="spellStart"/>
      <w:r w:rsidRPr="00997005">
        <w:rPr>
          <w:rFonts w:ascii="Times New Roman" w:eastAsia="Times New Roman" w:hAnsi="Times New Roman" w:cs="Times New Roman"/>
          <w:sz w:val="20"/>
          <w:szCs w:val="20"/>
          <w:lang w:val="en-GB" w:eastAsia="en-GB"/>
        </w:rPr>
        <w:t>Δf</w:t>
      </w:r>
      <w:r w:rsidRPr="00997005">
        <w:rPr>
          <w:rFonts w:ascii="Times New Roman" w:eastAsia="Times New Roman" w:hAnsi="Times New Roman" w:cs="Times New Roman"/>
          <w:sz w:val="20"/>
          <w:szCs w:val="20"/>
          <w:vertAlign w:val="subscript"/>
          <w:lang w:val="en-GB" w:eastAsia="en-GB"/>
        </w:rPr>
        <w:t>OBUE</w:t>
      </w:r>
      <w:proofErr w:type="spellEnd"/>
      <w:r w:rsidRPr="00997005">
        <w:rPr>
          <w:rFonts w:ascii="Times New Roman" w:eastAsia="Times New Roman" w:hAnsi="Times New Roman" w:cs="v5.0.0"/>
          <w:sz w:val="20"/>
          <w:szCs w:val="20"/>
          <w:lang w:val="en-GB" w:eastAsia="en-GB"/>
        </w:rPr>
        <w:t xml:space="preserve"> above and </w:t>
      </w:r>
      <w:proofErr w:type="spellStart"/>
      <w:r w:rsidRPr="00997005">
        <w:rPr>
          <w:rFonts w:ascii="Times New Roman" w:eastAsia="Times New Roman" w:hAnsi="Times New Roman" w:cs="Times New Roman"/>
          <w:sz w:val="20"/>
          <w:szCs w:val="20"/>
          <w:lang w:val="en-GB" w:eastAsia="en-GB"/>
        </w:rPr>
        <w:t>Δf</w:t>
      </w:r>
      <w:r w:rsidRPr="00997005">
        <w:rPr>
          <w:rFonts w:ascii="Times New Roman" w:eastAsia="Times New Roman" w:hAnsi="Times New Roman" w:cs="Times New Roman"/>
          <w:sz w:val="20"/>
          <w:szCs w:val="20"/>
          <w:vertAlign w:val="subscript"/>
          <w:lang w:val="en-GB" w:eastAsia="en-GB"/>
        </w:rPr>
        <w:t>OBUE</w:t>
      </w:r>
      <w:proofErr w:type="spellEnd"/>
      <w:r w:rsidRPr="00997005">
        <w:rPr>
          <w:rFonts w:ascii="Times New Roman" w:eastAsia="Times New Roman" w:hAnsi="Times New Roman" w:cs="v5.0.0"/>
          <w:sz w:val="20"/>
          <w:szCs w:val="20"/>
          <w:lang w:val="en-GB" w:eastAsia="en-GB"/>
        </w:rPr>
        <w:t xml:space="preserve"> below each band. Unwanted emissions outside of this frequency range are limited by a spurious emissions requirement.</w:t>
      </w:r>
    </w:p>
    <w:p w14:paraId="37B42F83" w14:textId="77777777" w:rsidR="00997005" w:rsidRPr="00997005" w:rsidRDefault="00997005" w:rsidP="00997005">
      <w:pPr>
        <w:overflowPunct w:val="0"/>
        <w:autoSpaceDE w:val="0"/>
        <w:autoSpaceDN w:val="0"/>
        <w:adjustRightInd w:val="0"/>
        <w:spacing w:after="180"/>
        <w:textAlignment w:val="baseline"/>
        <w:rPr>
          <w:rFonts w:ascii="Times New Roman" w:eastAsia="Times New Roman" w:hAnsi="Times New Roman" w:cs="v5.0.0"/>
          <w:sz w:val="20"/>
          <w:szCs w:val="20"/>
          <w:lang w:val="en-GB" w:eastAsia="en-GB"/>
        </w:rPr>
      </w:pPr>
      <w:r w:rsidRPr="00997005">
        <w:rPr>
          <w:rFonts w:ascii="Times New Roman" w:eastAsia="Times New Roman" w:hAnsi="Times New Roman" w:cs="v5.0.0"/>
          <w:sz w:val="20"/>
          <w:szCs w:val="20"/>
          <w:lang w:val="en-GB" w:eastAsia="en-GB"/>
        </w:rPr>
        <w:t xml:space="preserve">The values of </w:t>
      </w:r>
      <w:proofErr w:type="spellStart"/>
      <w:r w:rsidRPr="00997005">
        <w:rPr>
          <w:rFonts w:ascii="Times New Roman" w:eastAsia="Times New Roman" w:hAnsi="Times New Roman" w:cs="Times New Roman"/>
          <w:sz w:val="20"/>
          <w:szCs w:val="20"/>
          <w:lang w:val="en-GB" w:eastAsia="en-GB"/>
        </w:rPr>
        <w:t>Δf</w:t>
      </w:r>
      <w:r w:rsidRPr="00997005">
        <w:rPr>
          <w:rFonts w:ascii="Times New Roman" w:eastAsia="Times New Roman" w:hAnsi="Times New Roman" w:cs="Times New Roman"/>
          <w:sz w:val="20"/>
          <w:szCs w:val="20"/>
          <w:vertAlign w:val="subscript"/>
          <w:lang w:val="en-GB" w:eastAsia="en-GB"/>
        </w:rPr>
        <w:t>OBUE</w:t>
      </w:r>
      <w:proofErr w:type="spellEnd"/>
      <w:r w:rsidRPr="00997005">
        <w:rPr>
          <w:rFonts w:ascii="Times New Roman" w:eastAsia="Times New Roman" w:hAnsi="Times New Roman" w:cs="v5.0.0"/>
          <w:sz w:val="20"/>
          <w:szCs w:val="20"/>
          <w:lang w:val="en-GB" w:eastAsia="en-GB"/>
        </w:rPr>
        <w:t xml:space="preserve"> are defined in table 6.6.1-1 for the NR </w:t>
      </w:r>
      <w:r w:rsidRPr="00997005">
        <w:rPr>
          <w:rFonts w:ascii="Times New Roman" w:eastAsia="Times New Roman" w:hAnsi="Times New Roman" w:cs="v5.0.0"/>
          <w:i/>
          <w:sz w:val="20"/>
          <w:szCs w:val="20"/>
          <w:lang w:val="en-GB" w:eastAsia="en-GB"/>
        </w:rPr>
        <w:t>operating bands</w:t>
      </w:r>
      <w:r w:rsidRPr="00997005">
        <w:rPr>
          <w:rFonts w:ascii="Times New Roman" w:eastAsia="Times New Roman" w:hAnsi="Times New Roman" w:cs="v5.0.0"/>
          <w:sz w:val="20"/>
          <w:szCs w:val="20"/>
          <w:lang w:val="en-GB" w:eastAsia="en-GB"/>
        </w:rPr>
        <w:t>.</w:t>
      </w:r>
    </w:p>
    <w:p w14:paraId="168F7D59" w14:textId="77777777" w:rsidR="00997005" w:rsidRPr="00997005" w:rsidRDefault="00997005" w:rsidP="00997005">
      <w:pPr>
        <w:keepNext/>
        <w:keepLines/>
        <w:overflowPunct w:val="0"/>
        <w:autoSpaceDE w:val="0"/>
        <w:autoSpaceDN w:val="0"/>
        <w:adjustRightInd w:val="0"/>
        <w:spacing w:before="60" w:after="180"/>
        <w:jc w:val="center"/>
        <w:textAlignment w:val="baseline"/>
        <w:rPr>
          <w:rFonts w:ascii="Arial" w:eastAsia="Times New Roman" w:hAnsi="Arial" w:cs="Times New Roman"/>
          <w:b/>
          <w:i/>
          <w:sz w:val="20"/>
          <w:szCs w:val="20"/>
          <w:lang w:val="en-GB" w:eastAsia="en-GB"/>
        </w:rPr>
      </w:pPr>
      <w:r w:rsidRPr="00997005">
        <w:rPr>
          <w:rFonts w:ascii="Arial" w:eastAsia="Times New Roman" w:hAnsi="Arial" w:cs="Times New Roman"/>
          <w:b/>
          <w:sz w:val="20"/>
          <w:szCs w:val="20"/>
          <w:lang w:val="en-GB" w:eastAsia="en-GB"/>
        </w:rPr>
        <w:t xml:space="preserve">Table 6.6.1-1: Maximum offset of OBUE outside the downlink </w:t>
      </w:r>
      <w:r w:rsidRPr="00997005">
        <w:rPr>
          <w:rFonts w:ascii="Arial" w:eastAsia="Times New Roman" w:hAnsi="Arial" w:cs="Times New Roman"/>
          <w:b/>
          <w:i/>
          <w:sz w:val="20"/>
          <w:szCs w:val="20"/>
          <w:lang w:val="en-GB" w:eastAsia="en-GB"/>
        </w:rPr>
        <w:t>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7"/>
        <w:gridCol w:w="3418"/>
        <w:gridCol w:w="1292"/>
      </w:tblGrid>
      <w:tr w:rsidR="00997005" w:rsidRPr="00997005" w14:paraId="3B56085F" w14:textId="77777777" w:rsidTr="00505C39">
        <w:trPr>
          <w:cantSplit/>
          <w:jc w:val="center"/>
        </w:trPr>
        <w:tc>
          <w:tcPr>
            <w:tcW w:w="1187" w:type="dxa"/>
            <w:tcBorders>
              <w:bottom w:val="single" w:sz="4" w:space="0" w:color="auto"/>
            </w:tcBorders>
          </w:tcPr>
          <w:p w14:paraId="19C8811F" w14:textId="77777777" w:rsidR="00997005" w:rsidRPr="00997005" w:rsidRDefault="00997005" w:rsidP="00997005">
            <w:pPr>
              <w:keepNext/>
              <w:keepLines/>
              <w:overflowPunct w:val="0"/>
              <w:autoSpaceDE w:val="0"/>
              <w:autoSpaceDN w:val="0"/>
              <w:adjustRightInd w:val="0"/>
              <w:jc w:val="center"/>
              <w:textAlignment w:val="baseline"/>
              <w:rPr>
                <w:rFonts w:ascii="Arial" w:eastAsia="Times New Roman" w:hAnsi="Arial" w:cs="Times New Roman"/>
                <w:b/>
                <w:sz w:val="18"/>
                <w:szCs w:val="20"/>
                <w:lang w:val="en-GB" w:eastAsia="en-GB"/>
              </w:rPr>
            </w:pPr>
            <w:r w:rsidRPr="00997005">
              <w:rPr>
                <w:rFonts w:ascii="Arial" w:eastAsia="Times New Roman" w:hAnsi="Arial" w:cs="Times New Roman"/>
                <w:b/>
                <w:sz w:val="18"/>
                <w:szCs w:val="20"/>
                <w:lang w:val="en-GB" w:eastAsia="en-GB"/>
              </w:rPr>
              <w:t>BS type</w:t>
            </w:r>
          </w:p>
        </w:tc>
        <w:tc>
          <w:tcPr>
            <w:tcW w:w="3418" w:type="dxa"/>
            <w:shd w:val="clear" w:color="auto" w:fill="auto"/>
          </w:tcPr>
          <w:p w14:paraId="3C0E482C" w14:textId="77777777" w:rsidR="00997005" w:rsidRPr="00997005" w:rsidRDefault="00997005" w:rsidP="00997005">
            <w:pPr>
              <w:keepNext/>
              <w:keepLines/>
              <w:overflowPunct w:val="0"/>
              <w:autoSpaceDE w:val="0"/>
              <w:autoSpaceDN w:val="0"/>
              <w:adjustRightInd w:val="0"/>
              <w:jc w:val="center"/>
              <w:textAlignment w:val="baseline"/>
              <w:rPr>
                <w:rFonts w:ascii="Arial" w:eastAsia="Times New Roman" w:hAnsi="Arial" w:cs="Times New Roman"/>
                <w:b/>
                <w:sz w:val="18"/>
                <w:szCs w:val="20"/>
                <w:lang w:val="en-GB" w:eastAsia="en-GB"/>
              </w:rPr>
            </w:pPr>
            <w:r w:rsidRPr="00997005">
              <w:rPr>
                <w:rFonts w:ascii="Arial" w:eastAsia="Times New Roman" w:hAnsi="Arial" w:cs="Times New Roman"/>
                <w:b/>
                <w:sz w:val="18"/>
                <w:szCs w:val="20"/>
                <w:lang w:val="en-GB" w:eastAsia="en-GB"/>
              </w:rPr>
              <w:t>Operating band characteristics</w:t>
            </w:r>
          </w:p>
        </w:tc>
        <w:tc>
          <w:tcPr>
            <w:tcW w:w="1292" w:type="dxa"/>
            <w:shd w:val="clear" w:color="auto" w:fill="auto"/>
          </w:tcPr>
          <w:p w14:paraId="0AF38585" w14:textId="77777777" w:rsidR="00997005" w:rsidRPr="00997005" w:rsidRDefault="00997005" w:rsidP="00997005">
            <w:pPr>
              <w:keepNext/>
              <w:keepLines/>
              <w:overflowPunct w:val="0"/>
              <w:autoSpaceDE w:val="0"/>
              <w:autoSpaceDN w:val="0"/>
              <w:adjustRightInd w:val="0"/>
              <w:jc w:val="center"/>
              <w:textAlignment w:val="baseline"/>
              <w:rPr>
                <w:rFonts w:ascii="Arial" w:eastAsia="Times New Roman" w:hAnsi="Arial" w:cs="Times New Roman"/>
                <w:b/>
                <w:sz w:val="18"/>
                <w:szCs w:val="20"/>
                <w:lang w:val="en-GB" w:eastAsia="en-GB"/>
              </w:rPr>
            </w:pPr>
            <w:proofErr w:type="spellStart"/>
            <w:r w:rsidRPr="00997005">
              <w:rPr>
                <w:rFonts w:ascii="Arial" w:eastAsia="Times New Roman" w:hAnsi="Arial" w:cs="Times New Roman"/>
                <w:b/>
                <w:sz w:val="18"/>
                <w:szCs w:val="20"/>
                <w:lang w:val="en-GB" w:eastAsia="en-GB"/>
              </w:rPr>
              <w:t>Δf</w:t>
            </w:r>
            <w:r w:rsidRPr="00997005">
              <w:rPr>
                <w:rFonts w:ascii="Arial" w:eastAsia="Times New Roman" w:hAnsi="Arial" w:cs="Times New Roman"/>
                <w:b/>
                <w:sz w:val="18"/>
                <w:szCs w:val="20"/>
                <w:vertAlign w:val="subscript"/>
                <w:lang w:val="en-GB" w:eastAsia="en-GB"/>
              </w:rPr>
              <w:t>OBUE</w:t>
            </w:r>
            <w:proofErr w:type="spellEnd"/>
            <w:r w:rsidRPr="00997005">
              <w:rPr>
                <w:rFonts w:ascii="Arial" w:eastAsia="Times New Roman" w:hAnsi="Arial" w:cs="Times New Roman"/>
                <w:b/>
                <w:sz w:val="18"/>
                <w:szCs w:val="20"/>
                <w:lang w:val="en-GB" w:eastAsia="en-GB"/>
              </w:rPr>
              <w:t xml:space="preserve"> (MHz)</w:t>
            </w:r>
          </w:p>
        </w:tc>
      </w:tr>
      <w:tr w:rsidR="00997005" w:rsidRPr="00997005" w14:paraId="62045D91" w14:textId="77777777" w:rsidTr="00505C39">
        <w:trPr>
          <w:cantSplit/>
          <w:jc w:val="center"/>
        </w:trPr>
        <w:tc>
          <w:tcPr>
            <w:tcW w:w="1187" w:type="dxa"/>
            <w:tcBorders>
              <w:bottom w:val="nil"/>
            </w:tcBorders>
          </w:tcPr>
          <w:p w14:paraId="6E8C022B" w14:textId="77777777" w:rsidR="00997005" w:rsidRPr="00997005" w:rsidRDefault="00997005" w:rsidP="00997005">
            <w:pPr>
              <w:keepNext/>
              <w:keepLines/>
              <w:overflowPunct w:val="0"/>
              <w:autoSpaceDE w:val="0"/>
              <w:autoSpaceDN w:val="0"/>
              <w:adjustRightInd w:val="0"/>
              <w:jc w:val="center"/>
              <w:textAlignment w:val="baseline"/>
              <w:rPr>
                <w:rFonts w:ascii="Arial" w:eastAsia="Times New Roman" w:hAnsi="Arial" w:cs="Times New Roman"/>
                <w:sz w:val="18"/>
                <w:szCs w:val="20"/>
                <w:lang w:val="en-GB" w:eastAsia="en-GB"/>
              </w:rPr>
            </w:pPr>
            <w:r w:rsidRPr="00997005">
              <w:rPr>
                <w:rFonts w:ascii="Arial" w:eastAsia="Times New Roman" w:hAnsi="Arial" w:cs="Times New Roman"/>
                <w:i/>
                <w:sz w:val="18"/>
                <w:szCs w:val="20"/>
                <w:lang w:val="en-GB" w:eastAsia="en-GB"/>
              </w:rPr>
              <w:t>BS type 1-C</w:t>
            </w:r>
          </w:p>
        </w:tc>
        <w:tc>
          <w:tcPr>
            <w:tcW w:w="3418" w:type="dxa"/>
            <w:shd w:val="clear" w:color="auto" w:fill="auto"/>
          </w:tcPr>
          <w:p w14:paraId="0C3C2DC6" w14:textId="77777777" w:rsidR="00997005" w:rsidRPr="00997005" w:rsidRDefault="00997005" w:rsidP="00997005">
            <w:pPr>
              <w:keepNext/>
              <w:keepLines/>
              <w:overflowPunct w:val="0"/>
              <w:autoSpaceDE w:val="0"/>
              <w:autoSpaceDN w:val="0"/>
              <w:adjustRightInd w:val="0"/>
              <w:jc w:val="center"/>
              <w:textAlignment w:val="baseline"/>
              <w:rPr>
                <w:rFonts w:ascii="Arial" w:eastAsia="Times New Roman" w:hAnsi="Arial" w:cs="Times New Roman"/>
                <w:sz w:val="18"/>
                <w:szCs w:val="20"/>
                <w:lang w:val="en-GB" w:eastAsia="en-GB"/>
              </w:rPr>
            </w:pPr>
            <w:proofErr w:type="spellStart"/>
            <w:r w:rsidRPr="00997005">
              <w:rPr>
                <w:rFonts w:ascii="Arial" w:eastAsia="Times New Roman" w:hAnsi="Arial" w:cs="Times New Roman"/>
                <w:sz w:val="18"/>
                <w:szCs w:val="20"/>
                <w:lang w:val="en-GB" w:eastAsia="en-GB"/>
              </w:rPr>
              <w:t>F</w:t>
            </w:r>
            <w:r w:rsidRPr="00997005">
              <w:rPr>
                <w:rFonts w:ascii="Arial" w:eastAsia="Times New Roman" w:hAnsi="Arial" w:cs="Times New Roman"/>
                <w:sz w:val="18"/>
                <w:szCs w:val="20"/>
                <w:vertAlign w:val="subscript"/>
                <w:lang w:val="en-GB" w:eastAsia="en-GB"/>
              </w:rPr>
              <w:t>DL_high</w:t>
            </w:r>
            <w:proofErr w:type="spellEnd"/>
            <w:r w:rsidRPr="00997005">
              <w:rPr>
                <w:rFonts w:ascii="Arial" w:eastAsia="Times New Roman" w:hAnsi="Arial" w:cs="Times New Roman"/>
                <w:sz w:val="18"/>
                <w:szCs w:val="20"/>
                <w:lang w:val="en-GB" w:eastAsia="en-GB"/>
              </w:rPr>
              <w:t xml:space="preserve"> – </w:t>
            </w:r>
            <w:proofErr w:type="spellStart"/>
            <w:r w:rsidRPr="00997005">
              <w:rPr>
                <w:rFonts w:ascii="Arial" w:eastAsia="Times New Roman" w:hAnsi="Arial" w:cs="Times New Roman"/>
                <w:sz w:val="18"/>
                <w:szCs w:val="20"/>
                <w:lang w:val="en-GB" w:eastAsia="en-GB"/>
              </w:rPr>
              <w:t>F</w:t>
            </w:r>
            <w:r w:rsidRPr="00997005">
              <w:rPr>
                <w:rFonts w:ascii="Arial" w:eastAsia="Times New Roman" w:hAnsi="Arial" w:cs="Times New Roman"/>
                <w:sz w:val="18"/>
                <w:szCs w:val="20"/>
                <w:vertAlign w:val="subscript"/>
                <w:lang w:val="en-GB" w:eastAsia="en-GB"/>
              </w:rPr>
              <w:t>DL_low</w:t>
            </w:r>
            <w:proofErr w:type="spellEnd"/>
            <w:r w:rsidRPr="00997005">
              <w:rPr>
                <w:rFonts w:ascii="Arial" w:eastAsia="Times New Roman" w:hAnsi="Arial" w:cs="Times New Roman"/>
                <w:sz w:val="18"/>
                <w:szCs w:val="20"/>
                <w:lang w:val="en-GB" w:eastAsia="en-GB"/>
              </w:rPr>
              <w:t xml:space="preserve"> </w:t>
            </w:r>
            <w:r w:rsidRPr="00997005">
              <w:rPr>
                <w:rFonts w:ascii="Arial" w:eastAsia="Times New Roman" w:hAnsi="Arial" w:cs="Times New Roman"/>
                <w:sz w:val="18"/>
                <w:szCs w:val="20"/>
                <w:lang w:val="en-GB" w:eastAsia="en-GB"/>
              </w:rPr>
              <w:sym w:font="Symbol" w:char="00A3"/>
            </w:r>
            <w:r w:rsidRPr="00997005">
              <w:rPr>
                <w:rFonts w:ascii="Arial" w:eastAsia="Times New Roman" w:hAnsi="Arial" w:cs="Times New Roman"/>
                <w:sz w:val="18"/>
                <w:szCs w:val="20"/>
                <w:lang w:val="en-GB" w:eastAsia="en-GB"/>
              </w:rPr>
              <w:t xml:space="preserve"> 200 MHz</w:t>
            </w:r>
          </w:p>
        </w:tc>
        <w:tc>
          <w:tcPr>
            <w:tcW w:w="1292" w:type="dxa"/>
            <w:shd w:val="clear" w:color="auto" w:fill="auto"/>
          </w:tcPr>
          <w:p w14:paraId="7BB4CC09" w14:textId="77777777" w:rsidR="00997005" w:rsidRPr="00997005" w:rsidRDefault="00997005" w:rsidP="00997005">
            <w:pPr>
              <w:keepNext/>
              <w:keepLines/>
              <w:overflowPunct w:val="0"/>
              <w:autoSpaceDE w:val="0"/>
              <w:autoSpaceDN w:val="0"/>
              <w:adjustRightInd w:val="0"/>
              <w:jc w:val="center"/>
              <w:textAlignment w:val="baseline"/>
              <w:rPr>
                <w:rFonts w:ascii="Arial" w:eastAsia="Times New Roman" w:hAnsi="Arial" w:cs="Times New Roman"/>
                <w:sz w:val="18"/>
                <w:szCs w:val="20"/>
                <w:lang w:val="en-GB" w:eastAsia="en-GB"/>
              </w:rPr>
            </w:pPr>
            <w:r w:rsidRPr="00997005">
              <w:rPr>
                <w:rFonts w:ascii="Arial" w:eastAsia="Times New Roman" w:hAnsi="Arial" w:cs="Times New Roman"/>
                <w:sz w:val="18"/>
                <w:szCs w:val="20"/>
                <w:lang w:val="en-GB" w:eastAsia="en-GB"/>
              </w:rPr>
              <w:t xml:space="preserve">10 </w:t>
            </w:r>
          </w:p>
        </w:tc>
      </w:tr>
      <w:tr w:rsidR="00997005" w:rsidRPr="00997005" w14:paraId="726F86C5" w14:textId="77777777" w:rsidTr="00505C39">
        <w:trPr>
          <w:cantSplit/>
          <w:jc w:val="center"/>
        </w:trPr>
        <w:tc>
          <w:tcPr>
            <w:tcW w:w="1187" w:type="dxa"/>
            <w:tcBorders>
              <w:top w:val="nil"/>
              <w:bottom w:val="single" w:sz="4" w:space="0" w:color="auto"/>
            </w:tcBorders>
          </w:tcPr>
          <w:p w14:paraId="5C867DE2" w14:textId="77777777" w:rsidR="00997005" w:rsidRPr="00997005" w:rsidRDefault="00997005" w:rsidP="00997005">
            <w:pPr>
              <w:keepNext/>
              <w:keepLines/>
              <w:overflowPunct w:val="0"/>
              <w:autoSpaceDE w:val="0"/>
              <w:autoSpaceDN w:val="0"/>
              <w:adjustRightInd w:val="0"/>
              <w:jc w:val="center"/>
              <w:textAlignment w:val="baseline"/>
              <w:rPr>
                <w:rFonts w:ascii="Arial" w:eastAsia="Times New Roman" w:hAnsi="Arial" w:cs="Times New Roman"/>
                <w:sz w:val="18"/>
                <w:szCs w:val="20"/>
                <w:lang w:val="en-GB" w:eastAsia="en-GB"/>
              </w:rPr>
            </w:pPr>
          </w:p>
        </w:tc>
        <w:tc>
          <w:tcPr>
            <w:tcW w:w="3418" w:type="dxa"/>
            <w:shd w:val="clear" w:color="auto" w:fill="auto"/>
          </w:tcPr>
          <w:p w14:paraId="2E982AC2" w14:textId="77777777" w:rsidR="00997005" w:rsidRPr="00997005" w:rsidRDefault="00997005" w:rsidP="00997005">
            <w:pPr>
              <w:keepNext/>
              <w:keepLines/>
              <w:overflowPunct w:val="0"/>
              <w:autoSpaceDE w:val="0"/>
              <w:autoSpaceDN w:val="0"/>
              <w:adjustRightInd w:val="0"/>
              <w:jc w:val="center"/>
              <w:textAlignment w:val="baseline"/>
              <w:rPr>
                <w:rFonts w:ascii="Arial" w:eastAsia="Times New Roman" w:hAnsi="Arial" w:cs="Times New Roman"/>
                <w:sz w:val="18"/>
                <w:szCs w:val="20"/>
                <w:lang w:val="en-GB" w:eastAsia="en-GB"/>
              </w:rPr>
            </w:pPr>
            <w:r w:rsidRPr="00997005">
              <w:rPr>
                <w:rFonts w:ascii="Arial" w:eastAsia="Times New Roman" w:hAnsi="Arial" w:cs="Times New Roman"/>
                <w:sz w:val="18"/>
                <w:szCs w:val="20"/>
                <w:lang w:val="en-GB" w:eastAsia="en-GB"/>
              </w:rPr>
              <w:t xml:space="preserve">200 MHz &lt; </w:t>
            </w:r>
            <w:proofErr w:type="spellStart"/>
            <w:r w:rsidRPr="00997005">
              <w:rPr>
                <w:rFonts w:ascii="Arial" w:eastAsia="Times New Roman" w:hAnsi="Arial" w:cs="Times New Roman"/>
                <w:sz w:val="18"/>
                <w:szCs w:val="20"/>
                <w:lang w:val="en-GB" w:eastAsia="en-GB"/>
              </w:rPr>
              <w:t>F</w:t>
            </w:r>
            <w:r w:rsidRPr="00997005">
              <w:rPr>
                <w:rFonts w:ascii="Arial" w:eastAsia="Times New Roman" w:hAnsi="Arial" w:cs="Times New Roman"/>
                <w:sz w:val="18"/>
                <w:szCs w:val="20"/>
                <w:vertAlign w:val="subscript"/>
                <w:lang w:val="en-GB" w:eastAsia="en-GB"/>
              </w:rPr>
              <w:t>DL_high</w:t>
            </w:r>
            <w:proofErr w:type="spellEnd"/>
            <w:r w:rsidRPr="00997005">
              <w:rPr>
                <w:rFonts w:ascii="Arial" w:eastAsia="Times New Roman" w:hAnsi="Arial" w:cs="Times New Roman"/>
                <w:sz w:val="18"/>
                <w:szCs w:val="20"/>
                <w:lang w:val="en-GB" w:eastAsia="en-GB"/>
              </w:rPr>
              <w:t xml:space="preserve"> – </w:t>
            </w:r>
            <w:proofErr w:type="spellStart"/>
            <w:r w:rsidRPr="00997005">
              <w:rPr>
                <w:rFonts w:ascii="Arial" w:eastAsia="Times New Roman" w:hAnsi="Arial" w:cs="Times New Roman"/>
                <w:sz w:val="18"/>
                <w:szCs w:val="20"/>
                <w:lang w:val="en-GB" w:eastAsia="en-GB"/>
              </w:rPr>
              <w:t>F</w:t>
            </w:r>
            <w:r w:rsidRPr="00997005">
              <w:rPr>
                <w:rFonts w:ascii="Arial" w:eastAsia="Times New Roman" w:hAnsi="Arial" w:cs="Times New Roman"/>
                <w:sz w:val="18"/>
                <w:szCs w:val="20"/>
                <w:vertAlign w:val="subscript"/>
                <w:lang w:val="en-GB" w:eastAsia="en-GB"/>
              </w:rPr>
              <w:t>DL_</w:t>
            </w:r>
            <w:r w:rsidRPr="00997005">
              <w:rPr>
                <w:rFonts w:ascii="Arial" w:eastAsia="Times New Roman" w:hAnsi="Arial" w:cs="Times New Roman"/>
                <w:sz w:val="18"/>
                <w:szCs w:val="20"/>
                <w:lang w:val="en-GB" w:eastAsia="en-GB"/>
              </w:rPr>
              <w:t>low</w:t>
            </w:r>
            <w:proofErr w:type="spellEnd"/>
            <w:r w:rsidRPr="00997005">
              <w:rPr>
                <w:rFonts w:ascii="Arial" w:eastAsia="Times New Roman" w:hAnsi="Arial" w:cs="Times New Roman"/>
                <w:sz w:val="18"/>
                <w:szCs w:val="20"/>
                <w:lang w:val="en-GB" w:eastAsia="en-GB"/>
              </w:rPr>
              <w:t xml:space="preserve"> </w:t>
            </w:r>
            <w:r w:rsidRPr="00997005">
              <w:rPr>
                <w:rFonts w:ascii="Arial" w:eastAsia="Times New Roman" w:hAnsi="Arial" w:cs="Times New Roman"/>
                <w:sz w:val="18"/>
                <w:szCs w:val="20"/>
                <w:lang w:val="en-GB" w:eastAsia="en-GB"/>
              </w:rPr>
              <w:sym w:font="Symbol" w:char="00A3"/>
            </w:r>
            <w:r w:rsidRPr="00997005">
              <w:rPr>
                <w:rFonts w:ascii="Arial" w:eastAsia="Times New Roman" w:hAnsi="Arial" w:cs="Times New Roman"/>
                <w:sz w:val="18"/>
                <w:szCs w:val="20"/>
                <w:lang w:val="en-GB" w:eastAsia="en-GB"/>
              </w:rPr>
              <w:t xml:space="preserve"> </w:t>
            </w:r>
            <w:r w:rsidRPr="00997005">
              <w:rPr>
                <w:rFonts w:ascii="Arial" w:eastAsia="Times New Roman" w:hAnsi="Arial" w:cs="Times New Roman" w:hint="eastAsia"/>
                <w:sz w:val="18"/>
                <w:szCs w:val="20"/>
                <w:lang w:val="en-GB" w:eastAsia="en-GB"/>
              </w:rPr>
              <w:t>9</w:t>
            </w:r>
            <w:r w:rsidRPr="00997005">
              <w:rPr>
                <w:rFonts w:ascii="Arial" w:eastAsia="Times New Roman" w:hAnsi="Arial" w:cs="Times New Roman"/>
                <w:sz w:val="18"/>
                <w:szCs w:val="20"/>
                <w:lang w:val="en-GB" w:eastAsia="en-GB"/>
              </w:rPr>
              <w:t>00 MHz</w:t>
            </w:r>
          </w:p>
        </w:tc>
        <w:tc>
          <w:tcPr>
            <w:tcW w:w="1292" w:type="dxa"/>
            <w:shd w:val="clear" w:color="auto" w:fill="auto"/>
          </w:tcPr>
          <w:p w14:paraId="1EAD1E49" w14:textId="77777777" w:rsidR="00997005" w:rsidRPr="00997005" w:rsidRDefault="00997005" w:rsidP="00997005">
            <w:pPr>
              <w:keepNext/>
              <w:keepLines/>
              <w:overflowPunct w:val="0"/>
              <w:autoSpaceDE w:val="0"/>
              <w:autoSpaceDN w:val="0"/>
              <w:adjustRightInd w:val="0"/>
              <w:jc w:val="center"/>
              <w:textAlignment w:val="baseline"/>
              <w:rPr>
                <w:rFonts w:ascii="Arial" w:eastAsia="Times New Roman" w:hAnsi="Arial" w:cs="Times New Roman"/>
                <w:sz w:val="18"/>
                <w:szCs w:val="20"/>
                <w:lang w:val="en-GB" w:eastAsia="en-GB"/>
              </w:rPr>
            </w:pPr>
            <w:r w:rsidRPr="00997005">
              <w:rPr>
                <w:rFonts w:ascii="Arial" w:eastAsia="Times New Roman" w:hAnsi="Arial" w:cs="Times New Roman"/>
                <w:sz w:val="18"/>
                <w:szCs w:val="20"/>
                <w:lang w:val="en-GB" w:eastAsia="en-GB"/>
              </w:rPr>
              <w:t xml:space="preserve">40 </w:t>
            </w:r>
          </w:p>
        </w:tc>
      </w:tr>
      <w:tr w:rsidR="00997005" w:rsidRPr="00997005" w:rsidDel="00857EC8" w14:paraId="668BCE0E" w14:textId="4B4A6E24" w:rsidTr="00505C39">
        <w:trPr>
          <w:cantSplit/>
          <w:jc w:val="center"/>
          <w:del w:id="3730" w:author="Huawei_Ling Lin" w:date="2025-09-29T15:57:00Z"/>
        </w:trPr>
        <w:tc>
          <w:tcPr>
            <w:tcW w:w="1187" w:type="dxa"/>
            <w:tcBorders>
              <w:bottom w:val="nil"/>
            </w:tcBorders>
          </w:tcPr>
          <w:p w14:paraId="3B9232DF" w14:textId="70429017" w:rsidR="00997005" w:rsidRPr="00997005" w:rsidDel="00857EC8" w:rsidRDefault="00997005" w:rsidP="00997005">
            <w:pPr>
              <w:keepNext/>
              <w:keepLines/>
              <w:overflowPunct w:val="0"/>
              <w:autoSpaceDE w:val="0"/>
              <w:autoSpaceDN w:val="0"/>
              <w:adjustRightInd w:val="0"/>
              <w:jc w:val="center"/>
              <w:textAlignment w:val="baseline"/>
              <w:rPr>
                <w:del w:id="3731" w:author="Huawei_Ling Lin" w:date="2025-09-29T15:57:00Z"/>
                <w:rFonts w:ascii="Arial" w:eastAsia="Times New Roman" w:hAnsi="Arial" w:cs="Times New Roman"/>
                <w:sz w:val="18"/>
                <w:szCs w:val="20"/>
                <w:lang w:val="en-GB" w:eastAsia="en-GB"/>
              </w:rPr>
            </w:pPr>
            <w:del w:id="3732" w:author="Huawei_Ling Lin" w:date="2025-09-29T15:57:00Z">
              <w:r w:rsidRPr="00997005" w:rsidDel="00857EC8">
                <w:rPr>
                  <w:rFonts w:ascii="Arial" w:eastAsia="Times New Roman" w:hAnsi="Arial" w:cs="Times New Roman"/>
                  <w:i/>
                  <w:sz w:val="18"/>
                  <w:szCs w:val="20"/>
                  <w:lang w:val="en-GB" w:eastAsia="en-GB"/>
                </w:rPr>
                <w:delText>BS type 1-H</w:delText>
              </w:r>
            </w:del>
          </w:p>
        </w:tc>
        <w:tc>
          <w:tcPr>
            <w:tcW w:w="3418" w:type="dxa"/>
            <w:shd w:val="clear" w:color="auto" w:fill="auto"/>
          </w:tcPr>
          <w:p w14:paraId="72B65FDD" w14:textId="5E1E53A6" w:rsidR="00997005" w:rsidRPr="00997005" w:rsidDel="00857EC8" w:rsidRDefault="00997005" w:rsidP="00997005">
            <w:pPr>
              <w:keepNext/>
              <w:keepLines/>
              <w:overflowPunct w:val="0"/>
              <w:autoSpaceDE w:val="0"/>
              <w:autoSpaceDN w:val="0"/>
              <w:adjustRightInd w:val="0"/>
              <w:jc w:val="center"/>
              <w:textAlignment w:val="baseline"/>
              <w:rPr>
                <w:del w:id="3733" w:author="Huawei_Ling Lin" w:date="2025-09-29T15:57:00Z"/>
                <w:rFonts w:ascii="Arial" w:eastAsia="Times New Roman" w:hAnsi="Arial" w:cs="Times New Roman"/>
                <w:sz w:val="18"/>
                <w:szCs w:val="20"/>
                <w:lang w:val="en-GB" w:eastAsia="en-GB"/>
              </w:rPr>
            </w:pPr>
            <w:del w:id="3734" w:author="Huawei_Ling Lin" w:date="2025-09-29T15:57:00Z">
              <w:r w:rsidRPr="00997005" w:rsidDel="00857EC8">
                <w:rPr>
                  <w:rFonts w:ascii="Arial" w:eastAsia="Times New Roman" w:hAnsi="Arial" w:cs="Times New Roman"/>
                  <w:sz w:val="18"/>
                  <w:szCs w:val="20"/>
                  <w:lang w:val="en-GB" w:eastAsia="en-GB"/>
                </w:rPr>
                <w:delText>F</w:delText>
              </w:r>
              <w:r w:rsidRPr="00997005" w:rsidDel="00857EC8">
                <w:rPr>
                  <w:rFonts w:ascii="Arial" w:eastAsia="Times New Roman" w:hAnsi="Arial" w:cs="Times New Roman"/>
                  <w:sz w:val="18"/>
                  <w:szCs w:val="20"/>
                  <w:vertAlign w:val="subscript"/>
                  <w:lang w:val="en-GB" w:eastAsia="en-GB"/>
                </w:rPr>
                <w:delText>DL_high</w:delText>
              </w:r>
              <w:r w:rsidRPr="00997005" w:rsidDel="00857EC8">
                <w:rPr>
                  <w:rFonts w:ascii="Arial" w:eastAsia="Times New Roman" w:hAnsi="Arial" w:cs="Times New Roman"/>
                  <w:sz w:val="18"/>
                  <w:szCs w:val="20"/>
                  <w:lang w:val="en-GB" w:eastAsia="en-GB"/>
                </w:rPr>
                <w:delText xml:space="preserve"> – F</w:delText>
              </w:r>
              <w:r w:rsidRPr="00997005" w:rsidDel="00857EC8">
                <w:rPr>
                  <w:rFonts w:ascii="Arial" w:eastAsia="Times New Roman" w:hAnsi="Arial" w:cs="Times New Roman"/>
                  <w:sz w:val="18"/>
                  <w:szCs w:val="20"/>
                  <w:vertAlign w:val="subscript"/>
                  <w:lang w:val="en-GB" w:eastAsia="en-GB"/>
                </w:rPr>
                <w:delText>DL_low</w:delText>
              </w:r>
              <w:r w:rsidRPr="00997005" w:rsidDel="00857EC8">
                <w:rPr>
                  <w:rFonts w:ascii="Arial" w:eastAsia="Times New Roman" w:hAnsi="Arial" w:cs="Times New Roman"/>
                  <w:sz w:val="18"/>
                  <w:szCs w:val="20"/>
                  <w:lang w:val="en-GB" w:eastAsia="en-GB"/>
                </w:rPr>
                <w:delText xml:space="preserve"> &lt; 100 MHz</w:delText>
              </w:r>
            </w:del>
          </w:p>
        </w:tc>
        <w:tc>
          <w:tcPr>
            <w:tcW w:w="1292" w:type="dxa"/>
            <w:shd w:val="clear" w:color="auto" w:fill="auto"/>
          </w:tcPr>
          <w:p w14:paraId="59888CBB" w14:textId="4C7BFA9E" w:rsidR="00997005" w:rsidRPr="00997005" w:rsidDel="00857EC8" w:rsidRDefault="00997005" w:rsidP="00997005">
            <w:pPr>
              <w:keepNext/>
              <w:keepLines/>
              <w:overflowPunct w:val="0"/>
              <w:autoSpaceDE w:val="0"/>
              <w:autoSpaceDN w:val="0"/>
              <w:adjustRightInd w:val="0"/>
              <w:jc w:val="center"/>
              <w:textAlignment w:val="baseline"/>
              <w:rPr>
                <w:del w:id="3735" w:author="Huawei_Ling Lin" w:date="2025-09-29T15:57:00Z"/>
                <w:rFonts w:ascii="Arial" w:eastAsia="Times New Roman" w:hAnsi="Arial" w:cs="Times New Roman"/>
                <w:sz w:val="18"/>
                <w:szCs w:val="20"/>
                <w:lang w:val="en-GB" w:eastAsia="en-GB"/>
              </w:rPr>
            </w:pPr>
            <w:del w:id="3736" w:author="Huawei_Ling Lin" w:date="2025-09-29T15:57:00Z">
              <w:r w:rsidRPr="00997005" w:rsidDel="00857EC8">
                <w:rPr>
                  <w:rFonts w:ascii="Arial" w:eastAsia="Times New Roman" w:hAnsi="Arial" w:cs="Times New Roman"/>
                  <w:sz w:val="18"/>
                  <w:szCs w:val="20"/>
                  <w:lang w:val="en-GB" w:eastAsia="en-GB"/>
                </w:rPr>
                <w:delText xml:space="preserve">10 </w:delText>
              </w:r>
            </w:del>
          </w:p>
        </w:tc>
      </w:tr>
      <w:tr w:rsidR="00997005" w:rsidRPr="00997005" w:rsidDel="00857EC8" w14:paraId="4E028B61" w14:textId="79A7DF51" w:rsidTr="00505C39">
        <w:trPr>
          <w:cantSplit/>
          <w:jc w:val="center"/>
          <w:del w:id="3737" w:author="Huawei_Ling Lin" w:date="2025-09-29T15:57:00Z"/>
        </w:trPr>
        <w:tc>
          <w:tcPr>
            <w:tcW w:w="1187" w:type="dxa"/>
            <w:tcBorders>
              <w:top w:val="nil"/>
            </w:tcBorders>
          </w:tcPr>
          <w:p w14:paraId="1C6CCD0C" w14:textId="017046C1" w:rsidR="00997005" w:rsidRPr="00997005" w:rsidDel="00857EC8" w:rsidRDefault="00997005" w:rsidP="00997005">
            <w:pPr>
              <w:keepNext/>
              <w:keepLines/>
              <w:overflowPunct w:val="0"/>
              <w:autoSpaceDE w:val="0"/>
              <w:autoSpaceDN w:val="0"/>
              <w:adjustRightInd w:val="0"/>
              <w:jc w:val="center"/>
              <w:textAlignment w:val="baseline"/>
              <w:rPr>
                <w:del w:id="3738" w:author="Huawei_Ling Lin" w:date="2025-09-29T15:57:00Z"/>
                <w:rFonts w:ascii="Arial" w:eastAsia="Times New Roman" w:hAnsi="Arial" w:cs="Times New Roman"/>
                <w:sz w:val="18"/>
                <w:szCs w:val="20"/>
                <w:lang w:val="en-GB" w:eastAsia="en-GB"/>
              </w:rPr>
            </w:pPr>
          </w:p>
        </w:tc>
        <w:tc>
          <w:tcPr>
            <w:tcW w:w="3418" w:type="dxa"/>
            <w:shd w:val="clear" w:color="auto" w:fill="auto"/>
          </w:tcPr>
          <w:p w14:paraId="150316A9" w14:textId="3DF6802D" w:rsidR="00997005" w:rsidRPr="00997005" w:rsidDel="00857EC8" w:rsidRDefault="00997005" w:rsidP="00997005">
            <w:pPr>
              <w:keepNext/>
              <w:keepLines/>
              <w:overflowPunct w:val="0"/>
              <w:autoSpaceDE w:val="0"/>
              <w:autoSpaceDN w:val="0"/>
              <w:adjustRightInd w:val="0"/>
              <w:jc w:val="center"/>
              <w:textAlignment w:val="baseline"/>
              <w:rPr>
                <w:del w:id="3739" w:author="Huawei_Ling Lin" w:date="2025-09-29T15:57:00Z"/>
                <w:rFonts w:ascii="Arial" w:eastAsia="Times New Roman" w:hAnsi="Arial" w:cs="Times New Roman"/>
                <w:sz w:val="18"/>
                <w:szCs w:val="20"/>
                <w:lang w:val="en-GB" w:eastAsia="en-GB"/>
              </w:rPr>
            </w:pPr>
            <w:del w:id="3740" w:author="Huawei_Ling Lin" w:date="2025-09-29T15:57:00Z">
              <w:r w:rsidRPr="00997005" w:rsidDel="00857EC8">
                <w:rPr>
                  <w:rFonts w:ascii="Arial" w:eastAsia="Times New Roman" w:hAnsi="Arial" w:cs="Times New Roman"/>
                  <w:sz w:val="18"/>
                  <w:szCs w:val="20"/>
                  <w:lang w:val="en-GB" w:eastAsia="en-GB"/>
                </w:rPr>
                <w:delText xml:space="preserve">100 MHz </w:delText>
              </w:r>
              <w:r w:rsidRPr="00997005" w:rsidDel="00857EC8">
                <w:rPr>
                  <w:rFonts w:ascii="Arial" w:eastAsia="Times New Roman" w:hAnsi="Arial" w:cs="Times New Roman"/>
                  <w:sz w:val="18"/>
                  <w:szCs w:val="20"/>
                  <w:lang w:val="en-GB" w:eastAsia="en-GB"/>
                </w:rPr>
                <w:sym w:font="Symbol" w:char="00A3"/>
              </w:r>
              <w:r w:rsidRPr="00997005" w:rsidDel="00857EC8">
                <w:rPr>
                  <w:rFonts w:ascii="Arial" w:eastAsia="Times New Roman" w:hAnsi="Arial" w:cs="Times New Roman" w:hint="eastAsia"/>
                  <w:sz w:val="18"/>
                  <w:szCs w:val="20"/>
                  <w:lang w:val="en-GB" w:eastAsia="en-GB"/>
                </w:rPr>
                <w:delText xml:space="preserve"> </w:delText>
              </w:r>
              <w:r w:rsidRPr="00997005" w:rsidDel="00857EC8">
                <w:rPr>
                  <w:rFonts w:ascii="Arial" w:eastAsia="Times New Roman" w:hAnsi="Arial" w:cs="Times New Roman"/>
                  <w:sz w:val="18"/>
                  <w:szCs w:val="20"/>
                  <w:lang w:val="en-GB" w:eastAsia="en-GB"/>
                </w:rPr>
                <w:delText>F</w:delText>
              </w:r>
              <w:r w:rsidRPr="00997005" w:rsidDel="00857EC8">
                <w:rPr>
                  <w:rFonts w:ascii="Arial" w:eastAsia="Times New Roman" w:hAnsi="Arial" w:cs="Times New Roman"/>
                  <w:sz w:val="18"/>
                  <w:szCs w:val="20"/>
                  <w:vertAlign w:val="subscript"/>
                  <w:lang w:val="en-GB" w:eastAsia="en-GB"/>
                </w:rPr>
                <w:delText>DL_high</w:delText>
              </w:r>
              <w:r w:rsidRPr="00997005" w:rsidDel="00857EC8">
                <w:rPr>
                  <w:rFonts w:ascii="Arial" w:eastAsia="Times New Roman" w:hAnsi="Arial" w:cs="Times New Roman"/>
                  <w:sz w:val="18"/>
                  <w:szCs w:val="20"/>
                  <w:lang w:val="en-GB" w:eastAsia="en-GB"/>
                </w:rPr>
                <w:delText xml:space="preserve"> – F</w:delText>
              </w:r>
              <w:r w:rsidRPr="00997005" w:rsidDel="00857EC8">
                <w:rPr>
                  <w:rFonts w:ascii="Arial" w:eastAsia="Times New Roman" w:hAnsi="Arial" w:cs="Times New Roman"/>
                  <w:sz w:val="18"/>
                  <w:szCs w:val="20"/>
                  <w:vertAlign w:val="subscript"/>
                  <w:lang w:val="en-GB" w:eastAsia="en-GB"/>
                </w:rPr>
                <w:delText>DL_</w:delText>
              </w:r>
              <w:r w:rsidRPr="00997005" w:rsidDel="00857EC8">
                <w:rPr>
                  <w:rFonts w:ascii="Arial" w:eastAsia="Times New Roman" w:hAnsi="Arial" w:cs="Times New Roman"/>
                  <w:sz w:val="18"/>
                  <w:szCs w:val="20"/>
                  <w:lang w:val="en-GB" w:eastAsia="en-GB"/>
                </w:rPr>
                <w:delText xml:space="preserve">low </w:delText>
              </w:r>
              <w:r w:rsidRPr="00997005" w:rsidDel="00857EC8">
                <w:rPr>
                  <w:rFonts w:ascii="Arial" w:eastAsia="Times New Roman" w:hAnsi="Arial" w:cs="Times New Roman"/>
                  <w:sz w:val="18"/>
                  <w:szCs w:val="20"/>
                  <w:lang w:val="en-GB" w:eastAsia="en-GB"/>
                </w:rPr>
                <w:sym w:font="Symbol" w:char="00A3"/>
              </w:r>
              <w:r w:rsidRPr="00997005" w:rsidDel="00857EC8">
                <w:rPr>
                  <w:rFonts w:ascii="Arial" w:eastAsia="Times New Roman" w:hAnsi="Arial" w:cs="Times New Roman"/>
                  <w:sz w:val="18"/>
                  <w:szCs w:val="20"/>
                  <w:lang w:val="en-GB" w:eastAsia="en-GB"/>
                </w:rPr>
                <w:delText xml:space="preserve"> </w:delText>
              </w:r>
              <w:r w:rsidRPr="00997005" w:rsidDel="00857EC8">
                <w:rPr>
                  <w:rFonts w:ascii="Arial" w:eastAsia="Times New Roman" w:hAnsi="Arial" w:cs="Times New Roman" w:hint="eastAsia"/>
                  <w:sz w:val="18"/>
                  <w:szCs w:val="20"/>
                  <w:lang w:val="en-GB" w:eastAsia="en-GB"/>
                </w:rPr>
                <w:delText>9</w:delText>
              </w:r>
              <w:r w:rsidRPr="00997005" w:rsidDel="00857EC8">
                <w:rPr>
                  <w:rFonts w:ascii="Arial" w:eastAsia="Times New Roman" w:hAnsi="Arial" w:cs="Times New Roman"/>
                  <w:sz w:val="18"/>
                  <w:szCs w:val="20"/>
                  <w:lang w:val="en-GB" w:eastAsia="en-GB"/>
                </w:rPr>
                <w:delText>00 MHz</w:delText>
              </w:r>
            </w:del>
          </w:p>
        </w:tc>
        <w:tc>
          <w:tcPr>
            <w:tcW w:w="1292" w:type="dxa"/>
            <w:shd w:val="clear" w:color="auto" w:fill="auto"/>
          </w:tcPr>
          <w:p w14:paraId="328907F2" w14:textId="34A00335" w:rsidR="00997005" w:rsidRPr="00997005" w:rsidDel="00857EC8" w:rsidRDefault="00997005" w:rsidP="00997005">
            <w:pPr>
              <w:keepNext/>
              <w:keepLines/>
              <w:overflowPunct w:val="0"/>
              <w:autoSpaceDE w:val="0"/>
              <w:autoSpaceDN w:val="0"/>
              <w:adjustRightInd w:val="0"/>
              <w:jc w:val="center"/>
              <w:textAlignment w:val="baseline"/>
              <w:rPr>
                <w:del w:id="3741" w:author="Huawei_Ling Lin" w:date="2025-09-29T15:57:00Z"/>
                <w:rFonts w:ascii="Arial" w:eastAsia="Times New Roman" w:hAnsi="Arial" w:cs="Times New Roman"/>
                <w:sz w:val="18"/>
                <w:szCs w:val="20"/>
                <w:lang w:val="en-GB" w:eastAsia="en-GB"/>
              </w:rPr>
            </w:pPr>
            <w:del w:id="3742" w:author="Huawei_Ling Lin" w:date="2025-09-29T15:57:00Z">
              <w:r w:rsidRPr="00997005" w:rsidDel="00857EC8">
                <w:rPr>
                  <w:rFonts w:ascii="Arial" w:eastAsia="Times New Roman" w:hAnsi="Arial" w:cs="Times New Roman"/>
                  <w:sz w:val="18"/>
                  <w:szCs w:val="20"/>
                  <w:lang w:val="en-GB" w:eastAsia="en-GB"/>
                </w:rPr>
                <w:delText xml:space="preserve">40 </w:delText>
              </w:r>
            </w:del>
          </w:p>
        </w:tc>
      </w:tr>
    </w:tbl>
    <w:p w14:paraId="52A9F87B" w14:textId="77777777" w:rsidR="00997005" w:rsidRPr="00997005" w:rsidRDefault="00997005" w:rsidP="00997005">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en-GB"/>
        </w:rPr>
      </w:pPr>
    </w:p>
    <w:p w14:paraId="5DAE6444" w14:textId="4EF74897" w:rsidR="00997005" w:rsidRPr="00997005" w:rsidDel="00857EC8" w:rsidRDefault="00997005" w:rsidP="00997005">
      <w:pPr>
        <w:overflowPunct w:val="0"/>
        <w:autoSpaceDE w:val="0"/>
        <w:autoSpaceDN w:val="0"/>
        <w:adjustRightInd w:val="0"/>
        <w:spacing w:after="180"/>
        <w:textAlignment w:val="baseline"/>
        <w:rPr>
          <w:del w:id="3743" w:author="Huawei_Ling Lin" w:date="2025-09-29T15:58:00Z"/>
          <w:rFonts w:ascii="Times New Roman" w:eastAsia="Times New Roman" w:hAnsi="Times New Roman" w:cs="Times New Roman"/>
          <w:sz w:val="20"/>
          <w:szCs w:val="20"/>
          <w:lang w:val="en-GB" w:eastAsia="en-GB"/>
        </w:rPr>
      </w:pPr>
      <w:del w:id="3744" w:author="Huawei_Ling Lin" w:date="2025-09-29T15:58:00Z">
        <w:r w:rsidRPr="00997005" w:rsidDel="00857EC8">
          <w:rPr>
            <w:rFonts w:ascii="Times New Roman" w:hAnsi="Times New Roman" w:cs="v5.0.0"/>
            <w:sz w:val="20"/>
            <w:szCs w:val="20"/>
            <w:lang w:val="en-GB" w:eastAsia="en-GB"/>
          </w:rPr>
          <w:delText xml:space="preserve">For band n46, n96 and n102, the values of </w:delText>
        </w:r>
        <w:r w:rsidRPr="00997005" w:rsidDel="00857EC8">
          <w:rPr>
            <w:rFonts w:ascii="Times New Roman" w:hAnsi="Times New Roman" w:cs="Times New Roman"/>
            <w:sz w:val="20"/>
            <w:szCs w:val="20"/>
            <w:lang w:val="en-GB" w:eastAsia="en-GB"/>
          </w:rPr>
          <w:delText>Δf</w:delText>
        </w:r>
        <w:r w:rsidRPr="00997005" w:rsidDel="00857EC8">
          <w:rPr>
            <w:rFonts w:ascii="Times New Roman" w:hAnsi="Times New Roman" w:cs="Times New Roman"/>
            <w:sz w:val="20"/>
            <w:szCs w:val="20"/>
            <w:vertAlign w:val="subscript"/>
            <w:lang w:val="en-GB" w:eastAsia="en-GB"/>
          </w:rPr>
          <w:delText>OBUE</w:delText>
        </w:r>
        <w:r w:rsidRPr="00997005" w:rsidDel="00857EC8">
          <w:rPr>
            <w:rFonts w:ascii="Times New Roman" w:hAnsi="Times New Roman" w:cs="v5.0.0"/>
            <w:sz w:val="20"/>
            <w:szCs w:val="20"/>
            <w:lang w:val="en-GB" w:eastAsia="en-GB"/>
          </w:rPr>
          <w:delText xml:space="preserve"> are defined in table 6.6.1-1a.</w:delText>
        </w:r>
      </w:del>
    </w:p>
    <w:p w14:paraId="06497FE4" w14:textId="2B9567B8" w:rsidR="00997005" w:rsidRPr="00997005" w:rsidDel="00857EC8" w:rsidRDefault="00997005" w:rsidP="00997005">
      <w:pPr>
        <w:keepNext/>
        <w:keepLines/>
        <w:overflowPunct w:val="0"/>
        <w:autoSpaceDE w:val="0"/>
        <w:autoSpaceDN w:val="0"/>
        <w:adjustRightInd w:val="0"/>
        <w:spacing w:before="60" w:after="180"/>
        <w:jc w:val="center"/>
        <w:textAlignment w:val="baseline"/>
        <w:rPr>
          <w:del w:id="3745" w:author="Huawei_Ling Lin" w:date="2025-09-29T15:58:00Z"/>
          <w:rFonts w:ascii="Arial" w:eastAsia="Times New Roman" w:hAnsi="Arial" w:cs="Times New Roman"/>
          <w:b/>
          <w:i/>
          <w:sz w:val="20"/>
          <w:szCs w:val="20"/>
          <w:lang w:val="en-GB" w:eastAsia="en-GB"/>
        </w:rPr>
      </w:pPr>
      <w:del w:id="3746" w:author="Huawei_Ling Lin" w:date="2025-09-29T15:58:00Z">
        <w:r w:rsidRPr="00997005" w:rsidDel="00857EC8">
          <w:rPr>
            <w:rFonts w:ascii="Arial" w:eastAsia="Times New Roman" w:hAnsi="Arial" w:cs="Times New Roman"/>
            <w:b/>
            <w:sz w:val="20"/>
            <w:szCs w:val="20"/>
            <w:lang w:val="en-GB" w:eastAsia="en-GB"/>
          </w:rPr>
          <w:delText>Table 6.6.1-1</w:delText>
        </w:r>
        <w:r w:rsidRPr="00997005" w:rsidDel="00857EC8">
          <w:rPr>
            <w:rFonts w:ascii="Arial" w:hAnsi="Arial" w:cs="Times New Roman" w:hint="eastAsia"/>
            <w:b/>
            <w:sz w:val="20"/>
            <w:szCs w:val="20"/>
            <w:lang w:val="en-GB" w:eastAsia="en-GB"/>
          </w:rPr>
          <w:delText>a</w:delText>
        </w:r>
        <w:r w:rsidRPr="00997005" w:rsidDel="00857EC8">
          <w:rPr>
            <w:rFonts w:ascii="Arial" w:eastAsia="Times New Roman" w:hAnsi="Arial" w:cs="Times New Roman"/>
            <w:b/>
            <w:sz w:val="20"/>
            <w:szCs w:val="20"/>
            <w:lang w:val="en-GB" w:eastAsia="en-GB"/>
          </w:rPr>
          <w:delText xml:space="preserve">: Maximum offset of OBUE outside the downlink </w:delText>
        </w:r>
        <w:r w:rsidRPr="00997005" w:rsidDel="00857EC8">
          <w:rPr>
            <w:rFonts w:ascii="Arial" w:eastAsia="Times New Roman" w:hAnsi="Arial" w:cs="Times New Roman"/>
            <w:b/>
            <w:i/>
            <w:sz w:val="20"/>
            <w:szCs w:val="20"/>
            <w:lang w:val="en-GB" w:eastAsia="en-GB"/>
          </w:rPr>
          <w:delText>operating band</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1292"/>
      </w:tblGrid>
      <w:tr w:rsidR="00997005" w:rsidRPr="00997005" w:rsidDel="00857EC8" w14:paraId="73B1168B" w14:textId="44370623" w:rsidTr="00505C39">
        <w:trPr>
          <w:jc w:val="center"/>
          <w:del w:id="3747" w:author="Huawei_Ling Lin" w:date="2025-09-29T15:58:00Z"/>
        </w:trPr>
        <w:tc>
          <w:tcPr>
            <w:tcW w:w="0" w:type="auto"/>
            <w:shd w:val="clear" w:color="auto" w:fill="auto"/>
          </w:tcPr>
          <w:p w14:paraId="4CBBF29E" w14:textId="5756C4D3" w:rsidR="00997005" w:rsidRPr="00997005" w:rsidDel="00857EC8" w:rsidRDefault="00997005" w:rsidP="00997005">
            <w:pPr>
              <w:keepNext/>
              <w:keepLines/>
              <w:overflowPunct w:val="0"/>
              <w:autoSpaceDE w:val="0"/>
              <w:autoSpaceDN w:val="0"/>
              <w:adjustRightInd w:val="0"/>
              <w:jc w:val="center"/>
              <w:textAlignment w:val="baseline"/>
              <w:rPr>
                <w:del w:id="3748" w:author="Huawei_Ling Lin" w:date="2025-09-29T15:58:00Z"/>
                <w:rFonts w:ascii="Arial" w:eastAsia="Times New Roman" w:hAnsi="Arial" w:cs="Times New Roman"/>
                <w:b/>
                <w:sz w:val="18"/>
                <w:szCs w:val="20"/>
                <w:lang w:val="en-GB" w:eastAsia="en-GB"/>
              </w:rPr>
            </w:pPr>
            <w:del w:id="3749" w:author="Huawei_Ling Lin" w:date="2025-09-29T15:58:00Z">
              <w:r w:rsidRPr="00997005" w:rsidDel="00857EC8">
                <w:rPr>
                  <w:rFonts w:ascii="Arial" w:eastAsia="Times New Roman" w:hAnsi="Arial" w:cs="Times New Roman"/>
                  <w:b/>
                  <w:i/>
                  <w:sz w:val="18"/>
                  <w:szCs w:val="20"/>
                  <w:lang w:val="en-GB" w:eastAsia="en-GB"/>
                </w:rPr>
                <w:delText>Operating band</w:delText>
              </w:r>
              <w:r w:rsidRPr="00997005" w:rsidDel="00857EC8">
                <w:rPr>
                  <w:rFonts w:ascii="Arial" w:eastAsia="Times New Roman" w:hAnsi="Arial" w:cs="Times New Roman"/>
                  <w:b/>
                  <w:sz w:val="18"/>
                  <w:szCs w:val="20"/>
                  <w:lang w:val="en-GB" w:eastAsia="en-GB"/>
                </w:rPr>
                <w:delText xml:space="preserve"> </w:delText>
              </w:r>
            </w:del>
          </w:p>
        </w:tc>
        <w:tc>
          <w:tcPr>
            <w:tcW w:w="0" w:type="auto"/>
            <w:shd w:val="clear" w:color="auto" w:fill="auto"/>
          </w:tcPr>
          <w:p w14:paraId="6157785B" w14:textId="414D0EA1" w:rsidR="00997005" w:rsidRPr="00997005" w:rsidDel="00857EC8" w:rsidRDefault="00997005" w:rsidP="00997005">
            <w:pPr>
              <w:keepNext/>
              <w:keepLines/>
              <w:overflowPunct w:val="0"/>
              <w:autoSpaceDE w:val="0"/>
              <w:autoSpaceDN w:val="0"/>
              <w:adjustRightInd w:val="0"/>
              <w:jc w:val="center"/>
              <w:textAlignment w:val="baseline"/>
              <w:rPr>
                <w:del w:id="3750" w:author="Huawei_Ling Lin" w:date="2025-09-29T15:58:00Z"/>
                <w:rFonts w:ascii="Arial" w:eastAsia="Times New Roman" w:hAnsi="Arial" w:cs="Times New Roman"/>
                <w:b/>
                <w:sz w:val="18"/>
                <w:szCs w:val="20"/>
                <w:lang w:val="en-GB" w:eastAsia="en-GB"/>
              </w:rPr>
            </w:pPr>
            <w:del w:id="3751" w:author="Huawei_Ling Lin" w:date="2025-09-29T15:58:00Z">
              <w:r w:rsidRPr="00997005" w:rsidDel="00857EC8">
                <w:rPr>
                  <w:rFonts w:ascii="Arial" w:eastAsia="Times New Roman" w:hAnsi="Arial" w:cs="Times New Roman"/>
                  <w:b/>
                  <w:sz w:val="18"/>
                  <w:szCs w:val="20"/>
                  <w:lang w:val="en-GB" w:eastAsia="en-GB"/>
                </w:rPr>
                <w:delText>Δf</w:delText>
              </w:r>
              <w:r w:rsidRPr="00997005" w:rsidDel="00857EC8">
                <w:rPr>
                  <w:rFonts w:ascii="Arial" w:eastAsia="Times New Roman" w:hAnsi="Arial" w:cs="Times New Roman"/>
                  <w:b/>
                  <w:sz w:val="18"/>
                  <w:szCs w:val="20"/>
                  <w:vertAlign w:val="subscript"/>
                  <w:lang w:val="en-GB" w:eastAsia="en-GB"/>
                </w:rPr>
                <w:delText>OBUE</w:delText>
              </w:r>
              <w:r w:rsidRPr="00997005" w:rsidDel="00857EC8">
                <w:rPr>
                  <w:rFonts w:ascii="Arial" w:eastAsia="Times New Roman" w:hAnsi="Arial" w:cs="Times New Roman"/>
                  <w:b/>
                  <w:sz w:val="18"/>
                  <w:szCs w:val="20"/>
                  <w:lang w:val="en-GB" w:eastAsia="en-GB"/>
                </w:rPr>
                <w:delText xml:space="preserve"> (MHz)</w:delText>
              </w:r>
            </w:del>
          </w:p>
        </w:tc>
      </w:tr>
      <w:tr w:rsidR="00997005" w:rsidRPr="00997005" w:rsidDel="00857EC8" w14:paraId="3B1738A1" w14:textId="54B391AA" w:rsidTr="00505C39">
        <w:trPr>
          <w:jc w:val="center"/>
          <w:del w:id="3752" w:author="Huawei_Ling Lin" w:date="2025-09-29T15:58:00Z"/>
        </w:trPr>
        <w:tc>
          <w:tcPr>
            <w:tcW w:w="0" w:type="auto"/>
            <w:shd w:val="clear" w:color="auto" w:fill="auto"/>
          </w:tcPr>
          <w:p w14:paraId="6BBACA61" w14:textId="0DF349C7" w:rsidR="00997005" w:rsidRPr="00997005" w:rsidDel="00857EC8" w:rsidRDefault="00997005" w:rsidP="00997005">
            <w:pPr>
              <w:keepNext/>
              <w:keepLines/>
              <w:overflowPunct w:val="0"/>
              <w:autoSpaceDE w:val="0"/>
              <w:autoSpaceDN w:val="0"/>
              <w:adjustRightInd w:val="0"/>
              <w:jc w:val="center"/>
              <w:textAlignment w:val="baseline"/>
              <w:rPr>
                <w:del w:id="3753" w:author="Huawei_Ling Lin" w:date="2025-09-29T15:58:00Z"/>
                <w:rFonts w:ascii="Arial" w:eastAsia="Times New Roman" w:hAnsi="Arial" w:cs="Times New Roman"/>
                <w:sz w:val="18"/>
                <w:szCs w:val="20"/>
                <w:lang w:val="en-GB" w:eastAsia="en-GB"/>
              </w:rPr>
            </w:pPr>
            <w:del w:id="3754" w:author="Huawei_Ling Lin" w:date="2025-09-29T15:58:00Z">
              <w:r w:rsidRPr="00997005" w:rsidDel="00857EC8">
                <w:rPr>
                  <w:rFonts w:ascii="Arial" w:eastAsia="Times New Roman" w:hAnsi="Arial" w:cs="Times New Roman"/>
                  <w:sz w:val="18"/>
                  <w:szCs w:val="20"/>
                  <w:lang w:val="en-GB" w:eastAsia="en-GB"/>
                </w:rPr>
                <w:delText>n46, n102</w:delText>
              </w:r>
            </w:del>
          </w:p>
        </w:tc>
        <w:tc>
          <w:tcPr>
            <w:tcW w:w="0" w:type="auto"/>
            <w:shd w:val="clear" w:color="auto" w:fill="auto"/>
          </w:tcPr>
          <w:p w14:paraId="77F2DD0D" w14:textId="496221B2" w:rsidR="00997005" w:rsidRPr="00997005" w:rsidDel="00857EC8" w:rsidRDefault="00997005" w:rsidP="00997005">
            <w:pPr>
              <w:keepNext/>
              <w:keepLines/>
              <w:overflowPunct w:val="0"/>
              <w:autoSpaceDE w:val="0"/>
              <w:autoSpaceDN w:val="0"/>
              <w:adjustRightInd w:val="0"/>
              <w:jc w:val="center"/>
              <w:textAlignment w:val="baseline"/>
              <w:rPr>
                <w:del w:id="3755" w:author="Huawei_Ling Lin" w:date="2025-09-29T15:58:00Z"/>
                <w:rFonts w:ascii="Arial" w:eastAsia="Times New Roman" w:hAnsi="Arial" w:cs="Times New Roman"/>
                <w:sz w:val="18"/>
                <w:szCs w:val="20"/>
                <w:lang w:val="en-GB" w:eastAsia="en-GB"/>
              </w:rPr>
            </w:pPr>
            <w:del w:id="3756" w:author="Huawei_Ling Lin" w:date="2025-09-29T15:58:00Z">
              <w:r w:rsidRPr="00997005" w:rsidDel="00857EC8">
                <w:rPr>
                  <w:rFonts w:ascii="Arial" w:eastAsia="Times New Roman" w:hAnsi="Arial" w:cs="Times New Roman"/>
                  <w:sz w:val="18"/>
                  <w:szCs w:val="20"/>
                  <w:lang w:val="en-GB" w:eastAsia="en-GB"/>
                </w:rPr>
                <w:delText xml:space="preserve">40 </w:delText>
              </w:r>
            </w:del>
          </w:p>
        </w:tc>
      </w:tr>
      <w:tr w:rsidR="00997005" w:rsidRPr="00997005" w:rsidDel="00857EC8" w14:paraId="01F23034" w14:textId="2E2A92D5" w:rsidTr="00505C39">
        <w:trPr>
          <w:jc w:val="center"/>
          <w:del w:id="3757" w:author="Huawei_Ling Lin" w:date="2025-09-29T15:58:00Z"/>
        </w:trPr>
        <w:tc>
          <w:tcPr>
            <w:tcW w:w="0" w:type="auto"/>
            <w:shd w:val="clear" w:color="auto" w:fill="auto"/>
          </w:tcPr>
          <w:p w14:paraId="04E44A8A" w14:textId="6B18377E" w:rsidR="00997005" w:rsidRPr="00997005" w:rsidDel="00857EC8" w:rsidRDefault="00997005" w:rsidP="00997005">
            <w:pPr>
              <w:keepNext/>
              <w:keepLines/>
              <w:overflowPunct w:val="0"/>
              <w:autoSpaceDE w:val="0"/>
              <w:autoSpaceDN w:val="0"/>
              <w:adjustRightInd w:val="0"/>
              <w:jc w:val="center"/>
              <w:textAlignment w:val="baseline"/>
              <w:rPr>
                <w:del w:id="3758" w:author="Huawei_Ling Lin" w:date="2025-09-29T15:58:00Z"/>
                <w:rFonts w:ascii="Arial" w:eastAsia="Times New Roman" w:hAnsi="Arial" w:cs="Times New Roman"/>
                <w:b/>
                <w:sz w:val="18"/>
                <w:szCs w:val="20"/>
                <w:lang w:val="en-GB" w:eastAsia="en-GB"/>
              </w:rPr>
            </w:pPr>
            <w:del w:id="3759" w:author="Huawei_Ling Lin" w:date="2025-09-29T15:58:00Z">
              <w:r w:rsidRPr="00997005" w:rsidDel="00857EC8">
                <w:rPr>
                  <w:rFonts w:ascii="Arial" w:eastAsia="Times New Roman" w:hAnsi="Arial" w:cs="Times New Roman"/>
                  <w:sz w:val="18"/>
                  <w:szCs w:val="20"/>
                  <w:lang w:val="en-GB" w:eastAsia="en-GB"/>
                </w:rPr>
                <w:delText>n96</w:delText>
              </w:r>
            </w:del>
          </w:p>
        </w:tc>
        <w:tc>
          <w:tcPr>
            <w:tcW w:w="0" w:type="auto"/>
            <w:shd w:val="clear" w:color="auto" w:fill="auto"/>
          </w:tcPr>
          <w:p w14:paraId="450C3FA3" w14:textId="1B15CB72" w:rsidR="00997005" w:rsidRPr="00997005" w:rsidDel="00857EC8" w:rsidRDefault="00997005" w:rsidP="00997005">
            <w:pPr>
              <w:keepNext/>
              <w:keepLines/>
              <w:overflowPunct w:val="0"/>
              <w:autoSpaceDE w:val="0"/>
              <w:autoSpaceDN w:val="0"/>
              <w:adjustRightInd w:val="0"/>
              <w:jc w:val="center"/>
              <w:textAlignment w:val="baseline"/>
              <w:rPr>
                <w:del w:id="3760" w:author="Huawei_Ling Lin" w:date="2025-09-29T15:58:00Z"/>
                <w:rFonts w:ascii="Arial" w:eastAsia="Times New Roman" w:hAnsi="Arial" w:cs="Times New Roman"/>
                <w:sz w:val="18"/>
                <w:szCs w:val="20"/>
                <w:lang w:val="en-GB" w:eastAsia="en-GB"/>
              </w:rPr>
            </w:pPr>
            <w:del w:id="3761" w:author="Huawei_Ling Lin" w:date="2025-09-29T15:58:00Z">
              <w:r w:rsidRPr="00997005" w:rsidDel="00857EC8">
                <w:rPr>
                  <w:rFonts w:ascii="Arial" w:eastAsia="Times New Roman" w:hAnsi="Arial" w:cs="Times New Roman"/>
                  <w:sz w:val="18"/>
                  <w:szCs w:val="20"/>
                  <w:lang w:val="en-GB" w:eastAsia="en-GB"/>
                </w:rPr>
                <w:delText>50</w:delText>
              </w:r>
            </w:del>
          </w:p>
        </w:tc>
      </w:tr>
    </w:tbl>
    <w:p w14:paraId="432FE227" w14:textId="324FB49F" w:rsidR="00997005" w:rsidRPr="00997005" w:rsidDel="00857EC8" w:rsidRDefault="00997005" w:rsidP="00997005">
      <w:pPr>
        <w:overflowPunct w:val="0"/>
        <w:autoSpaceDE w:val="0"/>
        <w:autoSpaceDN w:val="0"/>
        <w:adjustRightInd w:val="0"/>
        <w:spacing w:after="180"/>
        <w:textAlignment w:val="baseline"/>
        <w:rPr>
          <w:del w:id="3762" w:author="Huawei_Ling Lin" w:date="2025-09-29T15:58:00Z"/>
          <w:rFonts w:ascii="Times New Roman" w:hAnsi="Times New Roman" w:cs="v5.0.0"/>
          <w:sz w:val="20"/>
          <w:szCs w:val="20"/>
          <w:lang w:val="en-GB" w:eastAsia="en-GB"/>
        </w:rPr>
      </w:pPr>
    </w:p>
    <w:p w14:paraId="1F03D2E8" w14:textId="72B8AC69" w:rsidR="00997005" w:rsidRPr="00997005" w:rsidDel="00857EC8" w:rsidRDefault="00997005" w:rsidP="00997005">
      <w:pPr>
        <w:overflowPunct w:val="0"/>
        <w:autoSpaceDE w:val="0"/>
        <w:autoSpaceDN w:val="0"/>
        <w:adjustRightInd w:val="0"/>
        <w:spacing w:after="180"/>
        <w:textAlignment w:val="baseline"/>
        <w:rPr>
          <w:del w:id="3763" w:author="Huawei_Ling Lin" w:date="2025-09-29T15:58:00Z"/>
          <w:rFonts w:ascii="Times New Roman" w:hAnsi="Times New Roman" w:cs="v5.0.0"/>
          <w:sz w:val="20"/>
          <w:szCs w:val="20"/>
          <w:lang w:val="en-GB" w:eastAsia="en-GB"/>
        </w:rPr>
      </w:pPr>
      <w:del w:id="3764" w:author="Huawei_Ling Lin" w:date="2025-09-29T15:58:00Z">
        <w:r w:rsidRPr="00997005" w:rsidDel="00857EC8">
          <w:rPr>
            <w:rFonts w:ascii="Times New Roman" w:hAnsi="Times New Roman" w:cs="v5.0.0"/>
            <w:sz w:val="20"/>
            <w:szCs w:val="20"/>
            <w:lang w:val="en-GB" w:eastAsia="en-GB"/>
          </w:rPr>
          <w:delText xml:space="preserve">For band </w:delText>
        </w:r>
        <w:r w:rsidRPr="00997005" w:rsidDel="00857EC8">
          <w:rPr>
            <w:rFonts w:ascii="Times New Roman" w:hAnsi="Times New Roman" w:cs="v5.0.0" w:hint="eastAsia"/>
            <w:sz w:val="20"/>
            <w:szCs w:val="20"/>
            <w:lang w:val="en-GB" w:eastAsia="en-GB"/>
          </w:rPr>
          <w:delText>n104</w:delText>
        </w:r>
        <w:r w:rsidRPr="00997005" w:rsidDel="00857EC8">
          <w:rPr>
            <w:rFonts w:ascii="Times New Roman" w:hAnsi="Times New Roman" w:cs="v5.0.0"/>
            <w:sz w:val="20"/>
            <w:szCs w:val="20"/>
            <w:lang w:val="en-GB" w:eastAsia="en-GB"/>
          </w:rPr>
          <w:delText xml:space="preserve">, the values of </w:delText>
        </w:r>
        <w:r w:rsidRPr="00997005" w:rsidDel="00857EC8">
          <w:rPr>
            <w:rFonts w:ascii="Times New Roman" w:hAnsi="Times New Roman" w:cs="Times New Roman"/>
            <w:sz w:val="20"/>
            <w:szCs w:val="20"/>
            <w:lang w:val="en-GB" w:eastAsia="en-GB"/>
          </w:rPr>
          <w:delText>Δf</w:delText>
        </w:r>
        <w:r w:rsidRPr="00997005" w:rsidDel="00857EC8">
          <w:rPr>
            <w:rFonts w:ascii="Times New Roman" w:hAnsi="Times New Roman" w:cs="Times New Roman"/>
            <w:sz w:val="20"/>
            <w:szCs w:val="20"/>
            <w:vertAlign w:val="subscript"/>
            <w:lang w:val="en-GB" w:eastAsia="en-GB"/>
          </w:rPr>
          <w:delText>OBUE</w:delText>
        </w:r>
        <w:r w:rsidRPr="00997005" w:rsidDel="00857EC8">
          <w:rPr>
            <w:rFonts w:ascii="Times New Roman" w:hAnsi="Times New Roman" w:cs="v5.0.0"/>
            <w:sz w:val="20"/>
            <w:szCs w:val="20"/>
            <w:lang w:val="en-GB" w:eastAsia="en-GB"/>
          </w:rPr>
          <w:delText xml:space="preserve"> are defined in table 6.6.1-1</w:delText>
        </w:r>
        <w:r w:rsidRPr="00997005" w:rsidDel="00857EC8">
          <w:rPr>
            <w:rFonts w:ascii="Times New Roman" w:hAnsi="Times New Roman" w:cs="v5.0.0" w:hint="eastAsia"/>
            <w:sz w:val="20"/>
            <w:szCs w:val="20"/>
            <w:lang w:val="en-GB" w:eastAsia="en-GB"/>
          </w:rPr>
          <w:delText>b</w:delText>
        </w:r>
        <w:r w:rsidRPr="00997005" w:rsidDel="00857EC8">
          <w:rPr>
            <w:rFonts w:ascii="Times New Roman" w:hAnsi="Times New Roman" w:cs="v5.0.0"/>
            <w:sz w:val="20"/>
            <w:szCs w:val="20"/>
            <w:lang w:val="en-GB" w:eastAsia="en-GB"/>
          </w:rPr>
          <w:delText>.</w:delText>
        </w:r>
      </w:del>
    </w:p>
    <w:p w14:paraId="70BEC580" w14:textId="31BB3640" w:rsidR="00997005" w:rsidRPr="00997005" w:rsidDel="00857EC8" w:rsidRDefault="00997005" w:rsidP="00997005">
      <w:pPr>
        <w:overflowPunct w:val="0"/>
        <w:autoSpaceDE w:val="0"/>
        <w:autoSpaceDN w:val="0"/>
        <w:adjustRightInd w:val="0"/>
        <w:spacing w:after="180"/>
        <w:textAlignment w:val="baseline"/>
        <w:rPr>
          <w:del w:id="3765" w:author="Huawei_Ling Lin" w:date="2025-09-29T15:58:00Z"/>
          <w:rFonts w:ascii="Times New Roman" w:hAnsi="Times New Roman" w:cs="v5.0.0"/>
          <w:sz w:val="20"/>
          <w:szCs w:val="20"/>
          <w:lang w:val="en-GB" w:eastAsia="en-GB"/>
        </w:rPr>
      </w:pPr>
    </w:p>
    <w:p w14:paraId="61ABBAAE" w14:textId="422381B4" w:rsidR="00997005" w:rsidRPr="00997005" w:rsidDel="00857EC8" w:rsidRDefault="00997005" w:rsidP="00997005">
      <w:pPr>
        <w:keepNext/>
        <w:keepLines/>
        <w:overflowPunct w:val="0"/>
        <w:autoSpaceDE w:val="0"/>
        <w:autoSpaceDN w:val="0"/>
        <w:adjustRightInd w:val="0"/>
        <w:spacing w:before="60" w:after="180"/>
        <w:jc w:val="center"/>
        <w:textAlignment w:val="baseline"/>
        <w:rPr>
          <w:del w:id="3766" w:author="Huawei_Ling Lin" w:date="2025-09-29T15:58:00Z"/>
          <w:rFonts w:ascii="Arial" w:hAnsi="Arial" w:cs="Times New Roman"/>
          <w:b/>
          <w:sz w:val="20"/>
          <w:szCs w:val="20"/>
          <w:lang w:val="en-GB" w:eastAsia="en-GB"/>
        </w:rPr>
      </w:pPr>
      <w:del w:id="3767" w:author="Huawei_Ling Lin" w:date="2025-09-29T15:58:00Z">
        <w:r w:rsidRPr="00997005" w:rsidDel="00857EC8">
          <w:rPr>
            <w:rFonts w:ascii="Arial" w:hAnsi="Arial" w:cs="Times New Roman"/>
            <w:b/>
            <w:sz w:val="20"/>
            <w:szCs w:val="20"/>
            <w:lang w:val="en-GB" w:eastAsia="en-GB"/>
          </w:rPr>
          <w:delText xml:space="preserve">Table 6.6.1-1b: Maximum offset of OBUE outside the downlink </w:delText>
        </w:r>
        <w:r w:rsidRPr="00997005" w:rsidDel="00857EC8">
          <w:rPr>
            <w:rFonts w:ascii="Arial" w:hAnsi="Arial" w:cs="Times New Roman"/>
            <w:b/>
            <w:i/>
            <w:iCs/>
            <w:sz w:val="20"/>
            <w:szCs w:val="20"/>
            <w:lang w:val="en-GB" w:eastAsia="en-GB"/>
          </w:rPr>
          <w:delText>operating band</w:delText>
        </w:r>
        <w:r w:rsidRPr="00997005" w:rsidDel="00857EC8">
          <w:rPr>
            <w:rFonts w:ascii="Arial" w:hAnsi="Arial" w:cs="Times New Roman"/>
            <w:b/>
            <w:sz w:val="20"/>
            <w:szCs w:val="20"/>
            <w:lang w:val="en-GB" w:eastAsia="en-GB"/>
          </w:rPr>
          <w:delText xml:space="preserve"> for band n104</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7"/>
        <w:gridCol w:w="1547"/>
        <w:gridCol w:w="1292"/>
      </w:tblGrid>
      <w:tr w:rsidR="00997005" w:rsidRPr="00997005" w:rsidDel="00857EC8" w14:paraId="6C14DEED" w14:textId="115316B7" w:rsidTr="00505C39">
        <w:trPr>
          <w:jc w:val="center"/>
          <w:del w:id="3768" w:author="Huawei_Ling Lin" w:date="2025-09-29T15:58:00Z"/>
        </w:trPr>
        <w:tc>
          <w:tcPr>
            <w:tcW w:w="0" w:type="auto"/>
            <w:shd w:val="clear" w:color="auto" w:fill="auto"/>
          </w:tcPr>
          <w:p w14:paraId="142596BB" w14:textId="428CD52B" w:rsidR="00997005" w:rsidRPr="00997005" w:rsidDel="00857EC8" w:rsidRDefault="00997005" w:rsidP="00997005">
            <w:pPr>
              <w:keepNext/>
              <w:keepLines/>
              <w:overflowPunct w:val="0"/>
              <w:autoSpaceDE w:val="0"/>
              <w:autoSpaceDN w:val="0"/>
              <w:adjustRightInd w:val="0"/>
              <w:jc w:val="center"/>
              <w:textAlignment w:val="baseline"/>
              <w:rPr>
                <w:del w:id="3769" w:author="Huawei_Ling Lin" w:date="2025-09-29T15:58:00Z"/>
                <w:rFonts w:ascii="Arial" w:hAnsi="Arial" w:cs="Times New Roman"/>
                <w:b/>
                <w:i/>
                <w:sz w:val="18"/>
                <w:szCs w:val="20"/>
                <w:lang w:val="en-GB" w:eastAsia="en-GB"/>
              </w:rPr>
            </w:pPr>
            <w:del w:id="3770" w:author="Huawei_Ling Lin" w:date="2025-09-29T15:58:00Z">
              <w:r w:rsidRPr="00997005" w:rsidDel="00857EC8">
                <w:rPr>
                  <w:rFonts w:ascii="Arial" w:eastAsia="Times New Roman" w:hAnsi="Arial" w:cs="Times New Roman"/>
                  <w:b/>
                  <w:sz w:val="18"/>
                  <w:szCs w:val="20"/>
                  <w:lang w:val="en-GB" w:eastAsia="en-GB"/>
                </w:rPr>
                <w:delText>BS type</w:delText>
              </w:r>
            </w:del>
          </w:p>
        </w:tc>
        <w:tc>
          <w:tcPr>
            <w:tcW w:w="0" w:type="auto"/>
            <w:shd w:val="clear" w:color="auto" w:fill="auto"/>
          </w:tcPr>
          <w:p w14:paraId="01143E88" w14:textId="74CEC8C0" w:rsidR="00997005" w:rsidRPr="00997005" w:rsidDel="00857EC8" w:rsidRDefault="00997005" w:rsidP="00997005">
            <w:pPr>
              <w:keepNext/>
              <w:keepLines/>
              <w:overflowPunct w:val="0"/>
              <w:autoSpaceDE w:val="0"/>
              <w:autoSpaceDN w:val="0"/>
              <w:adjustRightInd w:val="0"/>
              <w:jc w:val="center"/>
              <w:textAlignment w:val="baseline"/>
              <w:rPr>
                <w:del w:id="3771" w:author="Huawei_Ling Lin" w:date="2025-09-29T15:58:00Z"/>
                <w:rFonts w:ascii="Arial" w:hAnsi="Arial" w:cs="Times New Roman"/>
                <w:b/>
                <w:sz w:val="18"/>
                <w:szCs w:val="20"/>
                <w:lang w:val="en-GB" w:eastAsia="en-GB"/>
              </w:rPr>
            </w:pPr>
            <w:del w:id="3772" w:author="Huawei_Ling Lin" w:date="2025-09-29T15:58:00Z">
              <w:r w:rsidRPr="00997005" w:rsidDel="00857EC8">
                <w:rPr>
                  <w:rFonts w:ascii="Arial" w:hAnsi="Arial" w:cs="Times New Roman"/>
                  <w:b/>
                  <w:i/>
                  <w:sz w:val="18"/>
                  <w:szCs w:val="20"/>
                  <w:lang w:val="en-GB" w:eastAsia="en-GB"/>
                </w:rPr>
                <w:delText>Operating band</w:delText>
              </w:r>
              <w:r w:rsidRPr="00997005" w:rsidDel="00857EC8">
                <w:rPr>
                  <w:rFonts w:ascii="Arial" w:hAnsi="Arial" w:cs="Times New Roman"/>
                  <w:b/>
                  <w:sz w:val="18"/>
                  <w:szCs w:val="20"/>
                  <w:lang w:val="en-GB" w:eastAsia="en-GB"/>
                </w:rPr>
                <w:delText xml:space="preserve"> </w:delText>
              </w:r>
            </w:del>
          </w:p>
        </w:tc>
        <w:tc>
          <w:tcPr>
            <w:tcW w:w="0" w:type="auto"/>
            <w:shd w:val="clear" w:color="auto" w:fill="auto"/>
          </w:tcPr>
          <w:p w14:paraId="00AF9C89" w14:textId="7D250C3A" w:rsidR="00997005" w:rsidRPr="00997005" w:rsidDel="00857EC8" w:rsidRDefault="00997005" w:rsidP="00997005">
            <w:pPr>
              <w:keepNext/>
              <w:keepLines/>
              <w:overflowPunct w:val="0"/>
              <w:autoSpaceDE w:val="0"/>
              <w:autoSpaceDN w:val="0"/>
              <w:adjustRightInd w:val="0"/>
              <w:jc w:val="center"/>
              <w:textAlignment w:val="baseline"/>
              <w:rPr>
                <w:del w:id="3773" w:author="Huawei_Ling Lin" w:date="2025-09-29T15:58:00Z"/>
                <w:rFonts w:ascii="Arial" w:hAnsi="Arial" w:cs="Times New Roman"/>
                <w:b/>
                <w:sz w:val="18"/>
                <w:szCs w:val="20"/>
                <w:lang w:val="en-GB" w:eastAsia="en-GB"/>
              </w:rPr>
            </w:pPr>
            <w:del w:id="3774" w:author="Huawei_Ling Lin" w:date="2025-09-29T15:58:00Z">
              <w:r w:rsidRPr="00997005" w:rsidDel="00857EC8">
                <w:rPr>
                  <w:rFonts w:ascii="Arial" w:hAnsi="Arial" w:cs="Times New Roman"/>
                  <w:b/>
                  <w:sz w:val="18"/>
                  <w:szCs w:val="20"/>
                  <w:lang w:val="en-GB" w:eastAsia="en-GB"/>
                </w:rPr>
                <w:delText>Δf</w:delText>
              </w:r>
              <w:r w:rsidRPr="00997005" w:rsidDel="00857EC8">
                <w:rPr>
                  <w:rFonts w:ascii="Arial" w:hAnsi="Arial" w:cs="Times New Roman"/>
                  <w:b/>
                  <w:sz w:val="18"/>
                  <w:szCs w:val="20"/>
                  <w:vertAlign w:val="subscript"/>
                  <w:lang w:val="en-GB" w:eastAsia="en-GB"/>
                </w:rPr>
                <w:delText>OBUE</w:delText>
              </w:r>
              <w:r w:rsidRPr="00997005" w:rsidDel="00857EC8">
                <w:rPr>
                  <w:rFonts w:ascii="Arial" w:hAnsi="Arial" w:cs="Times New Roman"/>
                  <w:b/>
                  <w:sz w:val="18"/>
                  <w:szCs w:val="20"/>
                  <w:lang w:val="en-GB" w:eastAsia="en-GB"/>
                </w:rPr>
                <w:delText xml:space="preserve"> (MHz)</w:delText>
              </w:r>
            </w:del>
          </w:p>
        </w:tc>
      </w:tr>
      <w:tr w:rsidR="00997005" w:rsidRPr="00997005" w:rsidDel="00857EC8" w14:paraId="09093FAF" w14:textId="2CA4BA9D" w:rsidTr="00505C39">
        <w:trPr>
          <w:jc w:val="center"/>
          <w:del w:id="3775" w:author="Huawei_Ling Lin" w:date="2025-09-29T15:58:00Z"/>
        </w:trPr>
        <w:tc>
          <w:tcPr>
            <w:tcW w:w="0" w:type="auto"/>
            <w:shd w:val="clear" w:color="auto" w:fill="auto"/>
          </w:tcPr>
          <w:p w14:paraId="77B92769" w14:textId="4CBBA4EE" w:rsidR="00997005" w:rsidRPr="00997005" w:rsidDel="00857EC8" w:rsidRDefault="00997005" w:rsidP="00997005">
            <w:pPr>
              <w:keepNext/>
              <w:keepLines/>
              <w:overflowPunct w:val="0"/>
              <w:autoSpaceDE w:val="0"/>
              <w:autoSpaceDN w:val="0"/>
              <w:adjustRightInd w:val="0"/>
              <w:jc w:val="center"/>
              <w:textAlignment w:val="baseline"/>
              <w:rPr>
                <w:del w:id="3776" w:author="Huawei_Ling Lin" w:date="2025-09-29T15:58:00Z"/>
                <w:rFonts w:ascii="Arial" w:hAnsi="Arial" w:cs="Times New Roman"/>
                <w:i/>
                <w:iCs/>
                <w:sz w:val="18"/>
                <w:szCs w:val="20"/>
                <w:lang w:val="en-GB" w:eastAsia="en-GB"/>
              </w:rPr>
            </w:pPr>
            <w:del w:id="3777" w:author="Huawei_Ling Lin" w:date="2025-09-29T15:58:00Z">
              <w:r w:rsidRPr="00997005" w:rsidDel="00857EC8">
                <w:rPr>
                  <w:rFonts w:ascii="Arial" w:eastAsia="Times New Roman" w:hAnsi="Arial" w:cs="Times New Roman"/>
                  <w:i/>
                  <w:iCs/>
                  <w:sz w:val="18"/>
                  <w:szCs w:val="20"/>
                  <w:lang w:val="en-GB" w:eastAsia="en-GB"/>
                </w:rPr>
                <w:delText>BS type 1-H</w:delText>
              </w:r>
            </w:del>
          </w:p>
        </w:tc>
        <w:tc>
          <w:tcPr>
            <w:tcW w:w="0" w:type="auto"/>
            <w:shd w:val="clear" w:color="auto" w:fill="auto"/>
          </w:tcPr>
          <w:p w14:paraId="1529DBA9" w14:textId="51AF9F8B" w:rsidR="00997005" w:rsidRPr="00997005" w:rsidDel="00857EC8" w:rsidRDefault="00997005" w:rsidP="00997005">
            <w:pPr>
              <w:keepNext/>
              <w:keepLines/>
              <w:overflowPunct w:val="0"/>
              <w:autoSpaceDE w:val="0"/>
              <w:autoSpaceDN w:val="0"/>
              <w:adjustRightInd w:val="0"/>
              <w:jc w:val="center"/>
              <w:textAlignment w:val="baseline"/>
              <w:rPr>
                <w:del w:id="3778" w:author="Huawei_Ling Lin" w:date="2025-09-29T15:58:00Z"/>
                <w:rFonts w:ascii="Arial" w:hAnsi="Arial" w:cs="Times New Roman"/>
                <w:sz w:val="18"/>
                <w:szCs w:val="20"/>
                <w:lang w:val="en-GB" w:eastAsia="en-GB"/>
              </w:rPr>
            </w:pPr>
            <w:del w:id="3779" w:author="Huawei_Ling Lin" w:date="2025-09-29T15:58:00Z">
              <w:r w:rsidRPr="00997005" w:rsidDel="00857EC8">
                <w:rPr>
                  <w:rFonts w:ascii="Arial" w:hAnsi="Arial" w:cs="Times New Roman" w:hint="eastAsia"/>
                  <w:sz w:val="18"/>
                  <w:szCs w:val="20"/>
                  <w:lang w:val="en-GB" w:eastAsia="en-GB"/>
                </w:rPr>
                <w:delText>n104</w:delText>
              </w:r>
            </w:del>
          </w:p>
        </w:tc>
        <w:tc>
          <w:tcPr>
            <w:tcW w:w="0" w:type="auto"/>
            <w:shd w:val="clear" w:color="auto" w:fill="auto"/>
          </w:tcPr>
          <w:p w14:paraId="01DCA742" w14:textId="61B30A73" w:rsidR="00997005" w:rsidRPr="00997005" w:rsidDel="00857EC8" w:rsidRDefault="00997005" w:rsidP="00997005">
            <w:pPr>
              <w:keepNext/>
              <w:keepLines/>
              <w:overflowPunct w:val="0"/>
              <w:autoSpaceDE w:val="0"/>
              <w:autoSpaceDN w:val="0"/>
              <w:adjustRightInd w:val="0"/>
              <w:jc w:val="center"/>
              <w:textAlignment w:val="baseline"/>
              <w:rPr>
                <w:del w:id="3780" w:author="Huawei_Ling Lin" w:date="2025-09-29T15:58:00Z"/>
                <w:rFonts w:ascii="Arial" w:hAnsi="Arial" w:cs="Times New Roman"/>
                <w:sz w:val="21"/>
                <w:szCs w:val="20"/>
                <w:lang w:val="en-GB" w:eastAsia="en-GB"/>
              </w:rPr>
            </w:pPr>
            <w:del w:id="3781" w:author="Huawei_Ling Lin" w:date="2025-09-29T15:58:00Z">
              <w:r w:rsidRPr="00997005" w:rsidDel="00857EC8">
                <w:rPr>
                  <w:rFonts w:ascii="Arial" w:hAnsi="Arial" w:cs="Times New Roman"/>
                  <w:sz w:val="18"/>
                  <w:szCs w:val="20"/>
                  <w:lang w:val="en-GB" w:eastAsia="en-GB"/>
                </w:rPr>
                <w:delText>100</w:delText>
              </w:r>
            </w:del>
          </w:p>
        </w:tc>
      </w:tr>
      <w:tr w:rsidR="00997005" w:rsidRPr="00997005" w:rsidDel="00857EC8" w14:paraId="5E8835FE" w14:textId="656D5D00" w:rsidTr="00505C39">
        <w:trPr>
          <w:trHeight w:val="90"/>
          <w:jc w:val="center"/>
          <w:del w:id="3782" w:author="Huawei_Ling Lin" w:date="2025-09-29T15:58:00Z"/>
        </w:trPr>
        <w:tc>
          <w:tcPr>
            <w:tcW w:w="0" w:type="auto"/>
            <w:shd w:val="clear" w:color="auto" w:fill="auto"/>
          </w:tcPr>
          <w:p w14:paraId="42DCD29A" w14:textId="4697F4E6" w:rsidR="00997005" w:rsidRPr="00997005" w:rsidDel="00857EC8" w:rsidRDefault="00997005" w:rsidP="00997005">
            <w:pPr>
              <w:keepNext/>
              <w:keepLines/>
              <w:overflowPunct w:val="0"/>
              <w:autoSpaceDE w:val="0"/>
              <w:autoSpaceDN w:val="0"/>
              <w:adjustRightInd w:val="0"/>
              <w:jc w:val="center"/>
              <w:textAlignment w:val="baseline"/>
              <w:rPr>
                <w:del w:id="3783" w:author="Huawei_Ling Lin" w:date="2025-09-29T15:58:00Z"/>
                <w:rFonts w:ascii="Arial" w:eastAsia="Times New Roman" w:hAnsi="Arial" w:cs="Times New Roman"/>
                <w:i/>
                <w:iCs/>
                <w:sz w:val="18"/>
                <w:szCs w:val="20"/>
                <w:lang w:val="en-GB" w:eastAsia="en-GB"/>
              </w:rPr>
            </w:pPr>
            <w:del w:id="3784" w:author="Huawei_Ling Lin" w:date="2025-09-29T15:58:00Z">
              <w:r w:rsidRPr="00997005" w:rsidDel="00857EC8">
                <w:rPr>
                  <w:rFonts w:ascii="Arial" w:eastAsia="Times New Roman" w:hAnsi="Arial" w:cs="Times New Roman"/>
                  <w:i/>
                  <w:iCs/>
                  <w:sz w:val="18"/>
                  <w:szCs w:val="20"/>
                  <w:lang w:val="en-GB" w:eastAsia="en-GB"/>
                </w:rPr>
                <w:delText>BS type 1-C</w:delText>
              </w:r>
            </w:del>
          </w:p>
        </w:tc>
        <w:tc>
          <w:tcPr>
            <w:tcW w:w="0" w:type="auto"/>
            <w:shd w:val="clear" w:color="auto" w:fill="auto"/>
          </w:tcPr>
          <w:p w14:paraId="2C8826FE" w14:textId="27FEC9CC" w:rsidR="00997005" w:rsidRPr="00997005" w:rsidDel="00857EC8" w:rsidRDefault="00997005" w:rsidP="00997005">
            <w:pPr>
              <w:keepNext/>
              <w:keepLines/>
              <w:overflowPunct w:val="0"/>
              <w:autoSpaceDE w:val="0"/>
              <w:autoSpaceDN w:val="0"/>
              <w:adjustRightInd w:val="0"/>
              <w:jc w:val="center"/>
              <w:textAlignment w:val="baseline"/>
              <w:rPr>
                <w:del w:id="3785" w:author="Huawei_Ling Lin" w:date="2025-09-29T15:58:00Z"/>
                <w:rFonts w:ascii="Arial" w:hAnsi="Arial" w:cs="Times New Roman"/>
                <w:sz w:val="18"/>
                <w:szCs w:val="20"/>
                <w:lang w:val="en-GB" w:eastAsia="en-GB"/>
              </w:rPr>
            </w:pPr>
            <w:del w:id="3786" w:author="Huawei_Ling Lin" w:date="2025-09-29T15:58:00Z">
              <w:r w:rsidRPr="00997005" w:rsidDel="00857EC8">
                <w:rPr>
                  <w:rFonts w:ascii="Arial" w:hAnsi="Arial" w:cs="Times New Roman" w:hint="eastAsia"/>
                  <w:sz w:val="18"/>
                  <w:szCs w:val="20"/>
                  <w:lang w:val="en-GB" w:eastAsia="en-GB"/>
                </w:rPr>
                <w:delText>n104</w:delText>
              </w:r>
            </w:del>
          </w:p>
        </w:tc>
        <w:tc>
          <w:tcPr>
            <w:tcW w:w="0" w:type="auto"/>
            <w:shd w:val="clear" w:color="auto" w:fill="auto"/>
          </w:tcPr>
          <w:p w14:paraId="7E4CACA5" w14:textId="64106E89" w:rsidR="00997005" w:rsidRPr="00997005" w:rsidDel="00857EC8" w:rsidRDefault="00997005" w:rsidP="00997005">
            <w:pPr>
              <w:keepNext/>
              <w:keepLines/>
              <w:overflowPunct w:val="0"/>
              <w:autoSpaceDE w:val="0"/>
              <w:autoSpaceDN w:val="0"/>
              <w:adjustRightInd w:val="0"/>
              <w:jc w:val="center"/>
              <w:textAlignment w:val="baseline"/>
              <w:rPr>
                <w:del w:id="3787" w:author="Huawei_Ling Lin" w:date="2025-09-29T15:58:00Z"/>
                <w:rFonts w:ascii="Arial" w:hAnsi="Arial" w:cs="Times New Roman"/>
                <w:sz w:val="21"/>
                <w:szCs w:val="20"/>
                <w:lang w:val="en-GB" w:eastAsia="en-GB"/>
              </w:rPr>
            </w:pPr>
            <w:del w:id="3788" w:author="Huawei_Ling Lin" w:date="2025-09-29T15:58:00Z">
              <w:r w:rsidRPr="00997005" w:rsidDel="00857EC8">
                <w:rPr>
                  <w:rFonts w:ascii="Arial" w:hAnsi="Arial" w:cs="Times New Roman" w:hint="eastAsia"/>
                  <w:sz w:val="18"/>
                  <w:szCs w:val="20"/>
                  <w:lang w:val="en-GB" w:eastAsia="en-GB"/>
                </w:rPr>
                <w:delText>40</w:delText>
              </w:r>
            </w:del>
          </w:p>
        </w:tc>
      </w:tr>
    </w:tbl>
    <w:p w14:paraId="2A8C3B73" w14:textId="2D171EFB" w:rsidR="00997005" w:rsidRPr="00997005" w:rsidDel="00857EC8" w:rsidRDefault="00997005" w:rsidP="00997005">
      <w:pPr>
        <w:overflowPunct w:val="0"/>
        <w:autoSpaceDE w:val="0"/>
        <w:autoSpaceDN w:val="0"/>
        <w:adjustRightInd w:val="0"/>
        <w:spacing w:after="180"/>
        <w:textAlignment w:val="baseline"/>
        <w:rPr>
          <w:del w:id="3789" w:author="Huawei_Ling Lin" w:date="2025-09-29T15:58:00Z"/>
          <w:rFonts w:ascii="Times New Roman" w:eastAsia="Times New Roman" w:hAnsi="Times New Roman" w:cs="Times New Roman"/>
          <w:sz w:val="20"/>
          <w:szCs w:val="20"/>
          <w:lang w:val="en-GB" w:eastAsia="en-GB"/>
        </w:rPr>
      </w:pPr>
      <w:del w:id="3790" w:author="Huawei_Ling Lin" w:date="2025-09-29T15:58:00Z">
        <w:r w:rsidRPr="00997005" w:rsidDel="00857EC8">
          <w:rPr>
            <w:rFonts w:ascii="Times New Roman" w:eastAsia="Times New Roman" w:hAnsi="Times New Roman" w:cs="Times New Roman"/>
            <w:sz w:val="20"/>
            <w:szCs w:val="20"/>
            <w:lang w:val="en-GB" w:eastAsia="en-GB"/>
          </w:rPr>
          <w:delText xml:space="preserve">For </w:delText>
        </w:r>
        <w:r w:rsidRPr="00997005" w:rsidDel="00857EC8">
          <w:rPr>
            <w:rFonts w:ascii="Times New Roman" w:eastAsia="Times New Roman" w:hAnsi="Times New Roman" w:cs="Times New Roman"/>
            <w:i/>
            <w:sz w:val="20"/>
            <w:szCs w:val="20"/>
            <w:lang w:val="en-GB" w:eastAsia="en-GB"/>
          </w:rPr>
          <w:delText>BS type 1-H</w:delText>
        </w:r>
        <w:r w:rsidRPr="00997005" w:rsidDel="00857EC8">
          <w:rPr>
            <w:rFonts w:ascii="Times New Roman" w:eastAsia="Times New Roman" w:hAnsi="Times New Roman" w:cs="Times New Roman"/>
            <w:sz w:val="20"/>
            <w:szCs w:val="20"/>
            <w:lang w:val="en-GB" w:eastAsia="en-GB"/>
          </w:rPr>
          <w:delText xml:space="preserve"> the unwanted emission requirements are applied per the </w:delText>
        </w:r>
        <w:r w:rsidRPr="00997005" w:rsidDel="00857EC8">
          <w:rPr>
            <w:rFonts w:ascii="Times New Roman" w:eastAsia="Times New Roman" w:hAnsi="Times New Roman" w:cs="Times New Roman"/>
            <w:i/>
            <w:sz w:val="20"/>
            <w:szCs w:val="20"/>
            <w:lang w:val="en-GB" w:eastAsia="en-GB"/>
          </w:rPr>
          <w:delText xml:space="preserve">TAB connector TX min cell groups </w:delText>
        </w:r>
        <w:r w:rsidRPr="00997005" w:rsidDel="00857EC8">
          <w:rPr>
            <w:rFonts w:ascii="Times New Roman" w:eastAsia="Times New Roman" w:hAnsi="Times New Roman" w:cs="Times New Roman"/>
            <w:sz w:val="20"/>
            <w:szCs w:val="20"/>
            <w:lang w:val="en-GB" w:eastAsia="en-GB"/>
          </w:rPr>
          <w:delText xml:space="preserve">for all the configurations supported by the BS. The </w:delText>
        </w:r>
        <w:r w:rsidRPr="00997005" w:rsidDel="00857EC8">
          <w:rPr>
            <w:rFonts w:ascii="Times New Roman" w:eastAsia="Times New Roman" w:hAnsi="Times New Roman" w:cs="Times New Roman"/>
            <w:i/>
            <w:sz w:val="20"/>
            <w:szCs w:val="20"/>
            <w:lang w:val="en-GB" w:eastAsia="en-GB"/>
          </w:rPr>
          <w:delText>basic limits</w:delText>
        </w:r>
        <w:r w:rsidRPr="00997005" w:rsidDel="00857EC8">
          <w:rPr>
            <w:rFonts w:ascii="Times New Roman" w:eastAsia="Times New Roman" w:hAnsi="Times New Roman" w:cs="Times New Roman"/>
            <w:sz w:val="20"/>
            <w:szCs w:val="20"/>
            <w:lang w:val="en-GB" w:eastAsia="en-GB"/>
          </w:rPr>
          <w:delText xml:space="preserve"> and corresponding emissions scaling are defined in each relevant clause.</w:delText>
        </w:r>
      </w:del>
    </w:p>
    <w:p w14:paraId="60D16D03" w14:textId="6B0C3E13" w:rsidR="00997005" w:rsidRPr="00997005" w:rsidDel="00857EC8" w:rsidRDefault="00997005" w:rsidP="00997005">
      <w:pPr>
        <w:overflowPunct w:val="0"/>
        <w:autoSpaceDE w:val="0"/>
        <w:autoSpaceDN w:val="0"/>
        <w:adjustRightInd w:val="0"/>
        <w:spacing w:after="180"/>
        <w:textAlignment w:val="baseline"/>
        <w:rPr>
          <w:del w:id="3791" w:author="Huawei_Ling Lin" w:date="2025-09-29T15:58:00Z"/>
          <w:rFonts w:ascii="Times New Roman" w:eastAsia="Times New Roman" w:hAnsi="Times New Roman" w:cs="v5.0.0"/>
          <w:sz w:val="20"/>
          <w:szCs w:val="20"/>
          <w:lang w:val="en-GB" w:eastAsia="en-GB"/>
        </w:rPr>
      </w:pPr>
      <w:del w:id="3792" w:author="Huawei_Ling Lin" w:date="2025-09-29T15:58:00Z">
        <w:r w:rsidRPr="00997005" w:rsidDel="00857EC8">
          <w:rPr>
            <w:rFonts w:ascii="Times New Roman" w:eastAsia="Times New Roman" w:hAnsi="Times New Roman" w:cs="v5.0.0"/>
            <w:sz w:val="20"/>
            <w:szCs w:val="20"/>
            <w:lang w:val="en-GB" w:eastAsia="en-GB"/>
          </w:rPr>
          <w:delText>There is in addition a requirement for occupied bandwidth.</w:delText>
        </w:r>
      </w:del>
    </w:p>
    <w:p w14:paraId="5D4FFBCE" w14:textId="5BF6D908" w:rsidR="00997005" w:rsidRPr="00997005" w:rsidRDefault="00997005" w:rsidP="00997005">
      <w:pPr>
        <w:keepNext/>
        <w:keepLines/>
        <w:overflowPunct w:val="0"/>
        <w:autoSpaceDE w:val="0"/>
        <w:autoSpaceDN w:val="0"/>
        <w:adjustRightInd w:val="0"/>
        <w:spacing w:before="120" w:after="180"/>
        <w:ind w:left="1134" w:hanging="1134"/>
        <w:textAlignment w:val="baseline"/>
        <w:outlineLvl w:val="2"/>
        <w:rPr>
          <w:rFonts w:ascii="Arial" w:eastAsia="Times New Roman" w:hAnsi="Arial" w:cs="Times New Roman"/>
          <w:sz w:val="28"/>
          <w:szCs w:val="20"/>
          <w:lang w:val="en-GB" w:eastAsia="en-GB"/>
        </w:rPr>
      </w:pPr>
      <w:bookmarkStart w:id="3793" w:name="_Toc21099943"/>
      <w:bookmarkStart w:id="3794" w:name="_Toc29809741"/>
      <w:bookmarkStart w:id="3795" w:name="_Toc36645125"/>
      <w:bookmarkStart w:id="3796" w:name="_Toc37272179"/>
      <w:bookmarkStart w:id="3797" w:name="_Toc45884425"/>
      <w:bookmarkStart w:id="3798" w:name="_Toc53182448"/>
      <w:bookmarkStart w:id="3799" w:name="_Toc58860189"/>
      <w:bookmarkStart w:id="3800" w:name="_Toc58862693"/>
      <w:bookmarkStart w:id="3801" w:name="_Toc61182686"/>
      <w:bookmarkStart w:id="3802" w:name="_Toc66727999"/>
      <w:bookmarkStart w:id="3803" w:name="_Toc74961802"/>
      <w:bookmarkStart w:id="3804" w:name="_Toc75242713"/>
      <w:bookmarkStart w:id="3805" w:name="_Toc76545059"/>
      <w:bookmarkStart w:id="3806" w:name="_Toc82595162"/>
      <w:bookmarkStart w:id="3807" w:name="_Toc89955193"/>
      <w:bookmarkStart w:id="3808" w:name="_Toc98773618"/>
      <w:bookmarkStart w:id="3809" w:name="_Toc106201377"/>
      <w:bookmarkStart w:id="3810" w:name="_Toc115191230"/>
      <w:bookmarkStart w:id="3811" w:name="_Toc122013060"/>
      <w:bookmarkStart w:id="3812" w:name="_Toc124155879"/>
      <w:bookmarkStart w:id="3813" w:name="_Toc131537639"/>
      <w:bookmarkStart w:id="3814" w:name="_Toc137397846"/>
      <w:bookmarkStart w:id="3815" w:name="_Toc156576062"/>
      <w:bookmarkStart w:id="3816" w:name="_Toc176944584"/>
      <w:bookmarkStart w:id="3817" w:name="_Toc187256862"/>
      <w:r w:rsidRPr="00997005">
        <w:rPr>
          <w:rFonts w:ascii="Arial" w:eastAsia="Times New Roman" w:hAnsi="Arial" w:cs="Times New Roman"/>
          <w:sz w:val="28"/>
          <w:szCs w:val="20"/>
          <w:lang w:val="en-GB" w:eastAsia="en-GB"/>
        </w:rPr>
        <w:t>6.6.2</w:t>
      </w:r>
      <w:r w:rsidRPr="00997005">
        <w:rPr>
          <w:rFonts w:ascii="Arial" w:eastAsia="Times New Roman" w:hAnsi="Arial" w:cs="Times New Roman"/>
          <w:sz w:val="28"/>
          <w:szCs w:val="20"/>
          <w:lang w:val="en-GB" w:eastAsia="en-GB"/>
        </w:rPr>
        <w:tab/>
        <w:t>Occupied bandwidth</w:t>
      </w:r>
      <w:bookmarkEnd w:id="3793"/>
      <w:bookmarkEnd w:id="3794"/>
      <w:bookmarkEnd w:id="3795"/>
      <w:bookmarkEnd w:id="3796"/>
      <w:bookmarkEnd w:id="3797"/>
      <w:bookmarkEnd w:id="3798"/>
      <w:bookmarkEnd w:id="3799"/>
      <w:bookmarkEnd w:id="3800"/>
      <w:bookmarkEnd w:id="3801"/>
      <w:bookmarkEnd w:id="3802"/>
      <w:bookmarkEnd w:id="3803"/>
      <w:bookmarkEnd w:id="3804"/>
      <w:bookmarkEnd w:id="3805"/>
      <w:bookmarkEnd w:id="3806"/>
      <w:bookmarkEnd w:id="3807"/>
      <w:bookmarkEnd w:id="3808"/>
      <w:bookmarkEnd w:id="3809"/>
      <w:bookmarkEnd w:id="3810"/>
      <w:bookmarkEnd w:id="3811"/>
      <w:bookmarkEnd w:id="3812"/>
      <w:bookmarkEnd w:id="3813"/>
      <w:bookmarkEnd w:id="3814"/>
      <w:bookmarkEnd w:id="3815"/>
      <w:bookmarkEnd w:id="3816"/>
      <w:bookmarkEnd w:id="3817"/>
      <w:r w:rsidRPr="00997005">
        <w:rPr>
          <w:rFonts w:ascii="Arial" w:eastAsia="Times New Roman" w:hAnsi="Arial" w:cs="Times New Roman"/>
          <w:sz w:val="28"/>
          <w:szCs w:val="20"/>
          <w:lang w:val="en-GB" w:eastAsia="en-GB"/>
        </w:rPr>
        <w:tab/>
      </w:r>
    </w:p>
    <w:p w14:paraId="607C075E" w14:textId="77777777" w:rsidR="00997005" w:rsidRPr="00997005" w:rsidRDefault="00997005" w:rsidP="00997005">
      <w:pPr>
        <w:keepNext/>
        <w:keepLines/>
        <w:overflowPunct w:val="0"/>
        <w:autoSpaceDE w:val="0"/>
        <w:autoSpaceDN w:val="0"/>
        <w:adjustRightInd w:val="0"/>
        <w:spacing w:before="120" w:after="180"/>
        <w:ind w:left="1418" w:hanging="1418"/>
        <w:textAlignment w:val="baseline"/>
        <w:outlineLvl w:val="3"/>
        <w:rPr>
          <w:rFonts w:ascii="Arial" w:eastAsia="MS P??" w:hAnsi="Arial" w:cs="v4.2.0"/>
          <w:szCs w:val="20"/>
          <w:lang w:val="en-GB" w:eastAsia="en-GB"/>
        </w:rPr>
      </w:pPr>
      <w:bookmarkStart w:id="3818" w:name="_Toc21099944"/>
      <w:bookmarkStart w:id="3819" w:name="_Toc29809742"/>
      <w:bookmarkStart w:id="3820" w:name="_Toc36645126"/>
      <w:bookmarkStart w:id="3821" w:name="_Toc37272180"/>
      <w:bookmarkStart w:id="3822" w:name="_Toc45884426"/>
      <w:bookmarkStart w:id="3823" w:name="_Toc53182449"/>
      <w:bookmarkStart w:id="3824" w:name="_Toc58860190"/>
      <w:bookmarkStart w:id="3825" w:name="_Toc58862694"/>
      <w:bookmarkStart w:id="3826" w:name="_Toc61182687"/>
      <w:bookmarkStart w:id="3827" w:name="_Toc66728000"/>
      <w:bookmarkStart w:id="3828" w:name="_Toc74961803"/>
      <w:bookmarkStart w:id="3829" w:name="_Toc75242714"/>
      <w:bookmarkStart w:id="3830" w:name="_Toc76545060"/>
      <w:bookmarkStart w:id="3831" w:name="_Toc82595163"/>
      <w:bookmarkStart w:id="3832" w:name="_Toc89955194"/>
      <w:bookmarkStart w:id="3833" w:name="_Toc98773619"/>
      <w:bookmarkStart w:id="3834" w:name="_Toc106201378"/>
      <w:bookmarkStart w:id="3835" w:name="_Toc115191231"/>
      <w:bookmarkStart w:id="3836" w:name="_Toc122013061"/>
      <w:bookmarkStart w:id="3837" w:name="_Toc124155880"/>
      <w:bookmarkStart w:id="3838" w:name="_Toc131537640"/>
      <w:bookmarkStart w:id="3839" w:name="_Toc137397847"/>
      <w:bookmarkStart w:id="3840" w:name="_Toc156576063"/>
      <w:bookmarkStart w:id="3841" w:name="_Toc176944585"/>
      <w:bookmarkStart w:id="3842" w:name="_Toc187256863"/>
      <w:r w:rsidRPr="00997005">
        <w:rPr>
          <w:rFonts w:ascii="Arial" w:eastAsia="MS P??" w:hAnsi="Arial" w:cs="v4.2.0"/>
          <w:szCs w:val="20"/>
          <w:lang w:val="en-GB" w:eastAsia="en-GB"/>
        </w:rPr>
        <w:t>6.6.2.1</w:t>
      </w:r>
      <w:r w:rsidRPr="00997005">
        <w:rPr>
          <w:rFonts w:ascii="Arial" w:eastAsia="MS P??" w:hAnsi="Arial" w:cs="v4.2.0"/>
          <w:szCs w:val="20"/>
          <w:lang w:val="en-GB" w:eastAsia="en-GB"/>
        </w:rPr>
        <w:tab/>
        <w:t>Definition and applicability</w:t>
      </w:r>
      <w:bookmarkEnd w:id="3818"/>
      <w:bookmarkEnd w:id="3819"/>
      <w:bookmarkEnd w:id="3820"/>
      <w:bookmarkEnd w:id="3821"/>
      <w:bookmarkEnd w:id="3822"/>
      <w:bookmarkEnd w:id="3823"/>
      <w:bookmarkEnd w:id="3824"/>
      <w:bookmarkEnd w:id="3825"/>
      <w:bookmarkEnd w:id="3826"/>
      <w:bookmarkEnd w:id="3827"/>
      <w:bookmarkEnd w:id="3828"/>
      <w:bookmarkEnd w:id="3829"/>
      <w:bookmarkEnd w:id="3830"/>
      <w:bookmarkEnd w:id="3831"/>
      <w:bookmarkEnd w:id="3832"/>
      <w:bookmarkEnd w:id="3833"/>
      <w:bookmarkEnd w:id="3834"/>
      <w:bookmarkEnd w:id="3835"/>
      <w:bookmarkEnd w:id="3836"/>
      <w:bookmarkEnd w:id="3837"/>
      <w:bookmarkEnd w:id="3838"/>
      <w:bookmarkEnd w:id="3839"/>
      <w:bookmarkEnd w:id="3840"/>
      <w:bookmarkEnd w:id="3841"/>
      <w:bookmarkEnd w:id="3842"/>
    </w:p>
    <w:p w14:paraId="113392D1" w14:textId="77777777" w:rsidR="00997005" w:rsidRPr="00997005" w:rsidRDefault="00997005" w:rsidP="00997005">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en-GB"/>
        </w:rPr>
      </w:pPr>
      <w:r w:rsidRPr="00997005">
        <w:rPr>
          <w:rFonts w:ascii="Times New Roman" w:eastAsia="Times New Roman" w:hAnsi="Times New Roman" w:cs="Times New Roman"/>
          <w:sz w:val="20"/>
          <w:szCs w:val="20"/>
          <w:lang w:val="en-GB" w:eastAsia="en-GB"/>
        </w:rPr>
        <w:t>The occupied bandwidth is the width of a frequency band such that, below the lower and above the upper frequency limits, the mean powers emitted are each equal to a specified percentage</w:t>
      </w:r>
      <w:r w:rsidRPr="00997005">
        <w:rPr>
          <w:rFonts w:cs="v4.2.0"/>
          <w:sz w:val="20"/>
          <w:szCs w:val="20"/>
          <w:lang w:val="en-GB" w:eastAsia="en-GB"/>
        </w:rPr>
        <w:t xml:space="preserve"> </w:t>
      </w:r>
      <w:r w:rsidRPr="00997005">
        <w:rPr>
          <w:rFonts w:ascii="Symbol" w:eastAsia="Times New Roman" w:hAnsi="Symbol" w:cs="v4.2.0"/>
          <w:sz w:val="20"/>
          <w:szCs w:val="20"/>
          <w:lang w:val="en-GB" w:eastAsia="en-GB"/>
        </w:rPr>
        <w:t></w:t>
      </w:r>
      <w:r w:rsidRPr="00997005">
        <w:rPr>
          <w:rFonts w:ascii="Times New Roman" w:eastAsia="Times New Roman" w:hAnsi="Times New Roman" w:cs="v4.2.0"/>
          <w:sz w:val="20"/>
          <w:szCs w:val="20"/>
          <w:lang w:val="en-GB" w:eastAsia="en-GB"/>
        </w:rPr>
        <w:t xml:space="preserve">/2 </w:t>
      </w:r>
      <w:r w:rsidRPr="00997005">
        <w:rPr>
          <w:rFonts w:ascii="Times New Roman" w:eastAsia="Times New Roman" w:hAnsi="Times New Roman" w:cs="Times New Roman"/>
          <w:sz w:val="20"/>
          <w:szCs w:val="20"/>
          <w:lang w:val="en-GB" w:eastAsia="en-GB"/>
        </w:rPr>
        <w:t>of the total mean transmitted power. See also Recommendation ITU-R SM.328 [12].</w:t>
      </w:r>
    </w:p>
    <w:p w14:paraId="02942476" w14:textId="77777777" w:rsidR="00997005" w:rsidRPr="00997005" w:rsidRDefault="00997005" w:rsidP="00997005">
      <w:pPr>
        <w:overflowPunct w:val="0"/>
        <w:autoSpaceDE w:val="0"/>
        <w:autoSpaceDN w:val="0"/>
        <w:adjustRightInd w:val="0"/>
        <w:spacing w:after="180"/>
        <w:textAlignment w:val="baseline"/>
        <w:rPr>
          <w:rFonts w:ascii="Times New Roman" w:eastAsia="Times New Roman" w:hAnsi="Times New Roman" w:cs="v4.2.0"/>
          <w:sz w:val="20"/>
          <w:szCs w:val="20"/>
          <w:lang w:val="en-GB" w:eastAsia="en-GB"/>
        </w:rPr>
      </w:pPr>
      <w:r w:rsidRPr="00997005">
        <w:rPr>
          <w:rFonts w:ascii="Times New Roman" w:eastAsia="Times New Roman" w:hAnsi="Times New Roman" w:cs="v4.2.0"/>
          <w:sz w:val="20"/>
          <w:szCs w:val="20"/>
          <w:lang w:val="en-GB" w:eastAsia="en-GB"/>
        </w:rPr>
        <w:lastRenderedPageBreak/>
        <w:t xml:space="preserve">The value of </w:t>
      </w:r>
      <w:r w:rsidRPr="00997005">
        <w:rPr>
          <w:rFonts w:ascii="Symbol" w:eastAsia="Times New Roman" w:hAnsi="Symbol" w:cs="v4.2.0"/>
          <w:sz w:val="20"/>
          <w:szCs w:val="20"/>
          <w:lang w:val="en-GB" w:eastAsia="en-GB"/>
        </w:rPr>
        <w:t></w:t>
      </w:r>
      <w:r w:rsidRPr="00997005">
        <w:rPr>
          <w:rFonts w:ascii="Times New Roman" w:eastAsia="Times New Roman" w:hAnsi="Times New Roman" w:cs="v4.2.0"/>
          <w:sz w:val="20"/>
          <w:szCs w:val="20"/>
          <w:lang w:val="en-GB" w:eastAsia="en-GB"/>
        </w:rPr>
        <w:t>/2 shall be taken as 0.5%.</w:t>
      </w:r>
    </w:p>
    <w:p w14:paraId="08476FC1" w14:textId="77777777" w:rsidR="00997005" w:rsidRPr="00997005" w:rsidRDefault="00997005" w:rsidP="00997005">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en-GB"/>
        </w:rPr>
      </w:pPr>
      <w:r w:rsidRPr="00997005">
        <w:rPr>
          <w:rFonts w:ascii="Times New Roman" w:eastAsia="Times New Roman" w:hAnsi="Times New Roman" w:cs="Times New Roman"/>
          <w:sz w:val="20"/>
          <w:szCs w:val="20"/>
          <w:lang w:val="en-GB" w:eastAsia="en-GB"/>
        </w:rPr>
        <w:t xml:space="preserve">The occupied bandwidth requirement shall apply during the </w:t>
      </w:r>
      <w:r w:rsidRPr="00997005">
        <w:rPr>
          <w:rFonts w:ascii="Times New Roman" w:eastAsia="Times New Roman" w:hAnsi="Times New Roman" w:cs="Times New Roman"/>
          <w:i/>
          <w:sz w:val="20"/>
          <w:szCs w:val="20"/>
          <w:lang w:val="en-GB" w:eastAsia="en-GB"/>
        </w:rPr>
        <w:t>transmitter ON period</w:t>
      </w:r>
      <w:r w:rsidRPr="00997005">
        <w:rPr>
          <w:rFonts w:ascii="Times New Roman" w:eastAsia="Times New Roman" w:hAnsi="Times New Roman" w:cs="Times New Roman"/>
          <w:sz w:val="20"/>
          <w:szCs w:val="20"/>
          <w:lang w:val="en-GB" w:eastAsia="en-GB"/>
        </w:rPr>
        <w:t xml:space="preserve"> for a single transmitted carrier. The minimum requirement below may be applied regionally. There may also be regional requirements to declare the occupied bandwidth according to the definition in the present clause.</w:t>
      </w:r>
    </w:p>
    <w:p w14:paraId="3796EB06" w14:textId="77777777" w:rsidR="00997005" w:rsidRPr="00997005" w:rsidRDefault="00997005" w:rsidP="00997005">
      <w:pPr>
        <w:overflowPunct w:val="0"/>
        <w:autoSpaceDE w:val="0"/>
        <w:autoSpaceDN w:val="0"/>
        <w:adjustRightInd w:val="0"/>
        <w:spacing w:after="180"/>
        <w:textAlignment w:val="baseline"/>
        <w:rPr>
          <w:rFonts w:ascii="Times New Roman" w:eastAsia="Times New Roman" w:hAnsi="Times New Roman" w:cs="v5.0.0"/>
          <w:sz w:val="20"/>
          <w:szCs w:val="20"/>
          <w:lang w:val="en-GB" w:eastAsia="en-GB"/>
        </w:rPr>
      </w:pPr>
      <w:r w:rsidRPr="00997005">
        <w:rPr>
          <w:rFonts w:ascii="Times New Roman" w:eastAsia="Times New Roman" w:hAnsi="Times New Roman" w:cs="v5.0.0"/>
          <w:sz w:val="20"/>
          <w:szCs w:val="20"/>
          <w:lang w:val="en-GB" w:eastAsia="en-GB"/>
        </w:rPr>
        <w:t xml:space="preserve">For </w:t>
      </w:r>
      <w:r w:rsidRPr="00997005">
        <w:rPr>
          <w:rFonts w:ascii="Times New Roman" w:eastAsia="Times New Roman" w:hAnsi="Times New Roman" w:cs="v5.0.0"/>
          <w:i/>
          <w:iCs/>
          <w:sz w:val="20"/>
          <w:szCs w:val="20"/>
          <w:lang w:val="en-GB" w:eastAsia="en-GB"/>
        </w:rPr>
        <w:t xml:space="preserve">BS type 1-C </w:t>
      </w:r>
      <w:r w:rsidRPr="00997005">
        <w:rPr>
          <w:rFonts w:ascii="Times New Roman" w:eastAsia="Times New Roman" w:hAnsi="Times New Roman" w:cs="v5.0.0"/>
          <w:sz w:val="20"/>
          <w:szCs w:val="20"/>
          <w:lang w:val="en-GB" w:eastAsia="en-GB"/>
        </w:rPr>
        <w:t xml:space="preserve">this requirement </w:t>
      </w:r>
      <w:r w:rsidRPr="00997005">
        <w:rPr>
          <w:rFonts w:ascii="Times New Roman" w:hAnsi="Times New Roman" w:cs="v5.0.0"/>
          <w:sz w:val="20"/>
          <w:szCs w:val="20"/>
          <w:lang w:val="en-GB" w:eastAsia="en-GB"/>
        </w:rPr>
        <w:t xml:space="preserve">shall be applied </w:t>
      </w:r>
      <w:r w:rsidRPr="00997005">
        <w:rPr>
          <w:rFonts w:ascii="Times New Roman" w:eastAsia="Times New Roman" w:hAnsi="Times New Roman" w:cs="v5.0.0"/>
          <w:sz w:val="20"/>
          <w:szCs w:val="20"/>
          <w:lang w:val="en-GB" w:eastAsia="en-GB"/>
        </w:rPr>
        <w:t>at the</w:t>
      </w:r>
      <w:r w:rsidRPr="00997005">
        <w:rPr>
          <w:rFonts w:ascii="Times New Roman" w:eastAsia="Times New Roman" w:hAnsi="Times New Roman" w:cs="v5.0.0"/>
          <w:i/>
          <w:sz w:val="20"/>
          <w:szCs w:val="20"/>
          <w:lang w:val="en-GB" w:eastAsia="en-GB"/>
        </w:rPr>
        <w:t xml:space="preserve"> antenna connector</w:t>
      </w:r>
      <w:r w:rsidRPr="00997005">
        <w:rPr>
          <w:rFonts w:ascii="Times New Roman" w:eastAsia="Times New Roman" w:hAnsi="Times New Roman" w:cs="v5.0.0"/>
          <w:sz w:val="20"/>
          <w:szCs w:val="20"/>
          <w:lang w:val="en-GB" w:eastAsia="en-GB"/>
        </w:rPr>
        <w:t xml:space="preserve"> supporting transmission in the </w:t>
      </w:r>
      <w:r w:rsidRPr="00997005">
        <w:rPr>
          <w:rFonts w:ascii="Times New Roman" w:eastAsia="Times New Roman" w:hAnsi="Times New Roman" w:cs="v5.0.0"/>
          <w:i/>
          <w:iCs/>
          <w:sz w:val="20"/>
          <w:szCs w:val="20"/>
          <w:lang w:val="en-GB" w:eastAsia="en-GB"/>
        </w:rPr>
        <w:t>operating band</w:t>
      </w:r>
      <w:r w:rsidRPr="00997005">
        <w:rPr>
          <w:rFonts w:ascii="Times New Roman" w:eastAsia="Times New Roman" w:hAnsi="Times New Roman" w:cs="v5.0.0"/>
          <w:sz w:val="20"/>
          <w:szCs w:val="20"/>
          <w:lang w:val="en-GB" w:eastAsia="en-GB"/>
        </w:rPr>
        <w:t>.</w:t>
      </w:r>
    </w:p>
    <w:p w14:paraId="33C32095" w14:textId="77777777" w:rsidR="00997005" w:rsidRPr="00997005" w:rsidRDefault="00997005" w:rsidP="00997005">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en-GB"/>
        </w:rPr>
      </w:pPr>
      <w:r w:rsidRPr="00997005">
        <w:rPr>
          <w:rFonts w:ascii="Times New Roman" w:eastAsia="Times New Roman" w:hAnsi="Times New Roman" w:cs="v5.0.0"/>
          <w:sz w:val="20"/>
          <w:szCs w:val="20"/>
          <w:lang w:val="en-GB" w:eastAsia="en-GB"/>
        </w:rPr>
        <w:t xml:space="preserve">For </w:t>
      </w:r>
      <w:r w:rsidRPr="00997005">
        <w:rPr>
          <w:rFonts w:ascii="Times New Roman" w:eastAsia="Times New Roman" w:hAnsi="Times New Roman" w:cs="v5.0.0"/>
          <w:i/>
          <w:iCs/>
          <w:sz w:val="20"/>
          <w:szCs w:val="20"/>
          <w:lang w:val="en-GB" w:eastAsia="en-GB"/>
        </w:rPr>
        <w:t>BS type 1-H</w:t>
      </w:r>
      <w:r w:rsidRPr="00997005">
        <w:rPr>
          <w:rFonts w:ascii="Times New Roman" w:eastAsia="Times New Roman" w:hAnsi="Times New Roman" w:cs="v5.0.0"/>
          <w:sz w:val="20"/>
          <w:szCs w:val="20"/>
          <w:lang w:val="en-GB" w:eastAsia="en-GB"/>
        </w:rPr>
        <w:t xml:space="preserve"> this requirement </w:t>
      </w:r>
      <w:r w:rsidRPr="00997005">
        <w:rPr>
          <w:rFonts w:ascii="Times New Roman" w:hAnsi="Times New Roman" w:cs="v5.0.0"/>
          <w:sz w:val="20"/>
          <w:szCs w:val="20"/>
          <w:lang w:val="en-GB" w:eastAsia="en-GB"/>
        </w:rPr>
        <w:t xml:space="preserve">shall be </w:t>
      </w:r>
      <w:proofErr w:type="spellStart"/>
      <w:r w:rsidRPr="00997005">
        <w:rPr>
          <w:rFonts w:ascii="Times New Roman" w:hAnsi="Times New Roman" w:cs="v5.0.0"/>
          <w:sz w:val="20"/>
          <w:szCs w:val="20"/>
          <w:lang w:val="en-GB" w:eastAsia="en-GB"/>
        </w:rPr>
        <w:t>applied</w:t>
      </w:r>
      <w:r w:rsidRPr="00997005">
        <w:rPr>
          <w:rFonts w:ascii="Times New Roman" w:eastAsia="Times New Roman" w:hAnsi="Times New Roman" w:cs="v5.0.0"/>
          <w:sz w:val="20"/>
          <w:szCs w:val="20"/>
          <w:lang w:val="en-GB" w:eastAsia="en-GB"/>
        </w:rPr>
        <w:t>at</w:t>
      </w:r>
      <w:proofErr w:type="spellEnd"/>
      <w:r w:rsidRPr="00997005">
        <w:rPr>
          <w:rFonts w:ascii="Times New Roman" w:eastAsia="Times New Roman" w:hAnsi="Times New Roman" w:cs="v5.0.0"/>
          <w:sz w:val="20"/>
          <w:szCs w:val="20"/>
          <w:lang w:val="en-GB" w:eastAsia="en-GB"/>
        </w:rPr>
        <w:t xml:space="preserve"> each </w:t>
      </w:r>
      <w:r w:rsidRPr="00997005">
        <w:rPr>
          <w:rFonts w:ascii="Times New Roman" w:eastAsia="Times New Roman" w:hAnsi="Times New Roman" w:cs="v5.0.0"/>
          <w:i/>
          <w:sz w:val="20"/>
          <w:szCs w:val="20"/>
          <w:lang w:val="en-GB" w:eastAsia="en-GB"/>
        </w:rPr>
        <w:t>TAB connector</w:t>
      </w:r>
      <w:r w:rsidRPr="00997005">
        <w:rPr>
          <w:rFonts w:ascii="Times New Roman" w:eastAsia="Times New Roman" w:hAnsi="Times New Roman" w:cs="v5.0.0"/>
          <w:sz w:val="20"/>
          <w:szCs w:val="20"/>
          <w:lang w:val="en-GB" w:eastAsia="en-GB"/>
        </w:rPr>
        <w:t xml:space="preserve"> supporting transmission in the </w:t>
      </w:r>
      <w:r w:rsidRPr="00997005">
        <w:rPr>
          <w:rFonts w:ascii="Times New Roman" w:eastAsia="Times New Roman" w:hAnsi="Times New Roman" w:cs="v5.0.0"/>
          <w:i/>
          <w:iCs/>
          <w:sz w:val="20"/>
          <w:szCs w:val="20"/>
          <w:lang w:val="en-GB" w:eastAsia="en-GB"/>
        </w:rPr>
        <w:t>operating band.</w:t>
      </w:r>
    </w:p>
    <w:p w14:paraId="5FC5D5C2" w14:textId="77777777" w:rsidR="00997005" w:rsidRPr="00997005" w:rsidRDefault="00997005" w:rsidP="00997005">
      <w:pPr>
        <w:keepNext/>
        <w:keepLines/>
        <w:overflowPunct w:val="0"/>
        <w:autoSpaceDE w:val="0"/>
        <w:autoSpaceDN w:val="0"/>
        <w:adjustRightInd w:val="0"/>
        <w:spacing w:before="120" w:after="180"/>
        <w:ind w:left="1418" w:hanging="1418"/>
        <w:textAlignment w:val="baseline"/>
        <w:outlineLvl w:val="3"/>
        <w:rPr>
          <w:rFonts w:ascii="Arial" w:eastAsia="MS P??" w:hAnsi="Arial" w:cs="v4.2.0"/>
          <w:szCs w:val="20"/>
          <w:lang w:val="en-GB" w:eastAsia="en-GB"/>
        </w:rPr>
      </w:pPr>
      <w:bookmarkStart w:id="3843" w:name="_Toc21099945"/>
      <w:bookmarkStart w:id="3844" w:name="_Toc29809743"/>
      <w:bookmarkStart w:id="3845" w:name="_Toc36645127"/>
      <w:bookmarkStart w:id="3846" w:name="_Toc37272181"/>
      <w:bookmarkStart w:id="3847" w:name="_Toc45884427"/>
      <w:bookmarkStart w:id="3848" w:name="_Toc53182450"/>
      <w:bookmarkStart w:id="3849" w:name="_Toc58860191"/>
      <w:bookmarkStart w:id="3850" w:name="_Toc58862695"/>
      <w:bookmarkStart w:id="3851" w:name="_Toc61182688"/>
      <w:bookmarkStart w:id="3852" w:name="_Toc66728001"/>
      <w:bookmarkStart w:id="3853" w:name="_Toc74961804"/>
      <w:bookmarkStart w:id="3854" w:name="_Toc75242715"/>
      <w:bookmarkStart w:id="3855" w:name="_Toc76545061"/>
      <w:bookmarkStart w:id="3856" w:name="_Toc82595164"/>
      <w:bookmarkStart w:id="3857" w:name="_Toc89955195"/>
      <w:bookmarkStart w:id="3858" w:name="_Toc98773620"/>
      <w:bookmarkStart w:id="3859" w:name="_Toc106201379"/>
      <w:bookmarkStart w:id="3860" w:name="_Toc115191232"/>
      <w:bookmarkStart w:id="3861" w:name="_Toc122013062"/>
      <w:bookmarkStart w:id="3862" w:name="_Toc124155881"/>
      <w:bookmarkStart w:id="3863" w:name="_Toc131537641"/>
      <w:bookmarkStart w:id="3864" w:name="_Toc137397848"/>
      <w:bookmarkStart w:id="3865" w:name="_Toc156576064"/>
      <w:bookmarkStart w:id="3866" w:name="_Toc176944586"/>
      <w:bookmarkStart w:id="3867" w:name="_Toc187256864"/>
      <w:r w:rsidRPr="00997005">
        <w:rPr>
          <w:rFonts w:ascii="Arial" w:eastAsia="MS P??" w:hAnsi="Arial" w:cs="v4.2.0"/>
          <w:szCs w:val="20"/>
          <w:lang w:val="en-GB" w:eastAsia="en-GB"/>
        </w:rPr>
        <w:t>6.6.2.2</w:t>
      </w:r>
      <w:r w:rsidRPr="00997005">
        <w:rPr>
          <w:rFonts w:ascii="Arial" w:eastAsia="MS P??" w:hAnsi="Arial" w:cs="v4.2.0"/>
          <w:szCs w:val="20"/>
          <w:lang w:val="en-GB" w:eastAsia="en-GB"/>
        </w:rPr>
        <w:tab/>
        <w:t>Minimum Requirements</w:t>
      </w:r>
      <w:bookmarkEnd w:id="3843"/>
      <w:bookmarkEnd w:id="3844"/>
      <w:bookmarkEnd w:id="3845"/>
      <w:bookmarkEnd w:id="3846"/>
      <w:bookmarkEnd w:id="3847"/>
      <w:bookmarkEnd w:id="3848"/>
      <w:bookmarkEnd w:id="3849"/>
      <w:bookmarkEnd w:id="3850"/>
      <w:bookmarkEnd w:id="3851"/>
      <w:bookmarkEnd w:id="3852"/>
      <w:bookmarkEnd w:id="3853"/>
      <w:bookmarkEnd w:id="3854"/>
      <w:bookmarkEnd w:id="3855"/>
      <w:bookmarkEnd w:id="3856"/>
      <w:bookmarkEnd w:id="3857"/>
      <w:bookmarkEnd w:id="3858"/>
      <w:bookmarkEnd w:id="3859"/>
      <w:bookmarkEnd w:id="3860"/>
      <w:bookmarkEnd w:id="3861"/>
      <w:bookmarkEnd w:id="3862"/>
      <w:bookmarkEnd w:id="3863"/>
      <w:bookmarkEnd w:id="3864"/>
      <w:bookmarkEnd w:id="3865"/>
      <w:bookmarkEnd w:id="3866"/>
      <w:bookmarkEnd w:id="3867"/>
    </w:p>
    <w:p w14:paraId="43A66751" w14:textId="77777777" w:rsidR="00997005" w:rsidRPr="00997005" w:rsidRDefault="00997005" w:rsidP="00997005">
      <w:pPr>
        <w:overflowPunct w:val="0"/>
        <w:autoSpaceDE w:val="0"/>
        <w:autoSpaceDN w:val="0"/>
        <w:adjustRightInd w:val="0"/>
        <w:spacing w:after="180"/>
        <w:textAlignment w:val="baseline"/>
        <w:rPr>
          <w:rFonts w:ascii="Times New Roman" w:eastAsia="Times New Roman" w:hAnsi="Times New Roman" w:cs="v4.2.0"/>
          <w:sz w:val="20"/>
          <w:szCs w:val="20"/>
          <w:lang w:val="en-GB" w:eastAsia="en-GB"/>
        </w:rPr>
      </w:pPr>
      <w:r w:rsidRPr="00997005">
        <w:rPr>
          <w:rFonts w:ascii="Times New Roman" w:eastAsia="Times New Roman" w:hAnsi="Times New Roman" w:cs="v4.2.0"/>
          <w:sz w:val="20"/>
          <w:szCs w:val="20"/>
          <w:lang w:val="en-GB" w:eastAsia="en-GB"/>
        </w:rPr>
        <w:t xml:space="preserve">The minimum requirement </w:t>
      </w:r>
      <w:r w:rsidRPr="00997005">
        <w:rPr>
          <w:rFonts w:ascii="Times New Roman" w:hAnsi="Times New Roman" w:cs="v4.2.0"/>
          <w:sz w:val="20"/>
          <w:szCs w:val="20"/>
          <w:lang w:val="en-GB" w:eastAsia="en-GB"/>
        </w:rPr>
        <w:t xml:space="preserve">for </w:t>
      </w:r>
      <w:r w:rsidRPr="00997005">
        <w:rPr>
          <w:rFonts w:ascii="Times New Roman" w:hAnsi="Times New Roman" w:cs="v4.2.0"/>
          <w:i/>
          <w:sz w:val="20"/>
          <w:szCs w:val="20"/>
          <w:lang w:val="en-GB" w:eastAsia="en-GB"/>
        </w:rPr>
        <w:t>BS type 1-C</w:t>
      </w:r>
      <w:r w:rsidRPr="00997005">
        <w:rPr>
          <w:rFonts w:ascii="Times New Roman" w:hAnsi="Times New Roman" w:cs="v4.2.0"/>
          <w:sz w:val="20"/>
          <w:szCs w:val="20"/>
          <w:lang w:val="en-GB" w:eastAsia="en-GB"/>
        </w:rPr>
        <w:t xml:space="preserve"> and </w:t>
      </w:r>
      <w:r w:rsidRPr="00997005">
        <w:rPr>
          <w:rFonts w:ascii="Times New Roman" w:hAnsi="Times New Roman" w:cs="v4.2.0"/>
          <w:i/>
          <w:sz w:val="20"/>
          <w:szCs w:val="20"/>
          <w:lang w:val="en-GB" w:eastAsia="en-GB"/>
        </w:rPr>
        <w:t>BS type 1-H</w:t>
      </w:r>
      <w:r w:rsidRPr="00997005">
        <w:rPr>
          <w:rFonts w:ascii="Times New Roman" w:hAnsi="Times New Roman" w:cs="v4.2.0"/>
          <w:sz w:val="20"/>
          <w:szCs w:val="20"/>
          <w:lang w:val="en-GB" w:eastAsia="en-GB"/>
        </w:rPr>
        <w:t xml:space="preserve"> </w:t>
      </w:r>
      <w:r w:rsidRPr="00997005">
        <w:rPr>
          <w:rFonts w:ascii="Times New Roman" w:eastAsia="Times New Roman" w:hAnsi="Times New Roman" w:cs="v4.2.0"/>
          <w:sz w:val="20"/>
          <w:szCs w:val="20"/>
          <w:lang w:val="en-GB" w:eastAsia="en-GB"/>
        </w:rPr>
        <w:t>is in TS 3</w:t>
      </w:r>
      <w:r w:rsidRPr="00997005">
        <w:rPr>
          <w:rFonts w:ascii="Times New Roman" w:hAnsi="Times New Roman" w:cs="v4.2.0"/>
          <w:sz w:val="20"/>
          <w:szCs w:val="20"/>
          <w:lang w:val="en-GB" w:eastAsia="en-GB"/>
        </w:rPr>
        <w:t>8</w:t>
      </w:r>
      <w:r w:rsidRPr="00997005">
        <w:rPr>
          <w:rFonts w:ascii="Times New Roman" w:eastAsia="Times New Roman" w:hAnsi="Times New Roman" w:cs="v4.2.0"/>
          <w:sz w:val="20"/>
          <w:szCs w:val="20"/>
          <w:lang w:val="en-GB" w:eastAsia="en-GB"/>
        </w:rPr>
        <w:t>.104 [2] clause 6.6.</w:t>
      </w:r>
      <w:r w:rsidRPr="00997005">
        <w:rPr>
          <w:rFonts w:ascii="Times New Roman" w:hAnsi="Times New Roman" w:cs="v4.2.0"/>
          <w:sz w:val="20"/>
          <w:szCs w:val="20"/>
          <w:lang w:val="en-GB" w:eastAsia="en-GB"/>
        </w:rPr>
        <w:t>2</w:t>
      </w:r>
    </w:p>
    <w:p w14:paraId="61D66138" w14:textId="77777777" w:rsidR="00997005" w:rsidRPr="00997005" w:rsidRDefault="00997005" w:rsidP="00997005">
      <w:pPr>
        <w:keepNext/>
        <w:keepLines/>
        <w:overflowPunct w:val="0"/>
        <w:autoSpaceDE w:val="0"/>
        <w:autoSpaceDN w:val="0"/>
        <w:adjustRightInd w:val="0"/>
        <w:spacing w:before="120" w:after="180"/>
        <w:ind w:left="1418" w:hanging="1418"/>
        <w:textAlignment w:val="baseline"/>
        <w:outlineLvl w:val="3"/>
        <w:rPr>
          <w:rFonts w:ascii="Arial" w:eastAsia="Times New Roman" w:hAnsi="Arial" w:cs="v4.2.0"/>
          <w:szCs w:val="20"/>
          <w:lang w:val="en-GB" w:eastAsia="en-GB"/>
        </w:rPr>
      </w:pPr>
      <w:bookmarkStart w:id="3868" w:name="_Toc21099946"/>
      <w:bookmarkStart w:id="3869" w:name="_Toc29809744"/>
      <w:bookmarkStart w:id="3870" w:name="_Toc36645128"/>
      <w:bookmarkStart w:id="3871" w:name="_Toc37272182"/>
      <w:bookmarkStart w:id="3872" w:name="_Toc45884428"/>
      <w:bookmarkStart w:id="3873" w:name="_Toc53182451"/>
      <w:bookmarkStart w:id="3874" w:name="_Toc58860192"/>
      <w:bookmarkStart w:id="3875" w:name="_Toc58862696"/>
      <w:bookmarkStart w:id="3876" w:name="_Toc61182689"/>
      <w:bookmarkStart w:id="3877" w:name="_Toc66728002"/>
      <w:bookmarkStart w:id="3878" w:name="_Toc74961805"/>
      <w:bookmarkStart w:id="3879" w:name="_Toc75242716"/>
      <w:bookmarkStart w:id="3880" w:name="_Toc76545062"/>
      <w:bookmarkStart w:id="3881" w:name="_Toc82595165"/>
      <w:bookmarkStart w:id="3882" w:name="_Toc89955196"/>
      <w:bookmarkStart w:id="3883" w:name="_Toc98773621"/>
      <w:bookmarkStart w:id="3884" w:name="_Toc106201380"/>
      <w:bookmarkStart w:id="3885" w:name="_Toc115191233"/>
      <w:bookmarkStart w:id="3886" w:name="_Toc122013063"/>
      <w:bookmarkStart w:id="3887" w:name="_Toc124155882"/>
      <w:bookmarkStart w:id="3888" w:name="_Toc131537642"/>
      <w:bookmarkStart w:id="3889" w:name="_Toc137397849"/>
      <w:bookmarkStart w:id="3890" w:name="_Toc156576065"/>
      <w:bookmarkStart w:id="3891" w:name="_Toc176944587"/>
      <w:bookmarkStart w:id="3892" w:name="_Toc187256865"/>
      <w:r w:rsidRPr="00997005">
        <w:rPr>
          <w:rFonts w:ascii="Arial" w:eastAsia="Times New Roman" w:hAnsi="Arial" w:cs="v4.2.0"/>
          <w:szCs w:val="20"/>
          <w:lang w:val="en-GB" w:eastAsia="en-GB"/>
        </w:rPr>
        <w:t>6.6.2.3</w:t>
      </w:r>
      <w:r w:rsidRPr="00997005">
        <w:rPr>
          <w:rFonts w:ascii="Arial" w:eastAsia="Times New Roman" w:hAnsi="Arial" w:cs="v4.2.0"/>
          <w:szCs w:val="20"/>
          <w:lang w:val="en-GB" w:eastAsia="en-GB"/>
        </w:rPr>
        <w:tab/>
        <w:t>Test purpose</w:t>
      </w:r>
      <w:bookmarkEnd w:id="3868"/>
      <w:bookmarkEnd w:id="3869"/>
      <w:bookmarkEnd w:id="3870"/>
      <w:bookmarkEnd w:id="3871"/>
      <w:bookmarkEnd w:id="3872"/>
      <w:bookmarkEnd w:id="3873"/>
      <w:bookmarkEnd w:id="3874"/>
      <w:bookmarkEnd w:id="3875"/>
      <w:bookmarkEnd w:id="3876"/>
      <w:bookmarkEnd w:id="3877"/>
      <w:bookmarkEnd w:id="3878"/>
      <w:bookmarkEnd w:id="3879"/>
      <w:bookmarkEnd w:id="3880"/>
      <w:bookmarkEnd w:id="3881"/>
      <w:bookmarkEnd w:id="3882"/>
      <w:bookmarkEnd w:id="3883"/>
      <w:bookmarkEnd w:id="3884"/>
      <w:bookmarkEnd w:id="3885"/>
      <w:bookmarkEnd w:id="3886"/>
      <w:bookmarkEnd w:id="3887"/>
      <w:bookmarkEnd w:id="3888"/>
      <w:bookmarkEnd w:id="3889"/>
      <w:bookmarkEnd w:id="3890"/>
      <w:bookmarkEnd w:id="3891"/>
      <w:bookmarkEnd w:id="3892"/>
    </w:p>
    <w:p w14:paraId="785C9687" w14:textId="77777777" w:rsidR="00997005" w:rsidRPr="00997005" w:rsidRDefault="00997005" w:rsidP="00997005">
      <w:pPr>
        <w:overflowPunct w:val="0"/>
        <w:autoSpaceDE w:val="0"/>
        <w:autoSpaceDN w:val="0"/>
        <w:adjustRightInd w:val="0"/>
        <w:spacing w:after="180"/>
        <w:textAlignment w:val="baseline"/>
        <w:rPr>
          <w:rFonts w:ascii="Times New Roman" w:eastAsia="Times New Roman" w:hAnsi="Times New Roman" w:cs="v4.2.0"/>
          <w:sz w:val="20"/>
          <w:szCs w:val="20"/>
          <w:lang w:val="en-GB" w:eastAsia="en-GB"/>
        </w:rPr>
      </w:pPr>
      <w:r w:rsidRPr="00997005">
        <w:rPr>
          <w:rFonts w:ascii="Times New Roman" w:eastAsia="Times New Roman" w:hAnsi="Times New Roman" w:cs="v4.2.0"/>
          <w:sz w:val="20"/>
          <w:szCs w:val="20"/>
          <w:lang w:val="en-GB" w:eastAsia="en-GB"/>
        </w:rPr>
        <w:t xml:space="preserve">The test purpose is to verify that the emission </w:t>
      </w:r>
      <w:r w:rsidRPr="00997005">
        <w:rPr>
          <w:rFonts w:ascii="Times New Roman" w:hAnsi="Times New Roman" w:cs="v4.2.0"/>
          <w:sz w:val="20"/>
          <w:szCs w:val="20"/>
          <w:lang w:val="en-GB" w:eastAsia="en-GB"/>
        </w:rPr>
        <w:t xml:space="preserve">at the </w:t>
      </w:r>
      <w:r w:rsidRPr="00997005">
        <w:rPr>
          <w:rFonts w:ascii="Times New Roman" w:eastAsia="Times New Roman" w:hAnsi="Times New Roman" w:cs="v5.0.0"/>
          <w:i/>
          <w:sz w:val="20"/>
          <w:szCs w:val="20"/>
          <w:lang w:val="en-GB" w:eastAsia="en-GB"/>
        </w:rPr>
        <w:t>antenna connector</w:t>
      </w:r>
      <w:r w:rsidRPr="00997005">
        <w:rPr>
          <w:rFonts w:ascii="Times New Roman" w:hAnsi="Times New Roman" w:cs="v5.0.0"/>
          <w:i/>
          <w:sz w:val="20"/>
          <w:szCs w:val="20"/>
          <w:lang w:val="en-GB" w:eastAsia="en-GB"/>
        </w:rPr>
        <w:t xml:space="preserve"> or</w:t>
      </w:r>
      <w:r w:rsidRPr="00997005">
        <w:rPr>
          <w:rFonts w:ascii="Times New Roman" w:eastAsia="Times New Roman" w:hAnsi="Times New Roman" w:cs="v5.0.0"/>
          <w:sz w:val="20"/>
          <w:szCs w:val="20"/>
          <w:lang w:val="en-GB" w:eastAsia="en-GB"/>
        </w:rPr>
        <w:t xml:space="preserve"> </w:t>
      </w:r>
      <w:r w:rsidRPr="00997005">
        <w:rPr>
          <w:rFonts w:ascii="Times New Roman" w:eastAsia="Times New Roman" w:hAnsi="Times New Roman" w:cs="v5.0.0"/>
          <w:i/>
          <w:sz w:val="20"/>
          <w:szCs w:val="20"/>
          <w:lang w:val="en-GB" w:eastAsia="en-GB"/>
        </w:rPr>
        <w:t>TAB connector</w:t>
      </w:r>
      <w:r w:rsidRPr="00997005">
        <w:rPr>
          <w:rFonts w:ascii="Times New Roman" w:hAnsi="Times New Roman" w:cs="v5.0.0"/>
          <w:i/>
          <w:sz w:val="20"/>
          <w:szCs w:val="20"/>
          <w:lang w:val="en-GB" w:eastAsia="en-GB"/>
        </w:rPr>
        <w:t xml:space="preserve"> </w:t>
      </w:r>
      <w:r w:rsidRPr="00997005">
        <w:rPr>
          <w:rFonts w:ascii="Times New Roman" w:eastAsia="Times New Roman" w:hAnsi="Times New Roman" w:cs="v4.2.0"/>
          <w:sz w:val="20"/>
          <w:szCs w:val="20"/>
          <w:lang w:val="en-GB" w:eastAsia="en-GB"/>
        </w:rPr>
        <w:t>does not occupy an excessive bandwidth for the service to be provided and is, therefore, not likely to create interference to other users of the spectrum beyond undue limits.</w:t>
      </w:r>
    </w:p>
    <w:p w14:paraId="1307BC8C" w14:textId="77777777" w:rsidR="00997005" w:rsidRPr="00997005" w:rsidRDefault="00997005" w:rsidP="00997005">
      <w:pPr>
        <w:keepNext/>
        <w:keepLines/>
        <w:overflowPunct w:val="0"/>
        <w:autoSpaceDE w:val="0"/>
        <w:autoSpaceDN w:val="0"/>
        <w:adjustRightInd w:val="0"/>
        <w:spacing w:before="120" w:after="180"/>
        <w:ind w:left="1418" w:hanging="1418"/>
        <w:textAlignment w:val="baseline"/>
        <w:outlineLvl w:val="3"/>
        <w:rPr>
          <w:rFonts w:ascii="Arial" w:eastAsia="MS P??" w:hAnsi="Arial" w:cs="v4.2.0"/>
          <w:szCs w:val="20"/>
          <w:lang w:val="en-GB" w:eastAsia="en-GB"/>
        </w:rPr>
      </w:pPr>
      <w:bookmarkStart w:id="3893" w:name="_Toc21099947"/>
      <w:bookmarkStart w:id="3894" w:name="_Toc29809745"/>
      <w:bookmarkStart w:id="3895" w:name="_Toc36645129"/>
      <w:bookmarkStart w:id="3896" w:name="_Toc37272183"/>
      <w:bookmarkStart w:id="3897" w:name="_Toc45884429"/>
      <w:bookmarkStart w:id="3898" w:name="_Toc53182452"/>
      <w:bookmarkStart w:id="3899" w:name="_Toc58860193"/>
      <w:bookmarkStart w:id="3900" w:name="_Toc58862697"/>
      <w:bookmarkStart w:id="3901" w:name="_Toc61182690"/>
      <w:bookmarkStart w:id="3902" w:name="_Toc66728003"/>
      <w:bookmarkStart w:id="3903" w:name="_Toc74961806"/>
      <w:bookmarkStart w:id="3904" w:name="_Toc75242717"/>
      <w:bookmarkStart w:id="3905" w:name="_Toc76545063"/>
      <w:bookmarkStart w:id="3906" w:name="_Toc82595166"/>
      <w:bookmarkStart w:id="3907" w:name="_Toc89955197"/>
      <w:bookmarkStart w:id="3908" w:name="_Toc98773622"/>
      <w:bookmarkStart w:id="3909" w:name="_Toc106201381"/>
      <w:bookmarkStart w:id="3910" w:name="_Toc115191234"/>
      <w:bookmarkStart w:id="3911" w:name="_Toc122013064"/>
      <w:bookmarkStart w:id="3912" w:name="_Toc124155883"/>
      <w:bookmarkStart w:id="3913" w:name="_Toc131537643"/>
      <w:bookmarkStart w:id="3914" w:name="_Toc137397850"/>
      <w:bookmarkStart w:id="3915" w:name="_Toc156576066"/>
      <w:bookmarkStart w:id="3916" w:name="_Toc176944588"/>
      <w:bookmarkStart w:id="3917" w:name="_Toc187256866"/>
      <w:r w:rsidRPr="00997005">
        <w:rPr>
          <w:rFonts w:ascii="Arial" w:eastAsia="MS P??" w:hAnsi="Arial" w:cs="v4.2.0"/>
          <w:szCs w:val="20"/>
          <w:lang w:val="en-GB" w:eastAsia="en-GB"/>
        </w:rPr>
        <w:t>6.6.2.4</w:t>
      </w:r>
      <w:r w:rsidRPr="00997005">
        <w:rPr>
          <w:rFonts w:ascii="Arial" w:eastAsia="MS P??" w:hAnsi="Arial" w:cs="v4.2.0"/>
          <w:szCs w:val="20"/>
          <w:lang w:val="en-GB" w:eastAsia="en-GB"/>
        </w:rPr>
        <w:tab/>
        <w:t>Method of test</w:t>
      </w:r>
      <w:bookmarkEnd w:id="3893"/>
      <w:bookmarkEnd w:id="3894"/>
      <w:bookmarkEnd w:id="3895"/>
      <w:bookmarkEnd w:id="3896"/>
      <w:bookmarkEnd w:id="3897"/>
      <w:bookmarkEnd w:id="3898"/>
      <w:bookmarkEnd w:id="3899"/>
      <w:bookmarkEnd w:id="3900"/>
      <w:bookmarkEnd w:id="3901"/>
      <w:bookmarkEnd w:id="3902"/>
      <w:bookmarkEnd w:id="3903"/>
      <w:bookmarkEnd w:id="3904"/>
      <w:bookmarkEnd w:id="3905"/>
      <w:bookmarkEnd w:id="3906"/>
      <w:bookmarkEnd w:id="3907"/>
      <w:bookmarkEnd w:id="3908"/>
      <w:bookmarkEnd w:id="3909"/>
      <w:bookmarkEnd w:id="3910"/>
      <w:bookmarkEnd w:id="3911"/>
      <w:bookmarkEnd w:id="3912"/>
      <w:bookmarkEnd w:id="3913"/>
      <w:bookmarkEnd w:id="3914"/>
      <w:bookmarkEnd w:id="3915"/>
      <w:bookmarkEnd w:id="3916"/>
      <w:bookmarkEnd w:id="3917"/>
    </w:p>
    <w:p w14:paraId="2AD8F1F2" w14:textId="77777777" w:rsidR="00997005" w:rsidRPr="00997005" w:rsidRDefault="00997005" w:rsidP="00997005">
      <w:pPr>
        <w:keepNext/>
        <w:keepLines/>
        <w:overflowPunct w:val="0"/>
        <w:autoSpaceDE w:val="0"/>
        <w:autoSpaceDN w:val="0"/>
        <w:adjustRightInd w:val="0"/>
        <w:spacing w:before="120" w:after="180"/>
        <w:ind w:left="1701" w:hanging="1701"/>
        <w:textAlignment w:val="baseline"/>
        <w:outlineLvl w:val="4"/>
        <w:rPr>
          <w:rFonts w:ascii="Arial" w:eastAsia="Times New Roman" w:hAnsi="Arial" w:cs="v4.2.0"/>
          <w:sz w:val="22"/>
          <w:szCs w:val="20"/>
          <w:lang w:val="en-GB" w:eastAsia="en-GB"/>
        </w:rPr>
      </w:pPr>
      <w:bookmarkStart w:id="3918" w:name="_Toc21099948"/>
      <w:bookmarkStart w:id="3919" w:name="_Toc29809746"/>
      <w:bookmarkStart w:id="3920" w:name="_Toc36645130"/>
      <w:bookmarkStart w:id="3921" w:name="_Toc37272184"/>
      <w:bookmarkStart w:id="3922" w:name="_Toc45884430"/>
      <w:bookmarkStart w:id="3923" w:name="_Toc53182453"/>
      <w:bookmarkStart w:id="3924" w:name="_Toc58860194"/>
      <w:bookmarkStart w:id="3925" w:name="_Toc58862698"/>
      <w:bookmarkStart w:id="3926" w:name="_Toc61182691"/>
      <w:bookmarkStart w:id="3927" w:name="_Toc66728004"/>
      <w:bookmarkStart w:id="3928" w:name="_Toc74961807"/>
      <w:bookmarkStart w:id="3929" w:name="_Toc75242718"/>
      <w:bookmarkStart w:id="3930" w:name="_Toc76545064"/>
      <w:bookmarkStart w:id="3931" w:name="_Toc82595167"/>
      <w:bookmarkStart w:id="3932" w:name="_Toc89955198"/>
      <w:bookmarkStart w:id="3933" w:name="_Toc98773623"/>
      <w:bookmarkStart w:id="3934" w:name="_Toc106201382"/>
      <w:bookmarkStart w:id="3935" w:name="_Toc115191235"/>
      <w:bookmarkStart w:id="3936" w:name="_Toc122013065"/>
      <w:bookmarkStart w:id="3937" w:name="_Toc124155884"/>
      <w:bookmarkStart w:id="3938" w:name="_Toc131537644"/>
      <w:bookmarkStart w:id="3939" w:name="_Toc137397851"/>
      <w:bookmarkStart w:id="3940" w:name="_Toc156576067"/>
      <w:bookmarkStart w:id="3941" w:name="_Toc176944589"/>
      <w:bookmarkStart w:id="3942" w:name="_Toc187256867"/>
      <w:r w:rsidRPr="00997005">
        <w:rPr>
          <w:rFonts w:ascii="Arial" w:eastAsia="Times New Roman" w:hAnsi="Arial" w:cs="v4.2.0"/>
          <w:sz w:val="22"/>
          <w:szCs w:val="20"/>
          <w:lang w:val="en-GB" w:eastAsia="en-GB"/>
        </w:rPr>
        <w:t>6.6.2.4.1</w:t>
      </w:r>
      <w:r w:rsidRPr="00997005">
        <w:rPr>
          <w:rFonts w:ascii="Arial" w:eastAsia="Times New Roman" w:hAnsi="Arial" w:cs="v4.2.0"/>
          <w:sz w:val="22"/>
          <w:szCs w:val="20"/>
          <w:lang w:val="en-GB" w:eastAsia="en-GB"/>
        </w:rPr>
        <w:tab/>
        <w:t>Initial conditions</w:t>
      </w:r>
      <w:bookmarkEnd w:id="3918"/>
      <w:bookmarkEnd w:id="3919"/>
      <w:bookmarkEnd w:id="3920"/>
      <w:bookmarkEnd w:id="3921"/>
      <w:bookmarkEnd w:id="3922"/>
      <w:bookmarkEnd w:id="3923"/>
      <w:bookmarkEnd w:id="3924"/>
      <w:bookmarkEnd w:id="3925"/>
      <w:bookmarkEnd w:id="3926"/>
      <w:bookmarkEnd w:id="3927"/>
      <w:bookmarkEnd w:id="3928"/>
      <w:bookmarkEnd w:id="3929"/>
      <w:bookmarkEnd w:id="3930"/>
      <w:bookmarkEnd w:id="3931"/>
      <w:bookmarkEnd w:id="3932"/>
      <w:bookmarkEnd w:id="3933"/>
      <w:bookmarkEnd w:id="3934"/>
      <w:bookmarkEnd w:id="3935"/>
      <w:bookmarkEnd w:id="3936"/>
      <w:bookmarkEnd w:id="3937"/>
      <w:bookmarkEnd w:id="3938"/>
      <w:bookmarkEnd w:id="3939"/>
      <w:bookmarkEnd w:id="3940"/>
      <w:bookmarkEnd w:id="3941"/>
      <w:bookmarkEnd w:id="3942"/>
    </w:p>
    <w:p w14:paraId="5FC69566" w14:textId="77777777" w:rsidR="00997005" w:rsidRPr="00997005" w:rsidRDefault="00997005" w:rsidP="00997005">
      <w:pPr>
        <w:overflowPunct w:val="0"/>
        <w:autoSpaceDE w:val="0"/>
        <w:autoSpaceDN w:val="0"/>
        <w:adjustRightInd w:val="0"/>
        <w:spacing w:after="180"/>
        <w:textAlignment w:val="baseline"/>
        <w:rPr>
          <w:rFonts w:ascii="Times New Roman" w:eastAsia="Times New Roman" w:hAnsi="Times New Roman" w:cs="v4.2.0"/>
          <w:sz w:val="20"/>
          <w:szCs w:val="20"/>
          <w:lang w:val="en-GB" w:eastAsia="en-GB"/>
        </w:rPr>
      </w:pPr>
      <w:r w:rsidRPr="00997005">
        <w:rPr>
          <w:rFonts w:ascii="Times New Roman" w:eastAsia="Times New Roman" w:hAnsi="Times New Roman" w:cs="v4.2.0"/>
          <w:sz w:val="20"/>
          <w:szCs w:val="20"/>
          <w:lang w:val="en-GB" w:eastAsia="en-GB"/>
        </w:rPr>
        <w:t xml:space="preserve">Test environment: Normal; see annex </w:t>
      </w:r>
      <w:r w:rsidRPr="00997005">
        <w:rPr>
          <w:rFonts w:ascii="Times New Roman" w:hAnsi="Times New Roman" w:cs="v4.2.0"/>
          <w:sz w:val="20"/>
          <w:szCs w:val="20"/>
          <w:lang w:val="en-GB" w:eastAsia="en-GB"/>
        </w:rPr>
        <w:t>B</w:t>
      </w:r>
      <w:r w:rsidRPr="00997005">
        <w:rPr>
          <w:rFonts w:ascii="Times New Roman" w:eastAsia="Times New Roman" w:hAnsi="Times New Roman" w:cs="v4.2.0"/>
          <w:sz w:val="20"/>
          <w:szCs w:val="20"/>
          <w:lang w:val="en-GB" w:eastAsia="en-GB"/>
        </w:rPr>
        <w:t>.2.</w:t>
      </w:r>
    </w:p>
    <w:p w14:paraId="605E44A4" w14:textId="77777777" w:rsidR="00997005" w:rsidRPr="00997005" w:rsidRDefault="00997005" w:rsidP="00997005">
      <w:pPr>
        <w:overflowPunct w:val="0"/>
        <w:autoSpaceDE w:val="0"/>
        <w:autoSpaceDN w:val="0"/>
        <w:adjustRightInd w:val="0"/>
        <w:spacing w:after="180"/>
        <w:textAlignment w:val="baseline"/>
        <w:rPr>
          <w:rFonts w:ascii="Times New Roman" w:eastAsia="Times New Roman" w:hAnsi="Times New Roman" w:cs="v4.2.0"/>
          <w:sz w:val="20"/>
          <w:szCs w:val="20"/>
          <w:lang w:val="en-GB" w:eastAsia="en-GB"/>
        </w:rPr>
      </w:pPr>
      <w:r w:rsidRPr="00997005">
        <w:rPr>
          <w:rFonts w:ascii="Times New Roman" w:eastAsia="Times New Roman" w:hAnsi="Times New Roman" w:cs="v4.2.0"/>
          <w:sz w:val="20"/>
          <w:szCs w:val="20"/>
          <w:lang w:val="en-GB" w:eastAsia="en-GB"/>
        </w:rPr>
        <w:t>RF channels to be tested for single carrier: M; see clause 4.</w:t>
      </w:r>
      <w:r w:rsidRPr="00997005">
        <w:rPr>
          <w:rFonts w:ascii="Times New Roman" w:hAnsi="Times New Roman" w:cs="v4.2.0"/>
          <w:sz w:val="20"/>
          <w:szCs w:val="20"/>
          <w:lang w:val="en-GB" w:eastAsia="en-GB"/>
        </w:rPr>
        <w:t>9.1</w:t>
      </w:r>
      <w:r w:rsidRPr="00997005">
        <w:rPr>
          <w:rFonts w:ascii="Times New Roman" w:eastAsia="Times New Roman" w:hAnsi="Times New Roman" w:cs="v4.2.0"/>
          <w:sz w:val="20"/>
          <w:szCs w:val="20"/>
          <w:lang w:val="en-GB" w:eastAsia="en-GB"/>
        </w:rPr>
        <w:t>.</w:t>
      </w:r>
    </w:p>
    <w:p w14:paraId="1B7C3893" w14:textId="77777777" w:rsidR="00997005" w:rsidRPr="00997005" w:rsidRDefault="00997005" w:rsidP="00997005">
      <w:pPr>
        <w:overflowPunct w:val="0"/>
        <w:autoSpaceDE w:val="0"/>
        <w:autoSpaceDN w:val="0"/>
        <w:adjustRightInd w:val="0"/>
        <w:spacing w:after="180"/>
        <w:textAlignment w:val="baseline"/>
        <w:rPr>
          <w:rFonts w:ascii="Times New Roman" w:eastAsia="MS PMincho" w:hAnsi="Times New Roman" w:cs="Times New Roman"/>
          <w:sz w:val="20"/>
          <w:szCs w:val="20"/>
          <w:lang w:val="en-GB" w:eastAsia="en-GB"/>
        </w:rPr>
      </w:pPr>
      <w:r w:rsidRPr="00997005">
        <w:rPr>
          <w:rFonts w:ascii="Times New Roman" w:eastAsia="Times New Roman" w:hAnsi="Times New Roman" w:cs="Times New Roman"/>
          <w:i/>
          <w:sz w:val="20"/>
          <w:szCs w:val="20"/>
          <w:lang w:val="en-GB" w:eastAsia="en-GB"/>
        </w:rPr>
        <w:t>Aggregated BS channel bandwidth</w:t>
      </w:r>
      <w:r w:rsidRPr="00997005">
        <w:rPr>
          <w:rFonts w:ascii="Times New Roman" w:eastAsia="Times New Roman" w:hAnsi="Times New Roman" w:cs="Times New Roman"/>
          <w:sz w:val="20"/>
          <w:szCs w:val="20"/>
          <w:lang w:val="en-GB" w:eastAsia="en-GB"/>
        </w:rPr>
        <w:t xml:space="preserve"> positions </w:t>
      </w:r>
      <w:r w:rsidRPr="00997005">
        <w:rPr>
          <w:rFonts w:ascii="Times New Roman" w:eastAsia="Times New Roman" w:hAnsi="Times New Roman" w:cs="v4.2.0"/>
          <w:sz w:val="20"/>
          <w:szCs w:val="20"/>
          <w:lang w:val="en-GB" w:eastAsia="en-GB"/>
        </w:rPr>
        <w:t xml:space="preserve">to be tested for contiguous carrier aggregation: </w:t>
      </w:r>
      <w:r w:rsidRPr="00997005">
        <w:rPr>
          <w:rFonts w:ascii="Times New Roman" w:eastAsia="Times New Roman" w:hAnsi="Times New Roman" w:cs="Times New Roman"/>
          <w:sz w:val="20"/>
          <w:szCs w:val="20"/>
          <w:lang w:val="en-GB" w:eastAsia="en-GB"/>
        </w:rPr>
        <w:t>M</w:t>
      </w:r>
      <w:r w:rsidRPr="00997005">
        <w:rPr>
          <w:rFonts w:ascii="Times New Roman" w:eastAsia="Times New Roman" w:hAnsi="Times New Roman" w:cs="Times New Roman"/>
          <w:sz w:val="20"/>
          <w:szCs w:val="20"/>
          <w:vertAlign w:val="subscript"/>
          <w:lang w:val="en-GB" w:eastAsia="en-GB"/>
        </w:rPr>
        <w:t>BW Channel CA</w:t>
      </w:r>
      <w:r w:rsidRPr="00997005">
        <w:rPr>
          <w:rFonts w:ascii="Times New Roman" w:eastAsia="Times New Roman" w:hAnsi="Times New Roman" w:cs="Times New Roman"/>
          <w:sz w:val="20"/>
          <w:szCs w:val="20"/>
          <w:lang w:val="en-GB" w:eastAsia="en-GB"/>
        </w:rPr>
        <w:t>;</w:t>
      </w:r>
      <w:r w:rsidRPr="00997005">
        <w:rPr>
          <w:rFonts w:ascii="Times New Roman" w:eastAsia="Times New Roman" w:hAnsi="Times New Roman" w:cs="v4.2.0"/>
          <w:sz w:val="20"/>
          <w:szCs w:val="20"/>
          <w:lang w:val="en-GB" w:eastAsia="en-GB"/>
        </w:rPr>
        <w:t xml:space="preserve"> see clause 4.</w:t>
      </w:r>
      <w:r w:rsidRPr="00997005">
        <w:rPr>
          <w:rFonts w:ascii="Times New Roman" w:hAnsi="Times New Roman" w:cs="v4.2.0"/>
          <w:sz w:val="20"/>
          <w:szCs w:val="20"/>
          <w:lang w:val="en-GB" w:eastAsia="en-GB"/>
        </w:rPr>
        <w:t>9</w:t>
      </w:r>
      <w:r w:rsidRPr="00997005">
        <w:rPr>
          <w:rFonts w:ascii="Times New Roman" w:eastAsia="Times New Roman" w:hAnsi="Times New Roman" w:cs="v4.2.0"/>
          <w:sz w:val="20"/>
          <w:szCs w:val="20"/>
          <w:lang w:val="en-GB" w:eastAsia="en-GB"/>
        </w:rPr>
        <w:t>.</w:t>
      </w:r>
      <w:r w:rsidRPr="00997005">
        <w:rPr>
          <w:rFonts w:ascii="Times New Roman" w:hAnsi="Times New Roman" w:cs="v4.2.0"/>
          <w:sz w:val="20"/>
          <w:szCs w:val="20"/>
          <w:lang w:val="en-GB" w:eastAsia="en-GB"/>
        </w:rPr>
        <w:t>1.</w:t>
      </w:r>
    </w:p>
    <w:p w14:paraId="07930F96" w14:textId="77777777" w:rsidR="00997005" w:rsidRPr="00997005" w:rsidRDefault="00997005" w:rsidP="00997005">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en-GB"/>
        </w:rPr>
      </w:pPr>
      <w:r w:rsidRPr="00997005">
        <w:rPr>
          <w:rFonts w:ascii="Times New Roman" w:eastAsia="Times New Roman" w:hAnsi="Times New Roman" w:cs="Times New Roman"/>
          <w:sz w:val="20"/>
          <w:szCs w:val="20"/>
          <w:lang w:val="en-GB" w:eastAsia="en-GB"/>
        </w:rPr>
        <w:t>1)</w:t>
      </w:r>
      <w:r w:rsidRPr="00997005">
        <w:rPr>
          <w:rFonts w:ascii="Times New Roman" w:eastAsia="Times New Roman" w:hAnsi="Times New Roman" w:cs="Times New Roman"/>
          <w:sz w:val="20"/>
          <w:szCs w:val="20"/>
          <w:lang w:val="en-GB" w:eastAsia="en-GB"/>
        </w:rPr>
        <w:tab/>
        <w:t xml:space="preserve">Connect the measurement device to the BS </w:t>
      </w:r>
      <w:r w:rsidRPr="00997005">
        <w:rPr>
          <w:rFonts w:ascii="Times New Roman" w:eastAsia="Times New Roman" w:hAnsi="Times New Roman" w:cs="Times New Roman"/>
          <w:i/>
          <w:sz w:val="20"/>
          <w:szCs w:val="20"/>
          <w:lang w:val="en-GB" w:eastAsia="en-GB"/>
        </w:rPr>
        <w:t>antenna connector</w:t>
      </w:r>
      <w:r w:rsidRPr="00997005">
        <w:rPr>
          <w:rFonts w:ascii="Times New Roman" w:eastAsia="Times New Roman" w:hAnsi="Times New Roman" w:cs="Times New Roman"/>
          <w:sz w:val="20"/>
          <w:szCs w:val="20"/>
          <w:lang w:val="en-GB" w:eastAsia="en-GB"/>
        </w:rPr>
        <w:t xml:space="preserve"> or </w:t>
      </w:r>
      <w:r w:rsidRPr="00997005">
        <w:rPr>
          <w:rFonts w:ascii="Times New Roman" w:eastAsia="Times New Roman" w:hAnsi="Times New Roman" w:cs="Times New Roman"/>
          <w:i/>
          <w:sz w:val="20"/>
          <w:szCs w:val="20"/>
          <w:lang w:val="en-GB" w:eastAsia="en-GB"/>
        </w:rPr>
        <w:t>TAB connector</w:t>
      </w:r>
      <w:r w:rsidRPr="00997005">
        <w:rPr>
          <w:rFonts w:ascii="Times New Roman" w:eastAsia="Times New Roman" w:hAnsi="Times New Roman" w:cs="Times New Roman"/>
          <w:sz w:val="20"/>
          <w:szCs w:val="20"/>
          <w:lang w:val="en-GB" w:eastAsia="en-GB"/>
        </w:rPr>
        <w:t xml:space="preserve"> as shown in annex </w:t>
      </w:r>
      <w:r w:rsidRPr="00997005">
        <w:rPr>
          <w:rFonts w:ascii="Times New Roman" w:eastAsia="Times New Roman" w:hAnsi="Times New Roman" w:cs="Times New Roman"/>
          <w:sz w:val="20"/>
          <w:szCs w:val="20"/>
          <w:lang w:val="en-GB" w:eastAsia="ja-JP"/>
        </w:rPr>
        <w:t xml:space="preserve">D1.1 for </w:t>
      </w:r>
      <w:r w:rsidRPr="00997005">
        <w:rPr>
          <w:rFonts w:ascii="Times New Roman" w:eastAsia="Times New Roman" w:hAnsi="Times New Roman" w:cs="Times New Roman"/>
          <w:i/>
          <w:sz w:val="20"/>
          <w:szCs w:val="20"/>
          <w:lang w:val="en-GB" w:eastAsia="ja-JP"/>
        </w:rPr>
        <w:t xml:space="preserve">BS type 1-C </w:t>
      </w:r>
      <w:r w:rsidRPr="00997005">
        <w:rPr>
          <w:rFonts w:ascii="Times New Roman" w:eastAsia="Times New Roman" w:hAnsi="Times New Roman" w:cs="Times New Roman"/>
          <w:sz w:val="20"/>
          <w:szCs w:val="20"/>
          <w:lang w:val="en-GB" w:eastAsia="ja-JP"/>
        </w:rPr>
        <w:t xml:space="preserve">or D3.1 for </w:t>
      </w:r>
      <w:r w:rsidRPr="00997005">
        <w:rPr>
          <w:rFonts w:ascii="Times New Roman" w:eastAsia="Times New Roman" w:hAnsi="Times New Roman" w:cs="Times New Roman"/>
          <w:i/>
          <w:sz w:val="20"/>
          <w:szCs w:val="20"/>
          <w:lang w:val="en-GB" w:eastAsia="ja-JP"/>
        </w:rPr>
        <w:t>BS type 1-H</w:t>
      </w:r>
      <w:r w:rsidRPr="00997005">
        <w:rPr>
          <w:rFonts w:ascii="Times New Roman" w:eastAsia="Times New Roman" w:hAnsi="Times New Roman" w:cs="Times New Roman"/>
          <w:sz w:val="20"/>
          <w:szCs w:val="20"/>
          <w:lang w:val="en-GB" w:eastAsia="en-GB"/>
        </w:rPr>
        <w:t>.</w:t>
      </w:r>
    </w:p>
    <w:p w14:paraId="2FC9991A" w14:textId="77777777" w:rsidR="00997005" w:rsidRPr="00997005" w:rsidRDefault="00997005" w:rsidP="00997005">
      <w:pPr>
        <w:overflowPunct w:val="0"/>
        <w:autoSpaceDE w:val="0"/>
        <w:autoSpaceDN w:val="0"/>
        <w:adjustRightInd w:val="0"/>
        <w:spacing w:after="180"/>
        <w:textAlignment w:val="baseline"/>
        <w:rPr>
          <w:rFonts w:ascii="Times New Roman" w:eastAsia="MS PMincho" w:hAnsi="Times New Roman" w:cs="Times New Roman"/>
          <w:sz w:val="20"/>
          <w:szCs w:val="20"/>
          <w:lang w:val="en-GB" w:eastAsia="en-GB"/>
        </w:rPr>
      </w:pPr>
      <w:r w:rsidRPr="00997005">
        <w:rPr>
          <w:rFonts w:ascii="Times New Roman" w:eastAsia="MS PMincho" w:hAnsi="Times New Roman" w:cs="Times New Roman"/>
          <w:sz w:val="20"/>
          <w:szCs w:val="20"/>
          <w:lang w:val="en-GB" w:eastAsia="en-GB"/>
        </w:rPr>
        <w:t>2)</w:t>
      </w:r>
      <w:r w:rsidRPr="00997005">
        <w:rPr>
          <w:rFonts w:ascii="Times New Roman" w:eastAsia="MS PMincho" w:hAnsi="Times New Roman" w:cs="Times New Roman"/>
          <w:sz w:val="20"/>
          <w:szCs w:val="20"/>
          <w:lang w:val="en-GB" w:eastAsia="en-GB"/>
        </w:rPr>
        <w:tab/>
      </w:r>
      <w:r w:rsidRPr="00997005">
        <w:rPr>
          <w:rFonts w:ascii="Times New Roman" w:eastAsia="Times New Roman" w:hAnsi="Times New Roman" w:cs="Times New Roman"/>
          <w:sz w:val="20"/>
          <w:szCs w:val="20"/>
          <w:lang w:val="en-GB" w:eastAsia="en-GB"/>
        </w:rPr>
        <w:t>For a BS declared to be capable of single carrier operation (D.16)</w:t>
      </w:r>
      <w:r w:rsidRPr="00997005">
        <w:rPr>
          <w:rFonts w:ascii="Times New Roman" w:eastAsia="MS PMincho" w:hAnsi="Times New Roman" w:cs="Times New Roman"/>
          <w:sz w:val="20"/>
          <w:szCs w:val="20"/>
          <w:lang w:val="en-GB" w:eastAsia="en-GB"/>
        </w:rPr>
        <w:t xml:space="preserve">, start transmission according to </w:t>
      </w:r>
      <w:r w:rsidRPr="00997005">
        <w:rPr>
          <w:rFonts w:ascii="Times New Roman" w:eastAsia="Times New Roman" w:hAnsi="Times New Roman" w:cs="Times New Roman"/>
          <w:sz w:val="20"/>
          <w:szCs w:val="20"/>
          <w:lang w:val="en-GB" w:eastAsia="en-GB"/>
        </w:rPr>
        <w:t xml:space="preserve">the applicable test configuration in clause 4.8 using the corresponding test model </w:t>
      </w:r>
      <w:r w:rsidRPr="00997005">
        <w:rPr>
          <w:rFonts w:ascii="Times New Roman" w:eastAsia="MS PMincho" w:hAnsi="Times New Roman" w:cs="Times New Roman"/>
          <w:sz w:val="20"/>
          <w:szCs w:val="20"/>
          <w:lang w:val="en-GB" w:eastAsia="ja-JP"/>
        </w:rPr>
        <w:t>NR-FR1</w:t>
      </w:r>
      <w:r w:rsidRPr="00997005">
        <w:rPr>
          <w:rFonts w:ascii="Times New Roman" w:eastAsia="MS PMincho" w:hAnsi="Times New Roman" w:cs="Times New Roman"/>
          <w:sz w:val="20"/>
          <w:szCs w:val="20"/>
          <w:lang w:val="en-GB" w:eastAsia="en-GB"/>
        </w:rPr>
        <w:t xml:space="preserve">-TM1.1 at </w:t>
      </w:r>
      <w:r w:rsidRPr="00997005">
        <w:rPr>
          <w:rFonts w:ascii="Times New Roman" w:eastAsia="Times New Roman" w:hAnsi="Times New Roman" w:cs="Times New Roman"/>
          <w:sz w:val="20"/>
          <w:szCs w:val="20"/>
          <w:lang w:val="en-GB" w:eastAsia="en-GB"/>
        </w:rPr>
        <w:t xml:space="preserve">manufacturer's declared rated output power </w:t>
      </w:r>
      <w:r w:rsidRPr="00997005">
        <w:rPr>
          <w:rFonts w:ascii="Times New Roman" w:eastAsia="Times New Roman" w:hAnsi="Times New Roman" w:cs="Arial"/>
          <w:sz w:val="20"/>
          <w:szCs w:val="18"/>
          <w:lang w:val="en-GB" w:eastAsia="ko-KR"/>
        </w:rPr>
        <w:t>(</w:t>
      </w:r>
      <w:proofErr w:type="spellStart"/>
      <w:proofErr w:type="gramStart"/>
      <w:r w:rsidRPr="00997005">
        <w:rPr>
          <w:rFonts w:ascii="Times New Roman" w:eastAsia="Times New Roman" w:hAnsi="Times New Roman" w:cs="Times New Roman"/>
          <w:sz w:val="20"/>
          <w:szCs w:val="20"/>
          <w:lang w:val="en-GB" w:eastAsia="en-GB"/>
        </w:rPr>
        <w:t>P</w:t>
      </w:r>
      <w:r w:rsidRPr="00997005">
        <w:rPr>
          <w:rFonts w:ascii="Times New Roman" w:eastAsia="Times New Roman" w:hAnsi="Times New Roman" w:cs="Times New Roman"/>
          <w:sz w:val="20"/>
          <w:szCs w:val="20"/>
          <w:vertAlign w:val="subscript"/>
          <w:lang w:val="en-GB" w:eastAsia="en-GB"/>
        </w:rPr>
        <w:t>rated,c</w:t>
      </w:r>
      <w:proofErr w:type="gramEnd"/>
      <w:r w:rsidRPr="00997005">
        <w:rPr>
          <w:rFonts w:ascii="Times New Roman" w:eastAsia="Times New Roman" w:hAnsi="Times New Roman" w:cs="Times New Roman"/>
          <w:sz w:val="20"/>
          <w:szCs w:val="20"/>
          <w:vertAlign w:val="subscript"/>
          <w:lang w:val="en-GB" w:eastAsia="en-GB"/>
        </w:rPr>
        <w:t>,AC</w:t>
      </w:r>
      <w:proofErr w:type="spellEnd"/>
      <w:r w:rsidRPr="00997005">
        <w:rPr>
          <w:rFonts w:ascii="Times New Roman" w:eastAsia="Times New Roman" w:hAnsi="Times New Roman" w:cs="Arial"/>
          <w:sz w:val="20"/>
          <w:szCs w:val="18"/>
          <w:lang w:val="en-GB" w:eastAsia="ko-KR"/>
        </w:rPr>
        <w:t xml:space="preserve">, or </w:t>
      </w:r>
      <w:proofErr w:type="spellStart"/>
      <w:r w:rsidRPr="00997005">
        <w:rPr>
          <w:rFonts w:ascii="Times New Roman" w:eastAsia="Times New Roman" w:hAnsi="Times New Roman" w:cs="Arial"/>
          <w:sz w:val="20"/>
          <w:szCs w:val="18"/>
          <w:lang w:val="en-GB" w:eastAsia="ko-KR"/>
        </w:rPr>
        <w:t>P</w:t>
      </w:r>
      <w:r w:rsidRPr="00997005">
        <w:rPr>
          <w:rFonts w:ascii="Times New Roman" w:eastAsia="Times New Roman" w:hAnsi="Times New Roman" w:cs="Arial"/>
          <w:sz w:val="20"/>
          <w:szCs w:val="18"/>
          <w:vertAlign w:val="subscript"/>
          <w:lang w:val="en-GB" w:eastAsia="ko-KR"/>
        </w:rPr>
        <w:t>rated,c,TABC</w:t>
      </w:r>
      <w:proofErr w:type="spellEnd"/>
      <w:r w:rsidRPr="00997005">
        <w:rPr>
          <w:rFonts w:ascii="Times New Roman" w:eastAsia="Times New Roman" w:hAnsi="Times New Roman" w:cs="Arial"/>
          <w:sz w:val="20"/>
          <w:szCs w:val="18"/>
          <w:lang w:val="en-GB" w:eastAsia="ko-KR"/>
        </w:rPr>
        <w:t>, D.21</w:t>
      </w:r>
      <w:r w:rsidRPr="00997005">
        <w:rPr>
          <w:rFonts w:ascii="Times New Roman" w:eastAsia="Times New Roman" w:hAnsi="Times New Roman" w:cs="Times New Roman"/>
          <w:sz w:val="20"/>
          <w:szCs w:val="20"/>
          <w:lang w:val="en-GB" w:eastAsia="en-GB"/>
        </w:rPr>
        <w:t>)</w:t>
      </w:r>
      <w:r w:rsidRPr="00997005">
        <w:rPr>
          <w:rFonts w:ascii="Times New Roman" w:eastAsia="MS PMincho" w:hAnsi="Times New Roman" w:cs="Times New Roman"/>
          <w:sz w:val="20"/>
          <w:szCs w:val="20"/>
          <w:lang w:val="en-GB" w:eastAsia="en-GB"/>
        </w:rPr>
        <w:t>.</w:t>
      </w:r>
    </w:p>
    <w:p w14:paraId="64034958" w14:textId="77777777" w:rsidR="00997005" w:rsidRPr="00997005" w:rsidRDefault="00997005" w:rsidP="00997005">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en-GB"/>
        </w:rPr>
      </w:pPr>
      <w:r w:rsidRPr="00997005">
        <w:rPr>
          <w:rFonts w:ascii="Times New Roman" w:eastAsia="Times New Roman" w:hAnsi="Times New Roman" w:cs="Times New Roman"/>
          <w:sz w:val="20"/>
          <w:szCs w:val="20"/>
          <w:lang w:val="en-GB" w:eastAsia="en-GB"/>
        </w:rPr>
        <w:tab/>
        <w:t xml:space="preserve">For a BS declared to be capable of contiguous CA operation, set the BS to transmit according to </w:t>
      </w:r>
      <w:r w:rsidRPr="00997005">
        <w:rPr>
          <w:rFonts w:ascii="Times New Roman" w:eastAsia="Times New Roman" w:hAnsi="Times New Roman" w:cs="Times New Roman"/>
          <w:sz w:val="20"/>
          <w:szCs w:val="20"/>
          <w:lang w:val="en-GB" w:eastAsia="ja-JP"/>
        </w:rPr>
        <w:t>NR-FR1</w:t>
      </w:r>
      <w:r w:rsidRPr="00997005">
        <w:rPr>
          <w:rFonts w:ascii="Times New Roman" w:eastAsia="Times New Roman" w:hAnsi="Times New Roman" w:cs="Times New Roman"/>
          <w:sz w:val="20"/>
          <w:szCs w:val="20"/>
          <w:lang w:val="en-GB" w:eastAsia="en-GB"/>
        </w:rPr>
        <w:t xml:space="preserve">-TM1.1 on all carriers configured using the applicable test configuration and corresponding power setting specified in </w:t>
      </w:r>
      <w:r w:rsidRPr="00997005">
        <w:rPr>
          <w:rFonts w:ascii="Times New Roman" w:eastAsia="Times New Roman" w:hAnsi="Times New Roman" w:cs="Times New Roman"/>
          <w:sz w:val="20"/>
          <w:szCs w:val="20"/>
          <w:lang w:val="en-GB" w:eastAsia="ja-JP"/>
        </w:rPr>
        <w:t>clauses 4.7.4</w:t>
      </w:r>
      <w:r w:rsidRPr="00997005">
        <w:rPr>
          <w:rFonts w:ascii="Times New Roman" w:eastAsia="Times New Roman" w:hAnsi="Times New Roman" w:cs="Times New Roman"/>
          <w:sz w:val="20"/>
          <w:szCs w:val="20"/>
          <w:lang w:val="en-GB" w:eastAsia="en-GB"/>
        </w:rPr>
        <w:t xml:space="preserve"> and 4.8. </w:t>
      </w:r>
    </w:p>
    <w:p w14:paraId="6D219912" w14:textId="77777777" w:rsidR="00997005" w:rsidRPr="00997005" w:rsidRDefault="00997005" w:rsidP="00997005">
      <w:pPr>
        <w:overflowPunct w:val="0"/>
        <w:autoSpaceDE w:val="0"/>
        <w:autoSpaceDN w:val="0"/>
        <w:adjustRightInd w:val="0"/>
        <w:spacing w:after="180"/>
        <w:ind w:firstLine="284"/>
        <w:textAlignment w:val="baseline"/>
        <w:rPr>
          <w:rFonts w:ascii="Times New Roman" w:eastAsia="MS PMincho" w:hAnsi="Times New Roman" w:cs="Times New Roman"/>
          <w:sz w:val="20"/>
          <w:szCs w:val="20"/>
          <w:lang w:val="en-GB" w:eastAsia="en-GB"/>
        </w:rPr>
      </w:pPr>
      <w:bookmarkStart w:id="3943" w:name="_Toc21099949"/>
      <w:bookmarkStart w:id="3944" w:name="_Toc29809747"/>
      <w:r w:rsidRPr="00997005">
        <w:rPr>
          <w:rFonts w:ascii="Times New Roman" w:eastAsia="Times New Roman" w:hAnsi="Times New Roman" w:cs="v4.2.0"/>
          <w:sz w:val="20"/>
          <w:szCs w:val="20"/>
          <w:lang w:val="en-GB" w:eastAsia="en-GB"/>
        </w:rPr>
        <w:t>For a BS declared to be capable of NB-IoT operation in NR in-band (D.41), test shall be performed using N-TM according to clause 4.9.2.2.9.</w:t>
      </w:r>
    </w:p>
    <w:p w14:paraId="3CFA3B27" w14:textId="77777777" w:rsidR="00997005" w:rsidRPr="00997005" w:rsidRDefault="00997005" w:rsidP="00997005">
      <w:pPr>
        <w:keepNext/>
        <w:keepLines/>
        <w:overflowPunct w:val="0"/>
        <w:autoSpaceDE w:val="0"/>
        <w:autoSpaceDN w:val="0"/>
        <w:adjustRightInd w:val="0"/>
        <w:spacing w:before="120" w:after="180"/>
        <w:ind w:left="1701" w:hanging="1701"/>
        <w:textAlignment w:val="baseline"/>
        <w:outlineLvl w:val="4"/>
        <w:rPr>
          <w:rFonts w:ascii="Arial" w:eastAsia="Times New Roman" w:hAnsi="Arial" w:cs="Times New Roman"/>
          <w:sz w:val="22"/>
          <w:szCs w:val="20"/>
          <w:lang w:val="en-GB" w:eastAsia="en-GB"/>
        </w:rPr>
      </w:pPr>
      <w:bookmarkStart w:id="3945" w:name="_Toc36645131"/>
      <w:bookmarkStart w:id="3946" w:name="_Toc37272185"/>
      <w:bookmarkStart w:id="3947" w:name="_Toc45884431"/>
      <w:bookmarkStart w:id="3948" w:name="_Toc53182454"/>
      <w:bookmarkStart w:id="3949" w:name="_Toc58860195"/>
      <w:bookmarkStart w:id="3950" w:name="_Toc58862699"/>
      <w:bookmarkStart w:id="3951" w:name="_Toc61182692"/>
      <w:bookmarkStart w:id="3952" w:name="_Toc66728005"/>
      <w:bookmarkStart w:id="3953" w:name="_Toc74961808"/>
      <w:bookmarkStart w:id="3954" w:name="_Toc75242719"/>
      <w:bookmarkStart w:id="3955" w:name="_Toc76545065"/>
      <w:bookmarkStart w:id="3956" w:name="_Toc82595168"/>
      <w:bookmarkStart w:id="3957" w:name="_Toc89955199"/>
      <w:bookmarkStart w:id="3958" w:name="_Toc98773624"/>
      <w:bookmarkStart w:id="3959" w:name="_Toc106201383"/>
      <w:bookmarkStart w:id="3960" w:name="_Toc115191236"/>
      <w:bookmarkStart w:id="3961" w:name="_Toc122013066"/>
      <w:bookmarkStart w:id="3962" w:name="_Toc124155885"/>
      <w:bookmarkStart w:id="3963" w:name="_Toc131537645"/>
      <w:bookmarkStart w:id="3964" w:name="_Toc137397852"/>
      <w:bookmarkStart w:id="3965" w:name="_Toc156576068"/>
      <w:bookmarkStart w:id="3966" w:name="_Toc176944590"/>
      <w:bookmarkStart w:id="3967" w:name="_Toc187256868"/>
      <w:r w:rsidRPr="00997005">
        <w:rPr>
          <w:rFonts w:ascii="Arial" w:eastAsia="Times New Roman" w:hAnsi="Arial" w:cs="Times New Roman"/>
          <w:sz w:val="22"/>
          <w:szCs w:val="20"/>
          <w:lang w:val="en-GB" w:eastAsia="en-GB"/>
        </w:rPr>
        <w:t>6.6.2.4.2</w:t>
      </w:r>
      <w:r w:rsidRPr="00997005">
        <w:rPr>
          <w:rFonts w:ascii="Arial" w:eastAsia="Times New Roman" w:hAnsi="Arial" w:cs="Times New Roman"/>
          <w:sz w:val="22"/>
          <w:szCs w:val="20"/>
          <w:lang w:val="en-GB" w:eastAsia="en-GB"/>
        </w:rPr>
        <w:tab/>
        <w:t>Procedure</w:t>
      </w:r>
      <w:bookmarkEnd w:id="3943"/>
      <w:bookmarkEnd w:id="3944"/>
      <w:bookmarkEnd w:id="3945"/>
      <w:bookmarkEnd w:id="3946"/>
      <w:bookmarkEnd w:id="3947"/>
      <w:bookmarkEnd w:id="3948"/>
      <w:bookmarkEnd w:id="3949"/>
      <w:bookmarkEnd w:id="3950"/>
      <w:bookmarkEnd w:id="3951"/>
      <w:bookmarkEnd w:id="3952"/>
      <w:bookmarkEnd w:id="3953"/>
      <w:bookmarkEnd w:id="3954"/>
      <w:bookmarkEnd w:id="3955"/>
      <w:bookmarkEnd w:id="3956"/>
      <w:bookmarkEnd w:id="3957"/>
      <w:bookmarkEnd w:id="3958"/>
      <w:bookmarkEnd w:id="3959"/>
      <w:bookmarkEnd w:id="3960"/>
      <w:bookmarkEnd w:id="3961"/>
      <w:bookmarkEnd w:id="3962"/>
      <w:bookmarkEnd w:id="3963"/>
      <w:bookmarkEnd w:id="3964"/>
      <w:bookmarkEnd w:id="3965"/>
      <w:bookmarkEnd w:id="3966"/>
      <w:bookmarkEnd w:id="3967"/>
    </w:p>
    <w:p w14:paraId="66BC2B7F" w14:textId="77777777" w:rsidR="00997005" w:rsidRPr="00997005" w:rsidRDefault="00997005" w:rsidP="00997005">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eastAsia="en-GB"/>
        </w:rPr>
      </w:pPr>
      <w:r w:rsidRPr="00997005">
        <w:rPr>
          <w:rFonts w:ascii="Times New Roman" w:eastAsia="Times New Roman" w:hAnsi="Times New Roman" w:cs="Times New Roman"/>
          <w:sz w:val="20"/>
          <w:szCs w:val="20"/>
          <w:lang w:val="en-GB" w:eastAsia="en-GB"/>
        </w:rPr>
        <w:t>1)</w:t>
      </w:r>
      <w:r w:rsidRPr="00997005">
        <w:rPr>
          <w:rFonts w:ascii="Times New Roman" w:eastAsia="Times New Roman" w:hAnsi="Times New Roman" w:cs="Times New Roman"/>
          <w:sz w:val="20"/>
          <w:szCs w:val="20"/>
          <w:lang w:val="en-GB" w:eastAsia="en-GB"/>
        </w:rPr>
        <w:tab/>
        <w:t>Measure the spectrum emission of the transmitted signal using at least the number of measurement points, and across a span, as listed in table 6.6.2.4.2-1. The selected resolution bandwidth (RBW) filter of the analyser shall be 30 kHz or less.</w:t>
      </w:r>
    </w:p>
    <w:p w14:paraId="5BDD894B" w14:textId="77777777" w:rsidR="00997005" w:rsidRPr="00997005" w:rsidRDefault="00997005" w:rsidP="00997005">
      <w:pPr>
        <w:keepNext/>
        <w:keepLines/>
        <w:overflowPunct w:val="0"/>
        <w:autoSpaceDE w:val="0"/>
        <w:autoSpaceDN w:val="0"/>
        <w:adjustRightInd w:val="0"/>
        <w:spacing w:before="60" w:after="180"/>
        <w:jc w:val="center"/>
        <w:textAlignment w:val="baseline"/>
        <w:rPr>
          <w:rFonts w:ascii="Arial" w:eastAsia="Times New Roman" w:hAnsi="Arial" w:cs="Times New Roman"/>
          <w:b/>
          <w:sz w:val="20"/>
          <w:szCs w:val="20"/>
          <w:lang w:val="en-GB" w:eastAsia="en-GB"/>
        </w:rPr>
      </w:pPr>
      <w:r w:rsidRPr="00997005">
        <w:rPr>
          <w:rFonts w:ascii="Arial" w:eastAsia="Times New Roman" w:hAnsi="Arial" w:cs="Times New Roman"/>
          <w:b/>
          <w:sz w:val="20"/>
          <w:szCs w:val="20"/>
          <w:lang w:val="en-GB" w:eastAsia="en-GB"/>
        </w:rPr>
        <w:t>Table 6.6.2.4.2-1: Span and number of measurement points for OBW measurements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62"/>
        <w:gridCol w:w="544"/>
        <w:gridCol w:w="544"/>
        <w:gridCol w:w="544"/>
        <w:gridCol w:w="544"/>
        <w:gridCol w:w="601"/>
        <w:gridCol w:w="1842"/>
        <w:gridCol w:w="2973"/>
      </w:tblGrid>
      <w:tr w:rsidR="00997005" w:rsidRPr="00997005" w14:paraId="1C69D6F0" w14:textId="77777777" w:rsidTr="00505C39">
        <w:trPr>
          <w:cantSplit/>
          <w:jc w:val="center"/>
        </w:trPr>
        <w:tc>
          <w:tcPr>
            <w:tcW w:w="1362" w:type="dxa"/>
            <w:tcBorders>
              <w:bottom w:val="nil"/>
            </w:tcBorders>
          </w:tcPr>
          <w:p w14:paraId="5CE8DA23" w14:textId="77777777" w:rsidR="00997005" w:rsidRPr="00997005" w:rsidRDefault="00997005" w:rsidP="00997005">
            <w:pPr>
              <w:keepNext/>
              <w:keepLines/>
              <w:overflowPunct w:val="0"/>
              <w:autoSpaceDE w:val="0"/>
              <w:autoSpaceDN w:val="0"/>
              <w:adjustRightInd w:val="0"/>
              <w:jc w:val="center"/>
              <w:textAlignment w:val="baseline"/>
              <w:rPr>
                <w:rFonts w:ascii="Arial" w:eastAsia="Times New Roman" w:hAnsi="Arial" w:cs="Times New Roman"/>
                <w:b/>
                <w:sz w:val="18"/>
                <w:szCs w:val="20"/>
                <w:lang w:val="en-GB" w:eastAsia="en-GB"/>
              </w:rPr>
            </w:pPr>
            <w:r w:rsidRPr="00997005">
              <w:rPr>
                <w:rFonts w:ascii="Arial" w:hAnsi="Arial" w:cs="Times New Roman"/>
                <w:b/>
                <w:sz w:val="18"/>
                <w:szCs w:val="20"/>
                <w:lang w:val="en-GB" w:eastAsia="en-GB"/>
              </w:rPr>
              <w:t>Bandwidth</w:t>
            </w:r>
          </w:p>
        </w:tc>
        <w:tc>
          <w:tcPr>
            <w:tcW w:w="4619" w:type="dxa"/>
            <w:gridSpan w:val="6"/>
          </w:tcPr>
          <w:p w14:paraId="6C054D06" w14:textId="77777777" w:rsidR="00997005" w:rsidRPr="00997005" w:rsidRDefault="00997005" w:rsidP="00997005">
            <w:pPr>
              <w:keepNext/>
              <w:keepLines/>
              <w:overflowPunct w:val="0"/>
              <w:autoSpaceDE w:val="0"/>
              <w:autoSpaceDN w:val="0"/>
              <w:adjustRightInd w:val="0"/>
              <w:jc w:val="center"/>
              <w:textAlignment w:val="baseline"/>
              <w:rPr>
                <w:rFonts w:ascii="Arial" w:eastAsia="Times New Roman" w:hAnsi="Arial" w:cs="Times New Roman"/>
                <w:b/>
                <w:sz w:val="18"/>
                <w:szCs w:val="20"/>
                <w:lang w:val="en-GB" w:eastAsia="en-GB"/>
              </w:rPr>
            </w:pPr>
            <w:r w:rsidRPr="00997005">
              <w:rPr>
                <w:rFonts w:ascii="Arial" w:hAnsi="Arial" w:cs="Times New Roman"/>
                <w:b/>
                <w:sz w:val="18"/>
                <w:szCs w:val="20"/>
                <w:lang w:val="en-GB" w:eastAsia="en-GB"/>
              </w:rPr>
              <w:t>BS c</w:t>
            </w:r>
            <w:r w:rsidRPr="00997005">
              <w:rPr>
                <w:rFonts w:ascii="Arial" w:eastAsia="Times New Roman" w:hAnsi="Arial" w:cs="Times New Roman"/>
                <w:b/>
                <w:sz w:val="18"/>
                <w:szCs w:val="20"/>
                <w:lang w:val="en-GB" w:eastAsia="en-GB"/>
              </w:rPr>
              <w:t>hannel bandwidth</w:t>
            </w:r>
          </w:p>
          <w:p w14:paraId="2268D6FE" w14:textId="77777777" w:rsidR="00997005" w:rsidRPr="00997005" w:rsidRDefault="00997005" w:rsidP="00997005">
            <w:pPr>
              <w:keepNext/>
              <w:keepLines/>
              <w:overflowPunct w:val="0"/>
              <w:autoSpaceDE w:val="0"/>
              <w:autoSpaceDN w:val="0"/>
              <w:adjustRightInd w:val="0"/>
              <w:jc w:val="center"/>
              <w:textAlignment w:val="baseline"/>
              <w:rPr>
                <w:rFonts w:ascii="Arial" w:eastAsia="Times New Roman" w:hAnsi="Arial" w:cs="Times New Roman"/>
                <w:b/>
                <w:sz w:val="18"/>
                <w:szCs w:val="20"/>
                <w:lang w:val="en-GB" w:eastAsia="en-GB"/>
              </w:rPr>
            </w:pPr>
            <w:proofErr w:type="spellStart"/>
            <w:r w:rsidRPr="00997005">
              <w:rPr>
                <w:rFonts w:ascii="Arial" w:eastAsia="Times New Roman" w:hAnsi="Arial" w:cs="Times New Roman"/>
                <w:b/>
                <w:sz w:val="18"/>
                <w:szCs w:val="20"/>
                <w:lang w:val="en-GB" w:eastAsia="en-GB"/>
              </w:rPr>
              <w:t>BW</w:t>
            </w:r>
            <w:r w:rsidRPr="00997005">
              <w:rPr>
                <w:rFonts w:ascii="Arial" w:hAnsi="Arial" w:cs="Times New Roman"/>
                <w:b/>
                <w:sz w:val="18"/>
                <w:szCs w:val="20"/>
                <w:vertAlign w:val="subscript"/>
                <w:lang w:val="en-GB" w:eastAsia="en-GB"/>
              </w:rPr>
              <w:t>Channel</w:t>
            </w:r>
            <w:proofErr w:type="spellEnd"/>
            <w:r w:rsidRPr="00997005">
              <w:rPr>
                <w:rFonts w:ascii="Arial" w:eastAsia="Times New Roman" w:hAnsi="Arial" w:cs="Times New Roman"/>
                <w:b/>
                <w:sz w:val="18"/>
                <w:szCs w:val="20"/>
                <w:lang w:val="en-GB" w:eastAsia="en-GB"/>
              </w:rPr>
              <w:t xml:space="preserve"> (MHz)</w:t>
            </w:r>
          </w:p>
        </w:tc>
        <w:tc>
          <w:tcPr>
            <w:tcW w:w="2973" w:type="dxa"/>
          </w:tcPr>
          <w:p w14:paraId="2B0C92D6" w14:textId="77777777" w:rsidR="00997005" w:rsidRPr="00997005" w:rsidRDefault="00997005" w:rsidP="00997005">
            <w:pPr>
              <w:keepNext/>
              <w:keepLines/>
              <w:overflowPunct w:val="0"/>
              <w:autoSpaceDE w:val="0"/>
              <w:autoSpaceDN w:val="0"/>
              <w:adjustRightInd w:val="0"/>
              <w:jc w:val="center"/>
              <w:textAlignment w:val="baseline"/>
              <w:rPr>
                <w:rFonts w:ascii="Arial" w:eastAsia="Times New Roman" w:hAnsi="Arial" w:cs="Times New Roman"/>
                <w:b/>
                <w:sz w:val="18"/>
                <w:szCs w:val="20"/>
                <w:lang w:val="en-GB" w:eastAsia="en-GB"/>
              </w:rPr>
            </w:pPr>
            <w:r w:rsidRPr="00997005">
              <w:rPr>
                <w:rFonts w:ascii="Arial" w:eastAsia="Times New Roman" w:hAnsi="Arial" w:cs="Times New Roman"/>
                <w:b/>
                <w:i/>
                <w:sz w:val="18"/>
                <w:szCs w:val="20"/>
                <w:lang w:val="en-GB" w:eastAsia="en-GB"/>
              </w:rPr>
              <w:t>Aggregated BS channel bandwidth</w:t>
            </w:r>
            <w:r w:rsidRPr="00997005">
              <w:rPr>
                <w:rFonts w:ascii="Arial" w:eastAsia="Times New Roman" w:hAnsi="Arial" w:cs="Times New Roman" w:hint="eastAsia"/>
                <w:b/>
                <w:sz w:val="18"/>
                <w:szCs w:val="20"/>
                <w:lang w:val="en-GB" w:eastAsia="en-GB"/>
              </w:rPr>
              <w:t xml:space="preserve"> </w:t>
            </w:r>
            <w:proofErr w:type="spellStart"/>
            <w:r w:rsidRPr="00997005">
              <w:rPr>
                <w:rFonts w:ascii="Arial" w:eastAsia="Times New Roman" w:hAnsi="Arial" w:cs="Times New Roman" w:hint="eastAsia"/>
                <w:b/>
                <w:sz w:val="18"/>
                <w:szCs w:val="20"/>
                <w:lang w:val="en-GB" w:eastAsia="en-GB"/>
              </w:rPr>
              <w:t>BW</w:t>
            </w:r>
            <w:r w:rsidRPr="00997005">
              <w:rPr>
                <w:rFonts w:ascii="Arial" w:eastAsia="Times New Roman" w:hAnsi="Arial" w:cs="Times New Roman" w:hint="eastAsia"/>
                <w:b/>
                <w:sz w:val="18"/>
                <w:szCs w:val="20"/>
                <w:vertAlign w:val="subscript"/>
                <w:lang w:val="en-GB" w:eastAsia="en-GB"/>
              </w:rPr>
              <w:t>Channel_CA</w:t>
            </w:r>
            <w:r w:rsidRPr="00997005">
              <w:rPr>
                <w:rFonts w:ascii="微软雅黑" w:eastAsia="微软雅黑" w:hAnsi="微软雅黑" w:cs="微软雅黑" w:hint="eastAsia"/>
                <w:b/>
                <w:sz w:val="18"/>
                <w:szCs w:val="20"/>
                <w:lang w:val="en-GB" w:eastAsia="en-GB"/>
              </w:rPr>
              <w:t>（</w:t>
            </w:r>
            <w:r w:rsidRPr="00997005">
              <w:rPr>
                <w:rFonts w:ascii="Arial" w:eastAsia="Times New Roman" w:hAnsi="Arial" w:cs="Times New Roman"/>
                <w:b/>
                <w:sz w:val="18"/>
                <w:szCs w:val="20"/>
                <w:lang w:val="en-GB" w:eastAsia="en-GB"/>
              </w:rPr>
              <w:t>MHz</w:t>
            </w:r>
            <w:proofErr w:type="spellEnd"/>
            <w:r w:rsidRPr="00997005">
              <w:rPr>
                <w:rFonts w:ascii="微软雅黑" w:eastAsia="微软雅黑" w:hAnsi="微软雅黑" w:cs="微软雅黑" w:hint="eastAsia"/>
                <w:b/>
                <w:sz w:val="18"/>
                <w:szCs w:val="20"/>
                <w:lang w:val="en-GB" w:eastAsia="en-GB"/>
              </w:rPr>
              <w:t>）</w:t>
            </w:r>
          </w:p>
        </w:tc>
      </w:tr>
      <w:tr w:rsidR="00997005" w:rsidRPr="00997005" w14:paraId="17A907FD" w14:textId="77777777" w:rsidTr="00505C39">
        <w:trPr>
          <w:cantSplit/>
          <w:jc w:val="center"/>
        </w:trPr>
        <w:tc>
          <w:tcPr>
            <w:tcW w:w="1362" w:type="dxa"/>
            <w:tcBorders>
              <w:top w:val="nil"/>
            </w:tcBorders>
          </w:tcPr>
          <w:p w14:paraId="23677BB2" w14:textId="77777777" w:rsidR="00997005" w:rsidRPr="00997005" w:rsidRDefault="00997005" w:rsidP="00997005">
            <w:pPr>
              <w:keepNext/>
              <w:keepLines/>
              <w:overflowPunct w:val="0"/>
              <w:autoSpaceDE w:val="0"/>
              <w:autoSpaceDN w:val="0"/>
              <w:adjustRightInd w:val="0"/>
              <w:jc w:val="center"/>
              <w:textAlignment w:val="baseline"/>
              <w:rPr>
                <w:rFonts w:ascii="Arial" w:eastAsia="Times New Roman" w:hAnsi="Arial" w:cs="Times New Roman"/>
                <w:b/>
                <w:sz w:val="18"/>
                <w:szCs w:val="20"/>
                <w:lang w:val="en-GB" w:eastAsia="en-GB"/>
              </w:rPr>
            </w:pPr>
          </w:p>
        </w:tc>
        <w:tc>
          <w:tcPr>
            <w:tcW w:w="544" w:type="dxa"/>
            <w:tcBorders>
              <w:top w:val="single" w:sz="4" w:space="0" w:color="auto"/>
              <w:left w:val="single" w:sz="4" w:space="0" w:color="auto"/>
              <w:bottom w:val="single" w:sz="4" w:space="0" w:color="auto"/>
              <w:right w:val="single" w:sz="4" w:space="0" w:color="auto"/>
            </w:tcBorders>
          </w:tcPr>
          <w:p w14:paraId="54013294" w14:textId="77777777" w:rsidR="00997005" w:rsidRPr="00997005" w:rsidRDefault="00997005" w:rsidP="00997005">
            <w:pPr>
              <w:keepNext/>
              <w:keepLines/>
              <w:overflowPunct w:val="0"/>
              <w:autoSpaceDE w:val="0"/>
              <w:autoSpaceDN w:val="0"/>
              <w:adjustRightInd w:val="0"/>
              <w:jc w:val="center"/>
              <w:textAlignment w:val="baseline"/>
              <w:rPr>
                <w:rFonts w:ascii="Arial" w:eastAsia="Times New Roman" w:hAnsi="Arial" w:cs="Times New Roman"/>
                <w:b/>
                <w:sz w:val="18"/>
                <w:szCs w:val="20"/>
                <w:lang w:val="en-GB" w:eastAsia="en-GB"/>
              </w:rPr>
            </w:pPr>
            <w:r w:rsidRPr="00997005">
              <w:rPr>
                <w:rFonts w:ascii="Arial" w:eastAsia="Times New Roman" w:hAnsi="Arial" w:cs="Arial"/>
                <w:b/>
                <w:sz w:val="18"/>
                <w:szCs w:val="20"/>
                <w:lang w:eastAsia="en-GB"/>
              </w:rPr>
              <w:t>3</w:t>
            </w:r>
          </w:p>
        </w:tc>
        <w:tc>
          <w:tcPr>
            <w:tcW w:w="544" w:type="dxa"/>
          </w:tcPr>
          <w:p w14:paraId="4CFE4C94" w14:textId="77777777" w:rsidR="00997005" w:rsidRPr="00997005" w:rsidRDefault="00997005" w:rsidP="00997005">
            <w:pPr>
              <w:keepNext/>
              <w:keepLines/>
              <w:overflowPunct w:val="0"/>
              <w:autoSpaceDE w:val="0"/>
              <w:autoSpaceDN w:val="0"/>
              <w:adjustRightInd w:val="0"/>
              <w:jc w:val="center"/>
              <w:textAlignment w:val="baseline"/>
              <w:rPr>
                <w:rFonts w:ascii="Arial" w:eastAsia="Times New Roman" w:hAnsi="Arial" w:cs="Times New Roman"/>
                <w:b/>
                <w:sz w:val="18"/>
                <w:szCs w:val="20"/>
                <w:lang w:val="en-GB" w:eastAsia="en-GB"/>
              </w:rPr>
            </w:pPr>
            <w:r w:rsidRPr="00997005">
              <w:rPr>
                <w:rFonts w:ascii="Arial" w:eastAsia="Times New Roman" w:hAnsi="Arial" w:cs="Times New Roman"/>
                <w:b/>
                <w:sz w:val="18"/>
                <w:szCs w:val="20"/>
                <w:lang w:val="en-GB" w:eastAsia="en-GB"/>
              </w:rPr>
              <w:t>5</w:t>
            </w:r>
          </w:p>
        </w:tc>
        <w:tc>
          <w:tcPr>
            <w:tcW w:w="544" w:type="dxa"/>
          </w:tcPr>
          <w:p w14:paraId="52CCAA6C" w14:textId="77777777" w:rsidR="00997005" w:rsidRPr="00997005" w:rsidRDefault="00997005" w:rsidP="00997005">
            <w:pPr>
              <w:keepNext/>
              <w:keepLines/>
              <w:overflowPunct w:val="0"/>
              <w:autoSpaceDE w:val="0"/>
              <w:autoSpaceDN w:val="0"/>
              <w:adjustRightInd w:val="0"/>
              <w:jc w:val="center"/>
              <w:textAlignment w:val="baseline"/>
              <w:rPr>
                <w:rFonts w:ascii="Arial" w:eastAsia="Times New Roman" w:hAnsi="Arial" w:cs="Times New Roman"/>
                <w:b/>
                <w:sz w:val="18"/>
                <w:szCs w:val="20"/>
                <w:lang w:val="en-GB" w:eastAsia="en-GB"/>
              </w:rPr>
            </w:pPr>
            <w:r w:rsidRPr="00997005">
              <w:rPr>
                <w:rFonts w:ascii="Arial" w:eastAsia="Times New Roman" w:hAnsi="Arial" w:cs="Times New Roman"/>
                <w:b/>
                <w:sz w:val="18"/>
                <w:szCs w:val="20"/>
                <w:lang w:val="en-GB" w:eastAsia="en-GB"/>
              </w:rPr>
              <w:t xml:space="preserve">10 </w:t>
            </w:r>
          </w:p>
        </w:tc>
        <w:tc>
          <w:tcPr>
            <w:tcW w:w="544" w:type="dxa"/>
          </w:tcPr>
          <w:p w14:paraId="10B2D737" w14:textId="77777777" w:rsidR="00997005" w:rsidRPr="00997005" w:rsidRDefault="00997005" w:rsidP="00997005">
            <w:pPr>
              <w:keepNext/>
              <w:keepLines/>
              <w:overflowPunct w:val="0"/>
              <w:autoSpaceDE w:val="0"/>
              <w:autoSpaceDN w:val="0"/>
              <w:adjustRightInd w:val="0"/>
              <w:jc w:val="center"/>
              <w:textAlignment w:val="baseline"/>
              <w:rPr>
                <w:rFonts w:ascii="Arial" w:eastAsia="Times New Roman" w:hAnsi="Arial" w:cs="Times New Roman"/>
                <w:b/>
                <w:sz w:val="18"/>
                <w:szCs w:val="20"/>
                <w:lang w:val="en-GB" w:eastAsia="en-GB"/>
              </w:rPr>
            </w:pPr>
            <w:r w:rsidRPr="00997005">
              <w:rPr>
                <w:rFonts w:ascii="Arial" w:eastAsia="Times New Roman" w:hAnsi="Arial" w:cs="Times New Roman"/>
                <w:b/>
                <w:sz w:val="18"/>
                <w:szCs w:val="20"/>
                <w:lang w:val="en-GB" w:eastAsia="en-GB"/>
              </w:rPr>
              <w:t>15</w:t>
            </w:r>
          </w:p>
        </w:tc>
        <w:tc>
          <w:tcPr>
            <w:tcW w:w="601" w:type="dxa"/>
          </w:tcPr>
          <w:p w14:paraId="37F714A0" w14:textId="77777777" w:rsidR="00997005" w:rsidRPr="00997005" w:rsidRDefault="00997005" w:rsidP="00997005">
            <w:pPr>
              <w:keepNext/>
              <w:keepLines/>
              <w:overflowPunct w:val="0"/>
              <w:autoSpaceDE w:val="0"/>
              <w:autoSpaceDN w:val="0"/>
              <w:adjustRightInd w:val="0"/>
              <w:jc w:val="center"/>
              <w:textAlignment w:val="baseline"/>
              <w:rPr>
                <w:rFonts w:ascii="Arial" w:eastAsia="Times New Roman" w:hAnsi="Arial" w:cs="Times New Roman"/>
                <w:b/>
                <w:sz w:val="18"/>
                <w:szCs w:val="20"/>
                <w:lang w:val="en-GB" w:eastAsia="en-GB"/>
              </w:rPr>
            </w:pPr>
            <w:r w:rsidRPr="00997005">
              <w:rPr>
                <w:rFonts w:ascii="Arial" w:eastAsia="Times New Roman" w:hAnsi="Arial" w:cs="Times New Roman"/>
                <w:b/>
                <w:sz w:val="18"/>
                <w:szCs w:val="20"/>
                <w:lang w:val="en-GB" w:eastAsia="en-GB"/>
              </w:rPr>
              <w:t>20</w:t>
            </w:r>
          </w:p>
        </w:tc>
        <w:tc>
          <w:tcPr>
            <w:tcW w:w="1842" w:type="dxa"/>
          </w:tcPr>
          <w:p w14:paraId="1CDF0815" w14:textId="77777777" w:rsidR="00997005" w:rsidRPr="00997005" w:rsidRDefault="00997005" w:rsidP="00997005">
            <w:pPr>
              <w:keepNext/>
              <w:keepLines/>
              <w:overflowPunct w:val="0"/>
              <w:autoSpaceDE w:val="0"/>
              <w:autoSpaceDN w:val="0"/>
              <w:adjustRightInd w:val="0"/>
              <w:jc w:val="center"/>
              <w:textAlignment w:val="baseline"/>
              <w:rPr>
                <w:rFonts w:ascii="Arial" w:eastAsia="Times New Roman" w:hAnsi="Arial" w:cs="Times New Roman"/>
                <w:b/>
                <w:sz w:val="18"/>
                <w:szCs w:val="20"/>
                <w:lang w:val="en-GB" w:eastAsia="en-GB"/>
              </w:rPr>
            </w:pPr>
            <w:r w:rsidRPr="00997005">
              <w:rPr>
                <w:rFonts w:ascii="Arial" w:eastAsia="Times New Roman" w:hAnsi="Arial" w:cs="Times New Roman"/>
                <w:b/>
                <w:sz w:val="18"/>
                <w:szCs w:val="20"/>
                <w:lang w:val="en-GB" w:eastAsia="en-GB"/>
              </w:rPr>
              <w:t>&gt; 20</w:t>
            </w:r>
          </w:p>
        </w:tc>
        <w:tc>
          <w:tcPr>
            <w:tcW w:w="2973" w:type="dxa"/>
          </w:tcPr>
          <w:p w14:paraId="3345CBD2" w14:textId="77777777" w:rsidR="00997005" w:rsidRPr="00997005" w:rsidRDefault="00997005" w:rsidP="00997005">
            <w:pPr>
              <w:keepNext/>
              <w:keepLines/>
              <w:overflowPunct w:val="0"/>
              <w:autoSpaceDE w:val="0"/>
              <w:autoSpaceDN w:val="0"/>
              <w:adjustRightInd w:val="0"/>
              <w:jc w:val="center"/>
              <w:textAlignment w:val="baseline"/>
              <w:rPr>
                <w:rFonts w:ascii="Arial" w:eastAsia="Times New Roman" w:hAnsi="Arial" w:cs="Times New Roman"/>
                <w:b/>
                <w:noProof/>
                <w:sz w:val="18"/>
                <w:szCs w:val="20"/>
                <w:lang w:val="en-GB" w:eastAsia="en-GB"/>
              </w:rPr>
            </w:pPr>
            <w:r w:rsidRPr="00997005">
              <w:rPr>
                <w:rFonts w:ascii="Arial" w:eastAsia="Times New Roman" w:hAnsi="Arial" w:cs="Times New Roman"/>
                <w:b/>
                <w:sz w:val="18"/>
                <w:szCs w:val="20"/>
                <w:lang w:val="en-GB" w:eastAsia="en-GB"/>
              </w:rPr>
              <w:t>&gt; 20</w:t>
            </w:r>
          </w:p>
        </w:tc>
      </w:tr>
      <w:tr w:rsidR="00997005" w:rsidRPr="00997005" w14:paraId="7BE3AF4E" w14:textId="77777777" w:rsidTr="00505C39">
        <w:trPr>
          <w:cantSplit/>
          <w:jc w:val="center"/>
        </w:trPr>
        <w:tc>
          <w:tcPr>
            <w:tcW w:w="1362" w:type="dxa"/>
          </w:tcPr>
          <w:p w14:paraId="4AA44070" w14:textId="77777777" w:rsidR="00997005" w:rsidRPr="00997005" w:rsidRDefault="00997005" w:rsidP="00997005">
            <w:pPr>
              <w:keepNext/>
              <w:keepLines/>
              <w:overflowPunct w:val="0"/>
              <w:autoSpaceDE w:val="0"/>
              <w:autoSpaceDN w:val="0"/>
              <w:adjustRightInd w:val="0"/>
              <w:jc w:val="center"/>
              <w:textAlignment w:val="baseline"/>
              <w:rPr>
                <w:rFonts w:ascii="Arial" w:eastAsia="Times New Roman" w:hAnsi="Arial" w:cs="Times New Roman"/>
                <w:sz w:val="18"/>
                <w:szCs w:val="20"/>
                <w:lang w:val="en-GB" w:eastAsia="en-GB"/>
              </w:rPr>
            </w:pPr>
            <w:r w:rsidRPr="00997005">
              <w:rPr>
                <w:rFonts w:ascii="Arial" w:eastAsia="Times New Roman" w:hAnsi="Arial" w:cs="Times New Roman"/>
                <w:sz w:val="18"/>
                <w:szCs w:val="20"/>
                <w:lang w:val="en-GB" w:eastAsia="en-GB"/>
              </w:rPr>
              <w:t>Span (MHz)</w:t>
            </w:r>
          </w:p>
        </w:tc>
        <w:tc>
          <w:tcPr>
            <w:tcW w:w="544" w:type="dxa"/>
            <w:tcBorders>
              <w:top w:val="single" w:sz="4" w:space="0" w:color="auto"/>
              <w:left w:val="single" w:sz="4" w:space="0" w:color="auto"/>
              <w:bottom w:val="single" w:sz="4" w:space="0" w:color="auto"/>
              <w:right w:val="single" w:sz="4" w:space="0" w:color="auto"/>
            </w:tcBorders>
          </w:tcPr>
          <w:p w14:paraId="1A48E620" w14:textId="77777777" w:rsidR="00997005" w:rsidRPr="00997005" w:rsidRDefault="00997005" w:rsidP="00997005">
            <w:pPr>
              <w:keepNext/>
              <w:keepLines/>
              <w:overflowPunct w:val="0"/>
              <w:autoSpaceDE w:val="0"/>
              <w:autoSpaceDN w:val="0"/>
              <w:adjustRightInd w:val="0"/>
              <w:jc w:val="center"/>
              <w:textAlignment w:val="baseline"/>
              <w:rPr>
                <w:rFonts w:ascii="Arial" w:eastAsia="Times New Roman" w:hAnsi="Arial" w:cs="Times New Roman"/>
                <w:sz w:val="18"/>
                <w:szCs w:val="20"/>
                <w:lang w:val="en-GB" w:eastAsia="en-GB"/>
              </w:rPr>
            </w:pPr>
            <w:r w:rsidRPr="00997005">
              <w:rPr>
                <w:rFonts w:ascii="Arial" w:eastAsia="Times New Roman" w:hAnsi="Arial" w:cs="Arial"/>
                <w:sz w:val="18"/>
                <w:szCs w:val="20"/>
                <w:lang w:eastAsia="en-GB"/>
              </w:rPr>
              <w:t>6</w:t>
            </w:r>
          </w:p>
        </w:tc>
        <w:tc>
          <w:tcPr>
            <w:tcW w:w="544" w:type="dxa"/>
          </w:tcPr>
          <w:p w14:paraId="79B12081" w14:textId="77777777" w:rsidR="00997005" w:rsidRPr="00997005" w:rsidRDefault="00997005" w:rsidP="00997005">
            <w:pPr>
              <w:keepNext/>
              <w:keepLines/>
              <w:overflowPunct w:val="0"/>
              <w:autoSpaceDE w:val="0"/>
              <w:autoSpaceDN w:val="0"/>
              <w:adjustRightInd w:val="0"/>
              <w:jc w:val="center"/>
              <w:textAlignment w:val="baseline"/>
              <w:rPr>
                <w:rFonts w:ascii="Arial" w:eastAsia="Times New Roman" w:hAnsi="Arial" w:cs="Times New Roman"/>
                <w:sz w:val="18"/>
                <w:szCs w:val="20"/>
                <w:lang w:val="en-GB" w:eastAsia="en-GB"/>
              </w:rPr>
            </w:pPr>
            <w:r w:rsidRPr="00997005">
              <w:rPr>
                <w:rFonts w:ascii="Arial" w:eastAsia="Times New Roman" w:hAnsi="Arial" w:cs="Times New Roman"/>
                <w:sz w:val="18"/>
                <w:szCs w:val="20"/>
                <w:lang w:val="en-GB" w:eastAsia="en-GB"/>
              </w:rPr>
              <w:t>10</w:t>
            </w:r>
          </w:p>
        </w:tc>
        <w:tc>
          <w:tcPr>
            <w:tcW w:w="544" w:type="dxa"/>
          </w:tcPr>
          <w:p w14:paraId="1B38EEA0" w14:textId="77777777" w:rsidR="00997005" w:rsidRPr="00997005" w:rsidRDefault="00997005" w:rsidP="00997005">
            <w:pPr>
              <w:keepNext/>
              <w:keepLines/>
              <w:overflowPunct w:val="0"/>
              <w:autoSpaceDE w:val="0"/>
              <w:autoSpaceDN w:val="0"/>
              <w:adjustRightInd w:val="0"/>
              <w:jc w:val="center"/>
              <w:textAlignment w:val="baseline"/>
              <w:rPr>
                <w:rFonts w:ascii="Arial" w:eastAsia="Times New Roman" w:hAnsi="Arial" w:cs="Times New Roman"/>
                <w:sz w:val="18"/>
                <w:szCs w:val="20"/>
                <w:lang w:val="en-GB" w:eastAsia="en-GB"/>
              </w:rPr>
            </w:pPr>
            <w:r w:rsidRPr="00997005">
              <w:rPr>
                <w:rFonts w:ascii="Arial" w:eastAsia="Times New Roman" w:hAnsi="Arial" w:cs="Times New Roman"/>
                <w:sz w:val="18"/>
                <w:szCs w:val="20"/>
                <w:lang w:val="en-GB" w:eastAsia="en-GB"/>
              </w:rPr>
              <w:t>20</w:t>
            </w:r>
          </w:p>
        </w:tc>
        <w:tc>
          <w:tcPr>
            <w:tcW w:w="544" w:type="dxa"/>
          </w:tcPr>
          <w:p w14:paraId="72272A0B" w14:textId="77777777" w:rsidR="00997005" w:rsidRPr="00997005" w:rsidRDefault="00997005" w:rsidP="00997005">
            <w:pPr>
              <w:keepNext/>
              <w:keepLines/>
              <w:overflowPunct w:val="0"/>
              <w:autoSpaceDE w:val="0"/>
              <w:autoSpaceDN w:val="0"/>
              <w:adjustRightInd w:val="0"/>
              <w:jc w:val="center"/>
              <w:textAlignment w:val="baseline"/>
              <w:rPr>
                <w:rFonts w:ascii="Arial" w:eastAsia="Times New Roman" w:hAnsi="Arial" w:cs="Times New Roman"/>
                <w:sz w:val="18"/>
                <w:szCs w:val="20"/>
                <w:lang w:val="en-GB" w:eastAsia="en-GB"/>
              </w:rPr>
            </w:pPr>
            <w:r w:rsidRPr="00997005">
              <w:rPr>
                <w:rFonts w:ascii="Arial" w:eastAsia="Times New Roman" w:hAnsi="Arial" w:cs="Times New Roman"/>
                <w:sz w:val="18"/>
                <w:szCs w:val="20"/>
                <w:lang w:val="en-GB" w:eastAsia="en-GB"/>
              </w:rPr>
              <w:t>30</w:t>
            </w:r>
          </w:p>
        </w:tc>
        <w:tc>
          <w:tcPr>
            <w:tcW w:w="601" w:type="dxa"/>
          </w:tcPr>
          <w:p w14:paraId="6384D17E" w14:textId="77777777" w:rsidR="00997005" w:rsidRPr="00997005" w:rsidRDefault="00997005" w:rsidP="00997005">
            <w:pPr>
              <w:keepNext/>
              <w:keepLines/>
              <w:overflowPunct w:val="0"/>
              <w:autoSpaceDE w:val="0"/>
              <w:autoSpaceDN w:val="0"/>
              <w:adjustRightInd w:val="0"/>
              <w:jc w:val="center"/>
              <w:textAlignment w:val="baseline"/>
              <w:rPr>
                <w:rFonts w:ascii="Arial" w:eastAsia="Times New Roman" w:hAnsi="Arial" w:cs="Times New Roman"/>
                <w:sz w:val="18"/>
                <w:szCs w:val="20"/>
                <w:lang w:val="en-GB" w:eastAsia="en-GB"/>
              </w:rPr>
            </w:pPr>
            <w:r w:rsidRPr="00997005">
              <w:rPr>
                <w:rFonts w:ascii="Arial" w:eastAsia="Times New Roman" w:hAnsi="Arial" w:cs="Times New Roman"/>
                <w:sz w:val="18"/>
                <w:szCs w:val="20"/>
                <w:lang w:val="en-GB" w:eastAsia="en-GB"/>
              </w:rPr>
              <w:t>40</w:t>
            </w:r>
          </w:p>
        </w:tc>
        <w:tc>
          <w:tcPr>
            <w:tcW w:w="1842" w:type="dxa"/>
          </w:tcPr>
          <w:p w14:paraId="7965C562" w14:textId="77777777" w:rsidR="00997005" w:rsidRPr="00997005" w:rsidRDefault="00997005" w:rsidP="00997005">
            <w:pPr>
              <w:keepNext/>
              <w:keepLines/>
              <w:overflowPunct w:val="0"/>
              <w:autoSpaceDE w:val="0"/>
              <w:autoSpaceDN w:val="0"/>
              <w:adjustRightInd w:val="0"/>
              <w:jc w:val="center"/>
              <w:textAlignment w:val="baseline"/>
              <w:rPr>
                <w:rFonts w:ascii="Arial" w:eastAsia="Times New Roman" w:hAnsi="Arial" w:cs="Times New Roman"/>
                <w:sz w:val="18"/>
                <w:szCs w:val="20"/>
                <w:lang w:val="en-GB" w:eastAsia="en-GB"/>
              </w:rPr>
            </w:pPr>
            <m:oMathPara>
              <m:oMath>
                <m:r>
                  <m:rPr>
                    <m:sty m:val="p"/>
                  </m:rPr>
                  <w:rPr>
                    <w:rFonts w:ascii="Cambria Math" w:eastAsia="Times New Roman" w:hAnsi="Cambria Math" w:cs="Times New Roman"/>
                    <w:sz w:val="18"/>
                    <w:szCs w:val="20"/>
                    <w:lang w:val="en-GB" w:eastAsia="en-GB"/>
                  </w:rPr>
                  <m:t>2×</m:t>
                </m:r>
                <m:sSub>
                  <m:sSubPr>
                    <m:ctrlPr>
                      <w:rPr>
                        <w:rFonts w:ascii="Cambria Math" w:eastAsia="Times New Roman" w:hAnsi="Cambria Math" w:cs="Times New Roman"/>
                        <w:sz w:val="18"/>
                        <w:szCs w:val="20"/>
                        <w:lang w:val="en-GB" w:eastAsia="en-GB"/>
                      </w:rPr>
                    </m:ctrlPr>
                  </m:sSubPr>
                  <m:e>
                    <m:r>
                      <w:rPr>
                        <w:rFonts w:ascii="Cambria Math" w:eastAsia="Times New Roman" w:hAnsi="Cambria Math" w:cs="Times New Roman"/>
                        <w:sz w:val="18"/>
                        <w:szCs w:val="20"/>
                        <w:lang w:val="en-GB" w:eastAsia="en-GB"/>
                      </w:rPr>
                      <m:t>BW</m:t>
                    </m:r>
                  </m:e>
                  <m:sub>
                    <m:r>
                      <w:rPr>
                        <w:rFonts w:ascii="Cambria Math" w:eastAsia="Times New Roman" w:hAnsi="Cambria Math" w:cs="Times New Roman"/>
                        <w:sz w:val="18"/>
                        <w:szCs w:val="20"/>
                        <w:lang w:val="en-GB" w:eastAsia="en-GB"/>
                      </w:rPr>
                      <m:t>Channel</m:t>
                    </m:r>
                  </m:sub>
                </m:sSub>
              </m:oMath>
            </m:oMathPara>
          </w:p>
        </w:tc>
        <w:tc>
          <w:tcPr>
            <w:tcW w:w="2973" w:type="dxa"/>
          </w:tcPr>
          <w:p w14:paraId="50522F0C" w14:textId="77777777" w:rsidR="00997005" w:rsidRPr="00997005" w:rsidRDefault="00997005" w:rsidP="00997005">
            <w:pPr>
              <w:keepNext/>
              <w:keepLines/>
              <w:overflowPunct w:val="0"/>
              <w:autoSpaceDE w:val="0"/>
              <w:autoSpaceDN w:val="0"/>
              <w:adjustRightInd w:val="0"/>
              <w:jc w:val="center"/>
              <w:textAlignment w:val="baseline"/>
              <w:rPr>
                <w:rFonts w:ascii="Arial" w:eastAsia="Times New Roman" w:hAnsi="Arial" w:cs="Times New Roman"/>
                <w:noProof/>
                <w:sz w:val="18"/>
                <w:szCs w:val="20"/>
                <w:lang w:val="en-GB" w:eastAsia="en-GB"/>
              </w:rPr>
            </w:pPr>
            <w:r w:rsidRPr="00997005">
              <w:rPr>
                <w:rFonts w:ascii="Arial" w:eastAsia="Times New Roman" w:hAnsi="Arial" w:cs="Times New Roman"/>
                <w:noProof/>
                <w:sz w:val="18"/>
                <w:szCs w:val="20"/>
                <w:lang w:val="en-GB" w:eastAsia="en-GB"/>
              </w:rPr>
              <w:drawing>
                <wp:inline distT="0" distB="0" distL="0" distR="0" wp14:anchorId="33F2F8D5" wp14:editId="0B40DAE6">
                  <wp:extent cx="883920" cy="220980"/>
                  <wp:effectExtent l="0" t="0" r="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883920" cy="220980"/>
                          </a:xfrm>
                          <a:prstGeom prst="rect">
                            <a:avLst/>
                          </a:prstGeom>
                          <a:noFill/>
                          <a:ln>
                            <a:noFill/>
                          </a:ln>
                        </pic:spPr>
                      </pic:pic>
                    </a:graphicData>
                  </a:graphic>
                </wp:inline>
              </w:drawing>
            </w:r>
          </w:p>
        </w:tc>
      </w:tr>
      <w:tr w:rsidR="00997005" w:rsidRPr="00997005" w14:paraId="13A6EB56" w14:textId="77777777" w:rsidTr="00505C39">
        <w:trPr>
          <w:cantSplit/>
          <w:jc w:val="center"/>
        </w:trPr>
        <w:tc>
          <w:tcPr>
            <w:tcW w:w="1362" w:type="dxa"/>
          </w:tcPr>
          <w:p w14:paraId="68C93C45" w14:textId="77777777" w:rsidR="00997005" w:rsidRPr="00997005" w:rsidRDefault="00997005" w:rsidP="00997005">
            <w:pPr>
              <w:keepNext/>
              <w:keepLines/>
              <w:overflowPunct w:val="0"/>
              <w:autoSpaceDE w:val="0"/>
              <w:autoSpaceDN w:val="0"/>
              <w:adjustRightInd w:val="0"/>
              <w:jc w:val="center"/>
              <w:textAlignment w:val="baseline"/>
              <w:rPr>
                <w:rFonts w:ascii="Arial" w:eastAsia="Times New Roman" w:hAnsi="Arial" w:cs="Times New Roman"/>
                <w:sz w:val="18"/>
                <w:szCs w:val="20"/>
                <w:lang w:val="en-GB" w:eastAsia="en-GB"/>
              </w:rPr>
            </w:pPr>
            <w:r w:rsidRPr="00997005">
              <w:rPr>
                <w:rFonts w:ascii="Arial" w:eastAsia="Times New Roman" w:hAnsi="Arial" w:cs="Times New Roman"/>
                <w:sz w:val="18"/>
                <w:szCs w:val="20"/>
                <w:lang w:val="en-GB" w:eastAsia="en-GB"/>
              </w:rPr>
              <w:t>Minimum number of measurement points</w:t>
            </w:r>
          </w:p>
        </w:tc>
        <w:tc>
          <w:tcPr>
            <w:tcW w:w="544" w:type="dxa"/>
            <w:tcBorders>
              <w:top w:val="single" w:sz="4" w:space="0" w:color="auto"/>
              <w:left w:val="single" w:sz="4" w:space="0" w:color="auto"/>
              <w:bottom w:val="single" w:sz="4" w:space="0" w:color="auto"/>
              <w:right w:val="single" w:sz="4" w:space="0" w:color="auto"/>
            </w:tcBorders>
          </w:tcPr>
          <w:p w14:paraId="0B1A0381" w14:textId="77777777" w:rsidR="00997005" w:rsidRPr="00997005" w:rsidRDefault="00997005" w:rsidP="00997005">
            <w:pPr>
              <w:keepNext/>
              <w:keepLines/>
              <w:overflowPunct w:val="0"/>
              <w:autoSpaceDE w:val="0"/>
              <w:autoSpaceDN w:val="0"/>
              <w:adjustRightInd w:val="0"/>
              <w:jc w:val="center"/>
              <w:textAlignment w:val="baseline"/>
              <w:rPr>
                <w:rFonts w:ascii="Arial" w:eastAsia="Times New Roman" w:hAnsi="Arial" w:cs="Times New Roman"/>
                <w:sz w:val="18"/>
                <w:szCs w:val="20"/>
                <w:lang w:val="en-GB" w:eastAsia="en-GB"/>
              </w:rPr>
            </w:pPr>
            <w:r w:rsidRPr="00997005">
              <w:rPr>
                <w:rFonts w:ascii="Arial" w:eastAsia="Times New Roman" w:hAnsi="Arial" w:cs="Arial"/>
                <w:sz w:val="18"/>
                <w:szCs w:val="20"/>
                <w:lang w:eastAsia="en-GB"/>
              </w:rPr>
              <w:t>400</w:t>
            </w:r>
          </w:p>
        </w:tc>
        <w:tc>
          <w:tcPr>
            <w:tcW w:w="544" w:type="dxa"/>
          </w:tcPr>
          <w:p w14:paraId="00051694" w14:textId="77777777" w:rsidR="00997005" w:rsidRPr="00997005" w:rsidRDefault="00997005" w:rsidP="00997005">
            <w:pPr>
              <w:keepNext/>
              <w:keepLines/>
              <w:overflowPunct w:val="0"/>
              <w:autoSpaceDE w:val="0"/>
              <w:autoSpaceDN w:val="0"/>
              <w:adjustRightInd w:val="0"/>
              <w:jc w:val="center"/>
              <w:textAlignment w:val="baseline"/>
              <w:rPr>
                <w:rFonts w:ascii="Arial" w:eastAsia="Times New Roman" w:hAnsi="Arial" w:cs="Times New Roman"/>
                <w:sz w:val="18"/>
                <w:szCs w:val="20"/>
                <w:lang w:val="en-GB" w:eastAsia="en-GB"/>
              </w:rPr>
            </w:pPr>
            <w:r w:rsidRPr="00997005">
              <w:rPr>
                <w:rFonts w:ascii="Arial" w:eastAsia="Times New Roman" w:hAnsi="Arial" w:cs="Times New Roman"/>
                <w:sz w:val="18"/>
                <w:szCs w:val="20"/>
                <w:lang w:val="en-GB" w:eastAsia="en-GB"/>
              </w:rPr>
              <w:t>400</w:t>
            </w:r>
          </w:p>
        </w:tc>
        <w:tc>
          <w:tcPr>
            <w:tcW w:w="544" w:type="dxa"/>
          </w:tcPr>
          <w:p w14:paraId="5E3FCD68" w14:textId="77777777" w:rsidR="00997005" w:rsidRPr="00997005" w:rsidRDefault="00997005" w:rsidP="00997005">
            <w:pPr>
              <w:keepNext/>
              <w:keepLines/>
              <w:overflowPunct w:val="0"/>
              <w:autoSpaceDE w:val="0"/>
              <w:autoSpaceDN w:val="0"/>
              <w:adjustRightInd w:val="0"/>
              <w:jc w:val="center"/>
              <w:textAlignment w:val="baseline"/>
              <w:rPr>
                <w:rFonts w:ascii="Arial" w:eastAsia="Times New Roman" w:hAnsi="Arial" w:cs="Times New Roman"/>
                <w:sz w:val="18"/>
                <w:szCs w:val="20"/>
                <w:lang w:val="en-GB" w:eastAsia="en-GB"/>
              </w:rPr>
            </w:pPr>
            <w:r w:rsidRPr="00997005">
              <w:rPr>
                <w:rFonts w:ascii="Arial" w:eastAsia="Times New Roman" w:hAnsi="Arial" w:cs="Times New Roman"/>
                <w:sz w:val="18"/>
                <w:szCs w:val="20"/>
                <w:lang w:val="en-GB" w:eastAsia="en-GB"/>
              </w:rPr>
              <w:t>400</w:t>
            </w:r>
          </w:p>
        </w:tc>
        <w:tc>
          <w:tcPr>
            <w:tcW w:w="544" w:type="dxa"/>
          </w:tcPr>
          <w:p w14:paraId="50B7FDFA" w14:textId="77777777" w:rsidR="00997005" w:rsidRPr="00997005" w:rsidRDefault="00997005" w:rsidP="00997005">
            <w:pPr>
              <w:keepNext/>
              <w:keepLines/>
              <w:overflowPunct w:val="0"/>
              <w:autoSpaceDE w:val="0"/>
              <w:autoSpaceDN w:val="0"/>
              <w:adjustRightInd w:val="0"/>
              <w:jc w:val="center"/>
              <w:textAlignment w:val="baseline"/>
              <w:rPr>
                <w:rFonts w:ascii="Arial" w:eastAsia="Times New Roman" w:hAnsi="Arial" w:cs="Times New Roman"/>
                <w:sz w:val="18"/>
                <w:szCs w:val="20"/>
                <w:lang w:val="en-GB" w:eastAsia="en-GB"/>
              </w:rPr>
            </w:pPr>
            <w:r w:rsidRPr="00997005">
              <w:rPr>
                <w:rFonts w:ascii="Arial" w:eastAsia="Times New Roman" w:hAnsi="Arial" w:cs="Times New Roman"/>
                <w:sz w:val="18"/>
                <w:szCs w:val="20"/>
                <w:lang w:val="en-GB" w:eastAsia="en-GB"/>
              </w:rPr>
              <w:t>400</w:t>
            </w:r>
          </w:p>
        </w:tc>
        <w:tc>
          <w:tcPr>
            <w:tcW w:w="601" w:type="dxa"/>
          </w:tcPr>
          <w:p w14:paraId="3D973670" w14:textId="77777777" w:rsidR="00997005" w:rsidRPr="00997005" w:rsidRDefault="00997005" w:rsidP="00997005">
            <w:pPr>
              <w:keepNext/>
              <w:keepLines/>
              <w:overflowPunct w:val="0"/>
              <w:autoSpaceDE w:val="0"/>
              <w:autoSpaceDN w:val="0"/>
              <w:adjustRightInd w:val="0"/>
              <w:jc w:val="center"/>
              <w:textAlignment w:val="baseline"/>
              <w:rPr>
                <w:rFonts w:ascii="Arial" w:eastAsia="Times New Roman" w:hAnsi="Arial" w:cs="Times New Roman"/>
                <w:sz w:val="18"/>
                <w:szCs w:val="20"/>
                <w:lang w:val="en-GB" w:eastAsia="en-GB"/>
              </w:rPr>
            </w:pPr>
            <w:r w:rsidRPr="00997005">
              <w:rPr>
                <w:rFonts w:ascii="Arial" w:eastAsia="Times New Roman" w:hAnsi="Arial" w:cs="Times New Roman"/>
                <w:sz w:val="18"/>
                <w:szCs w:val="20"/>
                <w:lang w:val="en-GB" w:eastAsia="en-GB"/>
              </w:rPr>
              <w:t>400</w:t>
            </w:r>
          </w:p>
        </w:tc>
        <w:tc>
          <w:tcPr>
            <w:tcW w:w="1842" w:type="dxa"/>
          </w:tcPr>
          <w:p w14:paraId="6D103FA0" w14:textId="77777777" w:rsidR="00997005" w:rsidRPr="00997005" w:rsidRDefault="00A500C8" w:rsidP="00997005">
            <w:pPr>
              <w:keepNext/>
              <w:keepLines/>
              <w:overflowPunct w:val="0"/>
              <w:autoSpaceDE w:val="0"/>
              <w:autoSpaceDN w:val="0"/>
              <w:adjustRightInd w:val="0"/>
              <w:jc w:val="center"/>
              <w:textAlignment w:val="baseline"/>
              <w:rPr>
                <w:rFonts w:ascii="Arial" w:eastAsia="Times New Roman" w:hAnsi="Arial" w:cs="Times New Roman"/>
                <w:sz w:val="18"/>
                <w:szCs w:val="20"/>
                <w:lang w:val="en-GB" w:eastAsia="en-GB"/>
              </w:rPr>
            </w:pPr>
            <w:r>
              <w:rPr>
                <w:rFonts w:ascii="Arial" w:eastAsia="Times New Roman" w:hAnsi="Arial" w:cs="Times New Roman"/>
                <w:sz w:val="18"/>
                <w:szCs w:val="20"/>
                <w:lang w:val="en-GB" w:eastAsia="ja-JP"/>
              </w:rPr>
              <w:pict w14:anchorId="1B1824EA">
                <v:shape id="_x0000_i1028" type="#_x0000_t75" style="width:1in;height:21.0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60&quot;/&gt;&lt;w:removePersonalInformation/&gt;&lt;w:dontDisplayPageBoundaries/&gt;&lt;w:printFractionalCharacterWidth/&gt;&lt;w:doNotEmbedSystemFonts/&gt;&lt;w:activeWritingStyle w:lang=&quot;EN-GB&quot; w:vendorID=&quot;8&quot; w:dllVersion=&quot;513&quot; w:optionSet=&quot;1&quot;/&gt;&lt;w:activeWritingStyle w:lang=&quot;EN-AU&quot; w:vendorID=&quot;8&quot; w:dllVersion=&quot;513&quot; w:optionSet=&quot;1&quot;/&gt;&lt;w:activeWritingStyle w:lang=&quot;EN-US&quot; w:vendorID=&quot;8&quot; w:dllVersion=&quot;513&quot; w:optionSet=&quot;1&quot;/&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breakWrappedTables/&gt;&lt;w:snapToGridInCell/&gt;&lt;w:wrapTextWithPunct/&gt;&lt;w:useAsianBreakRules/&gt;&lt;w:dontGrowAutofit/&gt;&lt;w:useFELayout/&gt;&lt;/w:compat&gt;&lt;wsp:rsids&gt;&lt;wsp:rsidRoot wsp:val=&quot;00482B06&quot;/&gt;&lt;wsp:rsid wsp:val=&quot;00000540&quot;/&gt;&lt;wsp:rsid wsp:val=&quot;00000B36&quot;/&gt;&lt;wsp:rsid wsp:val=&quot;00000D87&quot;/&gt;&lt;wsp:rsid wsp:val=&quot;0000301D&quot;/&gt;&lt;wsp:rsid wsp:val=&quot;000034D1&quot;/&gt;&lt;wsp:rsid wsp:val=&quot;00003883&quot;/&gt;&lt;wsp:rsid wsp:val=&quot;0000607C&quot;/&gt;&lt;wsp:rsid wsp:val=&quot;00006110&quot;/&gt;&lt;wsp:rsid wsp:val=&quot;00006186&quot;/&gt;&lt;wsp:rsid wsp:val=&quot;00006198&quot;/&gt;&lt;wsp:rsid wsp:val=&quot;0000667F&quot;/&gt;&lt;wsp:rsid wsp:val=&quot;00006710&quot;/&gt;&lt;wsp:rsid wsp:val=&quot;00006C4A&quot;/&gt;&lt;wsp:rsid wsp:val=&quot;000078E6&quot;/&gt;&lt;wsp:rsid wsp:val=&quot;00007D85&quot;/&gt;&lt;wsp:rsid wsp:val=&quot;00010BFD&quot;/&gt;&lt;wsp:rsid wsp:val=&quot;00010C85&quot;/&gt;&lt;wsp:rsid wsp:val=&quot;00010EE0&quot;/&gt;&lt;wsp:rsid wsp:val=&quot;0001181D&quot;/&gt;&lt;wsp:rsid wsp:val=&quot;00011C44&quot;/&gt;&lt;wsp:rsid wsp:val=&quot;00011E23&quot;/&gt;&lt;wsp:rsid wsp:val=&quot;0001210A&quot;/&gt;&lt;wsp:rsid wsp:val=&quot;00012F78&quot;/&gt;&lt;wsp:rsid wsp:val=&quot;000138F3&quot;/&gt;&lt;wsp:rsid wsp:val=&quot;00013A12&quot;/&gt;&lt;wsp:rsid wsp:val=&quot;00013E1B&quot;/&gt;&lt;wsp:rsid wsp:val=&quot;0001465F&quot;/&gt;&lt;wsp:rsid wsp:val=&quot;00014FFF&quot;/&gt;&lt;wsp:rsid wsp:val=&quot;000160A2&quot;/&gt;&lt;wsp:rsid wsp:val=&quot;000162FA&quot;/&gt;&lt;wsp:rsid wsp:val=&quot;000167F5&quot;/&gt;&lt;wsp:rsid wsp:val=&quot;00016A3A&quot;/&gt;&lt;wsp:rsid wsp:val=&quot;0001723C&quot;/&gt;&lt;wsp:rsid wsp:val=&quot;00017A58&quot;/&gt;&lt;wsp:rsid wsp:val=&quot;00017C1D&quot;/&gt;&lt;wsp:rsid wsp:val=&quot;00017CD3&quot;/&gt;&lt;wsp:rsid wsp:val=&quot;000203C4&quot;/&gt;&lt;wsp:rsid wsp:val=&quot;00020464&quot;/&gt;&lt;wsp:rsid wsp:val=&quot;00020690&quot;/&gt;&lt;wsp:rsid wsp:val=&quot;00021644&quot;/&gt;&lt;wsp:rsid wsp:val=&quot;000217B6&quot;/&gt;&lt;wsp:rsid wsp:val=&quot;0002180A&quot;/&gt;&lt;wsp:rsid wsp:val=&quot;0002231F&quot;/&gt;&lt;wsp:rsid wsp:val=&quot;0002272F&quot;/&gt;&lt;wsp:rsid wsp:val=&quot;000233AC&quot;/&gt;&lt;wsp:rsid wsp:val=&quot;000235B1&quot;/&gt;&lt;wsp:rsid wsp:val=&quot;000246F5&quot;/&gt;&lt;wsp:rsid wsp:val=&quot;000248EA&quot;/&gt;&lt;wsp:rsid wsp:val=&quot;00025210&quot;/&gt;&lt;wsp:rsid wsp:val=&quot;00025472&quot;/&gt;&lt;wsp:rsid wsp:val=&quot;00025A4F&quot;/&gt;&lt;wsp:rsid wsp:val=&quot;00025EED&quot;/&gt;&lt;wsp:rsid wsp:val=&quot;00026268&quot;/&gt;&lt;wsp:rsid wsp:val=&quot;00026854&quot;/&gt;&lt;wsp:rsid wsp:val=&quot;00026BDF&quot;/&gt;&lt;wsp:rsid wsp:val=&quot;00026DB4&quot;/&gt;&lt;wsp:rsid wsp:val=&quot;00027229&quot;/&gt;&lt;wsp:rsid wsp:val=&quot;00027F27&quot;/&gt;&lt;wsp:rsid wsp:val=&quot;00030277&quot;/&gt;&lt;wsp:rsid wsp:val=&quot;00030390&quot;/&gt;&lt;wsp:rsid wsp:val=&quot;00030480&quot;/&gt;&lt;wsp:rsid wsp:val=&quot;0003108E&quot;/&gt;&lt;wsp:rsid wsp:val=&quot;000311C6&quot;/&gt;&lt;wsp:rsid wsp:val=&quot;000317A7&quot;/&gt;&lt;wsp:rsid wsp:val=&quot;00032927&quot;/&gt;&lt;wsp:rsid wsp:val=&quot;0003352E&quot;/&gt;&lt;wsp:rsid wsp:val=&quot;0003375A&quot;/&gt;&lt;wsp:rsid wsp:val=&quot;00033B9A&quot;/&gt;&lt;wsp:rsid wsp:val=&quot;00034098&quot;/&gt;&lt;wsp:rsid wsp:val=&quot;00034928&quot;/&gt;&lt;wsp:rsid wsp:val=&quot;00034D4C&quot;/&gt;&lt;wsp:rsid wsp:val=&quot;00034F8D&quot;/&gt;&lt;wsp:rsid wsp:val=&quot;000353E7&quot;/&gt;&lt;wsp:rsid wsp:val=&quot;0003558C&quot;/&gt;&lt;wsp:rsid wsp:val=&quot;00035828&quot;/&gt;&lt;wsp:rsid wsp:val=&quot;00035E7A&quot;/&gt;&lt;wsp:rsid wsp:val=&quot;0003668C&quot;/&gt;&lt;wsp:rsid wsp:val=&quot;00036F82&quot;/&gt;&lt;wsp:rsid wsp:val=&quot;0003714E&quot;/&gt;&lt;wsp:rsid wsp:val=&quot;0003724E&quot;/&gt;&lt;wsp:rsid wsp:val=&quot;000372B0&quot;/&gt;&lt;wsp:rsid wsp:val=&quot;000378CF&quot;/&gt;&lt;wsp:rsid wsp:val=&quot;0003794F&quot;/&gt;&lt;wsp:rsid wsp:val=&quot;00037F8C&quot;/&gt;&lt;wsp:rsid wsp:val=&quot;00041D61&quot;/&gt;&lt;wsp:rsid wsp:val=&quot;000420FB&quot;/&gt;&lt;wsp:rsid wsp:val=&quot;00043184&quot;/&gt;&lt;wsp:rsid wsp:val=&quot;00043D07&quot;/&gt;&lt;wsp:rsid wsp:val=&quot;0004469D&quot;/&gt;&lt;wsp:rsid wsp:val=&quot;00044F37&quot;/&gt;&lt;wsp:rsid wsp:val=&quot;0004511D&quot;/&gt;&lt;wsp:rsid wsp:val=&quot;00045318&quot;/&gt;&lt;wsp:rsid wsp:val=&quot;00045774&quot;/&gt;&lt;wsp:rsid wsp:val=&quot;00046EFE&quot;/&gt;&lt;wsp:rsid wsp:val=&quot;00046F7C&quot;/&gt;&lt;wsp:rsid wsp:val=&quot;000474E2&quot;/&gt;&lt;wsp:rsid wsp:val=&quot;0004795F&quot;/&gt;&lt;wsp:rsid wsp:val=&quot;00047A40&quot;/&gt;&lt;wsp:rsid wsp:val=&quot;0005052B&quot;/&gt;&lt;wsp:rsid wsp:val=&quot;00050871&quot;/&gt;&lt;wsp:rsid wsp:val=&quot;00051030&quot;/&gt;&lt;wsp:rsid wsp:val=&quot;0005136E&quot;/&gt;&lt;wsp:rsid wsp:val=&quot;000529F0&quot;/&gt;&lt;wsp:rsid wsp:val=&quot;0005398C&quot;/&gt;&lt;wsp:rsid wsp:val=&quot;00053BDB&quot;/&gt;&lt;wsp:rsid wsp:val=&quot;00053E2C&quot;/&gt;&lt;wsp:rsid wsp:val=&quot;00053E42&quot;/&gt;&lt;wsp:rsid wsp:val=&quot;000549BA&quot;/&gt;&lt;wsp:rsid wsp:val=&quot;000550EF&quot;/&gt;&lt;wsp:rsid wsp:val=&quot;00055B21&quot;/&gt;&lt;wsp:rsid wsp:val=&quot;00056146&quot;/&gt;&lt;wsp:rsid wsp:val=&quot;00056561&quot;/&gt;&lt;wsp:rsid wsp:val=&quot;00056B4B&quot;/&gt;&lt;wsp:rsid wsp:val=&quot;000601B0&quot;/&gt;&lt;wsp:rsid wsp:val=&quot;000616A4&quot;/&gt;&lt;wsp:rsid wsp:val=&quot;00062E5A&quot;/&gt;&lt;wsp:rsid wsp:val=&quot;00062F52&quot;/&gt;&lt;wsp:rsid wsp:val=&quot;000639B2&quot;/&gt;&lt;wsp:rsid wsp:val=&quot;000639BB&quot;/&gt;&lt;wsp:rsid wsp:val=&quot;00064039&quot;/&gt;&lt;wsp:rsid wsp:val=&quot;0006427B&quot;/&gt;&lt;wsp:rsid wsp:val=&quot;000642D1&quot;/&gt;&lt;wsp:rsid wsp:val=&quot;0006440F&quot;/&gt;&lt;wsp:rsid wsp:val=&quot;000657C6&quot;/&gt;&lt;wsp:rsid wsp:val=&quot;00065910&quot;/&gt;&lt;wsp:rsid wsp:val=&quot;00065B89&quot;/&gt;&lt;wsp:rsid wsp:val=&quot;00066EEB&quot;/&gt;&lt;wsp:rsid wsp:val=&quot;000677BE&quot;/&gt;&lt;wsp:rsid wsp:val=&quot;00067A34&quot;/&gt;&lt;wsp:rsid wsp:val=&quot;00067DEA&quot;/&gt;&lt;wsp:rsid wsp:val=&quot;00070561&quot;/&gt;&lt;wsp:rsid wsp:val=&quot;00070ECC&quot;/&gt;&lt;wsp:rsid wsp:val=&quot;000724BF&quot;/&gt;&lt;wsp:rsid wsp:val=&quot;00072C4C&quot;/&gt;&lt;wsp:rsid wsp:val=&quot;00072CB6&quot;/&gt;&lt;wsp:rsid wsp:val=&quot;000737DA&quot;/&gt;&lt;wsp:rsid wsp:val=&quot;000737EE&quot;/&gt;&lt;wsp:rsid wsp:val=&quot;00075367&quot;/&gt;&lt;wsp:rsid wsp:val=&quot;000753D4&quot;/&gt;&lt;wsp:rsid wsp:val=&quot;0007555F&quot;/&gt;&lt;wsp:rsid wsp:val=&quot;00075669&quot;/&gt;&lt;wsp:rsid wsp:val=&quot;00076DB9&quot;/&gt;&lt;wsp:rsid wsp:val=&quot;00077377&quot;/&gt;&lt;wsp:rsid wsp:val=&quot;00077FE0&quot;/&gt;&lt;wsp:rsid wsp:val=&quot;00080913&quot;/&gt;&lt;wsp:rsid wsp:val=&quot;0008115C&quot;/&gt;&lt;wsp:rsid wsp:val=&quot;00082CE8&quot;/&gt;&lt;wsp:rsid wsp:val=&quot;0008317F&quot;/&gt;&lt;wsp:rsid wsp:val=&quot;00083DD9&quot;/&gt;&lt;wsp:rsid wsp:val=&quot;000841A8&quot;/&gt;&lt;wsp:rsid wsp:val=&quot;00084301&quot;/&gt;&lt;wsp:rsid wsp:val=&quot;0008452A&quot;/&gt;&lt;wsp:rsid wsp:val=&quot;00084BE4&quot;/&gt;&lt;wsp:rsid wsp:val=&quot;00084C69&quot;/&gt;&lt;wsp:rsid wsp:val=&quot;00084FC6&quot;/&gt;&lt;wsp:rsid wsp:val=&quot;000851C1&quot;/&gt;&lt;wsp:rsid wsp:val=&quot;00085384&quot;/&gt;&lt;wsp:rsid wsp:val=&quot;0008544F&quot;/&gt;&lt;wsp:rsid wsp:val=&quot;00085C24&quot;/&gt;&lt;wsp:rsid wsp:val=&quot;00085DB7&quot;/&gt;&lt;wsp:rsid wsp:val=&quot;0008682B&quot;/&gt;&lt;wsp:rsid wsp:val=&quot;00090BB8&quot;/&gt;&lt;wsp:rsid wsp:val=&quot;00092919&quot;/&gt;&lt;wsp:rsid wsp:val=&quot;00092D1D&quot;/&gt;&lt;wsp:rsid wsp:val=&quot;00092DCA&quot;/&gt;&lt;wsp:rsid wsp:val=&quot;00092E07&quot;/&gt;&lt;wsp:rsid wsp:val=&quot;00092E89&quot;/&gt;&lt;wsp:rsid wsp:val=&quot;000937D2&quot;/&gt;&lt;wsp:rsid wsp:val=&quot;00093C6C&quot;/&gt;&lt;wsp:rsid wsp:val=&quot;000940C0&quot;/&gt;&lt;wsp:rsid wsp:val=&quot;00094FFF&quot;/&gt;&lt;wsp:rsid wsp:val=&quot;00096860&quot;/&gt;&lt;wsp:rsid wsp:val=&quot;00096E6E&quot;/&gt;&lt;wsp:rsid wsp:val=&quot;000972E8&quot;/&gt;&lt;wsp:rsid wsp:val=&quot;00097818&quot;/&gt;&lt;wsp:rsid wsp:val=&quot;000A012C&quot;/&gt;&lt;wsp:rsid wsp:val=&quot;000A01A5&quot;/&gt;&lt;wsp:rsid wsp:val=&quot;000A0813&quot;/&gt;&lt;wsp:rsid wsp:val=&quot;000A1326&quot;/&gt;&lt;wsp:rsid wsp:val=&quot;000A1A26&quot;/&gt;&lt;wsp:rsid wsp:val=&quot;000A1A5A&quot;/&gt;&lt;wsp:rsid wsp:val=&quot;000A2153&quot;/&gt;&lt;wsp:rsid wsp:val=&quot;000A2A53&quot;/&gt;&lt;wsp:rsid wsp:val=&quot;000A2D07&quot;/&gt;&lt;wsp:rsid wsp:val=&quot;000A31E0&quot;/&gt;&lt;wsp:rsid wsp:val=&quot;000A395B&quot;/&gt;&lt;wsp:rsid wsp:val=&quot;000A3A69&quot;/&gt;&lt;wsp:rsid wsp:val=&quot;000A3E5C&quot;/&gt;&lt;wsp:rsid wsp:val=&quot;000A483A&quot;/&gt;&lt;wsp:rsid wsp:val=&quot;000A561C&quot;/&gt;&lt;wsp:rsid wsp:val=&quot;000A6602&quot;/&gt;&lt;wsp:rsid wsp:val=&quot;000A7297&quot;/&gt;&lt;wsp:rsid wsp:val=&quot;000A786A&quot;/&gt;&lt;wsp:rsid wsp:val=&quot;000A79E3&quot;/&gt;&lt;wsp:rsid wsp:val=&quot;000A7C84&quot;/&gt;&lt;wsp:rsid wsp:val=&quot;000A7CF2&quot;/&gt;&lt;wsp:rsid wsp:val=&quot;000B0B23&quot;/&gt;&lt;wsp:rsid wsp:val=&quot;000B1E6D&quot;/&gt;&lt;wsp:rsid wsp:val=&quot;000B2144&quot;/&gt;&lt;wsp:rsid wsp:val=&quot;000B24B0&quot;/&gt;&lt;wsp:rsid wsp:val=&quot;000B24C4&quot;/&gt;&lt;wsp:rsid wsp:val=&quot;000B2A42&quot;/&gt;&lt;wsp:rsid wsp:val=&quot;000B2EFB&quot;/&gt;&lt;wsp:rsid wsp:val=&quot;000B327D&quot;/&gt;&lt;wsp:rsid wsp:val=&quot;000B37AA&quot;/&gt;&lt;wsp:rsid wsp:val=&quot;000B434A&quot;/&gt;&lt;wsp:rsid wsp:val=&quot;000B4DFB&quot;/&gt;&lt;wsp:rsid wsp:val=&quot;000B5030&quot;/&gt;&lt;wsp:rsid wsp:val=&quot;000B556B&quot;/&gt;&lt;wsp:rsid wsp:val=&quot;000B5EE7&quot;/&gt;&lt;wsp:rsid wsp:val=&quot;000B5F4D&quot;/&gt;&lt;wsp:rsid wsp:val=&quot;000B5FC6&quot;/&gt;&lt;wsp:rsid wsp:val=&quot;000B6D46&quot;/&gt;&lt;wsp:rsid wsp:val=&quot;000B6D65&quot;/&gt;&lt;wsp:rsid wsp:val=&quot;000B7072&quot;/&gt;&lt;wsp:rsid wsp:val=&quot;000B75AE&quot;/&gt;&lt;wsp:rsid wsp:val=&quot;000C0130&quot;/&gt;&lt;wsp:rsid wsp:val=&quot;000C084C&quot;/&gt;&lt;wsp:rsid wsp:val=&quot;000C086D&quot;/&gt;&lt;wsp:rsid wsp:val=&quot;000C0B1F&quot;/&gt;&lt;wsp:rsid wsp:val=&quot;000C1EBE&quot;/&gt;&lt;wsp:rsid wsp:val=&quot;000C1F33&quot;/&gt;&lt;wsp:rsid wsp:val=&quot;000C1F3E&quot;/&gt;&lt;wsp:rsid wsp:val=&quot;000C2B35&quot;/&gt;&lt;wsp:rsid wsp:val=&quot;000C2D27&quot;/&gt;&lt;wsp:rsid wsp:val=&quot;000C4A55&quot;/&gt;&lt;wsp:rsid wsp:val=&quot;000C4A8B&quot;/&gt;&lt;wsp:rsid wsp:val=&quot;000C5396&quot;/&gt;&lt;wsp:rsid wsp:val=&quot;000C5EE5&quot;/&gt;&lt;wsp:rsid wsp:val=&quot;000C655C&quot;/&gt;&lt;wsp:rsid wsp:val=&quot;000C6650&quot;/&gt;&lt;wsp:rsid wsp:val=&quot;000C671F&quot;/&gt;&lt;wsp:rsid wsp:val=&quot;000C6CBF&quot;/&gt;&lt;wsp:rsid wsp:val=&quot;000C7213&quot;/&gt;&lt;wsp:rsid wsp:val=&quot;000C73B4&quot;/&gt;&lt;wsp:rsid wsp:val=&quot;000C7E14&quot;/&gt;&lt;wsp:rsid wsp:val=&quot;000D01BA&quot;/&gt;&lt;wsp:rsid wsp:val=&quot;000D19C5&quot;/&gt;&lt;wsp:rsid wsp:val=&quot;000D1A28&quot;/&gt;&lt;wsp:rsid wsp:val=&quot;000D2B1D&quot;/&gt;&lt;wsp:rsid wsp:val=&quot;000D2DDE&quot;/&gt;&lt;wsp:rsid wsp:val=&quot;000D2E2A&quot;/&gt;&lt;wsp:rsid wsp:val=&quot;000D3487&quot;/&gt;&lt;wsp:rsid wsp:val=&quot;000D3CB5&quot;/&gt;&lt;wsp:rsid wsp:val=&quot;000D4C55&quot;/&gt;&lt;wsp:rsid wsp:val=&quot;000D4E0C&quot;/&gt;&lt;wsp:rsid wsp:val=&quot;000D6053&quot;/&gt;&lt;wsp:rsid wsp:val=&quot;000D60FF&quot;/&gt;&lt;wsp:rsid wsp:val=&quot;000D7224&quot;/&gt;&lt;wsp:rsid wsp:val=&quot;000D7652&quot;/&gt;&lt;wsp:rsid wsp:val=&quot;000E0602&quot;/&gt;&lt;wsp:rsid wsp:val=&quot;000E1041&quot;/&gt;&lt;wsp:rsid wsp:val=&quot;000E1046&quot;/&gt;&lt;wsp:rsid wsp:val=&quot;000E1BD8&quot;/&gt;&lt;wsp:rsid wsp:val=&quot;000E2C23&quot;/&gt;&lt;wsp:rsid wsp:val=&quot;000E3B40&quot;/&gt;&lt;wsp:rsid wsp:val=&quot;000E3D46&quot;/&gt;&lt;wsp:rsid wsp:val=&quot;000E3DD1&quot;/&gt;&lt;wsp:rsid wsp:val=&quot;000E409B&quot;/&gt;&lt;wsp:rsid wsp:val=&quot;000E58CF&quot;/&gt;&lt;wsp:rsid wsp:val=&quot;000E5C51&quot;/&gt;&lt;wsp:rsid wsp:val=&quot;000E5D9B&quot;/&gt;&lt;wsp:rsid wsp:val=&quot;000E5E1F&quot;/&gt;&lt;wsp:rsid wsp:val=&quot;000E61C1&quot;/&gt;&lt;wsp:rsid wsp:val=&quot;000E6208&quot;/&gt;&lt;wsp:rsid wsp:val=&quot;000E66B1&quot;/&gt;&lt;wsp:rsid wsp:val=&quot;000E68FC&quot;/&gt;&lt;wsp:rsid wsp:val=&quot;000E7561&quot;/&gt;&lt;wsp:rsid wsp:val=&quot;000F01AA&quot;/&gt;&lt;wsp:rsid wsp:val=&quot;000F0345&quot;/&gt;&lt;wsp:rsid wsp:val=&quot;000F0E0B&quot;/&gt;&lt;wsp:rsid wsp:val=&quot;000F1DA5&quot;/&gt;&lt;wsp:rsid wsp:val=&quot;000F36B8&quot;/&gt;&lt;wsp:rsid wsp:val=&quot;000F3872&quot;/&gt;&lt;wsp:rsid wsp:val=&quot;000F3A98&quot;/&gt;&lt;wsp:rsid wsp:val=&quot;000F400D&quot;/&gt;&lt;wsp:rsid wsp:val=&quot;000F4B5F&quot;/&gt;&lt;wsp:rsid wsp:val=&quot;000F5174&quot;/&gt;&lt;wsp:rsid wsp:val=&quot;000F5A74&quot;/&gt;&lt;wsp:rsid wsp:val=&quot;000F5A80&quot;/&gt;&lt;wsp:rsid wsp:val=&quot;000F5EAE&quot;/&gt;&lt;wsp:rsid wsp:val=&quot;000F60A8&quot;/&gt;&lt;wsp:rsid wsp:val=&quot;000F618B&quot;/&gt;&lt;wsp:rsid wsp:val=&quot;000F6E64&quot;/&gt;&lt;wsp:rsid wsp:val=&quot;000F75A5&quot;/&gt;&lt;wsp:rsid wsp:val=&quot;000F78E2&quot;/&gt;&lt;wsp:rsid wsp:val=&quot;0010071D&quot;/&gt;&lt;wsp:rsid wsp:val=&quot;00100722&quot;/&gt;&lt;wsp:rsid wsp:val=&quot;001020C7&quot;/&gt;&lt;wsp:rsid wsp:val=&quot;00102320&quot;/&gt;&lt;wsp:rsid wsp:val=&quot;00102563&quot;/&gt;&lt;wsp:rsid wsp:val=&quot;0010386E&quot;/&gt;&lt;wsp:rsid wsp:val=&quot;00104258&quot;/&gt;&lt;wsp:rsid wsp:val=&quot;001042E4&quot;/&gt;&lt;wsp:rsid wsp:val=&quot;00104417&quot;/&gt;&lt;wsp:rsid wsp:val=&quot;0010527F&quot;/&gt;&lt;wsp:rsid wsp:val=&quot;00106C4A&quot;/&gt;&lt;wsp:rsid wsp:val=&quot;00106E80&quot;/&gt;&lt;wsp:rsid wsp:val=&quot;001072D7&quot;/&gt;&lt;wsp:rsid wsp:val=&quot;00110309&quot;/&gt;&lt;wsp:rsid wsp:val=&quot;001105F7&quot;/&gt;&lt;wsp:rsid wsp:val=&quot;00112756&quot;/&gt;&lt;wsp:rsid wsp:val=&quot;00112A1A&quot;/&gt;&lt;wsp:rsid wsp:val=&quot;00112CAA&quot;/&gt;&lt;wsp:rsid wsp:val=&quot;00112FCD&quot;/&gt;&lt;wsp:rsid wsp:val=&quot;001135F5&quot;/&gt;&lt;wsp:rsid wsp:val=&quot;00113626&quot;/&gt;&lt;wsp:rsid wsp:val=&quot;00113700&quot;/&gt;&lt;wsp:rsid wsp:val=&quot;0011401A&quot;/&gt;&lt;wsp:rsid wsp:val=&quot;001148DC&quot;/&gt;&lt;wsp:rsid wsp:val=&quot;00114DC3&quot;/&gt;&lt;wsp:rsid wsp:val=&quot;00115243&quot;/&gt;&lt;wsp:rsid wsp:val=&quot;00116046&quot;/&gt;&lt;wsp:rsid wsp:val=&quot;001164B3&quot;/&gt;&lt;wsp:rsid wsp:val=&quot;001165AD&quot;/&gt;&lt;wsp:rsid wsp:val=&quot;00116F74&quot;/&gt;&lt;wsp:rsid wsp:val=&quot;001172AC&quot;/&gt;&lt;wsp:rsid wsp:val=&quot;001176B7&quot;/&gt;&lt;wsp:rsid wsp:val=&quot;0012146A&quot;/&gt;&lt;wsp:rsid wsp:val=&quot;00121628&quot;/&gt;&lt;wsp:rsid wsp:val=&quot;00121E6D&quot;/&gt;&lt;wsp:rsid wsp:val=&quot;00122F9D&quot;/&gt;&lt;wsp:rsid wsp:val=&quot;001234ED&quot;/&gt;&lt;wsp:rsid wsp:val=&quot;001239DE&quot;/&gt;&lt;wsp:rsid wsp:val=&quot;00123B8B&quot;/&gt;&lt;wsp:rsid wsp:val=&quot;00124252&quot;/&gt;&lt;wsp:rsid wsp:val=&quot;001242B2&quot;/&gt;&lt;wsp:rsid wsp:val=&quot;00124802&quot;/&gt;&lt;wsp:rsid wsp:val=&quot;001248D9&quot;/&gt;&lt;wsp:rsid wsp:val=&quot;00124944&quot;/&gt;&lt;wsp:rsid wsp:val=&quot;00125C52&quot;/&gt;&lt;wsp:rsid wsp:val=&quot;001263B0&quot;/&gt;&lt;wsp:rsid wsp:val=&quot;001266F1&quot;/&gt;&lt;wsp:rsid wsp:val=&quot;0012689D&quot;/&gt;&lt;wsp:rsid wsp:val=&quot;00126919&quot;/&gt;&lt;wsp:rsid wsp:val=&quot;00126A03&quot;/&gt;&lt;wsp:rsid wsp:val=&quot;00126DA5&quot;/&gt;&lt;wsp:rsid wsp:val=&quot;001271F9&quot;/&gt;&lt;wsp:rsid wsp:val=&quot;001274D2&quot;/&gt;&lt;wsp:rsid wsp:val=&quot;00127E48&quot;/&gt;&lt;wsp:rsid wsp:val=&quot;00130ECD&quot;/&gt;&lt;wsp:rsid wsp:val=&quot;00131FD4&quot;/&gt;&lt;wsp:rsid wsp:val=&quot;00132132&quot;/&gt;&lt;wsp:rsid wsp:val=&quot;00132CAB&quot;/&gt;&lt;wsp:rsid wsp:val=&quot;001338F3&quot;/&gt;&lt;wsp:rsid wsp:val=&quot;00133A45&quot;/&gt;&lt;wsp:rsid wsp:val=&quot;00133FDC&quot;/&gt;&lt;wsp:rsid wsp:val=&quot;00134184&quot;/&gt;&lt;wsp:rsid wsp:val=&quot;00134661&quot;/&gt;&lt;wsp:rsid wsp:val=&quot;0013513B&quot;/&gt;&lt;wsp:rsid wsp:val=&quot;0013546D&quot;/&gt;&lt;wsp:rsid wsp:val=&quot;00135841&quot;/&gt;&lt;wsp:rsid wsp:val=&quot;001358F4&quot;/&gt;&lt;wsp:rsid wsp:val=&quot;00135E13&quot;/&gt;&lt;wsp:rsid wsp:val=&quot;00136BDF&quot;/&gt;&lt;wsp:rsid wsp:val=&quot;00140CC7&quot;/&gt;&lt;wsp:rsid wsp:val=&quot;00142046&quot;/&gt;&lt;wsp:rsid wsp:val=&quot;00142612&quot;/&gt;&lt;wsp:rsid wsp:val=&quot;00142858&quot;/&gt;&lt;wsp:rsid wsp:val=&quot;001430CD&quot;/&gt;&lt;wsp:rsid wsp:val=&quot;00143329&quot;/&gt;&lt;wsp:rsid wsp:val=&quot;00144026&quot;/&gt;&lt;wsp:rsid wsp:val=&quot;00144095&quot;/&gt;&lt;wsp:rsid wsp:val=&quot;001445CF&quot;/&gt;&lt;wsp:rsid wsp:val=&quot;001469DA&quot;/&gt;&lt;wsp:rsid wsp:val=&quot;0014774C&quot;/&gt;&lt;wsp:rsid wsp:val=&quot;00150AE5&quot;/&gt;&lt;wsp:rsid wsp:val=&quot;00150F51&quot;/&gt;&lt;wsp:rsid wsp:val=&quot;001516D8&quot;/&gt;&lt;wsp:rsid wsp:val=&quot;00151825&quot;/&gt;&lt;wsp:rsid wsp:val=&quot;00151ABA&quot;/&gt;&lt;wsp:rsid wsp:val=&quot;001520DA&quot;/&gt;&lt;wsp:rsid wsp:val=&quot;0015239C&quot;/&gt;&lt;wsp:rsid wsp:val=&quot;0015323D&quot;/&gt;&lt;wsp:rsid wsp:val=&quot;00154025&quot;/&gt;&lt;wsp:rsid wsp:val=&quot;00154293&quot;/&gt;&lt;wsp:rsid wsp:val=&quot;001553C6&quot;/&gt;&lt;wsp:rsid wsp:val=&quot;0015567E&quot;/&gt;&lt;wsp:rsid wsp:val=&quot;001558C2&quot;/&gt;&lt;wsp:rsid wsp:val=&quot;00155C7B&quot;/&gt;&lt;wsp:rsid wsp:val=&quot;00157090&quot;/&gt;&lt;wsp:rsid wsp:val=&quot;0015760F&quot;/&gt;&lt;wsp:rsid wsp:val=&quot;0016046E&quot;/&gt;&lt;wsp:rsid wsp:val=&quot;0016076B&quot;/&gt;&lt;wsp:rsid wsp:val=&quot;0016136A&quot;/&gt;&lt;wsp:rsid wsp:val=&quot;001619CC&quot;/&gt;&lt;wsp:rsid wsp:val=&quot;00161FE8&quot;/&gt;&lt;wsp:rsid wsp:val=&quot;001620CC&quot;/&gt;&lt;wsp:rsid wsp:val=&quot;0016314A&quot;/&gt;&lt;wsp:rsid wsp:val=&quot;00163457&quot;/&gt;&lt;wsp:rsid wsp:val=&quot;00163472&quot;/&gt;&lt;wsp:rsid wsp:val=&quot;00163997&quot;/&gt;&lt;wsp:rsid wsp:val=&quot;001644BB&quot;/&gt;&lt;wsp:rsid wsp:val=&quot;00164F7B&quot;/&gt;&lt;wsp:rsid wsp:val=&quot;001679C5&quot;/&gt;&lt;wsp:rsid wsp:val=&quot;00170539&quot;/&gt;&lt;wsp:rsid wsp:val=&quot;00170570&quot;/&gt;&lt;wsp:rsid wsp:val=&quot;00170C0A&quot;/&gt;&lt;wsp:rsid wsp:val=&quot;00171602&quot;/&gt;&lt;wsp:rsid wsp:val=&quot;00171D36&quot;/&gt;&lt;wsp:rsid wsp:val=&quot;00172EAB&quot;/&gt;&lt;wsp:rsid wsp:val=&quot;00173348&quot;/&gt;&lt;wsp:rsid wsp:val=&quot;00175C29&quot;/&gt;&lt;wsp:rsid wsp:val=&quot;00175D34&quot;/&gt;&lt;wsp:rsid wsp:val=&quot;00175EB8&quot;/&gt;&lt;wsp:rsid wsp:val=&quot;00176652&quot;/&gt;&lt;wsp:rsid wsp:val=&quot;00176872&quot;/&gt;&lt;wsp:rsid wsp:val=&quot;00176945&quot;/&gt;&lt;wsp:rsid wsp:val=&quot;001771D5&quot;/&gt;&lt;wsp:rsid wsp:val=&quot;00177970&quot;/&gt;&lt;wsp:rsid wsp:val=&quot;00177F69&quot;/&gt;&lt;wsp:rsid wsp:val=&quot;00180737&quot;/&gt;&lt;wsp:rsid wsp:val=&quot;001809A7&quot;/&gt;&lt;wsp:rsid wsp:val=&quot;00180A88&quot;/&gt;&lt;wsp:rsid wsp:val=&quot;00180E49&quot;/&gt;&lt;wsp:rsid wsp:val=&quot;0018117D&quot;/&gt;&lt;wsp:rsid wsp:val=&quot;00181289&quot;/&gt;&lt;wsp:rsid wsp:val=&quot;00181524&quot;/&gt;&lt;wsp:rsid wsp:val=&quot;0018197D&quot;/&gt;&lt;wsp:rsid wsp:val=&quot;00181A6E&quot;/&gt;&lt;wsp:rsid wsp:val=&quot;00181CEF&quot;/&gt;&lt;wsp:rsid wsp:val=&quot;00181D22&quot;/&gt;&lt;wsp:rsid wsp:val=&quot;001826FD&quot;/&gt;&lt;wsp:rsid wsp:val=&quot;00182838&quot;/&gt;&lt;wsp:rsid wsp:val=&quot;001829F4&quot;/&gt;&lt;wsp:rsid wsp:val=&quot;00182DA4&quot;/&gt;&lt;wsp:rsid wsp:val=&quot;00184235&quot;/&gt;&lt;wsp:rsid wsp:val=&quot;001842E4&quot;/&gt;&lt;wsp:rsid wsp:val=&quot;0018555B&quot;/&gt;&lt;wsp:rsid wsp:val=&quot;00185893&quot;/&gt;&lt;wsp:rsid wsp:val=&quot;00185CD5&quot;/&gt;&lt;wsp:rsid wsp:val=&quot;001860F1&quot;/&gt;&lt;wsp:rsid wsp:val=&quot;00186488&quot;/&gt;&lt;wsp:rsid wsp:val=&quot;0018788E&quot;/&gt;&lt;wsp:rsid wsp:val=&quot;00187E14&quot;/&gt;&lt;wsp:rsid wsp:val=&quot;00187E9C&quot;/&gt;&lt;wsp:rsid wsp:val=&quot;001903B4&quot;/&gt;&lt;wsp:rsid wsp:val=&quot;001905F3&quot;/&gt;&lt;wsp:rsid wsp:val=&quot;00190F12&quot;/&gt;&lt;wsp:rsid wsp:val=&quot;00192293&quot;/&gt;&lt;wsp:rsid wsp:val=&quot;001925A9&quot;/&gt;&lt;wsp:rsid wsp:val=&quot;00193142&quot;/&gt;&lt;wsp:rsid wsp:val=&quot;00193747&quot;/&gt;&lt;wsp:rsid wsp:val=&quot;00194403&quot;/&gt;&lt;wsp:rsid wsp:val=&quot;001945EE&quot;/&gt;&lt;wsp:rsid wsp:val=&quot;00195150&quot;/&gt;&lt;wsp:rsid wsp:val=&quot;00195994&quot;/&gt;&lt;wsp:rsid wsp:val=&quot;00195B04&quot;/&gt;&lt;wsp:rsid wsp:val=&quot;001962D3&quot;/&gt;&lt;wsp:rsid wsp:val=&quot;001A0880&quot;/&gt;&lt;wsp:rsid wsp:val=&quot;001A1739&quot;/&gt;&lt;wsp:rsid wsp:val=&quot;001A189D&quot;/&gt;&lt;wsp:rsid wsp:val=&quot;001A1B9D&quot;/&gt;&lt;wsp:rsid wsp:val=&quot;001A1D6F&quot;/&gt;&lt;wsp:rsid wsp:val=&quot;001A24F6&quot;/&gt;&lt;wsp:rsid wsp:val=&quot;001A2D12&quot;/&gt;&lt;wsp:rsid wsp:val=&quot;001A4813&quot;/&gt;&lt;wsp:rsid wsp:val=&quot;001A4C57&quot;/&gt;&lt;wsp:rsid wsp:val=&quot;001A508C&quot;/&gt;&lt;wsp:rsid wsp:val=&quot;001A50B1&quot;/&gt;&lt;wsp:rsid wsp:val=&quot;001A6604&quot;/&gt;&lt;wsp:rsid wsp:val=&quot;001A79A4&quot;/&gt;&lt;wsp:rsid wsp:val=&quot;001A7AE1&quot;/&gt;&lt;wsp:rsid wsp:val=&quot;001B0041&quot;/&gt;&lt;wsp:rsid wsp:val=&quot;001B05E3&quot;/&gt;&lt;wsp:rsid wsp:val=&quot;001B07C8&quot;/&gt;&lt;wsp:rsid wsp:val=&quot;001B0D41&quot;/&gt;&lt;wsp:rsid wsp:val=&quot;001B0F6F&quot;/&gt;&lt;wsp:rsid wsp:val=&quot;001B12B5&quot;/&gt;&lt;wsp:rsid wsp:val=&quot;001B180F&quot;/&gt;&lt;wsp:rsid wsp:val=&quot;001B2837&quot;/&gt;&lt;wsp:rsid wsp:val=&quot;001B2BC2&quot;/&gt;&lt;wsp:rsid wsp:val=&quot;001B2F8C&quot;/&gt;&lt;wsp:rsid wsp:val=&quot;001B3291&quot;/&gt;&lt;wsp:rsid wsp:val=&quot;001B3C16&quot;/&gt;&lt;wsp:rsid wsp:val=&quot;001B3DB1&quot;/&gt;&lt;wsp:rsid wsp:val=&quot;001B3E46&quot;/&gt;&lt;wsp:rsid wsp:val=&quot;001B3EF6&quot;/&gt;&lt;wsp:rsid wsp:val=&quot;001B417A&quot;/&gt;&lt;wsp:rsid wsp:val=&quot;001B4CBC&quot;/&gt;&lt;wsp:rsid wsp:val=&quot;001B4DD5&quot;/&gt;&lt;wsp:rsid wsp:val=&quot;001B5813&quot;/&gt;&lt;wsp:rsid wsp:val=&quot;001B58C0&quot;/&gt;&lt;wsp:rsid wsp:val=&quot;001B5E4F&quot;/&gt;&lt;wsp:rsid wsp:val=&quot;001B6982&quot;/&gt;&lt;wsp:rsid wsp:val=&quot;001B6B77&quot;/&gt;&lt;wsp:rsid wsp:val=&quot;001C020D&quot;/&gt;&lt;wsp:rsid wsp:val=&quot;001C08BB&quot;/&gt;&lt;wsp:rsid wsp:val=&quot;001C0904&quot;/&gt;&lt;wsp:rsid wsp:val=&quot;001C1284&quot;/&gt;&lt;wsp:rsid wsp:val=&quot;001C22CF&quot;/&gt;&lt;wsp:rsid wsp:val=&quot;001C26EF&quot;/&gt;&lt;wsp:rsid wsp:val=&quot;001C2782&quot;/&gt;&lt;wsp:rsid wsp:val=&quot;001C3588&quot;/&gt;&lt;wsp:rsid wsp:val=&quot;001C3FC8&quot;/&gt;&lt;wsp:rsid wsp:val=&quot;001C41EF&quot;/&gt;&lt;wsp:rsid wsp:val=&quot;001C4AAD&quot;/&gt;&lt;wsp:rsid wsp:val=&quot;001C5DB8&quot;/&gt;&lt;wsp:rsid wsp:val=&quot;001C61FA&quot;/&gt;&lt;wsp:rsid wsp:val=&quot;001C70C2&quot;/&gt;&lt;wsp:rsid wsp:val=&quot;001C7B76&quot;/&gt;&lt;wsp:rsid wsp:val=&quot;001D002A&quot;/&gt;&lt;wsp:rsid wsp:val=&quot;001D04B9&quot;/&gt;&lt;wsp:rsid wsp:val=&quot;001D0FA2&quot;/&gt;&lt;wsp:rsid wsp:val=&quot;001D134E&quot;/&gt;&lt;wsp:rsid wsp:val=&quot;001D1447&quot;/&gt;&lt;wsp:rsid wsp:val=&quot;001D1841&quot;/&gt;&lt;wsp:rsid wsp:val=&quot;001D2401&quot;/&gt;&lt;wsp:rsid wsp:val=&quot;001D309C&quot;/&gt;&lt;wsp:rsid wsp:val=&quot;001D3CC1&quot;/&gt;&lt;wsp:rsid wsp:val=&quot;001D40BF&quot;/&gt;&lt;wsp:rsid wsp:val=&quot;001D4299&quot;/&gt;&lt;wsp:rsid wsp:val=&quot;001D43C3&quot;/&gt;&lt;wsp:rsid wsp:val=&quot;001D448D&quot;/&gt;&lt;wsp:rsid wsp:val=&quot;001D461A&quot;/&gt;&lt;wsp:rsid wsp:val=&quot;001D472D&quot;/&gt;&lt;wsp:rsid wsp:val=&quot;001D4ABF&quot;/&gt;&lt;wsp:rsid wsp:val=&quot;001D52E4&quot;/&gt;&lt;wsp:rsid wsp:val=&quot;001D539C&quot;/&gt;&lt;wsp:rsid wsp:val=&quot;001D57D1&quot;/&gt;&lt;wsp:rsid wsp:val=&quot;001D6B37&quot;/&gt;&lt;wsp:rsid wsp:val=&quot;001D6E97&quot;/&gt;&lt;wsp:rsid wsp:val=&quot;001D6FA5&quot;/&gt;&lt;wsp:rsid wsp:val=&quot;001D7B7A&quot;/&gt;&lt;wsp:rsid wsp:val=&quot;001D7BA7&quot;/&gt;&lt;wsp:rsid wsp:val=&quot;001E048E&quot;/&gt;&lt;wsp:rsid wsp:val=&quot;001E0C52&quot;/&gt;&lt;wsp:rsid wsp:val=&quot;001E1023&quot;/&gt;&lt;wsp:rsid wsp:val=&quot;001E11CE&quot;/&gt;&lt;wsp:rsid wsp:val=&quot;001E1942&quot;/&gt;&lt;wsp:rsid wsp:val=&quot;001E1C0D&quot;/&gt;&lt;wsp:rsid wsp:val=&quot;001E2ABF&quot;/&gt;&lt;wsp:rsid wsp:val=&quot;001E2C3E&quot;/&gt;&lt;wsp:rsid wsp:val=&quot;001E31EE&quot;/&gt;&lt;wsp:rsid wsp:val=&quot;001E402A&quot;/&gt;&lt;wsp:rsid wsp:val=&quot;001E4C42&quot;/&gt;&lt;wsp:rsid wsp:val=&quot;001E4CDD&quot;/&gt;&lt;wsp:rsid wsp:val=&quot;001E57E7&quot;/&gt;&lt;wsp:rsid wsp:val=&quot;001E584A&quot;/&gt;&lt;wsp:rsid wsp:val=&quot;001E5D8B&quot;/&gt;&lt;wsp:rsid wsp:val=&quot;001E6CA2&quot;/&gt;&lt;wsp:rsid wsp:val=&quot;001E6FE2&quot;/&gt;&lt;wsp:rsid wsp:val=&quot;001E70A7&quot;/&gt;&lt;wsp:rsid wsp:val=&quot;001E7BBD&quot;/&gt;&lt;wsp:rsid wsp:val=&quot;001E7FB6&quot;/&gt;&lt;wsp:rsid wsp:val=&quot;001F01D3&quot;/&gt;&lt;wsp:rsid wsp:val=&quot;001F035A&quot;/&gt;&lt;wsp:rsid wsp:val=&quot;001F099B&quot;/&gt;&lt;wsp:rsid wsp:val=&quot;001F1104&quot;/&gt;&lt;wsp:rsid wsp:val=&quot;001F16E6&quot;/&gt;&lt;wsp:rsid wsp:val=&quot;001F18E5&quot;/&gt;&lt;wsp:rsid wsp:val=&quot;001F1AFB&quot;/&gt;&lt;wsp:rsid wsp:val=&quot;001F1B66&quot;/&gt;&lt;wsp:rsid wsp:val=&quot;001F1E8A&quot;/&gt;&lt;wsp:rsid wsp:val=&quot;001F2C22&quot;/&gt;&lt;wsp:rsid wsp:val=&quot;001F37B9&quot;/&gt;&lt;wsp:rsid wsp:val=&quot;001F3907&quot;/&gt;&lt;wsp:rsid wsp:val=&quot;001F4112&quot;/&gt;&lt;wsp:rsid wsp:val=&quot;001F4157&quot;/&gt;&lt;wsp:rsid wsp:val=&quot;001F4191&quot;/&gt;&lt;wsp:rsid wsp:val=&quot;001F4697&quot;/&gt;&lt;wsp:rsid wsp:val=&quot;001F5172&quot;/&gt;&lt;wsp:rsid wsp:val=&quot;001F5A57&quot;/&gt;&lt;wsp:rsid wsp:val=&quot;001F6793&quot;/&gt;&lt;wsp:rsid wsp:val=&quot;001F6EC7&quot;/&gt;&lt;wsp:rsid wsp:val=&quot;001F71DC&quot;/&gt;&lt;wsp:rsid wsp:val=&quot;001F7218&quot;/&gt;&lt;wsp:rsid wsp:val=&quot;001F7246&quot;/&gt;&lt;wsp:rsid wsp:val=&quot;001F73FE&quot;/&gt;&lt;wsp:rsid wsp:val=&quot;001F75E5&quot;/&gt;&lt;wsp:rsid wsp:val=&quot;001F786D&quot;/&gt;&lt;wsp:rsid wsp:val=&quot;001F7D63&quot;/&gt;&lt;wsp:rsid wsp:val=&quot;001F7F19&quot;/&gt;&lt;wsp:rsid wsp:val=&quot;002002E2&quot;/&gt;&lt;wsp:rsid wsp:val=&quot;00200D15&quot;/&gt;&lt;wsp:rsid wsp:val=&quot;00201280&quot;/&gt;&lt;wsp:rsid wsp:val=&quot;002019FF&quot;/&gt;&lt;wsp:rsid wsp:val=&quot;00201CA6&quot;/&gt;&lt;wsp:rsid wsp:val=&quot;002022F5&quot;/&gt;&lt;wsp:rsid wsp:val=&quot;0020242B&quot;/&gt;&lt;wsp:rsid wsp:val=&quot;002025D0&quot;/&gt;&lt;wsp:rsid wsp:val=&quot;0020368A&quot;/&gt;&lt;wsp:rsid wsp:val=&quot;0020490A&quot;/&gt;&lt;wsp:rsid wsp:val=&quot;002049B5&quot;/&gt;&lt;wsp:rsid wsp:val=&quot;00205462&quot;/&gt;&lt;wsp:rsid wsp:val=&quot;00205A77&quot;/&gt;&lt;wsp:rsid wsp:val=&quot;00205AAE&quot;/&gt;&lt;wsp:rsid wsp:val=&quot;002060E3&quot;/&gt;&lt;wsp:rsid wsp:val=&quot;00206513&quot;/&gt;&lt;wsp:rsid wsp:val=&quot;00206544&quot;/&gt;&lt;wsp:rsid wsp:val=&quot;00206B59&quot;/&gt;&lt;wsp:rsid wsp:val=&quot;00206D86&quot;/&gt;&lt;wsp:rsid wsp:val=&quot;002076F3&quot;/&gt;&lt;wsp:rsid wsp:val=&quot;00207A4A&quot;/&gt;&lt;wsp:rsid wsp:val=&quot;002104D5&quot;/&gt;&lt;wsp:rsid wsp:val=&quot;0021083C&quot;/&gt;&lt;wsp:rsid wsp:val=&quot;0021093C&quot;/&gt;&lt;wsp:rsid wsp:val=&quot;00211201&quot;/&gt;&lt;wsp:rsid wsp:val=&quot;002119C5&quot;/&gt;&lt;wsp:rsid wsp:val=&quot;00211A48&quot;/&gt;&lt;wsp:rsid wsp:val=&quot;002121D7&quot;/&gt;&lt;wsp:rsid wsp:val=&quot;0021231F&quot;/&gt;&lt;wsp:rsid wsp:val=&quot;00212517&quot;/&gt;&lt;wsp:rsid wsp:val=&quot;002126AE&quot;/&gt;&lt;wsp:rsid wsp:val=&quot;002127E6&quot;/&gt;&lt;wsp:rsid wsp:val=&quot;00213127&quot;/&gt;&lt;wsp:rsid wsp:val=&quot;002133CA&quot;/&gt;&lt;wsp:rsid wsp:val=&quot;00213405&quot;/&gt;&lt;wsp:rsid wsp:val=&quot;00213DD5&quot;/&gt;&lt;wsp:rsid wsp:val=&quot;002142D2&quot;/&gt;&lt;wsp:rsid wsp:val=&quot;00214A22&quot;/&gt;&lt;wsp:rsid wsp:val=&quot;00216158&quot;/&gt;&lt;wsp:rsid wsp:val=&quot;00216D3F&quot;/&gt;&lt;wsp:rsid wsp:val=&quot;0021749B&quot;/&gt;&lt;wsp:rsid wsp:val=&quot;002175F8&quot;/&gt;&lt;wsp:rsid wsp:val=&quot;00217766&quot;/&gt;&lt;wsp:rsid wsp:val=&quot;00217D7C&quot;/&gt;&lt;wsp:rsid wsp:val=&quot;00221BA7&quot;/&gt;&lt;wsp:rsid wsp:val=&quot;002241FE&quot;/&gt;&lt;wsp:rsid wsp:val=&quot;002247C0&quot;/&gt;&lt;wsp:rsid wsp:val=&quot;002264E0&quot;/&gt;&lt;wsp:rsid wsp:val=&quot;002273E0&quot;/&gt;&lt;wsp:rsid wsp:val=&quot;002277B0&quot;/&gt;&lt;wsp:rsid wsp:val=&quot;0023030B&quot;/&gt;&lt;wsp:rsid wsp:val=&quot;00230C94&quot;/&gt;&lt;wsp:rsid wsp:val=&quot;00230EB7&quot;/&gt;&lt;wsp:rsid wsp:val=&quot;00230EC6&quot;/&gt;&lt;wsp:rsid wsp:val=&quot;002311DF&quot;/&gt;&lt;wsp:rsid wsp:val=&quot;00231617&quot;/&gt;&lt;wsp:rsid wsp:val=&quot;00232517&quot;/&gt;&lt;wsp:rsid wsp:val=&quot;0023385E&quot;/&gt;&lt;wsp:rsid wsp:val=&quot;00233C6D&quot;/&gt;&lt;wsp:rsid wsp:val=&quot;002349C1&quot;/&gt;&lt;wsp:rsid wsp:val=&quot;00234C5F&quot;/&gt;&lt;wsp:rsid wsp:val=&quot;00234DB5&quot;/&gt;&lt;wsp:rsid wsp:val=&quot;0023571C&quot;/&gt;&lt;wsp:rsid wsp:val=&quot;002363EE&quot;/&gt;&lt;wsp:rsid wsp:val=&quot;00236663&quot;/&gt;&lt;wsp:rsid wsp:val=&quot;00236C6E&quot;/&gt;&lt;wsp:rsid wsp:val=&quot;00237E42&quot;/&gt;&lt;wsp:rsid wsp:val=&quot;002405C7&quot;/&gt;&lt;wsp:rsid wsp:val=&quot;00241097&quot;/&gt;&lt;wsp:rsid wsp:val=&quot;00241A53&quot;/&gt;&lt;wsp:rsid wsp:val=&quot;002420FA&quot;/&gt;&lt;wsp:rsid wsp:val=&quot;00243FD4&quot;/&gt;&lt;wsp:rsid wsp:val=&quot;00245579&quot;/&gt;&lt;wsp:rsid wsp:val=&quot;00245ABF&quot;/&gt;&lt;wsp:rsid wsp:val=&quot;002461C3&quot;/&gt;&lt;wsp:rsid wsp:val=&quot;00246408&quot;/&gt;&lt;wsp:rsid wsp:val=&quot;00246859&quot;/&gt;&lt;wsp:rsid wsp:val=&quot;002477DE&quot;/&gt;&lt;wsp:rsid wsp:val=&quot;00250534&quot;/&gt;&lt;wsp:rsid wsp:val=&quot;002527E0&quot;/&gt;&lt;wsp:rsid wsp:val=&quot;00252C9A&quot;/&gt;&lt;wsp:rsid wsp:val=&quot;00252CAE&quot;/&gt;&lt;wsp:rsid wsp:val=&quot;00253356&quot;/&gt;&lt;wsp:rsid wsp:val=&quot;002536B5&quot;/&gt;&lt;wsp:rsid wsp:val=&quot;002541E7&quot;/&gt;&lt;wsp:rsid wsp:val=&quot;00254888&quot;/&gt;&lt;wsp:rsid wsp:val=&quot;00255927&quot;/&gt;&lt;wsp:rsid wsp:val=&quot;002559A4&quot;/&gt;&lt;wsp:rsid wsp:val=&quot;00255C09&quot;/&gt;&lt;wsp:rsid wsp:val=&quot;00255CC2&quot;/&gt;&lt;wsp:rsid wsp:val=&quot;002560F6&quot;/&gt;&lt;wsp:rsid wsp:val=&quot;00256328&quot;/&gt;&lt;wsp:rsid wsp:val=&quot;0025665A&quot;/&gt;&lt;wsp:rsid wsp:val=&quot;0025736B&quot;/&gt;&lt;wsp:rsid wsp:val=&quot;00257F31&quot;/&gt;&lt;wsp:rsid wsp:val=&quot;00260006&quot;/&gt;&lt;wsp:rsid wsp:val=&quot;0026023D&quot;/&gt;&lt;wsp:rsid wsp:val=&quot;002604B0&quot;/&gt;&lt;wsp:rsid wsp:val=&quot;00260C47&quot;/&gt;&lt;wsp:rsid wsp:val=&quot;00261335&quot;/&gt;&lt;wsp:rsid wsp:val=&quot;002623A5&quot;/&gt;&lt;wsp:rsid wsp:val=&quot;00262E67&quot;/&gt;&lt;wsp:rsid wsp:val=&quot;002635B5&quot;/&gt;&lt;wsp:rsid wsp:val=&quot;00263B56&quot;/&gt;&lt;wsp:rsid wsp:val=&quot;00263CB4&quot;/&gt;&lt;wsp:rsid wsp:val=&quot;002647D1&quot;/&gt;&lt;wsp:rsid wsp:val=&quot;00265201&quot;/&gt;&lt;wsp:rsid wsp:val=&quot;002658E7&quot;/&gt;&lt;wsp:rsid wsp:val=&quot;00266622&quot;/&gt;&lt;wsp:rsid wsp:val=&quot;00267702&quot;/&gt;&lt;wsp:rsid wsp:val=&quot;002705F8&quot;/&gt;&lt;wsp:rsid wsp:val=&quot;00270F79&quot;/&gt;&lt;wsp:rsid wsp:val=&quot;00270F8E&quot;/&gt;&lt;wsp:rsid wsp:val=&quot;0027136E&quot;/&gt;&lt;wsp:rsid wsp:val=&quot;00272474&quot;/&gt;&lt;wsp:rsid wsp:val=&quot;00272CAE&quot;/&gt;&lt;wsp:rsid wsp:val=&quot;002739D3&quot;/&gt;&lt;wsp:rsid wsp:val=&quot;00274205&quot;/&gt;&lt;wsp:rsid wsp:val=&quot;0027453E&quot;/&gt;&lt;wsp:rsid wsp:val=&quot;00274925&quot;/&gt;&lt;wsp:rsid wsp:val=&quot;0027504A&quot;/&gt;&lt;wsp:rsid wsp:val=&quot;00275AB1&quot;/&gt;&lt;wsp:rsid wsp:val=&quot;002760D1&quot;/&gt;&lt;wsp:rsid wsp:val=&quot;00276A37&quot;/&gt;&lt;wsp:rsid wsp:val=&quot;002778DC&quot;/&gt;&lt;wsp:rsid wsp:val=&quot;002779A5&quot;/&gt;&lt;wsp:rsid wsp:val=&quot;00277B68&quot;/&gt;&lt;wsp:rsid wsp:val=&quot;00280813&quot;/&gt;&lt;wsp:rsid wsp:val=&quot;00282DB7&quot;/&gt;&lt;wsp:rsid wsp:val=&quot;002834C9&quot;/&gt;&lt;wsp:rsid wsp:val=&quot;00283AAC&quot;/&gt;&lt;wsp:rsid wsp:val=&quot;0028415F&quot;/&gt;&lt;wsp:rsid wsp:val=&quot;0028417E&quot;/&gt;&lt;wsp:rsid wsp:val=&quot;00284328&quot;/&gt;&lt;wsp:rsid wsp:val=&quot;00284391&quot;/&gt;&lt;wsp:rsid wsp:val=&quot;00285070&quot;/&gt;&lt;wsp:rsid wsp:val=&quot;002854F2&quot;/&gt;&lt;wsp:rsid wsp:val=&quot;00285627&quot;/&gt;&lt;wsp:rsid wsp:val=&quot;00285B0A&quot;/&gt;&lt;wsp:rsid wsp:val=&quot;00286596&quot;/&gt;&lt;wsp:rsid wsp:val=&quot;002865FA&quot;/&gt;&lt;wsp:rsid wsp:val=&quot;002869C0&quot;/&gt;&lt;wsp:rsid wsp:val=&quot;00287433&quot;/&gt;&lt;wsp:rsid wsp:val=&quot;00290E16&quot;/&gt;&lt;wsp:rsid wsp:val=&quot;00291FC5&quot;/&gt;&lt;wsp:rsid wsp:val=&quot;002921C4&quot;/&gt;&lt;wsp:rsid wsp:val=&quot;002932EC&quot;/&gt;&lt;wsp:rsid wsp:val=&quot;002945E9&quot;/&gt;&lt;wsp:rsid wsp:val=&quot;0029578C&quot;/&gt;&lt;wsp:rsid wsp:val=&quot;00296B7E&quot;/&gt;&lt;wsp:rsid wsp:val=&quot;00296FCC&quot;/&gt;&lt;wsp:rsid wsp:val=&quot;002976AF&quot;/&gt;&lt;wsp:rsid wsp:val=&quot;00297836&quot;/&gt;&lt;wsp:rsid wsp:val=&quot;002A04C8&quot;/&gt;&lt;wsp:rsid wsp:val=&quot;002A0F59&quot;/&gt;&lt;wsp:rsid wsp:val=&quot;002A129F&quot;/&gt;&lt;wsp:rsid wsp:val=&quot;002A1AD8&quot;/&gt;&lt;wsp:rsid wsp:val=&quot;002A23C7&quot;/&gt;&lt;wsp:rsid wsp:val=&quot;002A29C8&quot;/&gt;&lt;wsp:rsid wsp:val=&quot;002A3BFD&quot;/&gt;&lt;wsp:rsid wsp:val=&quot;002A5A2D&quot;/&gt;&lt;wsp:rsid wsp:val=&quot;002A5D50&quot;/&gt;&lt;wsp:rsid wsp:val=&quot;002A679B&quot;/&gt;&lt;wsp:rsid wsp:val=&quot;002A6ED0&quot;/&gt;&lt;wsp:rsid wsp:val=&quot;002B02CB&quot;/&gt;&lt;wsp:rsid wsp:val=&quot;002B05C7&quot;/&gt;&lt;wsp:rsid wsp:val=&quot;002B11FF&quot;/&gt;&lt;wsp:rsid wsp:val=&quot;002B1C8F&quot;/&gt;&lt;wsp:rsid wsp:val=&quot;002B1F9E&quot;/&gt;&lt;wsp:rsid wsp:val=&quot;002B27CD&quot;/&gt;&lt;wsp:rsid wsp:val=&quot;002B2C2C&quot;/&gt;&lt;wsp:rsid wsp:val=&quot;002B2C81&quot;/&gt;&lt;wsp:rsid wsp:val=&quot;002B40E0&quot;/&gt;&lt;wsp:rsid wsp:val=&quot;002B451E&quot;/&gt;&lt;wsp:rsid wsp:val=&quot;002B4D6F&quot;/&gt;&lt;wsp:rsid wsp:val=&quot;002B5D1A&quot;/&gt;&lt;wsp:rsid wsp:val=&quot;002B6395&quot;/&gt;&lt;wsp:rsid wsp:val=&quot;002B70B6&quot;/&gt;&lt;wsp:rsid wsp:val=&quot;002B75A8&quot;/&gt;&lt;wsp:rsid wsp:val=&quot;002B75CC&quot;/&gt;&lt;wsp:rsid wsp:val=&quot;002C034B&quot;/&gt;&lt;wsp:rsid wsp:val=&quot;002C2432&quot;/&gt;&lt;wsp:rsid wsp:val=&quot;002C24C8&quot;/&gt;&lt;wsp:rsid wsp:val=&quot;002C27CE&quot;/&gt;&lt;wsp:rsid wsp:val=&quot;002C3FC6&quot;/&gt;&lt;wsp:rsid wsp:val=&quot;002C4E58&quot;/&gt;&lt;wsp:rsid wsp:val=&quot;002C4F68&quot;/&gt;&lt;wsp:rsid wsp:val=&quot;002C4FC4&quot;/&gt;&lt;wsp:rsid wsp:val=&quot;002C51E1&quot;/&gt;&lt;wsp:rsid wsp:val=&quot;002C56AB&quot;/&gt;&lt;wsp:rsid wsp:val=&quot;002C59E8&quot;/&gt;&lt;wsp:rsid wsp:val=&quot;002C62FB&quot;/&gt;&lt;wsp:rsid wsp:val=&quot;002C6382&quot;/&gt;&lt;wsp:rsid wsp:val=&quot;002C6F73&quot;/&gt;&lt;wsp:rsid wsp:val=&quot;002C7C16&quot;/&gt;&lt;wsp:rsid wsp:val=&quot;002C7C8C&quot;/&gt;&lt;wsp:rsid wsp:val=&quot;002D0620&quot;/&gt;&lt;wsp:rsid wsp:val=&quot;002D0863&quot;/&gt;&lt;wsp:rsid wsp:val=&quot;002D087B&quot;/&gt;&lt;wsp:rsid wsp:val=&quot;002D0BCE&quot;/&gt;&lt;wsp:rsid wsp:val=&quot;002D0C99&quot;/&gt;&lt;wsp:rsid wsp:val=&quot;002D0FF5&quot;/&gt;&lt;wsp:rsid wsp:val=&quot;002D2089&quot;/&gt;&lt;wsp:rsid wsp:val=&quot;002D2365&quot;/&gt;&lt;wsp:rsid wsp:val=&quot;002D282D&quot;/&gt;&lt;wsp:rsid wsp:val=&quot;002D384D&quot;/&gt;&lt;wsp:rsid wsp:val=&quot;002D43B5&quot;/&gt;&lt;wsp:rsid wsp:val=&quot;002D47C0&quot;/&gt;&lt;wsp:rsid wsp:val=&quot;002D480C&quot;/&gt;&lt;wsp:rsid wsp:val=&quot;002D4919&quot;/&gt;&lt;wsp:rsid wsp:val=&quot;002D4A80&quot;/&gt;&lt;wsp:rsid wsp:val=&quot;002D5DDD&quot;/&gt;&lt;wsp:rsid wsp:val=&quot;002D7E2F&quot;/&gt;&lt;wsp:rsid wsp:val=&quot;002E10BE&quot;/&gt;&lt;wsp:rsid wsp:val=&quot;002E173F&quot;/&gt;&lt;wsp:rsid wsp:val=&quot;002E17F9&quot;/&gt;&lt;wsp:rsid wsp:val=&quot;002E183D&quot;/&gt;&lt;wsp:rsid wsp:val=&quot;002E1E6C&quot;/&gt;&lt;wsp:rsid wsp:val=&quot;002E272E&quot;/&gt;&lt;wsp:rsid wsp:val=&quot;002E2BE9&quot;/&gt;&lt;wsp:rsid wsp:val=&quot;002E2CE0&quot;/&gt;&lt;wsp:rsid wsp:val=&quot;002E3BD7&quot;/&gt;&lt;wsp:rsid wsp:val=&quot;002E3E85&quot;/&gt;&lt;wsp:rsid wsp:val=&quot;002E407E&quot;/&gt;&lt;wsp:rsid wsp:val=&quot;002E4880&quot;/&gt;&lt;wsp:rsid wsp:val=&quot;002E4D02&quot;/&gt;&lt;wsp:rsid wsp:val=&quot;002E55A2&quot;/&gt;&lt;wsp:rsid wsp:val=&quot;002E5DD8&quot;/&gt;&lt;wsp:rsid wsp:val=&quot;002E62F6&quot;/&gt;&lt;wsp:rsid wsp:val=&quot;002E6D85&quot;/&gt;&lt;wsp:rsid wsp:val=&quot;002E7660&quot;/&gt;&lt;wsp:rsid wsp:val=&quot;002E7B67&quot;/&gt;&lt;wsp:rsid wsp:val=&quot;002F0C55&quot;/&gt;&lt;wsp:rsid wsp:val=&quot;002F1791&quot;/&gt;&lt;wsp:rsid wsp:val=&quot;002F18BF&quot;/&gt;&lt;wsp:rsid wsp:val=&quot;002F33EB&quot;/&gt;&lt;wsp:rsid wsp:val=&quot;002F384C&quot;/&gt;&lt;wsp:rsid wsp:val=&quot;002F3A50&quot;/&gt;&lt;wsp:rsid wsp:val=&quot;002F4134&quot;/&gt;&lt;wsp:rsid wsp:val=&quot;002F429B&quot;/&gt;&lt;wsp:rsid wsp:val=&quot;002F4302&quot;/&gt;&lt;wsp:rsid wsp:val=&quot;002F48A3&quot;/&gt;&lt;wsp:rsid wsp:val=&quot;002F48FD&quot;/&gt;&lt;wsp:rsid wsp:val=&quot;002F4A63&quot;/&gt;&lt;wsp:rsid wsp:val=&quot;002F4AAB&quot;/&gt;&lt;wsp:rsid wsp:val=&quot;002F4C00&quot;/&gt;&lt;wsp:rsid wsp:val=&quot;002F4EDB&quot;/&gt;&lt;wsp:rsid wsp:val=&quot;002F68A7&quot;/&gt;&lt;wsp:rsid wsp:val=&quot;002F7510&quot;/&gt;&lt;wsp:rsid wsp:val=&quot;002F7580&quot;/&gt;&lt;wsp:rsid wsp:val=&quot;002F7E3E&quot;/&gt;&lt;wsp:rsid wsp:val=&quot;002F7FCB&quot;/&gt;&lt;wsp:rsid wsp:val=&quot;00300433&quot;/&gt;&lt;wsp:rsid wsp:val=&quot;00300A06&quot;/&gt;&lt;wsp:rsid wsp:val=&quot;00300F73&quot;/&gt;&lt;wsp:rsid wsp:val=&quot;00301EFA&quot;/&gt;&lt;wsp:rsid wsp:val=&quot;003023C5&quot;/&gt;&lt;wsp:rsid wsp:val=&quot;00302B09&quot;/&gt;&lt;wsp:rsid wsp:val=&quot;00302CA6&quot;/&gt;&lt;wsp:rsid wsp:val=&quot;00302D5C&quot;/&gt;&lt;wsp:rsid wsp:val=&quot;00302FB1&quot;/&gt;&lt;wsp:rsid wsp:val=&quot;0030300E&quot;/&gt;&lt;wsp:rsid wsp:val=&quot;0030348A&quot;/&gt;&lt;wsp:rsid wsp:val=&quot;003038CB&quot;/&gt;&lt;wsp:rsid wsp:val=&quot;00303E4F&quot;/&gt;&lt;wsp:rsid wsp:val=&quot;00304479&quot;/&gt;&lt;wsp:rsid wsp:val=&quot;0030450E&quot;/&gt;&lt;wsp:rsid wsp:val=&quot;00304BAD&quot;/&gt;&lt;wsp:rsid wsp:val=&quot;00304EC9&quot;/&gt;&lt;wsp:rsid wsp:val=&quot;00304EE3&quot;/&gt;&lt;wsp:rsid wsp:val=&quot;003062A9&quot;/&gt;&lt;wsp:rsid wsp:val=&quot;0030648A&quot;/&gt;&lt;wsp:rsid wsp:val=&quot;003064AF&quot;/&gt;&lt;wsp:rsid wsp:val=&quot;003070F6&quot;/&gt;&lt;wsp:rsid wsp:val=&quot;00307FF8&quot;/&gt;&lt;wsp:rsid wsp:val=&quot;0031040B&quot;/&gt;&lt;wsp:rsid wsp:val=&quot;003108CF&quot;/&gt;&lt;wsp:rsid wsp:val=&quot;003110FB&quot;/&gt;&lt;wsp:rsid wsp:val=&quot;0031141C&quot;/&gt;&lt;wsp:rsid wsp:val=&quot;003118FC&quot;/&gt;&lt;wsp:rsid wsp:val=&quot;00311D14&quot;/&gt;&lt;wsp:rsid wsp:val=&quot;00311E73&quot;/&gt;&lt;wsp:rsid wsp:val=&quot;00312024&quot;/&gt;&lt;wsp:rsid wsp:val=&quot;00312EF8&quot;/&gt;&lt;wsp:rsid wsp:val=&quot;00314A1E&quot;/&gt;&lt;wsp:rsid wsp:val=&quot;00314DB7&quot;/&gt;&lt;wsp:rsid wsp:val=&quot;00315017&quot;/&gt;&lt;wsp:rsid wsp:val=&quot;00315605&quot;/&gt;&lt;wsp:rsid wsp:val=&quot;00315761&quot;/&gt;&lt;wsp:rsid wsp:val=&quot;0031639D&quot;/&gt;&lt;wsp:rsid wsp:val=&quot;00316418&quot;/&gt;&lt;wsp:rsid wsp:val=&quot;00316A23&quot;/&gt;&lt;wsp:rsid wsp:val=&quot;003179B6&quot;/&gt;&lt;wsp:rsid wsp:val=&quot;00317BE8&quot;/&gt;&lt;wsp:rsid wsp:val=&quot;003200AE&quot;/&gt;&lt;wsp:rsid wsp:val=&quot;00320155&quot;/&gt;&lt;wsp:rsid wsp:val=&quot;00320855&quot;/&gt;&lt;wsp:rsid wsp:val=&quot;00321040&quot;/&gt;&lt;wsp:rsid wsp:val=&quot;00322EBD&quot;/&gt;&lt;wsp:rsid wsp:val=&quot;00323BD3&quot;/&gt;&lt;wsp:rsid wsp:val=&quot;00323F04&quot;/&gt;&lt;wsp:rsid wsp:val=&quot;00324937&quot;/&gt;&lt;wsp:rsid wsp:val=&quot;00325C68&quot;/&gt;&lt;wsp:rsid wsp:val=&quot;00325D20&quot;/&gt;&lt;wsp:rsid wsp:val=&quot;00326129&quot;/&gt;&lt;wsp:rsid wsp:val=&quot;003267B9&quot;/&gt;&lt;wsp:rsid wsp:val=&quot;00326E95&quot;/&gt;&lt;wsp:rsid wsp:val=&quot;00327B03&quot;/&gt;&lt;wsp:rsid wsp:val=&quot;00327EF9&quot;/&gt;&lt;wsp:rsid wsp:val=&quot;00330243&quot;/&gt;&lt;wsp:rsid wsp:val=&quot;003312F6&quot;/&gt;&lt;wsp:rsid wsp:val=&quot;003316A4&quot;/&gt;&lt;wsp:rsid wsp:val=&quot;00331FAF&quot;/&gt;&lt;wsp:rsid wsp:val=&quot;003324CA&quot;/&gt;&lt;wsp:rsid wsp:val=&quot;00332DD8&quot;/&gt;&lt;wsp:rsid wsp:val=&quot;00332E3C&quot;/&gt;&lt;wsp:rsid wsp:val=&quot;0033300B&quot;/&gt;&lt;wsp:rsid wsp:val=&quot;0033354C&quot;/&gt;&lt;wsp:rsid wsp:val=&quot;003348EF&quot;/&gt;&lt;wsp:rsid wsp:val=&quot;003359A3&quot;/&gt;&lt;wsp:rsid wsp:val=&quot;00335EDC&quot;/&gt;&lt;wsp:rsid wsp:val=&quot;00336EB0&quot;/&gt;&lt;wsp:rsid wsp:val=&quot;0033700F&quot;/&gt;&lt;wsp:rsid wsp:val=&quot;003370EF&quot;/&gt;&lt;wsp:rsid wsp:val=&quot;00337613&quot;/&gt;&lt;wsp:rsid wsp:val=&quot;003379C4&quot;/&gt;&lt;wsp:rsid wsp:val=&quot;00337A5E&quot;/&gt;&lt;wsp:rsid wsp:val=&quot;00340022&quot;/&gt;&lt;wsp:rsid wsp:val=&quot;0034157C&quot;/&gt;&lt;wsp:rsid wsp:val=&quot;003427F4&quot;/&gt;&lt;wsp:rsid wsp:val=&quot;0034522A&quot;/&gt;&lt;wsp:rsid wsp:val=&quot;00345CDD&quot;/&gt;&lt;wsp:rsid wsp:val=&quot;00345FF9&quot;/&gt;&lt;wsp:rsid wsp:val=&quot;0034613F&quot;/&gt;&lt;wsp:rsid wsp:val=&quot;0034625C&quot;/&gt;&lt;wsp:rsid wsp:val=&quot;00346BAD&quot;/&gt;&lt;wsp:rsid wsp:val=&quot;003478F5&quot;/&gt;&lt;wsp:rsid wsp:val=&quot;00350493&quot;/&gt;&lt;wsp:rsid wsp:val=&quot;0035071D&quot;/&gt;&lt;wsp:rsid wsp:val=&quot;003508AD&quot;/&gt;&lt;wsp:rsid wsp:val=&quot;00351315&quot;/&gt;&lt;wsp:rsid wsp:val=&quot;003516E8&quot;/&gt;&lt;wsp:rsid wsp:val=&quot;00351809&quot;/&gt;&lt;wsp:rsid wsp:val=&quot;00353A42&quot;/&gt;&lt;wsp:rsid wsp:val=&quot;00353B35&quot;/&gt;&lt;wsp:rsid wsp:val=&quot;00353D8F&quot;/&gt;&lt;wsp:rsid wsp:val=&quot;00354210&quot;/&gt;&lt;wsp:rsid wsp:val=&quot;00354427&quot;/&gt;&lt;wsp:rsid wsp:val=&quot;00354768&quot;/&gt;&lt;wsp:rsid wsp:val=&quot;00354B79&quot;/&gt;&lt;wsp:rsid wsp:val=&quot;00356817&quot;/&gt;&lt;wsp:rsid wsp:val=&quot;00357459&quot;/&gt;&lt;wsp:rsid wsp:val=&quot;00357B5C&quot;/&gt;&lt;wsp:rsid wsp:val=&quot;003609F7&quot;/&gt;&lt;wsp:rsid wsp:val=&quot;00360B4B&quot;/&gt;&lt;wsp:rsid wsp:val=&quot;00361435&quot;/&gt;&lt;wsp:rsid wsp:val=&quot;00361788&quot;/&gt;&lt;wsp:rsid wsp:val=&quot;00362B61&quot;/&gt;&lt;wsp:rsid wsp:val=&quot;00362FDD&quot;/&gt;&lt;wsp:rsid wsp:val=&quot;00363482&quot;/&gt;&lt;wsp:rsid wsp:val=&quot;0036351D&quot;/&gt;&lt;wsp:rsid wsp:val=&quot;003637F6&quot;/&gt;&lt;wsp:rsid wsp:val=&quot;00363D11&quot;/&gt;&lt;wsp:rsid wsp:val=&quot;00364132&quot;/&gt;&lt;wsp:rsid wsp:val=&quot;00364957&quot;/&gt;&lt;wsp:rsid wsp:val=&quot;00364AB7&quot;/&gt;&lt;wsp:rsid wsp:val=&quot;00364B3A&quot;/&gt;&lt;wsp:rsid wsp:val=&quot;00364B41&quot;/&gt;&lt;wsp:rsid wsp:val=&quot;00364D22&quot;/&gt;&lt;wsp:rsid wsp:val=&quot;0036548D&quot;/&gt;&lt;wsp:rsid wsp:val=&quot;003667C5&quot;/&gt;&lt;wsp:rsid wsp:val=&quot;0036684F&quot;/&gt;&lt;wsp:rsid wsp:val=&quot;00367066&quot;/&gt;&lt;wsp:rsid wsp:val=&quot;0036720D&quot;/&gt;&lt;wsp:rsid wsp:val=&quot;00367248&quot;/&gt;&lt;wsp:rsid wsp:val=&quot;00367EDE&quot;/&gt;&lt;wsp:rsid wsp:val=&quot;00370678&quot;/&gt;&lt;wsp:rsid wsp:val=&quot;00370CDE&quot;/&gt;&lt;wsp:rsid wsp:val=&quot;003714D9&quot;/&gt;&lt;wsp:rsid wsp:val=&quot;003714F5&quot;/&gt;&lt;wsp:rsid wsp:val=&quot;003720AD&quot;/&gt;&lt;wsp:rsid wsp:val=&quot;0037212E&quot;/&gt;&lt;wsp:rsid wsp:val=&quot;003726E0&quot;/&gt;&lt;wsp:rsid wsp:val=&quot;00372B4A&quot;/&gt;&lt;wsp:rsid wsp:val=&quot;00372F12&quot;/&gt;&lt;wsp:rsid wsp:val=&quot;00373187&quot;/&gt;&lt;wsp:rsid wsp:val=&quot;00373574&quot;/&gt;&lt;wsp:rsid wsp:val=&quot;003741CE&quot;/&gt;&lt;wsp:rsid wsp:val=&quot;00374FBE&quot;/&gt;&lt;wsp:rsid wsp:val=&quot;00375816&quot;/&gt;&lt;wsp:rsid wsp:val=&quot;00375B8C&quot;/&gt;&lt;wsp:rsid wsp:val=&quot;003764A7&quot;/&gt;&lt;wsp:rsid wsp:val=&quot;00376861&quot;/&gt;&lt;wsp:rsid wsp:val=&quot;00376B74&quot;/&gt;&lt;wsp:rsid wsp:val=&quot;00377C74&quot;/&gt;&lt;wsp:rsid wsp:val=&quot;00380411&quot;/&gt;&lt;wsp:rsid wsp:val=&quot;00380CA3&quot;/&gt;&lt;wsp:rsid wsp:val=&quot;00380D90&quot;/&gt;&lt;wsp:rsid wsp:val=&quot;00381587&quot;/&gt;&lt;wsp:rsid wsp:val=&quot;003818A3&quot;/&gt;&lt;wsp:rsid wsp:val=&quot;003818FB&quot;/&gt;&lt;wsp:rsid wsp:val=&quot;00382216&quot;/&gt;&lt;wsp:rsid wsp:val=&quot;0038237B&quot;/&gt;&lt;wsp:rsid wsp:val=&quot;0038297C&quot;/&gt;&lt;wsp:rsid wsp:val=&quot;00383245&quot;/&gt;&lt;wsp:rsid wsp:val=&quot;00383335&quot;/&gt;&lt;wsp:rsid wsp:val=&quot;00383432&quot;/&gt;&lt;wsp:rsid wsp:val=&quot;00383571&quot;/&gt;&lt;wsp:rsid wsp:val=&quot;00383818&quot;/&gt;&lt;wsp:rsid wsp:val=&quot;003849E4&quot;/&gt;&lt;wsp:rsid wsp:val=&quot;00384AA5&quot;/&gt;&lt;wsp:rsid wsp:val=&quot;00384B3B&quot;/&gt;&lt;wsp:rsid wsp:val=&quot;00385008&quot;/&gt;&lt;wsp:rsid wsp:val=&quot;00385043&quot;/&gt;&lt;wsp:rsid wsp:val=&quot;00385D57&quot;/&gt;&lt;wsp:rsid wsp:val=&quot;003861E5&quot;/&gt;&lt;wsp:rsid wsp:val=&quot;00387B39&quot;/&gt;&lt;wsp:rsid wsp:val=&quot;00387BA4&quot;/&gt;&lt;wsp:rsid wsp:val=&quot;00391CF7&quot;/&gt;&lt;wsp:rsid wsp:val=&quot;00392234&quot;/&gt;&lt;wsp:rsid wsp:val=&quot;00392569&quot;/&gt;&lt;wsp:rsid wsp:val=&quot;00392F02&quot;/&gt;&lt;wsp:rsid wsp:val=&quot;00392F71&quot;/&gt;&lt;wsp:rsid wsp:val=&quot;00393306&quot;/&gt;&lt;wsp:rsid wsp:val=&quot;003936E3&quot;/&gt;&lt;wsp:rsid wsp:val=&quot;00394151&quot;/&gt;&lt;wsp:rsid wsp:val=&quot;00394216&quot;/&gt;&lt;wsp:rsid wsp:val=&quot;00394CC9&quot;/&gt;&lt;wsp:rsid wsp:val=&quot;0039533D&quot;/&gt;&lt;wsp:rsid wsp:val=&quot;003959B1&quot;/&gt;&lt;wsp:rsid wsp:val=&quot;00395C19&quot;/&gt;&lt;wsp:rsid wsp:val=&quot;003961A7&quot;/&gt;&lt;wsp:rsid wsp:val=&quot;00396303&quot;/&gt;&lt;wsp:rsid wsp:val=&quot;003964AE&quot;/&gt;&lt;wsp:rsid wsp:val=&quot;00396DEB&quot;/&gt;&lt;wsp:rsid wsp:val=&quot;00396FEC&quot;/&gt;&lt;wsp:rsid wsp:val=&quot;003A05C6&quot;/&gt;&lt;wsp:rsid wsp:val=&quot;003A06B7&quot;/&gt;&lt;wsp:rsid wsp:val=&quot;003A0B58&quot;/&gt;&lt;wsp:rsid wsp:val=&quot;003A1819&quot;/&gt;&lt;wsp:rsid wsp:val=&quot;003A196D&quot;/&gt;&lt;wsp:rsid wsp:val=&quot;003A249A&quot;/&gt;&lt;wsp:rsid wsp:val=&quot;003A2C26&quot;/&gt;&lt;wsp:rsid wsp:val=&quot;003A3169&quot;/&gt;&lt;wsp:rsid wsp:val=&quot;003A3229&quot;/&gt;&lt;wsp:rsid wsp:val=&quot;003A418C&quot;/&gt;&lt;wsp:rsid wsp:val=&quot;003A47FD&quot;/&gt;&lt;wsp:rsid wsp:val=&quot;003A4826&quot;/&gt;&lt;wsp:rsid wsp:val=&quot;003A48A3&quot;/&gt;&lt;wsp:rsid wsp:val=&quot;003A4A92&quot;/&gt;&lt;wsp:rsid wsp:val=&quot;003A5AA8&quot;/&gt;&lt;wsp:rsid wsp:val=&quot;003A5B0A&quot;/&gt;&lt;wsp:rsid wsp:val=&quot;003A5E84&quot;/&gt;&lt;wsp:rsid wsp:val=&quot;003A6236&quot;/&gt;&lt;wsp:rsid wsp:val=&quot;003A6671&quot;/&gt;&lt;wsp:rsid wsp:val=&quot;003A6A23&quot;/&gt;&lt;wsp:rsid wsp:val=&quot;003A6ADA&quot;/&gt;&lt;wsp:rsid wsp:val=&quot;003A6B12&quot;/&gt;&lt;wsp:rsid wsp:val=&quot;003A73DF&quot;/&gt;&lt;wsp:rsid wsp:val=&quot;003A79BE&quot;/&gt;&lt;wsp:rsid wsp:val=&quot;003A7B83&quot;/&gt;&lt;wsp:rsid wsp:val=&quot;003B0495&quot;/&gt;&lt;wsp:rsid wsp:val=&quot;003B0C9D&quot;/&gt;&lt;wsp:rsid wsp:val=&quot;003B1819&quot;/&gt;&lt;wsp:rsid wsp:val=&quot;003B3302&quot;/&gt;&lt;wsp:rsid wsp:val=&quot;003B3861&quot;/&gt;&lt;wsp:rsid wsp:val=&quot;003B3BF9&quot;/&gt;&lt;wsp:rsid wsp:val=&quot;003B53D8&quot;/&gt;&lt;wsp:rsid wsp:val=&quot;003B5714&quot;/&gt;&lt;wsp:rsid wsp:val=&quot;003B5BA1&quot;/&gt;&lt;wsp:rsid wsp:val=&quot;003B5F4D&quot;/&gt;&lt;wsp:rsid wsp:val=&quot;003B6E8D&quot;/&gt;&lt;wsp:rsid wsp:val=&quot;003C06DA&quot;/&gt;&lt;wsp:rsid wsp:val=&quot;003C1867&quot;/&gt;&lt;wsp:rsid wsp:val=&quot;003C18AD&quot;/&gt;&lt;wsp:rsid wsp:val=&quot;003C2936&quot;/&gt;&lt;wsp:rsid wsp:val=&quot;003C2F7F&quot;/&gt;&lt;wsp:rsid wsp:val=&quot;003C37C2&quot;/&gt;&lt;wsp:rsid wsp:val=&quot;003C4768&quot;/&gt;&lt;wsp:rsid wsp:val=&quot;003C51B6&quot;/&gt;&lt;wsp:rsid wsp:val=&quot;003C5E55&quot;/&gt;&lt;wsp:rsid wsp:val=&quot;003C6439&quot;/&gt;&lt;wsp:rsid wsp:val=&quot;003C662A&quot;/&gt;&lt;wsp:rsid wsp:val=&quot;003C675A&quot;/&gt;&lt;wsp:rsid wsp:val=&quot;003C7753&quot;/&gt;&lt;wsp:rsid wsp:val=&quot;003C77E2&quot;/&gt;&lt;wsp:rsid wsp:val=&quot;003C7927&quot;/&gt;&lt;wsp:rsid wsp:val=&quot;003C7ABE&quot;/&gt;&lt;wsp:rsid wsp:val=&quot;003D0C0C&quot;/&gt;&lt;wsp:rsid wsp:val=&quot;003D0E25&quot;/&gt;&lt;wsp:rsid wsp:val=&quot;003D1991&quot;/&gt;&lt;wsp:rsid wsp:val=&quot;003D1B40&quot;/&gt;&lt;wsp:rsid wsp:val=&quot;003D1BE1&quot;/&gt;&lt;wsp:rsid wsp:val=&quot;003D1EFA&quot;/&gt;&lt;wsp:rsid wsp:val=&quot;003D246C&quot;/&gt;&lt;wsp:rsid wsp:val=&quot;003D2A12&quot;/&gt;&lt;wsp:rsid wsp:val=&quot;003D2DF1&quot;/&gt;&lt;wsp:rsid wsp:val=&quot;003D3513&quot;/&gt;&lt;wsp:rsid wsp:val=&quot;003D37D6&quot;/&gt;&lt;wsp:rsid wsp:val=&quot;003D4CBC&quot;/&gt;&lt;wsp:rsid wsp:val=&quot;003D5F61&quot;/&gt;&lt;wsp:rsid wsp:val=&quot;003D6C47&quot;/&gt;&lt;wsp:rsid wsp:val=&quot;003D6F0B&quot;/&gt;&lt;wsp:rsid wsp:val=&quot;003D75EC&quot;/&gt;&lt;wsp:rsid wsp:val=&quot;003D7986&quot;/&gt;&lt;wsp:rsid wsp:val=&quot;003D7D06&quot;/&gt;&lt;wsp:rsid wsp:val=&quot;003D7FCF&quot;/&gt;&lt;wsp:rsid wsp:val=&quot;003E0B2D&quot;/&gt;&lt;wsp:rsid wsp:val=&quot;003E0C07&quot;/&gt;&lt;wsp:rsid wsp:val=&quot;003E1B49&quot;/&gt;&lt;wsp:rsid wsp:val=&quot;003E2799&quot;/&gt;&lt;wsp:rsid wsp:val=&quot;003E2DA8&quot;/&gt;&lt;wsp:rsid wsp:val=&quot;003E32CC&quot;/&gt;&lt;wsp:rsid wsp:val=&quot;003E381B&quot;/&gt;&lt;wsp:rsid wsp:val=&quot;003E38B4&quot;/&gt;&lt;wsp:rsid wsp:val=&quot;003E3A86&quot;/&gt;&lt;wsp:rsid wsp:val=&quot;003E3DFA&quot;/&gt;&lt;wsp:rsid wsp:val=&quot;003E5136&quot;/&gt;&lt;wsp:rsid wsp:val=&quot;003E5570&quot;/&gt;&lt;wsp:rsid wsp:val=&quot;003E658E&quot;/&gt;&lt;wsp:rsid wsp:val=&quot;003E65BD&quot;/&gt;&lt;wsp:rsid wsp:val=&quot;003E69B9&quot;/&gt;&lt;wsp:rsid wsp:val=&quot;003E6A92&quot;/&gt;&lt;wsp:rsid wsp:val=&quot;003E7056&quot;/&gt;&lt;wsp:rsid wsp:val=&quot;003E7070&quot;/&gt;&lt;wsp:rsid wsp:val=&quot;003E75CF&quot;/&gt;&lt;wsp:rsid wsp:val=&quot;003E7A37&quot;/&gt;&lt;wsp:rsid wsp:val=&quot;003E7EAB&quot;/&gt;&lt;wsp:rsid wsp:val=&quot;003F072F&quot;/&gt;&lt;wsp:rsid wsp:val=&quot;003F1282&quot;/&gt;&lt;wsp:rsid wsp:val=&quot;003F192D&quot;/&gt;&lt;wsp:rsid wsp:val=&quot;003F1985&quot;/&gt;&lt;wsp:rsid wsp:val=&quot;003F1A0E&quot;/&gt;&lt;wsp:rsid wsp:val=&quot;003F1E5D&quot;/&gt;&lt;wsp:rsid wsp:val=&quot;003F28F9&quot;/&gt;&lt;wsp:rsid wsp:val=&quot;003F2C51&quot;/&gt;&lt;wsp:rsid wsp:val=&quot;003F2DA5&quot;/&gt;&lt;wsp:rsid wsp:val=&quot;003F2E56&quot;/&gt;&lt;wsp:rsid wsp:val=&quot;003F2E82&quot;/&gt;&lt;wsp:rsid wsp:val=&quot;003F3128&quot;/&gt;&lt;wsp:rsid wsp:val=&quot;003F37FF&quot;/&gt;&lt;wsp:rsid wsp:val=&quot;003F3C05&quot;/&gt;&lt;wsp:rsid wsp:val=&quot;003F491F&quot;/&gt;&lt;wsp:rsid wsp:val=&quot;003F5079&quot;/&gt;&lt;wsp:rsid wsp:val=&quot;003F5320&quot;/&gt;&lt;wsp:rsid wsp:val=&quot;003F5342&quot;/&gt;&lt;wsp:rsid wsp:val=&quot;003F54D2&quot;/&gt;&lt;wsp:rsid wsp:val=&quot;003F5ADC&quot;/&gt;&lt;wsp:rsid wsp:val=&quot;003F5D92&quot;/&gt;&lt;wsp:rsid wsp:val=&quot;003F7C44&quot;/&gt;&lt;wsp:rsid wsp:val=&quot;00400139&quot;/&gt;&lt;wsp:rsid wsp:val=&quot;00400A7A&quot;/&gt;&lt;wsp:rsid wsp:val=&quot;00400F1C&quot;/&gt;&lt;wsp:rsid wsp:val=&quot;00402A31&quot;/&gt;&lt;wsp:rsid wsp:val=&quot;00402B6E&quot;/&gt;&lt;wsp:rsid wsp:val=&quot;00403752&quot;/&gt;&lt;wsp:rsid wsp:val=&quot;00403D13&quot;/&gt;&lt;wsp:rsid wsp:val=&quot;00403F04&quot;/&gt;&lt;wsp:rsid wsp:val=&quot;004045B3&quot;/&gt;&lt;wsp:rsid wsp:val=&quot;00404C41&quot;/&gt;&lt;wsp:rsid wsp:val=&quot;0040504D&quot;/&gt;&lt;wsp:rsid wsp:val=&quot;00405479&quot;/&gt;&lt;wsp:rsid wsp:val=&quot;0040558C&quot;/&gt;&lt;wsp:rsid wsp:val=&quot;004057E9&quot;/&gt;&lt;wsp:rsid wsp:val=&quot;00405E58&quot;/&gt;&lt;wsp:rsid wsp:val=&quot;00405F8D&quot;/&gt;&lt;wsp:rsid wsp:val=&quot;00405FBF&quot;/&gt;&lt;wsp:rsid wsp:val=&quot;004063D3&quot;/&gt;&lt;wsp:rsid wsp:val=&quot;00406952&quot;/&gt;&lt;wsp:rsid wsp:val=&quot;004079A4&quot;/&gt;&lt;wsp:rsid wsp:val=&quot;00407A40&quot;/&gt;&lt;wsp:rsid wsp:val=&quot;00407D4A&quot;/&gt;&lt;wsp:rsid wsp:val=&quot;00407E61&quot;/&gt;&lt;wsp:rsid wsp:val=&quot;004105DB&quot;/&gt;&lt;wsp:rsid wsp:val=&quot;00410A6C&quot;/&gt;&lt;wsp:rsid wsp:val=&quot;004110CB&quot;/&gt;&lt;wsp:rsid wsp:val=&quot;00411CAB&quot;/&gt;&lt;wsp:rsid wsp:val=&quot;00411DE9&quot;/&gt;&lt;wsp:rsid wsp:val=&quot;004123A1&quot;/&gt;&lt;wsp:rsid wsp:val=&quot;0041251D&quot;/&gt;&lt;wsp:rsid wsp:val=&quot;004148FF&quot;/&gt;&lt;wsp:rsid wsp:val=&quot;00414BD6&quot;/&gt;&lt;wsp:rsid wsp:val=&quot;00415201&quot;/&gt;&lt;wsp:rsid wsp:val=&quot;00416A00&quot;/&gt;&lt;wsp:rsid wsp:val=&quot;00416B73&quot;/&gt;&lt;wsp:rsid wsp:val=&quot;00416E09&quot;/&gt;&lt;wsp:rsid wsp:val=&quot;00416EE8&quot;/&gt;&lt;wsp:rsid wsp:val=&quot;00417938&quot;/&gt;&lt;wsp:rsid wsp:val=&quot;00417A99&quot;/&gt;&lt;wsp:rsid wsp:val=&quot;00417AF8&quot;/&gt;&lt;wsp:rsid wsp:val=&quot;00417CC1&quot;/&gt;&lt;wsp:rsid wsp:val=&quot;00417D7D&quot;/&gt;&lt;wsp:rsid wsp:val=&quot;00420863&quot;/&gt;&lt;wsp:rsid wsp:val=&quot;0042110B&quot;/&gt;&lt;wsp:rsid wsp:val=&quot;00421FF4&quot;/&gt;&lt;wsp:rsid wsp:val=&quot;00422361&quot;/&gt;&lt;wsp:rsid wsp:val=&quot;00422915&quot;/&gt;&lt;wsp:rsid wsp:val=&quot;00422E0A&quot;/&gt;&lt;wsp:rsid wsp:val=&quot;0042335E&quot;/&gt;&lt;wsp:rsid wsp:val=&quot;004237BF&quot;/&gt;&lt;wsp:rsid wsp:val=&quot;00423E1D&quot;/&gt;&lt;wsp:rsid wsp:val=&quot;00423FE3&quot;/&gt;&lt;wsp:rsid wsp:val=&quot;00425B0C&quot;/&gt;&lt;wsp:rsid wsp:val=&quot;00425CBC&quot;/&gt;&lt;wsp:rsid wsp:val=&quot;00426CDC&quot;/&gt;&lt;wsp:rsid wsp:val=&quot;00427561&quot;/&gt;&lt;wsp:rsid wsp:val=&quot;00427CF3&quot;/&gt;&lt;wsp:rsid wsp:val=&quot;00427FDA&quot;/&gt;&lt;wsp:rsid wsp:val=&quot;00427FFA&quot;/&gt;&lt;wsp:rsid wsp:val=&quot;00431D17&quot;/&gt;&lt;wsp:rsid wsp:val=&quot;00431DD6&quot;/&gt;&lt;wsp:rsid wsp:val=&quot;0043285A&quot;/&gt;&lt;wsp:rsid wsp:val=&quot;00432A7E&quot;/&gt;&lt;wsp:rsid wsp:val=&quot;00432C62&quot;/&gt;&lt;wsp:rsid wsp:val=&quot;004335A3&quot;/&gt;&lt;wsp:rsid wsp:val=&quot;00433B2D&quot;/&gt;&lt;wsp:rsid wsp:val=&quot;00433DAF&quot;/&gt;&lt;wsp:rsid wsp:val=&quot;00433DDC&quot;/&gt;&lt;wsp:rsid wsp:val=&quot;00433E77&quot;/&gt;&lt;wsp:rsid wsp:val=&quot;00433EF6&quot;/&gt;&lt;wsp:rsid wsp:val=&quot;004341CA&quot;/&gt;&lt;wsp:rsid wsp:val=&quot;004342A0&quot;/&gt;&lt;wsp:rsid wsp:val=&quot;0043474C&quot;/&gt;&lt;wsp:rsid wsp:val=&quot;00435452&quot;/&gt;&lt;wsp:rsid wsp:val=&quot;00436263&quot;/&gt;&lt;wsp:rsid wsp:val=&quot;004372F6&quot;/&gt;&lt;wsp:rsid wsp:val=&quot;00437606&quot;/&gt;&lt;wsp:rsid wsp:val=&quot;004401A4&quot;/&gt;&lt;wsp:rsid wsp:val=&quot;004404BA&quot;/&gt;&lt;wsp:rsid wsp:val=&quot;0044086E&quot;/&gt;&lt;wsp:rsid wsp:val=&quot;00440AA7&quot;/&gt;&lt;wsp:rsid wsp:val=&quot;00440C6D&quot;/&gt;&lt;wsp:rsid wsp:val=&quot;0044125C&quot;/&gt;&lt;wsp:rsid wsp:val=&quot;00441471&quot;/&gt;&lt;wsp:rsid wsp:val=&quot;00441C17&quot;/&gt;&lt;wsp:rsid wsp:val=&quot;00441DBC&quot;/&gt;&lt;wsp:rsid wsp:val=&quot;004422CD&quot;/&gt;&lt;wsp:rsid wsp:val=&quot;00442CED&quot;/&gt;&lt;wsp:rsid wsp:val=&quot;0044397D&quot;/&gt;&lt;wsp:rsid wsp:val=&quot;00443FD4&quot;/&gt;&lt;wsp:rsid wsp:val=&quot;004445A4&quot;/&gt;&lt;wsp:rsid wsp:val=&quot;004446EB&quot;/&gt;&lt;wsp:rsid wsp:val=&quot;00445383&quot;/&gt;&lt;wsp:rsid wsp:val=&quot;00445605&quot;/&gt;&lt;wsp:rsid wsp:val=&quot;00445800&quot;/&gt;&lt;wsp:rsid wsp:val=&quot;0044602B&quot;/&gt;&lt;wsp:rsid wsp:val=&quot;0044606C&quot;/&gt;&lt;wsp:rsid wsp:val=&quot;00446644&quot;/&gt;&lt;wsp:rsid wsp:val=&quot;004466E7&quot;/&gt;&lt;wsp:rsid wsp:val=&quot;00447204&quot;/&gt;&lt;wsp:rsid wsp:val=&quot;00447725&quot;/&gt;&lt;wsp:rsid wsp:val=&quot;004500F4&quot;/&gt;&lt;wsp:rsid wsp:val=&quot;00450852&quot;/&gt;&lt;wsp:rsid wsp:val=&quot;00450C76&quot;/&gt;&lt;wsp:rsid wsp:val=&quot;00452A17&quot;/&gt;&lt;wsp:rsid wsp:val=&quot;00453E8C&quot;/&gt;&lt;wsp:rsid wsp:val=&quot;00454DF4&quot;/&gt;&lt;wsp:rsid wsp:val=&quot;00454E2C&quot;/&gt;&lt;wsp:rsid wsp:val=&quot;00454FAD&quot;/&gt;&lt;wsp:rsid wsp:val=&quot;00455714&quot;/&gt;&lt;wsp:rsid wsp:val=&quot;00455884&quot;/&gt;&lt;wsp:rsid wsp:val=&quot;00455928&quot;/&gt;&lt;wsp:rsid wsp:val=&quot;00455DD0&quot;/&gt;&lt;wsp:rsid wsp:val=&quot;004561AD&quot;/&gt;&lt;wsp:rsid wsp:val=&quot;004561B0&quot;/&gt;&lt;wsp:rsid wsp:val=&quot;00456226&quot;/&gt;&lt;wsp:rsid wsp:val=&quot;00456385&quot;/&gt;&lt;wsp:rsid wsp:val=&quot;00456FFB&quot;/&gt;&lt;wsp:rsid wsp:val=&quot;00457EE2&quot;/&gt;&lt;wsp:rsid wsp:val=&quot;004611A2&quot;/&gt;&lt;wsp:rsid wsp:val=&quot;0046187A&quot;/&gt;&lt;wsp:rsid wsp:val=&quot;00461BEC&quot;/&gt;&lt;wsp:rsid wsp:val=&quot;00461ECB&quot;/&gt;&lt;wsp:rsid wsp:val=&quot;00462CE8&quot;/&gt;&lt;wsp:rsid wsp:val=&quot;00462F48&quot;/&gt;&lt;wsp:rsid wsp:val=&quot;00463B2B&quot;/&gt;&lt;wsp:rsid wsp:val=&quot;00463D6A&quot;/&gt;&lt;wsp:rsid wsp:val=&quot;004642ED&quot;/&gt;&lt;wsp:rsid wsp:val=&quot;00464A7D&quot;/&gt;&lt;wsp:rsid wsp:val=&quot;00464F9A&quot;/&gt;&lt;wsp:rsid wsp:val=&quot;00465074&quot;/&gt;&lt;wsp:rsid wsp:val=&quot;00465BF2&quot;/&gt;&lt;wsp:rsid wsp:val=&quot;00465E11&quot;/&gt;&lt;wsp:rsid wsp:val=&quot;00465EE1&quot;/&gt;&lt;wsp:rsid wsp:val=&quot;00465F0B&quot;/&gt;&lt;wsp:rsid wsp:val=&quot;00466C30&quot;/&gt;&lt;wsp:rsid wsp:val=&quot;00466DA4&quot;/&gt;&lt;wsp:rsid wsp:val=&quot;004672D9&quot;/&gt;&lt;wsp:rsid wsp:val=&quot;0046778F&quot;/&gt;&lt;wsp:rsid wsp:val=&quot;004677A7&quot;/&gt;&lt;wsp:rsid wsp:val=&quot;00470D35&quot;/&gt;&lt;wsp:rsid wsp:val=&quot;00471B2D&quot;/&gt;&lt;wsp:rsid wsp:val=&quot;00472250&quot;/&gt;&lt;wsp:rsid wsp:val=&quot;004729B1&quot;/&gt;&lt;wsp:rsid wsp:val=&quot;00473355&quot;/&gt;&lt;wsp:rsid wsp:val=&quot;004744AF&quot;/&gt;&lt;wsp:rsid wsp:val=&quot;00474729&quot;/&gt;&lt;wsp:rsid wsp:val=&quot;0047475E&quot;/&gt;&lt;wsp:rsid wsp:val=&quot;00474772&quot;/&gt;&lt;wsp:rsid wsp:val=&quot;004748C0&quot;/&gt;&lt;wsp:rsid wsp:val=&quot;00474A52&quot;/&gt;&lt;wsp:rsid wsp:val=&quot;00475ACA&quot;/&gt;&lt;wsp:rsid wsp:val=&quot;00476752&quot;/&gt;&lt;wsp:rsid wsp:val=&quot;0047723E&quot;/&gt;&lt;wsp:rsid wsp:val=&quot;00477349&quot;/&gt;&lt;wsp:rsid wsp:val=&quot;00477AFF&quot;/&gt;&lt;wsp:rsid wsp:val=&quot;00480968&quot;/&gt;&lt;wsp:rsid wsp:val=&quot;00480C7A&quot;/&gt;&lt;wsp:rsid wsp:val=&quot;00481A64&quot;/&gt;&lt;wsp:rsid wsp:val=&quot;00482079&quot;/&gt;&lt;wsp:rsid wsp:val=&quot;00482B06&quot;/&gt;&lt;wsp:rsid wsp:val=&quot;0048385F&quot;/&gt;&lt;wsp:rsid wsp:val=&quot;00483C6D&quot;/&gt;&lt;wsp:rsid wsp:val=&quot;00483CF6&quot;/&gt;&lt;wsp:rsid wsp:val=&quot;0048493E&quot;/&gt;&lt;wsp:rsid wsp:val=&quot;004852CF&quot;/&gt;&lt;wsp:rsid wsp:val=&quot;0048547C&quot;/&gt;&lt;wsp:rsid wsp:val=&quot;004854C9&quot;/&gt;&lt;wsp:rsid wsp:val=&quot;004856A5&quot;/&gt;&lt;wsp:rsid wsp:val=&quot;00486E77&quot;/&gt;&lt;wsp:rsid wsp:val=&quot;0048763C&quot;/&gt;&lt;wsp:rsid wsp:val=&quot;00487896&quot;/&gt;&lt;wsp:rsid wsp:val=&quot;004904AE&quot;/&gt;&lt;wsp:rsid wsp:val=&quot;004907E1&quot;/&gt;&lt;wsp:rsid wsp:val=&quot;00491089&quot;/&gt;&lt;wsp:rsid wsp:val=&quot;004912FB&quot;/&gt;&lt;wsp:rsid wsp:val=&quot;0049139C&quot;/&gt;&lt;wsp:rsid wsp:val=&quot;004913D6&quot;/&gt;&lt;wsp:rsid wsp:val=&quot;004916B1&quot;/&gt;&lt;wsp:rsid wsp:val=&quot;00491A6E&quot;/&gt;&lt;wsp:rsid wsp:val=&quot;00491FA8&quot;/&gt;&lt;wsp:rsid wsp:val=&quot;0049272C&quot;/&gt;&lt;wsp:rsid wsp:val=&quot;004928E2&quot;/&gt;&lt;wsp:rsid wsp:val=&quot;00492A05&quot;/&gt;&lt;wsp:rsid wsp:val=&quot;004932A5&quot;/&gt;&lt;wsp:rsid wsp:val=&quot;00494133&quot;/&gt;&lt;wsp:rsid wsp:val=&quot;00495637&quot;/&gt;&lt;wsp:rsid wsp:val=&quot;0049580B&quot;/&gt;&lt;wsp:rsid wsp:val=&quot;00495B1C&quot;/&gt;&lt;wsp:rsid wsp:val=&quot;00495E5F&quot;/&gt;&lt;wsp:rsid wsp:val=&quot;00495E6C&quot;/&gt;&lt;wsp:rsid wsp:val=&quot;00496300&quot;/&gt;&lt;wsp:rsid wsp:val=&quot;00496D08&quot;/&gt;&lt;wsp:rsid wsp:val=&quot;00496D59&quot;/&gt;&lt;wsp:rsid wsp:val=&quot;0049730F&quot;/&gt;&lt;wsp:rsid wsp:val=&quot;004976A7&quot;/&gt;&lt;wsp:rsid wsp:val=&quot;00497DF8&quot;/&gt;&lt;wsp:rsid wsp:val=&quot;004A038E&quot;/&gt;&lt;wsp:rsid wsp:val=&quot;004A1000&quot;/&gt;&lt;wsp:rsid wsp:val=&quot;004A187C&quot;/&gt;&lt;wsp:rsid wsp:val=&quot;004A1A65&quot;/&gt;&lt;wsp:rsid wsp:val=&quot;004A1A66&quot;/&gt;&lt;wsp:rsid wsp:val=&quot;004A2035&quot;/&gt;&lt;wsp:rsid wsp:val=&quot;004A204A&quot;/&gt;&lt;wsp:rsid wsp:val=&quot;004A38DE&quot;/&gt;&lt;wsp:rsid wsp:val=&quot;004A454B&quot;/&gt;&lt;wsp:rsid wsp:val=&quot;004A4C0F&quot;/&gt;&lt;wsp:rsid wsp:val=&quot;004A5A78&quot;/&gt;&lt;wsp:rsid wsp:val=&quot;004A7770&quot;/&gt;&lt;wsp:rsid wsp:val=&quot;004A7B1E&quot;/&gt;&lt;wsp:rsid wsp:val=&quot;004B0B75&quot;/&gt;&lt;wsp:rsid wsp:val=&quot;004B0F26&quot;/&gt;&lt;wsp:rsid wsp:val=&quot;004B12AD&quot;/&gt;&lt;wsp:rsid wsp:val=&quot;004B1F23&quot;/&gt;&lt;wsp:rsid wsp:val=&quot;004B20A6&quot;/&gt;&lt;wsp:rsid wsp:val=&quot;004B22E0&quot;/&gt;&lt;wsp:rsid wsp:val=&quot;004B23C3&quot;/&gt;&lt;wsp:rsid wsp:val=&quot;004B36F6&quot;/&gt;&lt;wsp:rsid wsp:val=&quot;004B3753&quot;/&gt;&lt;wsp:rsid wsp:val=&quot;004B3A61&quot;/&gt;&lt;wsp:rsid wsp:val=&quot;004B4139&quot;/&gt;&lt;wsp:rsid wsp:val=&quot;004B4356&quot;/&gt;&lt;wsp:rsid wsp:val=&quot;004B50D1&quot;/&gt;&lt;wsp:rsid wsp:val=&quot;004B55C6&quot;/&gt;&lt;wsp:rsid wsp:val=&quot;004B5B67&quot;/&gt;&lt;wsp:rsid wsp:val=&quot;004B6441&quot;/&gt;&lt;wsp:rsid wsp:val=&quot;004B64D8&quot;/&gt;&lt;wsp:rsid wsp:val=&quot;004B6AF8&quot;/&gt;&lt;wsp:rsid wsp:val=&quot;004B71DD&quot;/&gt;&lt;wsp:rsid wsp:val=&quot;004B7689&quot;/&gt;&lt;wsp:rsid wsp:val=&quot;004C01F2&quot;/&gt;&lt;wsp:rsid wsp:val=&quot;004C0514&quot;/&gt;&lt;wsp:rsid wsp:val=&quot;004C0D02&quot;/&gt;&lt;wsp:rsid wsp:val=&quot;004C149D&quot;/&gt;&lt;wsp:rsid wsp:val=&quot;004C1555&quot;/&gt;&lt;wsp:rsid wsp:val=&quot;004C17A3&quot;/&gt;&lt;wsp:rsid wsp:val=&quot;004C1A8E&quot;/&gt;&lt;wsp:rsid wsp:val=&quot;004C20C1&quot;/&gt;&lt;wsp:rsid wsp:val=&quot;004C226E&quot;/&gt;&lt;wsp:rsid wsp:val=&quot;004C2FEF&quot;/&gt;&lt;wsp:rsid wsp:val=&quot;004C321F&quot;/&gt;&lt;wsp:rsid wsp:val=&quot;004C52F7&quot;/&gt;&lt;wsp:rsid wsp:val=&quot;004C55B5&quot;/&gt;&lt;wsp:rsid wsp:val=&quot;004C5E51&quot;/&gt;&lt;wsp:rsid wsp:val=&quot;004C6A32&quot;/&gt;&lt;wsp:rsid wsp:val=&quot;004C6B19&quot;/&gt;&lt;wsp:rsid wsp:val=&quot;004C72C7&quot;/&gt;&lt;wsp:rsid wsp:val=&quot;004C7613&quot;/&gt;&lt;wsp:rsid wsp:val=&quot;004C7862&quot;/&gt;&lt;wsp:rsid wsp:val=&quot;004C7A22&quot;/&gt;&lt;wsp:rsid wsp:val=&quot;004C7C7E&quot;/&gt;&lt;wsp:rsid wsp:val=&quot;004D0378&quot;/&gt;&lt;wsp:rsid wsp:val=&quot;004D0D7A&quot;/&gt;&lt;wsp:rsid wsp:val=&quot;004D0F1E&quot;/&gt;&lt;wsp:rsid wsp:val=&quot;004D2688&quot;/&gt;&lt;wsp:rsid wsp:val=&quot;004D2748&quot;/&gt;&lt;wsp:rsid wsp:val=&quot;004D2889&quot;/&gt;&lt;wsp:rsid wsp:val=&quot;004D3AF6&quot;/&gt;&lt;wsp:rsid wsp:val=&quot;004D402D&quot;/&gt;&lt;wsp:rsid wsp:val=&quot;004D40A3&quot;/&gt;&lt;wsp:rsid wsp:val=&quot;004D4218&quot;/&gt;&lt;wsp:rsid wsp:val=&quot;004D48DE&quot;/&gt;&lt;wsp:rsid wsp:val=&quot;004D4BFB&quot;/&gt;&lt;wsp:rsid wsp:val=&quot;004D53A4&quot;/&gt;&lt;wsp:rsid wsp:val=&quot;004D5664&quot;/&gt;&lt;wsp:rsid wsp:val=&quot;004D6385&quot;/&gt;&lt;wsp:rsid wsp:val=&quot;004D665B&quot;/&gt;&lt;wsp:rsid wsp:val=&quot;004D67CB&quot;/&gt;&lt;wsp:rsid wsp:val=&quot;004D71A9&quot;/&gt;&lt;wsp:rsid wsp:val=&quot;004D7FA8&quot;/&gt;&lt;wsp:rsid wsp:val=&quot;004E08E9&quot;/&gt;&lt;wsp:rsid wsp:val=&quot;004E0FD0&quot;/&gt;&lt;wsp:rsid wsp:val=&quot;004E11EE&quot;/&gt;&lt;wsp:rsid wsp:val=&quot;004E1915&quot;/&gt;&lt;wsp:rsid wsp:val=&quot;004E1BA2&quot;/&gt;&lt;wsp:rsid wsp:val=&quot;004E1D25&quot;/&gt;&lt;wsp:rsid wsp:val=&quot;004E2BE0&quot;/&gt;&lt;wsp:rsid wsp:val=&quot;004E373A&quot;/&gt;&lt;wsp:rsid wsp:val=&quot;004E46BA&quot;/&gt;&lt;wsp:rsid wsp:val=&quot;004E49C5&quot;/&gt;&lt;wsp:rsid wsp:val=&quot;004E4CC0&quot;/&gt;&lt;wsp:rsid wsp:val=&quot;004E525C&quot;/&gt;&lt;wsp:rsid wsp:val=&quot;004E5AFE&quot;/&gt;&lt;wsp:rsid wsp:val=&quot;004E5B05&quot;/&gt;&lt;wsp:rsid wsp:val=&quot;004E5CB3&quot;/&gt;&lt;wsp:rsid wsp:val=&quot;004E62E8&quot;/&gt;&lt;wsp:rsid wsp:val=&quot;004E6967&quot;/&gt;&lt;wsp:rsid wsp:val=&quot;004E7064&quot;/&gt;&lt;wsp:rsid wsp:val=&quot;004E78C8&quot;/&gt;&lt;wsp:rsid wsp:val=&quot;004E79DA&quot;/&gt;&lt;wsp:rsid wsp:val=&quot;004F05DE&quot;/&gt;&lt;wsp:rsid wsp:val=&quot;004F2825&quot;/&gt;&lt;wsp:rsid wsp:val=&quot;004F370D&quot;/&gt;&lt;wsp:rsid wsp:val=&quot;004F37F0&quot;/&gt;&lt;wsp:rsid wsp:val=&quot;004F4207&quot;/&gt;&lt;wsp:rsid wsp:val=&quot;004F448E&quot;/&gt;&lt;wsp:rsid wsp:val=&quot;004F48AD&quot;/&gt;&lt;wsp:rsid wsp:val=&quot;004F4B02&quot;/&gt;&lt;wsp:rsid wsp:val=&quot;004F4FB8&quot;/&gt;&lt;wsp:rsid wsp:val=&quot;004F5D10&quot;/&gt;&lt;wsp:rsid wsp:val=&quot;004F6043&quot;/&gt;&lt;wsp:rsid wsp:val=&quot;004F692F&quot;/&gt;&lt;wsp:rsid wsp:val=&quot;004F6EE2&quot;/&gt;&lt;wsp:rsid wsp:val=&quot;004F7081&quot;/&gt;&lt;wsp:rsid wsp:val=&quot;004F712C&quot;/&gt;&lt;wsp:rsid wsp:val=&quot;004F7290&quot;/&gt;&lt;wsp:rsid wsp:val=&quot;004F74F1&quot;/&gt;&lt;wsp:rsid wsp:val=&quot;004F7635&quot;/&gt;&lt;wsp:rsid wsp:val=&quot;004F7E8A&quot;/&gt;&lt;wsp:rsid wsp:val=&quot;004F7ED0&quot;/&gt;&lt;wsp:rsid wsp:val=&quot;005003DF&quot;/&gt;&lt;wsp:rsid wsp:val=&quot;005007E2&quot;/&gt;&lt;wsp:rsid wsp:val=&quot;00501D13&quot;/&gt;&lt;wsp:rsid wsp:val=&quot;005022AE&quot;/&gt;&lt;wsp:rsid wsp:val=&quot;005025E8&quot;/&gt;&lt;wsp:rsid wsp:val=&quot;00505386&quot;/&gt;&lt;wsp:rsid wsp:val=&quot;005068E4&quot;/&gt;&lt;wsp:rsid wsp:val=&quot;00506CAE&quot;/&gt;&lt;wsp:rsid wsp:val=&quot;00507B00&quot;/&gt;&lt;wsp:rsid wsp:val=&quot;00507B9C&quot;/&gt;&lt;wsp:rsid wsp:val=&quot;00511476&quot;/&gt;&lt;wsp:rsid wsp:val=&quot;005118F7&quot;/&gt;&lt;wsp:rsid wsp:val=&quot;00511E73&quot;/&gt;&lt;wsp:rsid wsp:val=&quot;00512E2E&quot;/&gt;&lt;wsp:rsid wsp:val=&quot;00513A7C&quot;/&gt;&lt;wsp:rsid wsp:val=&quot;00514368&quot;/&gt;&lt;wsp:rsid wsp:val=&quot;00514B43&quot;/&gt;&lt;wsp:rsid wsp:val=&quot;00515AB6&quot;/&gt;&lt;wsp:rsid wsp:val=&quot;00516334&quot;/&gt;&lt;wsp:rsid wsp:val=&quot;005167E8&quot;/&gt;&lt;wsp:rsid wsp:val=&quot;00517199&quot;/&gt;&lt;wsp:rsid wsp:val=&quot;005201CB&quot;/&gt;&lt;wsp:rsid wsp:val=&quot;0052120E&quot;/&gt;&lt;wsp:rsid wsp:val=&quot;00521297&quot;/&gt;&lt;wsp:rsid wsp:val=&quot;00521369&quot;/&gt;&lt;wsp:rsid wsp:val=&quot;00521FC8&quot;/&gt;&lt;wsp:rsid wsp:val=&quot;00523323&quot;/&gt;&lt;wsp:rsid wsp:val=&quot;00524218&quot;/&gt;&lt;wsp:rsid wsp:val=&quot;00524D75&quot;/&gt;&lt;wsp:rsid wsp:val=&quot;005250F6&quot;/&gt;&lt;wsp:rsid wsp:val=&quot;00525E31&quot;/&gt;&lt;wsp:rsid wsp:val=&quot;0052633F&quot;/&gt;&lt;wsp:rsid wsp:val=&quot;005267BD&quot;/&gt;&lt;wsp:rsid wsp:val=&quot;00526BD2&quot;/&gt;&lt;wsp:rsid wsp:val=&quot;00526D84&quot;/&gt;&lt;wsp:rsid wsp:val=&quot;0052707B&quot;/&gt;&lt;wsp:rsid wsp:val=&quot;0052782A&quot;/&gt;&lt;wsp:rsid wsp:val=&quot;00527EE1&quot;/&gt;&lt;wsp:rsid wsp:val=&quot;00531EE3&quot;/&gt;&lt;wsp:rsid wsp:val=&quot;005322E7&quot;/&gt;&lt;wsp:rsid wsp:val=&quot;005324C3&quot;/&gt;&lt;wsp:rsid wsp:val=&quot;005327B6&quot;/&gt;&lt;wsp:rsid wsp:val=&quot;00532855&quot;/&gt;&lt;wsp:rsid wsp:val=&quot;00532FEC&quot;/&gt;&lt;wsp:rsid wsp:val=&quot;005331CE&quot;/&gt;&lt;wsp:rsid wsp:val=&quot;0053376E&quot;/&gt;&lt;wsp:rsid wsp:val=&quot;00533CB4&quot;/&gt;&lt;wsp:rsid wsp:val=&quot;005340DE&quot;/&gt;&lt;wsp:rsid wsp:val=&quot;005342A2&quot;/&gt;&lt;wsp:rsid wsp:val=&quot;00534C5F&quot;/&gt;&lt;wsp:rsid wsp:val=&quot;0053509D&quot;/&gt;&lt;wsp:rsid wsp:val=&quot;00535E13&quot;/&gt;&lt;wsp:rsid wsp:val=&quot;0053650A&quot;/&gt;&lt;wsp:rsid wsp:val=&quot;00536833&quot;/&gt;&lt;wsp:rsid wsp:val=&quot;00537F2E&quot;/&gt;&lt;wsp:rsid wsp:val=&quot;0054008E&quot;/&gt;&lt;wsp:rsid wsp:val=&quot;00540270&quot;/&gt;&lt;wsp:rsid wsp:val=&quot;0054052E&quot;/&gt;&lt;wsp:rsid wsp:val=&quot;00540AD9&quot;/&gt;&lt;wsp:rsid wsp:val=&quot;00540E80&quot;/&gt;&lt;wsp:rsid wsp:val=&quot;00543144&quot;/&gt;&lt;wsp:rsid wsp:val=&quot;005435F9&quot;/&gt;&lt;wsp:rsid wsp:val=&quot;00543E5A&quot;/&gt;&lt;wsp:rsid wsp:val=&quot;00544155&quot;/&gt;&lt;wsp:rsid wsp:val=&quot;00544F7A&quot;/&gt;&lt;wsp:rsid wsp:val=&quot;00545160&quot;/&gt;&lt;wsp:rsid wsp:val=&quot;00545421&quot;/&gt;&lt;wsp:rsid wsp:val=&quot;00546CBB&quot;/&gt;&lt;wsp:rsid wsp:val=&quot;00547B0A&quot;/&gt;&lt;wsp:rsid wsp:val=&quot;00550CA9&quot;/&gt;&lt;wsp:rsid wsp:val=&quot;00550D79&quot;/&gt;&lt;wsp:rsid wsp:val=&quot;00551763&quot;/&gt;&lt;wsp:rsid wsp:val=&quot;00551FCA&quot;/&gt;&lt;wsp:rsid wsp:val=&quot;005521A5&quot;/&gt;&lt;wsp:rsid wsp:val=&quot;005528AD&quot;/&gt;&lt;wsp:rsid wsp:val=&quot;00553913&quot;/&gt;&lt;wsp:rsid wsp:val=&quot;005546BE&quot;/&gt;&lt;wsp:rsid wsp:val=&quot;00554B68&quot;/&gt;&lt;wsp:rsid wsp:val=&quot;00554F48&quot;/&gt;&lt;wsp:rsid wsp:val=&quot;00554F7D&quot;/&gt;&lt;wsp:rsid wsp:val=&quot;00557093&quot;/&gt;&lt;wsp:rsid wsp:val=&quot;005576F7&quot;/&gt;&lt;wsp:rsid wsp:val=&quot;005602FB&quot;/&gt;&lt;wsp:rsid wsp:val=&quot;00560716&quot;/&gt;&lt;wsp:rsid wsp:val=&quot;005607A9&quot;/&gt;&lt;wsp:rsid wsp:val=&quot;0056087F&quot;/&gt;&lt;wsp:rsid wsp:val=&quot;00561208&quot;/&gt;&lt;wsp:rsid wsp:val=&quot;00561524&quot;/&gt;&lt;wsp:rsid wsp:val=&quot;0056188B&quot;/&gt;&lt;wsp:rsid wsp:val=&quot;00563F76&quot;/&gt;&lt;wsp:rsid wsp:val=&quot;005641E0&quot;/&gt;&lt;wsp:rsid wsp:val=&quot;005657D0&quot;/&gt;&lt;wsp:rsid wsp:val=&quot;00565866&quot;/&gt;&lt;wsp:rsid wsp:val=&quot;00566527&quot;/&gt;&lt;wsp:rsid wsp:val=&quot;005667F5&quot;/&gt;&lt;wsp:rsid wsp:val=&quot;0056774B&quot;/&gt;&lt;wsp:rsid wsp:val=&quot;00567D53&quot;/&gt;&lt;wsp:rsid wsp:val=&quot;00567ECA&quot;/&gt;&lt;wsp:rsid wsp:val=&quot;0057030D&quot;/&gt;&lt;wsp:rsid wsp:val=&quot;00570526&quot;/&gt;&lt;wsp:rsid wsp:val=&quot;00570586&quot;/&gt;&lt;wsp:rsid wsp:val=&quot;005717DB&quot;/&gt;&lt;wsp:rsid wsp:val=&quot;005719CC&quot;/&gt;&lt;wsp:rsid wsp:val=&quot;00572669&quot;/&gt;&lt;wsp:rsid wsp:val=&quot;005731D7&quot;/&gt;&lt;wsp:rsid wsp:val=&quot;005747BC&quot;/&gt;&lt;wsp:rsid wsp:val=&quot;00574C76&quot;/&gt;&lt;wsp:rsid wsp:val=&quot;00574F92&quot;/&gt;&lt;wsp:rsid wsp:val=&quot;00575ED0&quot;/&gt;&lt;wsp:rsid wsp:val=&quot;00576050&quot;/&gt;&lt;wsp:rsid wsp:val=&quot;00576135&quot;/&gt;&lt;wsp:rsid wsp:val=&quot;005768FA&quot;/&gt;&lt;wsp:rsid wsp:val=&quot;00576D83&quot;/&gt;&lt;wsp:rsid wsp:val=&quot;005801F8&quot;/&gt;&lt;wsp:rsid wsp:val=&quot;0058025A&quot;/&gt;&lt;wsp:rsid wsp:val=&quot;00580ECA&quot;/&gt;&lt;wsp:rsid wsp:val=&quot;00580F54&quot;/&gt;&lt;wsp:rsid wsp:val=&quot;005816AC&quot;/&gt;&lt;wsp:rsid wsp:val=&quot;00581AC9&quot;/&gt;&lt;wsp:rsid wsp:val=&quot;00581BD7&quot;/&gt;&lt;wsp:rsid wsp:val=&quot;0058268D&quot;/&gt;&lt;wsp:rsid wsp:val=&quot;00582A2D&quot;/&gt;&lt;wsp:rsid wsp:val=&quot;00583534&quot;/&gt;&lt;wsp:rsid wsp:val=&quot;005835CF&quot;/&gt;&lt;wsp:rsid wsp:val=&quot;0058368D&quot;/&gt;&lt;wsp:rsid wsp:val=&quot;00583984&quot;/&gt;&lt;wsp:rsid wsp:val=&quot;00583FF2&quot;/&gt;&lt;wsp:rsid wsp:val=&quot;0058407D&quot;/&gt;&lt;wsp:rsid wsp:val=&quot;00584740&quot;/&gt;&lt;wsp:rsid wsp:val=&quot;00585139&quot;/&gt;&lt;wsp:rsid wsp:val=&quot;00585287&quot;/&gt;&lt;wsp:rsid wsp:val=&quot;00586B81&quot;/&gt;&lt;wsp:rsid wsp:val=&quot;00586D95&quot;/&gt;&lt;wsp:rsid wsp:val=&quot;00586E82&quot;/&gt;&lt;wsp:rsid wsp:val=&quot;005873E4&quot;/&gt;&lt;wsp:rsid wsp:val=&quot;00587D4F&quot;/&gt;&lt;wsp:rsid wsp:val=&quot;00587F45&quot;/&gt;&lt;wsp:rsid wsp:val=&quot;00591FE8&quot;/&gt;&lt;wsp:rsid wsp:val=&quot;00593713&quot;/&gt;&lt;wsp:rsid wsp:val=&quot;0059391C&quot;/&gt;&lt;wsp:rsid wsp:val=&quot;00593FEE&quot;/&gt;&lt;wsp:rsid wsp:val=&quot;005942D5&quot;/&gt;&lt;wsp:rsid wsp:val=&quot;0059466A&quot;/&gt;&lt;wsp:rsid wsp:val=&quot;00594752&quot;/&gt;&lt;wsp:rsid wsp:val=&quot;0059498A&quot;/&gt;&lt;wsp:rsid wsp:val=&quot;00594CD7&quot;/&gt;&lt;wsp:rsid wsp:val=&quot;0059533D&quot;/&gt;&lt;wsp:rsid wsp:val=&quot;00596E42&quot;/&gt;&lt;wsp:rsid wsp:val=&quot;00597542&quot;/&gt;&lt;wsp:rsid wsp:val=&quot;00597E5D&quot;/&gt;&lt;wsp:rsid wsp:val=&quot;005A085B&quot;/&gt;&lt;wsp:rsid wsp:val=&quot;005A1039&quot;/&gt;&lt;wsp:rsid wsp:val=&quot;005A2608&quot;/&gt;&lt;wsp:rsid wsp:val=&quot;005A29EA&quot;/&gt;&lt;wsp:rsid wsp:val=&quot;005A2E56&quot;/&gt;&lt;wsp:rsid wsp:val=&quot;005A329D&quot;/&gt;&lt;wsp:rsid wsp:val=&quot;005A38B7&quot;/&gt;&lt;wsp:rsid wsp:val=&quot;005A5467&quot;/&gt;&lt;wsp:rsid wsp:val=&quot;005A58C0&quot;/&gt;&lt;wsp:rsid wsp:val=&quot;005A5966&quot;/&gt;&lt;wsp:rsid wsp:val=&quot;005A5AE9&quot;/&gt;&lt;wsp:rsid wsp:val=&quot;005A5CD5&quot;/&gt;&lt;wsp:rsid wsp:val=&quot;005A689A&quot;/&gt;&lt;wsp:rsid wsp:val=&quot;005A7A96&quot;/&gt;&lt;wsp:rsid wsp:val=&quot;005B0567&quot;/&gt;&lt;wsp:rsid wsp:val=&quot;005B194C&quot;/&gt;&lt;wsp:rsid wsp:val=&quot;005B3367&quot;/&gt;&lt;wsp:rsid wsp:val=&quot;005B398A&quot;/&gt;&lt;wsp:rsid wsp:val=&quot;005B3CC6&quot;/&gt;&lt;wsp:rsid wsp:val=&quot;005B4429&quot;/&gt;&lt;wsp:rsid wsp:val=&quot;005B448B&quot;/&gt;&lt;wsp:rsid wsp:val=&quot;005B47A0&quot;/&gt;&lt;wsp:rsid wsp:val=&quot;005B54D6&quot;/&gt;&lt;wsp:rsid wsp:val=&quot;005B5E0B&quot;/&gt;&lt;wsp:rsid wsp:val=&quot;005B5F79&quot;/&gt;&lt;wsp:rsid wsp:val=&quot;005B6245&quot;/&gt;&lt;wsp:rsid wsp:val=&quot;005B6A10&quot;/&gt;&lt;wsp:rsid wsp:val=&quot;005B792A&quot;/&gt;&lt;wsp:rsid wsp:val=&quot;005C0296&quot;/&gt;&lt;wsp:rsid wsp:val=&quot;005C1017&quot;/&gt;&lt;wsp:rsid wsp:val=&quot;005C1723&quot;/&gt;&lt;wsp:rsid wsp:val=&quot;005C1821&quot;/&gt;&lt;wsp:rsid wsp:val=&quot;005C2200&quot;/&gt;&lt;wsp:rsid wsp:val=&quot;005C222C&quot;/&gt;&lt;wsp:rsid wsp:val=&quot;005C2BB3&quot;/&gt;&lt;wsp:rsid wsp:val=&quot;005C30D3&quot;/&gt;&lt;wsp:rsid wsp:val=&quot;005C33C0&quot;/&gt;&lt;wsp:rsid wsp:val=&quot;005C3FD8&quot;/&gt;&lt;wsp:rsid wsp:val=&quot;005C3FF1&quot;/&gt;&lt;wsp:rsid wsp:val=&quot;005C4630&quot;/&gt;&lt;wsp:rsid wsp:val=&quot;005C5570&quot;/&gt;&lt;wsp:rsid wsp:val=&quot;005C5A9F&quot;/&gt;&lt;wsp:rsid wsp:val=&quot;005C5F4D&quot;/&gt;&lt;wsp:rsid wsp:val=&quot;005C6EA5&quot;/&gt;&lt;wsp:rsid wsp:val=&quot;005C7902&quot;/&gt;&lt;wsp:rsid wsp:val=&quot;005D1540&quot;/&gt;&lt;wsp:rsid wsp:val=&quot;005D1853&quot;/&gt;&lt;wsp:rsid wsp:val=&quot;005D1A0F&quot;/&gt;&lt;wsp:rsid wsp:val=&quot;005D1A80&quot;/&gt;&lt;wsp:rsid wsp:val=&quot;005D2728&quot;/&gt;&lt;wsp:rsid wsp:val=&quot;005D2787&quot;/&gt;&lt;wsp:rsid wsp:val=&quot;005D307D&quot;/&gt;&lt;wsp:rsid wsp:val=&quot;005D3511&quot;/&gt;&lt;wsp:rsid wsp:val=&quot;005D442A&quot;/&gt;&lt;wsp:rsid wsp:val=&quot;005D717C&quot;/&gt;&lt;wsp:rsid wsp:val=&quot;005D7204&quot;/&gt;&lt;wsp:rsid wsp:val=&quot;005D76E3&quot;/&gt;&lt;wsp:rsid wsp:val=&quot;005D7C23&quot;/&gt;&lt;wsp:rsid wsp:val=&quot;005E05A6&quot;/&gt;&lt;wsp:rsid wsp:val=&quot;005E101D&quot;/&gt;&lt;wsp:rsid wsp:val=&quot;005E19B4&quot;/&gt;&lt;wsp:rsid wsp:val=&quot;005E1EE7&quot;/&gt;&lt;wsp:rsid wsp:val=&quot;005E2BEB&quot;/&gt;&lt;wsp:rsid wsp:val=&quot;005E3C68&quot;/&gt;&lt;wsp:rsid wsp:val=&quot;005E47F7&quot;/&gt;&lt;wsp:rsid wsp:val=&quot;005E534E&quot;/&gt;&lt;wsp:rsid wsp:val=&quot;005E597B&quot;/&gt;&lt;wsp:rsid wsp:val=&quot;005E59A8&quot;/&gt;&lt;wsp:rsid wsp:val=&quot;005E5CBA&quot;/&gt;&lt;wsp:rsid wsp:val=&quot;005E5CEB&quot;/&gt;&lt;wsp:rsid wsp:val=&quot;005E5EC8&quot;/&gt;&lt;wsp:rsid wsp:val=&quot;005E684F&quot;/&gt;&lt;wsp:rsid wsp:val=&quot;005E6A30&quot;/&gt;&lt;wsp:rsid wsp:val=&quot;005E6BCB&quot;/&gt;&lt;wsp:rsid wsp:val=&quot;005E732E&quot;/&gt;&lt;wsp:rsid wsp:val=&quot;005E751E&quot;/&gt;&lt;wsp:rsid wsp:val=&quot;005E7A84&quot;/&gt;&lt;wsp:rsid wsp:val=&quot;005E7E5C&quot;/&gt;&lt;wsp:rsid wsp:val=&quot;005F0059&quot;/&gt;&lt;wsp:rsid wsp:val=&quot;005F03E6&quot;/&gt;&lt;wsp:rsid wsp:val=&quot;005F0491&quot;/&gt;&lt;wsp:rsid wsp:val=&quot;005F15A5&quot;/&gt;&lt;wsp:rsid wsp:val=&quot;005F212E&quot;/&gt;&lt;wsp:rsid wsp:val=&quot;005F2549&quot;/&gt;&lt;wsp:rsid wsp:val=&quot;005F279C&quot;/&gt;&lt;wsp:rsid wsp:val=&quot;005F2818&quot;/&gt;&lt;wsp:rsid wsp:val=&quot;005F2A90&quot;/&gt;&lt;wsp:rsid wsp:val=&quot;005F30B5&quot;/&gt;&lt;wsp:rsid wsp:val=&quot;005F32CE&quot;/&gt;&lt;wsp:rsid wsp:val=&quot;005F336A&quot;/&gt;&lt;wsp:rsid wsp:val=&quot;005F3CB3&quot;/&gt;&lt;wsp:rsid wsp:val=&quot;005F4549&quot;/&gt;&lt;wsp:rsid wsp:val=&quot;005F4FE7&quot;/&gt;&lt;wsp:rsid wsp:val=&quot;005F5101&quot;/&gt;&lt;wsp:rsid wsp:val=&quot;005F678B&quot;/&gt;&lt;wsp:rsid wsp:val=&quot;005F74CB&quot;/&gt;&lt;wsp:rsid wsp:val=&quot;005F76A4&quot;/&gt;&lt;wsp:rsid wsp:val=&quot;005F7971&quot;/&gt;&lt;wsp:rsid wsp:val=&quot;005F7D45&quot;/&gt;&lt;wsp:rsid wsp:val=&quot;00600EAD&quot;/&gt;&lt;wsp:rsid wsp:val=&quot;00601271&quot;/&gt;&lt;wsp:rsid wsp:val=&quot;00601B2A&quot;/&gt;&lt;wsp:rsid wsp:val=&quot;00602678&quot;/&gt;&lt;wsp:rsid wsp:val=&quot;0060303F&quot;/&gt;&lt;wsp:rsid wsp:val=&quot;00603617&quot;/&gt;&lt;wsp:rsid wsp:val=&quot;006046B6&quot;/&gt;&lt;wsp:rsid wsp:val=&quot;006049FD&quot;/&gt;&lt;wsp:rsid wsp:val=&quot;00605099&quot;/&gt;&lt;wsp:rsid wsp:val=&quot;006059EE&quot;/&gt;&lt;wsp:rsid wsp:val=&quot;00607638&quot;/&gt;&lt;wsp:rsid wsp:val=&quot;006102C5&quot;/&gt;&lt;wsp:rsid wsp:val=&quot;0061093F&quot;/&gt;&lt;wsp:rsid wsp:val=&quot;00610E2B&quot;/&gt;&lt;wsp:rsid wsp:val=&quot;00611135&quot;/&gt;&lt;wsp:rsid wsp:val=&quot;00611E72&quot;/&gt;&lt;wsp:rsid wsp:val=&quot;00612119&quot;/&gt;&lt;wsp:rsid wsp:val=&quot;006123A2&quot;/&gt;&lt;wsp:rsid wsp:val=&quot;006127F2&quot;/&gt;&lt;wsp:rsid wsp:val=&quot;00613023&quot;/&gt;&lt;wsp:rsid wsp:val=&quot;00613028&quot;/&gt;&lt;wsp:rsid wsp:val=&quot;00613520&quot;/&gt;&lt;wsp:rsid wsp:val=&quot;00613713&quot;/&gt;&lt;wsp:rsid wsp:val=&quot;00614AB0&quot;/&gt;&lt;wsp:rsid wsp:val=&quot;00614DEF&quot;/&gt;&lt;wsp:rsid wsp:val=&quot;006158A9&quot;/&gt;&lt;wsp:rsid wsp:val=&quot;00616B9A&quot;/&gt;&lt;wsp:rsid wsp:val=&quot;006173AF&quot;/&gt;&lt;wsp:rsid wsp:val=&quot;006178B0&quot;/&gt;&lt;wsp:rsid wsp:val=&quot;006178BC&quot;/&gt;&lt;wsp:rsid wsp:val=&quot;00617C96&quot;/&gt;&lt;wsp:rsid wsp:val=&quot;006201BE&quot;/&gt;&lt;wsp:rsid wsp:val=&quot;00620368&quot;/&gt;&lt;wsp:rsid wsp:val=&quot;006204F5&quot;/&gt;&lt;wsp:rsid wsp:val=&quot;006205C1&quot;/&gt;&lt;wsp:rsid wsp:val=&quot;00620D81&quot;/&gt;&lt;wsp:rsid wsp:val=&quot;00621158&quot;/&gt;&lt;wsp:rsid wsp:val=&quot;0062180E&quot;/&gt;&lt;wsp:rsid wsp:val=&quot;00622B2B&quot;/&gt;&lt;wsp:rsid wsp:val=&quot;0062340D&quot;/&gt;&lt;wsp:rsid wsp:val=&quot;006239B8&quot;/&gt;&lt;wsp:rsid wsp:val=&quot;00623FDF&quot;/&gt;&lt;wsp:rsid wsp:val=&quot;0062416F&quot;/&gt;&lt;wsp:rsid wsp:val=&quot;00624BB4&quot;/&gt;&lt;wsp:rsid wsp:val=&quot;00624E83&quot;/&gt;&lt;wsp:rsid wsp:val=&quot;006252F1&quot;/&gt;&lt;wsp:rsid wsp:val=&quot;006258FC&quot;/&gt;&lt;wsp:rsid wsp:val=&quot;00625CD1&quot;/&gt;&lt;wsp:rsid wsp:val=&quot;0062606D&quot;/&gt;&lt;wsp:rsid wsp:val=&quot;006261CB&quot;/&gt;&lt;wsp:rsid wsp:val=&quot;0062624E&quot;/&gt;&lt;wsp:rsid wsp:val=&quot;00626C95&quot;/&gt;&lt;wsp:rsid wsp:val=&quot;006273B4&quot;/&gt;&lt;wsp:rsid wsp:val=&quot;00630AAF&quot;/&gt;&lt;wsp:rsid wsp:val=&quot;006312FE&quot;/&gt;&lt;wsp:rsid wsp:val=&quot;0063190E&quot;/&gt;&lt;wsp:rsid wsp:val=&quot;00631E58&quot;/&gt;&lt;wsp:rsid wsp:val=&quot;0063253F&quot;/&gt;&lt;wsp:rsid wsp:val=&quot;006326A8&quot;/&gt;&lt;wsp:rsid wsp:val=&quot;00632F2F&quot;/&gt;&lt;wsp:rsid wsp:val=&quot;00633CAB&quot;/&gt;&lt;wsp:rsid wsp:val=&quot;0063411B&quot;/&gt;&lt;wsp:rsid wsp:val=&quot;006344A4&quot;/&gt;&lt;wsp:rsid wsp:val=&quot;00634B97&quot;/&gt;&lt;wsp:rsid wsp:val=&quot;00634BAB&quot;/&gt;&lt;wsp:rsid wsp:val=&quot;006353BB&quot;/&gt;&lt;wsp:rsid wsp:val=&quot;00635564&quot;/&gt;&lt;wsp:rsid wsp:val=&quot;00635FF3&quot;/&gt;&lt;wsp:rsid wsp:val=&quot;00636784&quot;/&gt;&lt;wsp:rsid wsp:val=&quot;00637334&quot;/&gt;&lt;wsp:rsid wsp:val=&quot;0063759E&quot;/&gt;&lt;wsp:rsid wsp:val=&quot;006376B0&quot;/&gt;&lt;wsp:rsid wsp:val=&quot;00637C32&quot;/&gt;&lt;wsp:rsid wsp:val=&quot;00640480&quot;/&gt;&lt;wsp:rsid wsp:val=&quot;006404BF&quot;/&gt;&lt;wsp:rsid wsp:val=&quot;006411FD&quot;/&gt;&lt;wsp:rsid wsp:val=&quot;006412A6&quot;/&gt;&lt;wsp:rsid wsp:val=&quot;006415CF&quot;/&gt;&lt;wsp:rsid wsp:val=&quot;00643CD3&quot;/&gt;&lt;wsp:rsid wsp:val=&quot;006445E9&quot;/&gt;&lt;wsp:rsid wsp:val=&quot;006448BA&quot;/&gt;&lt;wsp:rsid wsp:val=&quot;00644C82&quot;/&gt;&lt;wsp:rsid wsp:val=&quot;006452E7&quot;/&gt;&lt;wsp:rsid wsp:val=&quot;0065025E&quot;/&gt;&lt;wsp:rsid wsp:val=&quot;00650F57&quot;/&gt;&lt;wsp:rsid wsp:val=&quot;006523AD&quot;/&gt;&lt;wsp:rsid wsp:val=&quot;006523C6&quot;/&gt;&lt;wsp:rsid wsp:val=&quot;0065251A&quot;/&gt;&lt;wsp:rsid wsp:val=&quot;00652BD8&quot;/&gt;&lt;wsp:rsid wsp:val=&quot;0065356C&quot;/&gt;&lt;wsp:rsid wsp:val=&quot;006551F3&quot;/&gt;&lt;wsp:rsid wsp:val=&quot;006555C0&quot;/&gt;&lt;wsp:rsid wsp:val=&quot;00655B13&quot;/&gt;&lt;wsp:rsid wsp:val=&quot;00655CC4&quot;/&gt;&lt;wsp:rsid wsp:val=&quot;00655DCB&quot;/&gt;&lt;wsp:rsid wsp:val=&quot;00655E22&quot;/&gt;&lt;wsp:rsid wsp:val=&quot;00656812&quot;/&gt;&lt;wsp:rsid wsp:val=&quot;0065711D&quot;/&gt;&lt;wsp:rsid wsp:val=&quot;006606E2&quot;/&gt;&lt;wsp:rsid wsp:val=&quot;00660A02&quot;/&gt;&lt;wsp:rsid wsp:val=&quot;00660FF2&quot;/&gt;&lt;wsp:rsid wsp:val=&quot;006628DF&quot;/&gt;&lt;wsp:rsid wsp:val=&quot;0066315A&quot;/&gt;&lt;wsp:rsid wsp:val=&quot;00665702&quot;/&gt;&lt;wsp:rsid wsp:val=&quot;006659AF&quot;/&gt;&lt;wsp:rsid wsp:val=&quot;006677A5&quot;/&gt;&lt;wsp:rsid wsp:val=&quot;00667EAC&quot;/&gt;&lt;wsp:rsid wsp:val=&quot;006713F8&quot;/&gt;&lt;wsp:rsid wsp:val=&quot;00671617&quot;/&gt;&lt;wsp:rsid wsp:val=&quot;00671816&quot;/&gt;&lt;wsp:rsid wsp:val=&quot;0067184D&quot;/&gt;&lt;wsp:rsid wsp:val=&quot;00671E7B&quot;/&gt;&lt;wsp:rsid wsp:val=&quot;0067240C&quot;/&gt;&lt;wsp:rsid wsp:val=&quot;006724D8&quot;/&gt;&lt;wsp:rsid wsp:val=&quot;0067269C&quot;/&gt;&lt;wsp:rsid wsp:val=&quot;00672862&quot;/&gt;&lt;wsp:rsid wsp:val=&quot;006731A0&quot;/&gt;&lt;wsp:rsid wsp:val=&quot;00673245&quot;/&gt;&lt;wsp:rsid wsp:val=&quot;006735A7&quot;/&gt;&lt;wsp:rsid wsp:val=&quot;00673CFF&quot;/&gt;&lt;wsp:rsid wsp:val=&quot;00673DBE&quot;/&gt;&lt;wsp:rsid wsp:val=&quot;00673EC1&quot;/&gt;&lt;wsp:rsid wsp:val=&quot;00673F43&quot;/&gt;&lt;wsp:rsid wsp:val=&quot;00674355&quot;/&gt;&lt;wsp:rsid wsp:val=&quot;006744D9&quot;/&gt;&lt;wsp:rsid wsp:val=&quot;0067502B&quot;/&gt;&lt;wsp:rsid wsp:val=&quot;00675193&quot;/&gt;&lt;wsp:rsid wsp:val=&quot;006758D1&quot;/&gt;&lt;wsp:rsid wsp:val=&quot;00675FE2&quot;/&gt;&lt;wsp:rsid wsp:val=&quot;006760F8&quot;/&gt;&lt;wsp:rsid wsp:val=&quot;0067642D&quot;/&gt;&lt;wsp:rsid wsp:val=&quot;00676A0F&quot;/&gt;&lt;wsp:rsid wsp:val=&quot;006771D9&quot;/&gt;&lt;wsp:rsid wsp:val=&quot;00680A84&quot;/&gt;&lt;wsp:rsid wsp:val=&quot;0068309E&quot;/&gt;&lt;wsp:rsid wsp:val=&quot;00683F7E&quot;/&gt;&lt;wsp:rsid wsp:val=&quot;006843AF&quot;/&gt;&lt;wsp:rsid wsp:val=&quot;00684677&quot;/&gt;&lt;wsp:rsid wsp:val=&quot;006862D4&quot;/&gt;&lt;wsp:rsid wsp:val=&quot;00686AB1&quot;/&gt;&lt;wsp:rsid wsp:val=&quot;00686C73&quot;/&gt;&lt;wsp:rsid wsp:val=&quot;00687D99&quot;/&gt;&lt;wsp:rsid wsp:val=&quot;0069074E&quot;/&gt;&lt;wsp:rsid wsp:val=&quot;00690F1B&quot;/&gt;&lt;wsp:rsid wsp:val=&quot;006913F1&quot;/&gt;&lt;wsp:rsid wsp:val=&quot;00691D8E&quot;/&gt;&lt;wsp:rsid wsp:val=&quot;0069257A&quot;/&gt;&lt;wsp:rsid wsp:val=&quot;00692EE2&quot;/&gt;&lt;wsp:rsid wsp:val=&quot;006937D5&quot;/&gt;&lt;wsp:rsid wsp:val=&quot;0069399C&quot;/&gt;&lt;wsp:rsid wsp:val=&quot;00693B21&quot;/&gt;&lt;wsp:rsid wsp:val=&quot;006947F0&quot;/&gt;&lt;wsp:rsid wsp:val=&quot;00694B62&quot;/&gt;&lt;wsp:rsid wsp:val=&quot;00694BAD&quot;/&gt;&lt;wsp:rsid wsp:val=&quot;006951D8&quot;/&gt;&lt;wsp:rsid wsp:val=&quot;00695D19&quot;/&gt;&lt;wsp:rsid wsp:val=&quot;00696D35&quot;/&gt;&lt;wsp:rsid wsp:val=&quot;00697217&quot;/&gt;&lt;wsp:rsid wsp:val=&quot;0069757C&quot;/&gt;&lt;wsp:rsid wsp:val=&quot;006A00ED&quot;/&gt;&lt;wsp:rsid wsp:val=&quot;006A034D&quot;/&gt;&lt;wsp:rsid wsp:val=&quot;006A0FC3&quot;/&gt;&lt;wsp:rsid wsp:val=&quot;006A16FF&quot;/&gt;&lt;wsp:rsid wsp:val=&quot;006A2312&quot;/&gt;&lt;wsp:rsid wsp:val=&quot;006A2474&quot;/&gt;&lt;wsp:rsid wsp:val=&quot;006A28BE&quot;/&gt;&lt;wsp:rsid wsp:val=&quot;006A2ED4&quot;/&gt;&lt;wsp:rsid wsp:val=&quot;006A3536&quot;/&gt;&lt;wsp:rsid wsp:val=&quot;006A4122&quot;/&gt;&lt;wsp:rsid wsp:val=&quot;006A4FF4&quot;/&gt;&lt;wsp:rsid wsp:val=&quot;006A50B5&quot;/&gt;&lt;wsp:rsid wsp:val=&quot;006A549A&quot;/&gt;&lt;wsp:rsid wsp:val=&quot;006A5A26&quot;/&gt;&lt;wsp:rsid wsp:val=&quot;006A64C8&quot;/&gt;&lt;wsp:rsid wsp:val=&quot;006A7968&quot;/&gt;&lt;wsp:rsid wsp:val=&quot;006A7A25&quot;/&gt;&lt;wsp:rsid wsp:val=&quot;006B0041&quot;/&gt;&lt;wsp:rsid wsp:val=&quot;006B03AA&quot;/&gt;&lt;wsp:rsid wsp:val=&quot;006B083A&quot;/&gt;&lt;wsp:rsid wsp:val=&quot;006B08DE&quot;/&gt;&lt;wsp:rsid wsp:val=&quot;006B0935&quot;/&gt;&lt;wsp:rsid wsp:val=&quot;006B0D04&quot;/&gt;&lt;wsp:rsid wsp:val=&quot;006B0F04&quot;/&gt;&lt;wsp:rsid wsp:val=&quot;006B0F45&quot;/&gt;&lt;wsp:rsid wsp:val=&quot;006B117A&quot;/&gt;&lt;wsp:rsid wsp:val=&quot;006B1C59&quot;/&gt;&lt;wsp:rsid wsp:val=&quot;006B2EF6&quot;/&gt;&lt;wsp:rsid wsp:val=&quot;006B37E6&quot;/&gt;&lt;wsp:rsid wsp:val=&quot;006B3DEA&quot;/&gt;&lt;wsp:rsid wsp:val=&quot;006B3E16&quot;/&gt;&lt;wsp:rsid wsp:val=&quot;006B4331&quot;/&gt;&lt;wsp:rsid wsp:val=&quot;006B4489&quot;/&gt;&lt;wsp:rsid wsp:val=&quot;006B49F6&quot;/&gt;&lt;wsp:rsid wsp:val=&quot;006B4F36&quot;/&gt;&lt;wsp:rsid wsp:val=&quot;006B528F&quot;/&gt;&lt;wsp:rsid wsp:val=&quot;006B595A&quot;/&gt;&lt;wsp:rsid wsp:val=&quot;006B5DD2&quot;/&gt;&lt;wsp:rsid wsp:val=&quot;006B64AC&quot;/&gt;&lt;wsp:rsid wsp:val=&quot;006B6DAA&quot;/&gt;&lt;wsp:rsid wsp:val=&quot;006B7132&quot;/&gt;&lt;wsp:rsid wsp:val=&quot;006B78C1&quot;/&gt;&lt;wsp:rsid wsp:val=&quot;006B7BB8&quot;/&gt;&lt;wsp:rsid wsp:val=&quot;006B7D70&quot;/&gt;&lt;wsp:rsid wsp:val=&quot;006C03F2&quot;/&gt;&lt;wsp:rsid wsp:val=&quot;006C0838&quot;/&gt;&lt;wsp:rsid wsp:val=&quot;006C0A93&quot;/&gt;&lt;wsp:rsid wsp:val=&quot;006C18B7&quot;/&gt;&lt;wsp:rsid wsp:val=&quot;006C19D1&quot;/&gt;&lt;wsp:rsid wsp:val=&quot;006C2B9D&quot;/&gt;&lt;wsp:rsid wsp:val=&quot;006C2C1C&quot;/&gt;&lt;wsp:rsid wsp:val=&quot;006C3171&quot;/&gt;&lt;wsp:rsid wsp:val=&quot;006C38E6&quot;/&gt;&lt;wsp:rsid wsp:val=&quot;006C3E1E&quot;/&gt;&lt;wsp:rsid wsp:val=&quot;006C3F36&quot;/&gt;&lt;wsp:rsid wsp:val=&quot;006C43D4&quot;/&gt;&lt;wsp:rsid wsp:val=&quot;006C44DF&quot;/&gt;&lt;wsp:rsid wsp:val=&quot;006C4DE4&quot;/&gt;&lt;wsp:rsid wsp:val=&quot;006C5527&quot;/&gt;&lt;wsp:rsid wsp:val=&quot;006C5A1D&quot;/&gt;&lt;wsp:rsid wsp:val=&quot;006C5A6E&quot;/&gt;&lt;wsp:rsid wsp:val=&quot;006C6286&quot;/&gt;&lt;wsp:rsid wsp:val=&quot;006C6873&quot;/&gt;&lt;wsp:rsid wsp:val=&quot;006C7168&quot;/&gt;&lt;wsp:rsid wsp:val=&quot;006C757A&quot;/&gt;&lt;wsp:rsid wsp:val=&quot;006C7C5A&quot;/&gt;&lt;wsp:rsid wsp:val=&quot;006D0C69&quot;/&gt;&lt;wsp:rsid wsp:val=&quot;006D0CF1&quot;/&gt;&lt;wsp:rsid wsp:val=&quot;006D2020&quot;/&gt;&lt;wsp:rsid wsp:val=&quot;006D2216&quot;/&gt;&lt;wsp:rsid wsp:val=&quot;006D3D0F&quot;/&gt;&lt;wsp:rsid wsp:val=&quot;006D3D96&quot;/&gt;&lt;wsp:rsid wsp:val=&quot;006D4983&quot;/&gt;&lt;wsp:rsid wsp:val=&quot;006D4A70&quot;/&gt;&lt;wsp:rsid wsp:val=&quot;006D4DCF&quot;/&gt;&lt;wsp:rsid wsp:val=&quot;006D54CC&quot;/&gt;&lt;wsp:rsid wsp:val=&quot;006D7134&quot;/&gt;&lt;wsp:rsid wsp:val=&quot;006D7813&quot;/&gt;&lt;wsp:rsid wsp:val=&quot;006E0C5B&quot;/&gt;&lt;wsp:rsid wsp:val=&quot;006E10C4&quot;/&gt;&lt;wsp:rsid wsp:val=&quot;006E1B28&quot;/&gt;&lt;wsp:rsid wsp:val=&quot;006E249F&quot;/&gt;&lt;wsp:rsid wsp:val=&quot;006E259A&quot;/&gt;&lt;wsp:rsid wsp:val=&quot;006E27C5&quot;/&gt;&lt;wsp:rsid wsp:val=&quot;006E2AED&quot;/&gt;&lt;wsp:rsid wsp:val=&quot;006E2DB8&quot;/&gt;&lt;wsp:rsid wsp:val=&quot;006E3112&quot;/&gt;&lt;wsp:rsid wsp:val=&quot;006E338D&quot;/&gt;&lt;wsp:rsid wsp:val=&quot;006E369B&quot;/&gt;&lt;wsp:rsid wsp:val=&quot;006E4356&quot;/&gt;&lt;wsp:rsid wsp:val=&quot;006E46D0&quot;/&gt;&lt;wsp:rsid wsp:val=&quot;006E6197&quot;/&gt;&lt;wsp:rsid wsp:val=&quot;006E6FE5&quot;/&gt;&lt;wsp:rsid wsp:val=&quot;006E778F&quot;/&gt;&lt;wsp:rsid wsp:val=&quot;006E7859&quot;/&gt;&lt;wsp:rsid wsp:val=&quot;006F0286&quot;/&gt;&lt;wsp:rsid wsp:val=&quot;006F02E4&quot;/&gt;&lt;wsp:rsid wsp:val=&quot;006F0ACE&quot;/&gt;&lt;wsp:rsid wsp:val=&quot;006F0BC7&quot;/&gt;&lt;wsp:rsid wsp:val=&quot;006F1573&quot;/&gt;&lt;wsp:rsid wsp:val=&quot;006F1F48&quot;/&gt;&lt;wsp:rsid wsp:val=&quot;006F2400&quot;/&gt;&lt;wsp:rsid wsp:val=&quot;006F3228&quot;/&gt;&lt;wsp:rsid wsp:val=&quot;006F3F0C&quot;/&gt;&lt;wsp:rsid wsp:val=&quot;006F4AA6&quot;/&gt;&lt;wsp:rsid wsp:val=&quot;006F4B7B&quot;/&gt;&lt;wsp:rsid wsp:val=&quot;006F4DBC&quot;/&gt;&lt;wsp:rsid wsp:val=&quot;006F4F21&quot;/&gt;&lt;wsp:rsid wsp:val=&quot;006F52AE&quot;/&gt;&lt;wsp:rsid wsp:val=&quot;006F5CF3&quot;/&gt;&lt;wsp:rsid wsp:val=&quot;006F6978&quot;/&gt;&lt;wsp:rsid wsp:val=&quot;006F6AC9&quot;/&gt;&lt;wsp:rsid wsp:val=&quot;006F6B45&quot;/&gt;&lt;wsp:rsid wsp:val=&quot;006F6E6E&quot;/&gt;&lt;wsp:rsid wsp:val=&quot;006F75EB&quot;/&gt;&lt;wsp:rsid wsp:val=&quot;006F7BA6&quot;/&gt;&lt;wsp:rsid wsp:val=&quot;00700830&quot;/&gt;&lt;wsp:rsid wsp:val=&quot;00700E8C&quot;/&gt;&lt;wsp:rsid wsp:val=&quot;00701284&quot;/&gt;&lt;wsp:rsid wsp:val=&quot;007014DA&quot;/&gt;&lt;wsp:rsid wsp:val=&quot;00701550&quot;/&gt;&lt;wsp:rsid wsp:val=&quot;00701674&quot;/&gt;&lt;wsp:rsid wsp:val=&quot;00701DA0&quot;/&gt;&lt;wsp:rsid wsp:val=&quot;00702CB0&quot;/&gt;&lt;wsp:rsid wsp:val=&quot;00703FD8&quot;/&gt;&lt;wsp:rsid wsp:val=&quot;00704120&quot;/&gt;&lt;wsp:rsid wsp:val=&quot;0070475F&quot;/&gt;&lt;wsp:rsid wsp:val=&quot;007047D6&quot;/&gt;&lt;wsp:rsid wsp:val=&quot;00704A83&quot;/&gt;&lt;wsp:rsid wsp:val=&quot;00705161&quot;/&gt;&lt;wsp:rsid wsp:val=&quot;0070558F&quot;/&gt;&lt;wsp:rsid wsp:val=&quot;00705A8C&quot;/&gt;&lt;wsp:rsid wsp:val=&quot;00705EB8&quot;/&gt;&lt;wsp:rsid wsp:val=&quot;00706076&quot;/&gt;&lt;wsp:rsid wsp:val=&quot;00706BD0&quot;/&gt;&lt;wsp:rsid wsp:val=&quot;00706CEE&quot;/&gt;&lt;wsp:rsid wsp:val=&quot;00707A97&quot;/&gt;&lt;wsp:rsid wsp:val=&quot;00707B17&quot;/&gt;&lt;wsp:rsid wsp:val=&quot;007108D8&quot;/&gt;&lt;wsp:rsid wsp:val=&quot;007113BE&quot;/&gt;&lt;wsp:rsid wsp:val=&quot;0071157E&quot;/&gt;&lt;wsp:rsid wsp:val=&quot;007119B1&quot;/&gt;&lt;wsp:rsid wsp:val=&quot;00711F11&quot;/&gt;&lt;wsp:rsid wsp:val=&quot;00712B7E&quot;/&gt;&lt;wsp:rsid wsp:val=&quot;00712CBA&quot;/&gt;&lt;wsp:rsid wsp:val=&quot;0071390D&quot;/&gt;&lt;wsp:rsid wsp:val=&quot;00713C48&quot;/&gt;&lt;wsp:rsid wsp:val=&quot;00714531&quot;/&gt;&lt;wsp:rsid wsp:val=&quot;00715F13&quot;/&gt;&lt;wsp:rsid wsp:val=&quot;00716001&quot;/&gt;&lt;wsp:rsid wsp:val=&quot;00716F71&quot;/&gt;&lt;wsp:rsid wsp:val=&quot;00717764&quot;/&gt;&lt;wsp:rsid wsp:val=&quot;00717937&quot;/&gt;&lt;wsp:rsid wsp:val=&quot;00717CF5&quot;/&gt;&lt;wsp:rsid wsp:val=&quot;007200A7&quot;/&gt;&lt;wsp:rsid wsp:val=&quot;00720112&quot;/&gt;&lt;wsp:rsid wsp:val=&quot;00721399&quot;/&gt;&lt;wsp:rsid wsp:val=&quot;0072166E&quot;/&gt;&lt;wsp:rsid wsp:val=&quot;00721679&quot;/&gt;&lt;wsp:rsid wsp:val=&quot;00721D85&quot;/&gt;&lt;wsp:rsid wsp:val=&quot;007221B2&quot;/&gt;&lt;wsp:rsid wsp:val=&quot;0072249F&quot;/&gt;&lt;wsp:rsid wsp:val=&quot;007225D7&quot;/&gt;&lt;wsp:rsid wsp:val=&quot;00723562&quot;/&gt;&lt;wsp:rsid wsp:val=&quot;007236F8&quot;/&gt;&lt;wsp:rsid wsp:val=&quot;00723CA0&quot;/&gt;&lt;wsp:rsid wsp:val=&quot;007246C8&quot;/&gt;&lt;wsp:rsid wsp:val=&quot;0072477F&quot;/&gt;&lt;wsp:rsid wsp:val=&quot;007255B7&quot;/&gt;&lt;wsp:rsid wsp:val=&quot;0072664F&quot;/&gt;&lt;wsp:rsid wsp:val=&quot;0072667F&quot;/&gt;&lt;wsp:rsid wsp:val=&quot;00726C64&quot;/&gt;&lt;wsp:rsid wsp:val=&quot;00727071&quot;/&gt;&lt;wsp:rsid wsp:val=&quot;00727242&quot;/&gt;&lt;wsp:rsid wsp:val=&quot;0073015F&quot;/&gt;&lt;wsp:rsid wsp:val=&quot;007328E8&quot;/&gt;&lt;wsp:rsid wsp:val=&quot;0073334B&quot;/&gt;&lt;wsp:rsid wsp:val=&quot;0073413D&quot;/&gt;&lt;wsp:rsid wsp:val=&quot;0073419D&quot;/&gt;&lt;wsp:rsid wsp:val=&quot;0073625E&quot;/&gt;&lt;wsp:rsid wsp:val=&quot;00737096&quot;/&gt;&lt;wsp:rsid wsp:val=&quot;0073715A&quot;/&gt;&lt;wsp:rsid wsp:val=&quot;00737848&quot;/&gt;&lt;wsp:rsid wsp:val=&quot;0074249E&quot;/&gt;&lt;wsp:rsid wsp:val=&quot;00742990&quot;/&gt;&lt;wsp:rsid wsp:val=&quot;0074320E&quot;/&gt;&lt;wsp:rsid wsp:val=&quot;007436EE&quot;/&gt;&lt;wsp:rsid wsp:val=&quot;007444C0&quot;/&gt;&lt;wsp:rsid wsp:val=&quot;007447AF&quot;/&gt;&lt;wsp:rsid wsp:val=&quot;00744933&quot;/&gt;&lt;wsp:rsid wsp:val=&quot;00744B8C&quot;/&gt;&lt;wsp:rsid wsp:val=&quot;00745051&quot;/&gt;&lt;wsp:rsid wsp:val=&quot;00745280&quot;/&gt;&lt;wsp:rsid wsp:val=&quot;007452CF&quot;/&gt;&lt;wsp:rsid wsp:val=&quot;00745BE0&quot;/&gt;&lt;wsp:rsid wsp:val=&quot;0074697D&quot;/&gt;&lt;wsp:rsid wsp:val=&quot;007469F8&quot;/&gt;&lt;wsp:rsid wsp:val=&quot;00746DE9&quot;/&gt;&lt;wsp:rsid wsp:val=&quot;00746F72&quot;/&gt;&lt;wsp:rsid wsp:val=&quot;0074752C&quot;/&gt;&lt;wsp:rsid wsp:val=&quot;00750C05&quot;/&gt;&lt;wsp:rsid wsp:val=&quot;00751CF0&quot;/&gt;&lt;wsp:rsid wsp:val=&quot;007521D6&quot;/&gt;&lt;wsp:rsid wsp:val=&quot;00752FFF&quot;/&gt;&lt;wsp:rsid wsp:val=&quot;00753A6B&quot;/&gt;&lt;wsp:rsid wsp:val=&quot;00754ABF&quot;/&gt;&lt;wsp:rsid wsp:val=&quot;007550B4&quot;/&gt;&lt;wsp:rsid wsp:val=&quot;00757096&quot;/&gt;&lt;wsp:rsid wsp:val=&quot;0075746E&quot;/&gt;&lt;wsp:rsid wsp:val=&quot;00757F25&quot;/&gt;&lt;wsp:rsid wsp:val=&quot;007601B6&quot;/&gt;&lt;wsp:rsid wsp:val=&quot;007620EB&quot;/&gt;&lt;wsp:rsid wsp:val=&quot;0076215A&quot;/&gt;&lt;wsp:rsid wsp:val=&quot;0076227C&quot;/&gt;&lt;wsp:rsid wsp:val=&quot;00762588&quot;/&gt;&lt;wsp:rsid wsp:val=&quot;00762F5C&quot;/&gt;&lt;wsp:rsid wsp:val=&quot;00763AE9&quot;/&gt;&lt;wsp:rsid wsp:val=&quot;0076433C&quot;/&gt;&lt;wsp:rsid wsp:val=&quot;00764BEB&quot;/&gt;&lt;wsp:rsid wsp:val=&quot;00765A7C&quot;/&gt;&lt;wsp:rsid wsp:val=&quot;00765D8F&quot;/&gt;&lt;wsp:rsid wsp:val=&quot;00765DAC&quot;/&gt;&lt;wsp:rsid wsp:val=&quot;007663F2&quot;/&gt;&lt;wsp:rsid wsp:val=&quot;00766C2D&quot;/&gt;&lt;wsp:rsid wsp:val=&quot;0077044F&quot;/&gt;&lt;wsp:rsid wsp:val=&quot;00770C66&quot;/&gt;&lt;wsp:rsid wsp:val=&quot;00770E82&quot;/&gt;&lt;wsp:rsid wsp:val=&quot;00771249&quot;/&gt;&lt;wsp:rsid wsp:val=&quot;00771DBA&quot;/&gt;&lt;wsp:rsid wsp:val=&quot;00772F91&quot;/&gt;&lt;wsp:rsid wsp:val=&quot;0077307C&quot;/&gt;&lt;wsp:rsid wsp:val=&quot;0077333A&quot;/&gt;&lt;wsp:rsid wsp:val=&quot;00773968&quot;/&gt;&lt;wsp:rsid wsp:val=&quot;007739A8&quot;/&gt;&lt;wsp:rsid wsp:val=&quot;00773AFC&quot;/&gt;&lt;wsp:rsid wsp:val=&quot;00773F65&quot;/&gt;&lt;wsp:rsid wsp:val=&quot;00774195&quot;/&gt;&lt;wsp:rsid wsp:val=&quot;0077434B&quot;/&gt;&lt;wsp:rsid wsp:val=&quot;007747B8&quot;/&gt;&lt;wsp:rsid wsp:val=&quot;007754EA&quot;/&gt;&lt;wsp:rsid wsp:val=&quot;007771C3&quot;/&gt;&lt;wsp:rsid wsp:val=&quot;007774FE&quot;/&gt;&lt;wsp:rsid wsp:val=&quot;0077799F&quot;/&gt;&lt;wsp:rsid wsp:val=&quot;00777E61&quot;/&gt;&lt;wsp:rsid wsp:val=&quot;007804DE&quot;/&gt;&lt;wsp:rsid wsp:val=&quot;0078093D&quot;/&gt;&lt;wsp:rsid wsp:val=&quot;007810F2&quot;/&gt;&lt;wsp:rsid wsp:val=&quot;007821CA&quot;/&gt;&lt;wsp:rsid wsp:val=&quot;0078267A&quot;/&gt;&lt;wsp:rsid wsp:val=&quot;00782785&quot;/&gt;&lt;wsp:rsid wsp:val=&quot;0078447F&quot;/&gt;&lt;wsp:rsid wsp:val=&quot;007846F4&quot;/&gt;&lt;wsp:rsid wsp:val=&quot;007850F8&quot;/&gt;&lt;wsp:rsid wsp:val=&quot;00785FC0&quot;/&gt;&lt;wsp:rsid wsp:val=&quot;00786A8F&quot;/&gt;&lt;wsp:rsid wsp:val=&quot;00786B51&quot;/&gt;&lt;wsp:rsid wsp:val=&quot;00790FEC&quot;/&gt;&lt;wsp:rsid wsp:val=&quot;00791761&quot;/&gt;&lt;wsp:rsid wsp:val=&quot;00791CC0&quot;/&gt;&lt;wsp:rsid wsp:val=&quot;00791FBE&quot;/&gt;&lt;wsp:rsid wsp:val=&quot;00792509&quot;/&gt;&lt;wsp:rsid wsp:val=&quot;007933AC&quot;/&gt;&lt;wsp:rsid wsp:val=&quot;007942B9&quot;/&gt;&lt;wsp:rsid wsp:val=&quot;0079454E&quot;/&gt;&lt;wsp:rsid wsp:val=&quot;0079485D&quot;/&gt;&lt;wsp:rsid wsp:val=&quot;00794940&quot;/&gt;&lt;wsp:rsid wsp:val=&quot;007951C7&quot;/&gt;&lt;wsp:rsid wsp:val=&quot;00795625&quot;/&gt;&lt;wsp:rsid wsp:val=&quot;00795BB0&quot;/&gt;&lt;wsp:rsid wsp:val=&quot;00796238&quot;/&gt;&lt;wsp:rsid wsp:val=&quot;0079623D&quot;/&gt;&lt;wsp:rsid wsp:val=&quot;00796917&quot;/&gt;&lt;wsp:rsid wsp:val=&quot;00796FBD&quot;/&gt;&lt;wsp:rsid wsp:val=&quot;0079758B&quot;/&gt;&lt;wsp:rsid wsp:val=&quot;007A065B&quot;/&gt;&lt;wsp:rsid wsp:val=&quot;007A0BD1&quot;/&gt;&lt;wsp:rsid wsp:val=&quot;007A2384&quot;/&gt;&lt;wsp:rsid wsp:val=&quot;007A2462&quot;/&gt;&lt;wsp:rsid wsp:val=&quot;007A323B&quot;/&gt;&lt;wsp:rsid wsp:val=&quot;007A32CA&quot;/&gt;&lt;wsp:rsid wsp:val=&quot;007A3929&quot;/&gt;&lt;wsp:rsid wsp:val=&quot;007A393B&quot;/&gt;&lt;wsp:rsid wsp:val=&quot;007A42F0&quot;/&gt;&lt;wsp:rsid wsp:val=&quot;007A5B0B&quot;/&gt;&lt;wsp:rsid wsp:val=&quot;007A5E77&quot;/&gt;&lt;wsp:rsid wsp:val=&quot;007A66A5&quot;/&gt;&lt;wsp:rsid wsp:val=&quot;007A6809&quot;/&gt;&lt;wsp:rsid wsp:val=&quot;007A72EC&quot;/&gt;&lt;wsp:rsid wsp:val=&quot;007A72FB&quot;/&gt;&lt;wsp:rsid wsp:val=&quot;007B08AC&quot;/&gt;&lt;wsp:rsid wsp:val=&quot;007B0C6C&quot;/&gt;&lt;wsp:rsid wsp:val=&quot;007B0D5D&quot;/&gt;&lt;wsp:rsid wsp:val=&quot;007B0DE3&quot;/&gt;&lt;wsp:rsid wsp:val=&quot;007B27D2&quot;/&gt;&lt;wsp:rsid wsp:val=&quot;007B2EAC&quot;/&gt;&lt;wsp:rsid wsp:val=&quot;007B338A&quot;/&gt;&lt;wsp:rsid wsp:val=&quot;007B3BE6&quot;/&gt;&lt;wsp:rsid wsp:val=&quot;007B4536&quot;/&gt;&lt;wsp:rsid wsp:val=&quot;007B4E1C&quot;/&gt;&lt;wsp:rsid wsp:val=&quot;007B4EF8&quot;/&gt;&lt;wsp:rsid wsp:val=&quot;007B4FAF&quot;/&gt;&lt;wsp:rsid wsp:val=&quot;007B5195&quot;/&gt;&lt;wsp:rsid wsp:val=&quot;007B58FA&quot;/&gt;&lt;wsp:rsid wsp:val=&quot;007B678E&quot;/&gt;&lt;wsp:rsid wsp:val=&quot;007B6B81&quot;/&gt;&lt;wsp:rsid wsp:val=&quot;007B7DFD&quot;/&gt;&lt;wsp:rsid wsp:val=&quot;007C01B6&quot;/&gt;&lt;wsp:rsid wsp:val=&quot;007C0D9B&quot;/&gt;&lt;wsp:rsid wsp:val=&quot;007C10EE&quot;/&gt;&lt;wsp:rsid wsp:val=&quot;007C1173&quot;/&gt;&lt;wsp:rsid wsp:val=&quot;007C118E&quot;/&gt;&lt;wsp:rsid wsp:val=&quot;007C18C2&quot;/&gt;&lt;wsp:rsid wsp:val=&quot;007C2645&quot;/&gt;&lt;wsp:rsid wsp:val=&quot;007C2ADA&quot;/&gt;&lt;wsp:rsid wsp:val=&quot;007C2EFF&quot;/&gt;&lt;wsp:rsid wsp:val=&quot;007C3016&quot;/&gt;&lt;wsp:rsid wsp:val=&quot;007C301E&quot;/&gt;&lt;wsp:rsid wsp:val=&quot;007C31D7&quot;/&gt;&lt;wsp:rsid wsp:val=&quot;007C4C4F&quot;/&gt;&lt;wsp:rsid wsp:val=&quot;007C4E56&quot;/&gt;&lt;wsp:rsid wsp:val=&quot;007C54F5&quot;/&gt;&lt;wsp:rsid wsp:val=&quot;007C54FC&quot;/&gt;&lt;wsp:rsid wsp:val=&quot;007C57FB&quot;/&gt;&lt;wsp:rsid wsp:val=&quot;007C587B&quot;/&gt;&lt;wsp:rsid wsp:val=&quot;007C599A&quot;/&gt;&lt;wsp:rsid wsp:val=&quot;007C5A4E&quot;/&gt;&lt;wsp:rsid wsp:val=&quot;007C6463&quot;/&gt;&lt;wsp:rsid wsp:val=&quot;007C6E00&quot;/&gt;&lt;wsp:rsid wsp:val=&quot;007C72A8&quot;/&gt;&lt;wsp:rsid wsp:val=&quot;007C795E&quot;/&gt;&lt;wsp:rsid wsp:val=&quot;007D12D8&quot;/&gt;&lt;wsp:rsid wsp:val=&quot;007D2289&quot;/&gt;&lt;wsp:rsid wsp:val=&quot;007D26BD&quot;/&gt;&lt;wsp:rsid wsp:val=&quot;007D2899&quot;/&gt;&lt;wsp:rsid wsp:val=&quot;007D3735&quot;/&gt;&lt;wsp:rsid wsp:val=&quot;007D47CD&quot;/&gt;&lt;wsp:rsid wsp:val=&quot;007D61AA&quot;/&gt;&lt;wsp:rsid wsp:val=&quot;007D6307&quot;/&gt;&lt;wsp:rsid wsp:val=&quot;007D67F2&quot;/&gt;&lt;wsp:rsid wsp:val=&quot;007D6CE6&quot;/&gt;&lt;wsp:rsid wsp:val=&quot;007D7EA9&quot;/&gt;&lt;wsp:rsid wsp:val=&quot;007E1193&quot;/&gt;&lt;wsp:rsid wsp:val=&quot;007E1275&quot;/&gt;&lt;wsp:rsid wsp:val=&quot;007E15D9&quot;/&gt;&lt;wsp:rsid wsp:val=&quot;007E211F&quot;/&gt;&lt;wsp:rsid wsp:val=&quot;007E2178&quot;/&gt;&lt;wsp:rsid wsp:val=&quot;007E32D9&quot;/&gt;&lt;wsp:rsid wsp:val=&quot;007E3565&quot;/&gt;&lt;wsp:rsid wsp:val=&quot;007E4F8A&quot;/&gt;&lt;wsp:rsid wsp:val=&quot;007E57E8&quot;/&gt;&lt;wsp:rsid wsp:val=&quot;007E5B8D&quot;/&gt;&lt;wsp:rsid wsp:val=&quot;007E5EAB&quot;/&gt;&lt;wsp:rsid wsp:val=&quot;007E6520&quot;/&gt;&lt;wsp:rsid wsp:val=&quot;007E6F8E&quot;/&gt;&lt;wsp:rsid wsp:val=&quot;007E74E4&quot;/&gt;&lt;wsp:rsid wsp:val=&quot;007E7647&quot;/&gt;&lt;wsp:rsid wsp:val=&quot;007E7851&quot;/&gt;&lt;wsp:rsid wsp:val=&quot;007F04BD&quot;/&gt;&lt;wsp:rsid wsp:val=&quot;007F067E&quot;/&gt;&lt;wsp:rsid wsp:val=&quot;007F0AD4&quot;/&gt;&lt;wsp:rsid wsp:val=&quot;007F0B26&quot;/&gt;&lt;wsp:rsid wsp:val=&quot;007F10C2&quot;/&gt;&lt;wsp:rsid wsp:val=&quot;007F1496&quot;/&gt;&lt;wsp:rsid wsp:val=&quot;007F1EB0&quot;/&gt;&lt;wsp:rsid wsp:val=&quot;007F251D&quot;/&gt;&lt;wsp:rsid wsp:val=&quot;007F275A&quot;/&gt;&lt;wsp:rsid wsp:val=&quot;007F31FB&quot;/&gt;&lt;wsp:rsid wsp:val=&quot;007F348C&quot;/&gt;&lt;wsp:rsid wsp:val=&quot;007F4ED0&quot;/&gt;&lt;wsp:rsid wsp:val=&quot;007F51CC&quot;/&gt;&lt;wsp:rsid wsp:val=&quot;007F5F94&quot;/&gt;&lt;wsp:rsid wsp:val=&quot;007F6032&quot;/&gt;&lt;wsp:rsid wsp:val=&quot;007F6299&quot;/&gt;&lt;wsp:rsid wsp:val=&quot;007F73FA&quot;/&gt;&lt;wsp:rsid wsp:val=&quot;007F7987&quot;/&gt;&lt;wsp:rsid wsp:val=&quot;008000EE&quot;/&gt;&lt;wsp:rsid wsp:val=&quot;00800130&quot;/&gt;&lt;wsp:rsid wsp:val=&quot;0080089D&quot;/&gt;&lt;wsp:rsid wsp:val=&quot;008008B6&quot;/&gt;&lt;wsp:rsid wsp:val=&quot;008017C0&quot;/&gt;&lt;wsp:rsid wsp:val=&quot;00801901&quot;/&gt;&lt;wsp:rsid wsp:val=&quot;00801D20&quot;/&gt;&lt;wsp:rsid wsp:val=&quot;00801D46&quot;/&gt;&lt;wsp:rsid wsp:val=&quot;00802807&quot;/&gt;&lt;wsp:rsid wsp:val=&quot;00803BB2&quot;/&gt;&lt;wsp:rsid wsp:val=&quot;00804607&quot;/&gt;&lt;wsp:rsid wsp:val=&quot;00804A8C&quot;/&gt;&lt;wsp:rsid wsp:val=&quot;008054AC&quot;/&gt;&lt;wsp:rsid wsp:val=&quot;0080631C&quot;/&gt;&lt;wsp:rsid wsp:val=&quot;00806522&quot;/&gt;&lt;wsp:rsid wsp:val=&quot;00806580&quot;/&gt;&lt;wsp:rsid wsp:val=&quot;00806D18&quot;/&gt;&lt;wsp:rsid wsp:val=&quot;00806E40&quot;/&gt;&lt;wsp:rsid wsp:val=&quot;008070E2&quot;/&gt;&lt;wsp:rsid wsp:val=&quot;0080737A&quot;/&gt;&lt;wsp:rsid wsp:val=&quot;008077EA&quot;/&gt;&lt;wsp:rsid wsp:val=&quot;00807B5C&quot;/&gt;&lt;wsp:rsid wsp:val=&quot;00810344&quot;/&gt;&lt;wsp:rsid wsp:val=&quot;00810468&quot;/&gt;&lt;wsp:rsid wsp:val=&quot;008113FA&quot;/&gt;&lt;wsp:rsid wsp:val=&quot;008115D5&quot;/&gt;&lt;wsp:rsid wsp:val=&quot;008125C7&quot;/&gt;&lt;wsp:rsid wsp:val=&quot;00813F05&quot;/&gt;&lt;wsp:rsid wsp:val=&quot;008144EA&quot;/&gt;&lt;wsp:rsid wsp:val=&quot;00814834&quot;/&gt;&lt;wsp:rsid wsp:val=&quot;00814AE3&quot;/&gt;&lt;wsp:rsid wsp:val=&quot;00814E0E&quot;/&gt;&lt;wsp:rsid wsp:val=&quot;008152C9&quot;/&gt;&lt;wsp:rsid wsp:val=&quot;00815410&quot;/&gt;&lt;wsp:rsid wsp:val=&quot;008158F4&quot;/&gt;&lt;wsp:rsid wsp:val=&quot;008167D2&quot;/&gt;&lt;wsp:rsid wsp:val=&quot;008167F9&quot;/&gt;&lt;wsp:rsid wsp:val=&quot;008169E8&quot;/&gt;&lt;wsp:rsid wsp:val=&quot;00816A67&quot;/&gt;&lt;wsp:rsid wsp:val=&quot;00817103&quot;/&gt;&lt;wsp:rsid wsp:val=&quot;00817528&quot;/&gt;&lt;wsp:rsid wsp:val=&quot;008209B8&quot;/&gt;&lt;wsp:rsid wsp:val=&quot;00820D1F&quot;/&gt;&lt;wsp:rsid wsp:val=&quot;00821279&quot;/&gt;&lt;wsp:rsid wsp:val=&quot;00821285&quot;/&gt;&lt;wsp:rsid wsp:val=&quot;00821EFF&quot;/&gt;&lt;wsp:rsid wsp:val=&quot;0082276A&quot;/&gt;&lt;wsp:rsid wsp:val=&quot;00822FD6&quot;/&gt;&lt;wsp:rsid wsp:val=&quot;008238B8&quot;/&gt;&lt;wsp:rsid wsp:val=&quot;00823992&quot;/&gt;&lt;wsp:rsid wsp:val=&quot;0082472F&quot;/&gt;&lt;wsp:rsid wsp:val=&quot;00824D2A&quot;/&gt;&lt;wsp:rsid wsp:val=&quot;00825E79&quot;/&gt;&lt;wsp:rsid wsp:val=&quot;008273E8&quot;/&gt;&lt;wsp:rsid wsp:val=&quot;00827F68&quot;/&gt;&lt;wsp:rsid wsp:val=&quot;008300E1&quot;/&gt;&lt;wsp:rsid wsp:val=&quot;008310D9&quot;/&gt;&lt;wsp:rsid wsp:val=&quot;00831537&quot;/&gt;&lt;wsp:rsid wsp:val=&quot;008318A3&quot;/&gt;&lt;wsp:rsid wsp:val=&quot;00831C81&quot;/&gt;&lt;wsp:rsid wsp:val=&quot;00832082&quot;/&gt;&lt;wsp:rsid wsp:val=&quot;0083247C&quot;/&gt;&lt;wsp:rsid wsp:val=&quot;00834639&quot;/&gt;&lt;wsp:rsid wsp:val=&quot;008348CE&quot;/&gt;&lt;wsp:rsid wsp:val=&quot;00835944&quot;/&gt;&lt;wsp:rsid wsp:val=&quot;00835FD5&quot;/&gt;&lt;wsp:rsid wsp:val=&quot;00836AAB&quot;/&gt;&lt;wsp:rsid wsp:val=&quot;00836C03&quot;/&gt;&lt;wsp:rsid wsp:val=&quot;00837AA5&quot;/&gt;&lt;wsp:rsid wsp:val=&quot;0084009E&quot;/&gt;&lt;wsp:rsid wsp:val=&quot;0084078A&quot;/&gt;&lt;wsp:rsid wsp:val=&quot;00841439&quot;/&gt;&lt;wsp:rsid wsp:val=&quot;00841619&quot;/&gt;&lt;wsp:rsid wsp:val=&quot;0084182C&quot;/&gt;&lt;wsp:rsid wsp:val=&quot;00842010&quot;/&gt;&lt;wsp:rsid wsp:val=&quot;008426F3&quot;/&gt;&lt;wsp:rsid wsp:val=&quot;008436A4&quot;/&gt;&lt;wsp:rsid wsp:val=&quot;0084379E&quot;/&gt;&lt;wsp:rsid wsp:val=&quot;00844161&quot;/&gt;&lt;wsp:rsid wsp:val=&quot;0084494D&quot;/&gt;&lt;wsp:rsid wsp:val=&quot;00846038&quot;/&gt;&lt;wsp:rsid wsp:val=&quot;00846244&quot;/&gt;&lt;wsp:rsid wsp:val=&quot;0084627F&quot;/&gt;&lt;wsp:rsid wsp:val=&quot;008468AE&quot;/&gt;&lt;wsp:rsid wsp:val=&quot;00846A26&quot;/&gt;&lt;wsp:rsid wsp:val=&quot;00847186&quot;/&gt;&lt;wsp:rsid wsp:val=&quot;00847D73&quot;/&gt;&lt;wsp:rsid wsp:val=&quot;008505D7&quot;/&gt;&lt;wsp:rsid wsp:val=&quot;00850755&quot;/&gt;&lt;wsp:rsid wsp:val=&quot;008509C9&quot;/&gt;&lt;wsp:rsid wsp:val=&quot;008515D7&quot;/&gt;&lt;wsp:rsid wsp:val=&quot;008523B0&quot;/&gt;&lt;wsp:rsid wsp:val=&quot;0085246B&quot;/&gt;&lt;wsp:rsid wsp:val=&quot;008529A6&quot;/&gt;&lt;wsp:rsid wsp:val=&quot;00852D57&quot;/&gt;&lt;wsp:rsid wsp:val=&quot;00852E20&quot;/&gt;&lt;wsp:rsid wsp:val=&quot;0085309A&quot;/&gt;&lt;wsp:rsid wsp:val=&quot;00853B27&quot;/&gt;&lt;wsp:rsid wsp:val=&quot;00853F28&quot;/&gt;&lt;wsp:rsid wsp:val=&quot;00853F57&quot;/&gt;&lt;wsp:rsid wsp:val=&quot;0085400A&quot;/&gt;&lt;wsp:rsid wsp:val=&quot;0085443D&quot;/&gt;&lt;wsp:rsid wsp:val=&quot;008562A0&quot;/&gt;&lt;wsp:rsid wsp:val=&quot;008562F6&quot;/&gt;&lt;wsp:rsid wsp:val=&quot;0085660A&quot;/&gt;&lt;wsp:rsid wsp:val=&quot;00856FF7&quot;/&gt;&lt;wsp:rsid wsp:val=&quot;0085743F&quot;/&gt;&lt;wsp:rsid wsp:val=&quot;0085775F&quot;/&gt;&lt;wsp:rsid wsp:val=&quot;0085790B&quot;/&gt;&lt;wsp:rsid wsp:val=&quot;00857AA3&quot;/&gt;&lt;wsp:rsid wsp:val=&quot;00857D43&quot;/&gt;&lt;wsp:rsid wsp:val=&quot;00861728&quot;/&gt;&lt;wsp:rsid wsp:val=&quot;008622A2&quot;/&gt;&lt;wsp:rsid wsp:val=&quot;008632C0&quot;/&gt;&lt;wsp:rsid wsp:val=&quot;00863514&quot;/&gt;&lt;wsp:rsid wsp:val=&quot;00863943&quot;/&gt;&lt;wsp:rsid wsp:val=&quot;00865A1B&quot;/&gt;&lt;wsp:rsid wsp:val=&quot;00865DF5&quot;/&gt;&lt;wsp:rsid wsp:val=&quot;008667D6&quot;/&gt;&lt;wsp:rsid wsp:val=&quot;0086772C&quot;/&gt;&lt;wsp:rsid wsp:val=&quot;00870EAF&quot;/&gt;&lt;wsp:rsid wsp:val=&quot;0087185A&quot;/&gt;&lt;wsp:rsid wsp:val=&quot;00871CE9&quot;/&gt;&lt;wsp:rsid wsp:val=&quot;00872994&quot;/&gt;&lt;wsp:rsid wsp:val=&quot;008739F8&quot;/&gt;&lt;wsp:rsid wsp:val=&quot;00874CAC&quot;/&gt;&lt;wsp:rsid wsp:val=&quot;00874DFD&quot;/&gt;&lt;wsp:rsid wsp:val=&quot;00875013&quot;/&gt;&lt;wsp:rsid wsp:val=&quot;0087541C&quot;/&gt;&lt;wsp:rsid wsp:val=&quot;008760A4&quot;/&gt;&lt;wsp:rsid wsp:val=&quot;00876166&quot;/&gt;&lt;wsp:rsid wsp:val=&quot;00876480&quot;/&gt;&lt;wsp:rsid wsp:val=&quot;008765E4&quot;/&gt;&lt;wsp:rsid wsp:val=&quot;00876C73&quot;/&gt;&lt;wsp:rsid wsp:val=&quot;008772BE&quot;/&gt;&lt;wsp:rsid wsp:val=&quot;008808B0&quot;/&gt;&lt;wsp:rsid wsp:val=&quot;00880F6C&quot;/&gt;&lt;wsp:rsid wsp:val=&quot;00881166&quot;/&gt;&lt;wsp:rsid wsp:val=&quot;00881D0A&quot;/&gt;&lt;wsp:rsid wsp:val=&quot;00882410&quot;/&gt;&lt;wsp:rsid wsp:val=&quot;00882E2E&quot;/&gt;&lt;wsp:rsid wsp:val=&quot;00883176&quot;/&gt;&lt;wsp:rsid wsp:val=&quot;00883201&quot;/&gt;&lt;wsp:rsid wsp:val=&quot;00883C4E&quot;/&gt;&lt;wsp:rsid wsp:val=&quot;00883CF5&quot;/&gt;&lt;wsp:rsid wsp:val=&quot;00883EEA&quot;/&gt;&lt;wsp:rsid wsp:val=&quot;00884427&quot;/&gt;&lt;wsp:rsid wsp:val=&quot;00884495&quot;/&gt;&lt;wsp:rsid wsp:val=&quot;00884952&quot;/&gt;&lt;wsp:rsid wsp:val=&quot;00884C9A&quot;/&gt;&lt;wsp:rsid wsp:val=&quot;00885C1D&quot;/&gt;&lt;wsp:rsid wsp:val=&quot;00885CB4&quot;/&gt;&lt;wsp:rsid wsp:val=&quot;008863FC&quot;/&gt;&lt;wsp:rsid wsp:val=&quot;00886758&quot;/&gt;&lt;wsp:rsid wsp:val=&quot;00886988&quot;/&gt;&lt;wsp:rsid wsp:val=&quot;00886E1A&quot;/&gt;&lt;wsp:rsid wsp:val=&quot;00887156&quot;/&gt;&lt;wsp:rsid wsp:val=&quot;0088723B&quot;/&gt;&lt;wsp:rsid wsp:val=&quot;00887347&quot;/&gt;&lt;wsp:rsid wsp:val=&quot;00887A2E&quot;/&gt;&lt;wsp:rsid wsp:val=&quot;00887B91&quot;/&gt;&lt;wsp:rsid wsp:val=&quot;00890633&quot;/&gt;&lt;wsp:rsid wsp:val=&quot;008915DE&quot;/&gt;&lt;wsp:rsid wsp:val=&quot;00891718&quot;/&gt;&lt;wsp:rsid wsp:val=&quot;00891A13&quot;/&gt;&lt;wsp:rsid wsp:val=&quot;00891E17&quot;/&gt;&lt;wsp:rsid wsp:val=&quot;00891E3A&quot;/&gt;&lt;wsp:rsid wsp:val=&quot;008922A6&quot;/&gt;&lt;wsp:rsid wsp:val=&quot;00892DDB&quot;/&gt;&lt;wsp:rsid wsp:val=&quot;0089367F&quot;/&gt;&lt;wsp:rsid wsp:val=&quot;00894638&quot;/&gt;&lt;wsp:rsid wsp:val=&quot;0089466D&quot;/&gt;&lt;wsp:rsid wsp:val=&quot;00894850&quot;/&gt;&lt;wsp:rsid wsp:val=&quot;008951A8&quot;/&gt;&lt;wsp:rsid wsp:val=&quot;008955E3&quot;/&gt;&lt;wsp:rsid wsp:val=&quot;00896096&quot;/&gt;&lt;wsp:rsid wsp:val=&quot;008968D7&quot;/&gt;&lt;wsp:rsid wsp:val=&quot;00896B38&quot;/&gt;&lt;wsp:rsid wsp:val=&quot;00896DB2&quot;/&gt;&lt;wsp:rsid wsp:val=&quot;00896EB8&quot;/&gt;&lt;wsp:rsid wsp:val=&quot;00897A4E&quot;/&gt;&lt;wsp:rsid wsp:val=&quot;008A0E21&quot;/&gt;&lt;wsp:rsid wsp:val=&quot;008A1EB8&quot;/&gt;&lt;wsp:rsid wsp:val=&quot;008A2168&quot;/&gt;&lt;wsp:rsid wsp:val=&quot;008A2610&quot;/&gt;&lt;wsp:rsid wsp:val=&quot;008A2701&quot;/&gt;&lt;wsp:rsid wsp:val=&quot;008A2C30&quot;/&gt;&lt;wsp:rsid wsp:val=&quot;008A4C4D&quot;/&gt;&lt;wsp:rsid wsp:val=&quot;008A4C71&quot;/&gt;&lt;wsp:rsid wsp:val=&quot;008A54B9&quot;/&gt;&lt;wsp:rsid wsp:val=&quot;008A5592&quot;/&gt;&lt;wsp:rsid wsp:val=&quot;008A6D6E&quot;/&gt;&lt;wsp:rsid wsp:val=&quot;008A7D0D&quot;/&gt;&lt;wsp:rsid wsp:val=&quot;008A7E55&quot;/&gt;&lt;wsp:rsid wsp:val=&quot;008B00E3&quot;/&gt;&lt;wsp:rsid wsp:val=&quot;008B02AF&quot;/&gt;&lt;wsp:rsid wsp:val=&quot;008B0BB4&quot;/&gt;&lt;wsp:rsid wsp:val=&quot;008B0F95&quot;/&gt;&lt;wsp:rsid wsp:val=&quot;008B13DF&quot;/&gt;&lt;wsp:rsid wsp:val=&quot;008B1840&quot;/&gt;&lt;wsp:rsid wsp:val=&quot;008B1B49&quot;/&gt;&lt;wsp:rsid wsp:val=&quot;008B1C49&quot;/&gt;&lt;wsp:rsid wsp:val=&quot;008B1ED0&quot;/&gt;&lt;wsp:rsid wsp:val=&quot;008B2B51&quot;/&gt;&lt;wsp:rsid wsp:val=&quot;008B3085&quot;/&gt;&lt;wsp:rsid wsp:val=&quot;008B356B&quot;/&gt;&lt;wsp:rsid wsp:val=&quot;008B3BD4&quot;/&gt;&lt;wsp:rsid wsp:val=&quot;008B3ED7&quot;/&gt;&lt;wsp:rsid wsp:val=&quot;008B4BC8&quot;/&gt;&lt;wsp:rsid wsp:val=&quot;008B4E9B&quot;/&gt;&lt;wsp:rsid wsp:val=&quot;008B4FC9&quot;/&gt;&lt;wsp:rsid wsp:val=&quot;008B5ED3&quot;/&gt;&lt;wsp:rsid wsp:val=&quot;008B5F28&quot;/&gt;&lt;wsp:rsid wsp:val=&quot;008B64A6&quot;/&gt;&lt;wsp:rsid wsp:val=&quot;008B6932&quot;/&gt;&lt;wsp:rsid wsp:val=&quot;008B77F7&quot;/&gt;&lt;wsp:rsid wsp:val=&quot;008B7B1D&quot;/&gt;&lt;wsp:rsid wsp:val=&quot;008C0215&quot;/&gt;&lt;wsp:rsid wsp:val=&quot;008C03DF&quot;/&gt;&lt;wsp:rsid wsp:val=&quot;008C10DA&quot;/&gt;&lt;wsp:rsid wsp:val=&quot;008C1429&quot;/&gt;&lt;wsp:rsid wsp:val=&quot;008C23A2&quot;/&gt;&lt;wsp:rsid wsp:val=&quot;008C333F&quot;/&gt;&lt;wsp:rsid wsp:val=&quot;008C35B2&quot;/&gt;&lt;wsp:rsid wsp:val=&quot;008C35E0&quot;/&gt;&lt;wsp:rsid wsp:val=&quot;008C38AC&quot;/&gt;&lt;wsp:rsid wsp:val=&quot;008C44D3&quot;/&gt;&lt;wsp:rsid wsp:val=&quot;008C5A20&quot;/&gt;&lt;wsp:rsid wsp:val=&quot;008C6D29&quot;/&gt;&lt;wsp:rsid wsp:val=&quot;008C7629&quot;/&gt;&lt;wsp:rsid wsp:val=&quot;008C7F01&quot;/&gt;&lt;wsp:rsid wsp:val=&quot;008D02C5&quot;/&gt;&lt;wsp:rsid wsp:val=&quot;008D05D9&quot;/&gt;&lt;wsp:rsid wsp:val=&quot;008D0DFF&quot;/&gt;&lt;wsp:rsid wsp:val=&quot;008D207A&quot;/&gt;&lt;wsp:rsid wsp:val=&quot;008D23C6&quot;/&gt;&lt;wsp:rsid wsp:val=&quot;008D2CA7&quot;/&gt;&lt;wsp:rsid wsp:val=&quot;008D3567&quot;/&gt;&lt;wsp:rsid wsp:val=&quot;008D3952&quot;/&gt;&lt;wsp:rsid wsp:val=&quot;008D3AAB&quot;/&gt;&lt;wsp:rsid wsp:val=&quot;008D3AB0&quot;/&gt;&lt;wsp:rsid wsp:val=&quot;008D3F73&quot;/&gt;&lt;wsp:rsid wsp:val=&quot;008D59F7&quot;/&gt;&lt;wsp:rsid wsp:val=&quot;008D5A2D&quot;/&gt;&lt;wsp:rsid wsp:val=&quot;008D606B&quot;/&gt;&lt;wsp:rsid wsp:val=&quot;008D64A3&quot;/&gt;&lt;wsp:rsid wsp:val=&quot;008D7109&quot;/&gt;&lt;wsp:rsid wsp:val=&quot;008D790D&quot;/&gt;&lt;wsp:rsid wsp:val=&quot;008E0B8A&quot;/&gt;&lt;wsp:rsid wsp:val=&quot;008E1130&quot;/&gt;&lt;wsp:rsid wsp:val=&quot;008E2080&quot;/&gt;&lt;wsp:rsid wsp:val=&quot;008E2C29&quot;/&gt;&lt;wsp:rsid wsp:val=&quot;008E3533&quot;/&gt;&lt;wsp:rsid wsp:val=&quot;008E435B&quot;/&gt;&lt;wsp:rsid wsp:val=&quot;008E65F1&quot;/&gt;&lt;wsp:rsid wsp:val=&quot;008E72B1&quot;/&gt;&lt;wsp:rsid wsp:val=&quot;008E742E&quot;/&gt;&lt;wsp:rsid wsp:val=&quot;008E779A&quot;/&gt;&lt;wsp:rsid wsp:val=&quot;008E78B0&quot;/&gt;&lt;wsp:rsid wsp:val=&quot;008F009E&quot;/&gt;&lt;wsp:rsid wsp:val=&quot;008F05D8&quot;/&gt;&lt;wsp:rsid wsp:val=&quot;008F088C&quot;/&gt;&lt;wsp:rsid wsp:val=&quot;008F1156&quot;/&gt;&lt;wsp:rsid wsp:val=&quot;008F18B2&quot;/&gt;&lt;wsp:rsid wsp:val=&quot;008F1ACD&quot;/&gt;&lt;wsp:rsid wsp:val=&quot;008F2E34&quot;/&gt;&lt;wsp:rsid wsp:val=&quot;008F2E41&quot;/&gt;&lt;wsp:rsid wsp:val=&quot;008F3306&quot;/&gt;&lt;wsp:rsid wsp:val=&quot;008F33AA&quot;/&gt;&lt;wsp:rsid wsp:val=&quot;008F348D&quot;/&gt;&lt;wsp:rsid wsp:val=&quot;008F38FD&quot;/&gt;&lt;wsp:rsid wsp:val=&quot;008F455D&quot;/&gt;&lt;wsp:rsid wsp:val=&quot;008F532F&quot;/&gt;&lt;wsp:rsid wsp:val=&quot;008F5EA6&quot;/&gt;&lt;wsp:rsid wsp:val=&quot;008F6101&quot;/&gt;&lt;wsp:rsid wsp:val=&quot;008F6897&quot;/&gt;&lt;wsp:rsid wsp:val=&quot;008F6A03&quot;/&gt;&lt;wsp:rsid wsp:val=&quot;008F7218&quot;/&gt;&lt;wsp:rsid wsp:val=&quot;008F77A6&quot;/&gt;&lt;wsp:rsid wsp:val=&quot;008F7908&quot;/&gt;&lt;wsp:rsid wsp:val=&quot;008F7C28&quot;/&gt;&lt;wsp:rsid wsp:val=&quot;008F7C8B&quot;/&gt;&lt;wsp:rsid wsp:val=&quot;008F7DC3&quot;/&gt;&lt;wsp:rsid wsp:val=&quot;00900285&quot;/&gt;&lt;wsp:rsid wsp:val=&quot;009005E6&quot;/&gt;&lt;wsp:rsid wsp:val=&quot;009005EE&quot;/&gt;&lt;wsp:rsid wsp:val=&quot;00900663&quot;/&gt;&lt;wsp:rsid wsp:val=&quot;00902FFB&quot;/&gt;&lt;wsp:rsid wsp:val=&quot;00903D1A&quot;/&gt;&lt;wsp:rsid wsp:val=&quot;00903D25&quot;/&gt;&lt;wsp:rsid wsp:val=&quot;00903EC0&quot;/&gt;&lt;wsp:rsid wsp:val=&quot;009042F2&quot;/&gt;&lt;wsp:rsid wsp:val=&quot;00904693&quot;/&gt;&lt;wsp:rsid wsp:val=&quot;0090484E&quot;/&gt;&lt;wsp:rsid wsp:val=&quot;00904CAB&quot;/&gt;&lt;wsp:rsid wsp:val=&quot;00905468&quot;/&gt;&lt;wsp:rsid wsp:val=&quot;00905ED0&quot;/&gt;&lt;wsp:rsid wsp:val=&quot;00905F08&quot;/&gt;&lt;wsp:rsid wsp:val=&quot;0090617D&quot;/&gt;&lt;wsp:rsid wsp:val=&quot;00906591&quot;/&gt;&lt;wsp:rsid wsp:val=&quot;00906EB7&quot;/&gt;&lt;wsp:rsid wsp:val=&quot;0090797F&quot;/&gt;&lt;wsp:rsid wsp:val=&quot;00911040&quot;/&gt;&lt;wsp:rsid wsp:val=&quot;00912095&quot;/&gt;&lt;wsp:rsid wsp:val=&quot;00912569&quot;/&gt;&lt;wsp:rsid wsp:val=&quot;00913672&quot;/&gt;&lt;wsp:rsid wsp:val=&quot;009136DA&quot;/&gt;&lt;wsp:rsid wsp:val=&quot;00913FF8&quot;/&gt;&lt;wsp:rsid wsp:val=&quot;0091417E&quot;/&gt;&lt;wsp:rsid wsp:val=&quot;00914425&quot;/&gt;&lt;wsp:rsid wsp:val=&quot;00914799&quot;/&gt;&lt;wsp:rsid wsp:val=&quot;00914A3A&quot;/&gt;&lt;wsp:rsid wsp:val=&quot;009156B8&quot;/&gt;&lt;wsp:rsid wsp:val=&quot;009159CA&quot;/&gt;&lt;wsp:rsid wsp:val=&quot;009166B3&quot;/&gt;&lt;wsp:rsid wsp:val=&quot;00916B54&quot;/&gt;&lt;wsp:rsid wsp:val=&quot;009177CC&quot;/&gt;&lt;wsp:rsid wsp:val=&quot;00917B84&quot;/&gt;&lt;wsp:rsid wsp:val=&quot;009200ED&quot;/&gt;&lt;wsp:rsid wsp:val=&quot;009201E7&quot;/&gt;&lt;wsp:rsid wsp:val=&quot;00920205&quot;/&gt;&lt;wsp:rsid wsp:val=&quot;00920490&quot;/&gt;&lt;wsp:rsid wsp:val=&quot;00920DA2&quot;/&gt;&lt;wsp:rsid wsp:val=&quot;00921F54&quot;/&gt;&lt;wsp:rsid wsp:val=&quot;009224E7&quot;/&gt;&lt;wsp:rsid wsp:val=&quot;0092276F&quot;/&gt;&lt;wsp:rsid wsp:val=&quot;00922C9F&quot;/&gt;&lt;wsp:rsid wsp:val=&quot;00922DE5&quot;/&gt;&lt;wsp:rsid wsp:val=&quot;009238E7&quot;/&gt;&lt;wsp:rsid wsp:val=&quot;00923C16&quot;/&gt;&lt;wsp:rsid wsp:val=&quot;0092405A&quot;/&gt;&lt;wsp:rsid wsp:val=&quot;00924964&quot;/&gt;&lt;wsp:rsid wsp:val=&quot;00924E28&quot;/&gt;&lt;wsp:rsid wsp:val=&quot;00925152&quot;/&gt;&lt;wsp:rsid wsp:val=&quot;00925532&quot;/&gt;&lt;wsp:rsid wsp:val=&quot;00926EC6&quot;/&gt;&lt;wsp:rsid wsp:val=&quot;009275EA&quot;/&gt;&lt;wsp:rsid wsp:val=&quot;00927C45&quot;/&gt;&lt;wsp:rsid wsp:val=&quot;0093022F&quot;/&gt;&lt;wsp:rsid wsp:val=&quot;009304BD&quot;/&gt;&lt;wsp:rsid wsp:val=&quot;00930579&quot;/&gt;&lt;wsp:rsid wsp:val=&quot;009307BC&quot;/&gt;&lt;wsp:rsid wsp:val=&quot;00930A4A&quot;/&gt;&lt;wsp:rsid wsp:val=&quot;0093144C&quot;/&gt;&lt;wsp:rsid wsp:val=&quot;009314C8&quot;/&gt;&lt;wsp:rsid wsp:val=&quot;0093196F&quot;/&gt;&lt;wsp:rsid wsp:val=&quot;00931BBB&quot;/&gt;&lt;wsp:rsid wsp:val=&quot;009321BC&quot;/&gt;&lt;wsp:rsid wsp:val=&quot;0093377E&quot;/&gt;&lt;wsp:rsid wsp:val=&quot;009339EC&quot;/&gt;&lt;wsp:rsid wsp:val=&quot;009340B4&quot;/&gt;&lt;wsp:rsid wsp:val=&quot;00934202&quot;/&gt;&lt;wsp:rsid wsp:val=&quot;00934DF1&quot;/&gt;&lt;wsp:rsid wsp:val=&quot;00935285&quot;/&gt;&lt;wsp:rsid wsp:val=&quot;009355B9&quot;/&gt;&lt;wsp:rsid wsp:val=&quot;00936241&quot;/&gt;&lt;wsp:rsid wsp:val=&quot;00936A90&quot;/&gt;&lt;wsp:rsid wsp:val=&quot;00936B8B&quot;/&gt;&lt;wsp:rsid wsp:val=&quot;00936D47&quot;/&gt;&lt;wsp:rsid wsp:val=&quot;00936D70&quot;/&gt;&lt;wsp:rsid wsp:val=&quot;0093763B&quot;/&gt;&lt;wsp:rsid wsp:val=&quot;00937FCE&quot;/&gt;&lt;wsp:rsid wsp:val=&quot;00940474&quot;/&gt;&lt;wsp:rsid wsp:val=&quot;009407FC&quot;/&gt;&lt;wsp:rsid wsp:val=&quot;00940902&quot;/&gt;&lt;wsp:rsid wsp:val=&quot;00940CCA&quot;/&gt;&lt;wsp:rsid wsp:val=&quot;00940E8F&quot;/&gt;&lt;wsp:rsid wsp:val=&quot;0094107C&quot;/&gt;&lt;wsp:rsid wsp:val=&quot;009413CD&quot;/&gt;&lt;wsp:rsid wsp:val=&quot;00941429&quot;/&gt;&lt;wsp:rsid wsp:val=&quot;009416AD&quot;/&gt;&lt;wsp:rsid wsp:val=&quot;009417D0&quot;/&gt;&lt;wsp:rsid wsp:val=&quot;009428CB&quot;/&gt;&lt;wsp:rsid wsp:val=&quot;00943ED9&quot;/&gt;&lt;wsp:rsid wsp:val=&quot;0094506E&quot;/&gt;&lt;wsp:rsid wsp:val=&quot;00945AAD&quot;/&gt;&lt;wsp:rsid wsp:val=&quot;00946FC7&quot;/&gt;&lt;wsp:rsid wsp:val=&quot;009470D1&quot;/&gt;&lt;wsp:rsid wsp:val=&quot;00947CE3&quot;/&gt;&lt;wsp:rsid wsp:val=&quot;00950813&quot;/&gt;&lt;wsp:rsid wsp:val=&quot;0095192B&quot;/&gt;&lt;wsp:rsid wsp:val=&quot;009526C6&quot;/&gt;&lt;wsp:rsid wsp:val=&quot;0095290A&quot;/&gt;&lt;wsp:rsid wsp:val=&quot;00952958&quot;/&gt;&lt;wsp:rsid wsp:val=&quot;00952E2F&quot;/&gt;&lt;wsp:rsid wsp:val=&quot;009536E5&quot;/&gt;&lt;wsp:rsid wsp:val=&quot;00953893&quot;/&gt;&lt;wsp:rsid wsp:val=&quot;00953C57&quot;/&gt;&lt;wsp:rsid wsp:val=&quot;00953EA9&quot;/&gt;&lt;wsp:rsid wsp:val=&quot;009541A4&quot;/&gt;&lt;wsp:rsid wsp:val=&quot;00954F65&quot;/&gt;&lt;wsp:rsid wsp:val=&quot;00955FF3&quot;/&gt;&lt;wsp:rsid wsp:val=&quot;0095630B&quot;/&gt;&lt;wsp:rsid wsp:val=&quot;00956A61&quot;/&gt;&lt;wsp:rsid wsp:val=&quot;00956EAC&quot;/&gt;&lt;wsp:rsid wsp:val=&quot;00956EBB&quot;/&gt;&lt;wsp:rsid wsp:val=&quot;00956F58&quot;/&gt;&lt;wsp:rsid wsp:val=&quot;00957111&quot;/&gt;&lt;wsp:rsid wsp:val=&quot;00957A45&quot;/&gt;&lt;wsp:rsid wsp:val=&quot;0096007C&quot;/&gt;&lt;wsp:rsid wsp:val=&quot;009600F1&quot;/&gt;&lt;wsp:rsid wsp:val=&quot;00960479&quot;/&gt;&lt;wsp:rsid wsp:val=&quot;00960532&quot;/&gt;&lt;wsp:rsid wsp:val=&quot;00960BC2&quot;/&gt;&lt;wsp:rsid wsp:val=&quot;00960C08&quot;/&gt;&lt;wsp:rsid wsp:val=&quot;009612CB&quot;/&gt;&lt;wsp:rsid wsp:val=&quot;009614BD&quot;/&gt;&lt;wsp:rsid wsp:val=&quot;00961FE2&quot;/&gt;&lt;wsp:rsid wsp:val=&quot;0096288D&quot;/&gt;&lt;wsp:rsid wsp:val=&quot;00963008&quot;/&gt;&lt;wsp:rsid wsp:val=&quot;00964171&quot;/&gt;&lt;wsp:rsid wsp:val=&quot;00964583&quot;/&gt;&lt;wsp:rsid wsp:val=&quot;009648EB&quot;/&gt;&lt;wsp:rsid wsp:val=&quot;00964A2A&quot;/&gt;&lt;wsp:rsid wsp:val=&quot;00965077&quot;/&gt;&lt;wsp:rsid wsp:val=&quot;009657FE&quot;/&gt;&lt;wsp:rsid wsp:val=&quot;00965DC9&quot;/&gt;&lt;wsp:rsid wsp:val=&quot;00970040&quot;/&gt;&lt;wsp:rsid wsp:val=&quot;00970707&quot;/&gt;&lt;wsp:rsid wsp:val=&quot;00970BDC&quot;/&gt;&lt;wsp:rsid wsp:val=&quot;00970CE1&quot;/&gt;&lt;wsp:rsid wsp:val=&quot;00971980&quot;/&gt;&lt;wsp:rsid wsp:val=&quot;00971DBA&quot;/&gt;&lt;wsp:rsid wsp:val=&quot;00971F5E&quot;/&gt;&lt;wsp:rsid wsp:val=&quot;00972E75&quot;/&gt;&lt;wsp:rsid wsp:val=&quot;00973219&quot;/&gt;&lt;wsp:rsid wsp:val=&quot;00974B5A&quot;/&gt;&lt;wsp:rsid wsp:val=&quot;00975224&quot;/&gt;&lt;wsp:rsid wsp:val=&quot;0097589D&quot;/&gt;&lt;wsp:rsid wsp:val=&quot;00975FB6&quot;/&gt;&lt;wsp:rsid wsp:val=&quot;009769C3&quot;/&gt;&lt;wsp:rsid wsp:val=&quot;00976CD4&quot;/&gt;&lt;wsp:rsid wsp:val=&quot;00976DAF&quot;/&gt;&lt;wsp:rsid wsp:val=&quot;00977569&quot;/&gt;&lt;wsp:rsid wsp:val=&quot;00977728&quot;/&gt;&lt;wsp:rsid wsp:val=&quot;00980BE4&quot;/&gt;&lt;wsp:rsid wsp:val=&quot;00980BF8&quot;/&gt;&lt;wsp:rsid wsp:val=&quot;00980E12&quot;/&gt;&lt;wsp:rsid wsp:val=&quot;009817E5&quot;/&gt;&lt;wsp:rsid wsp:val=&quot;009818F6&quot;/&gt;&lt;wsp:rsid wsp:val=&quot;0098211B&quot;/&gt;&lt;wsp:rsid wsp:val=&quot;0098292B&quot;/&gt;&lt;wsp:rsid wsp:val=&quot;00982B99&quot;/&gt;&lt;wsp:rsid wsp:val=&quot;0098323E&quot;/&gt;&lt;wsp:rsid wsp:val=&quot;0098333E&quot;/&gt;&lt;wsp:rsid wsp:val=&quot;009833C7&quot;/&gt;&lt;wsp:rsid wsp:val=&quot;009833FD&quot;/&gt;&lt;wsp:rsid wsp:val=&quot;00983671&quot;/&gt;&lt;wsp:rsid wsp:val=&quot;00983B6C&quot;/&gt;&lt;wsp:rsid wsp:val=&quot;00983E84&quot;/&gt;&lt;wsp:rsid wsp:val=&quot;00983EAA&quot;/&gt;&lt;wsp:rsid wsp:val=&quot;009857C9&quot;/&gt;&lt;wsp:rsid wsp:val=&quot;009860C0&quot;/&gt;&lt;wsp:rsid wsp:val=&quot;009863C3&quot;/&gt;&lt;wsp:rsid wsp:val=&quot;0098654C&quot;/&gt;&lt;wsp:rsid wsp:val=&quot;00986FE0&quot;/&gt;&lt;wsp:rsid wsp:val=&quot;0098716E&quot;/&gt;&lt;wsp:rsid wsp:val=&quot;009877E1&quot;/&gt;&lt;wsp:rsid wsp:val=&quot;00987ED7&quot;/&gt;&lt;wsp:rsid wsp:val=&quot;009909FA&quot;/&gt;&lt;wsp:rsid wsp:val=&quot;00991607&quot;/&gt;&lt;wsp:rsid wsp:val=&quot;009919CC&quot;/&gt;&lt;wsp:rsid wsp:val=&quot;009923D1&quot;/&gt;&lt;wsp:rsid wsp:val=&quot;00992913&quot;/&gt;&lt;wsp:rsid wsp:val=&quot;00993E0F&quot;/&gt;&lt;wsp:rsid wsp:val=&quot;009956C8&quot;/&gt;&lt;wsp:rsid wsp:val=&quot;009961A6&quot;/&gt;&lt;wsp:rsid wsp:val=&quot;00996F14&quot;/&gt;&lt;wsp:rsid wsp:val=&quot;0099731F&quot;/&gt;&lt;wsp:rsid wsp:val=&quot;009976B3&quot;/&gt;&lt;wsp:rsid wsp:val=&quot;00997823&quot;/&gt;&lt;wsp:rsid wsp:val=&quot;0099797E&quot;/&gt;&lt;wsp:rsid wsp:val=&quot;009A0750&quot;/&gt;&lt;wsp:rsid wsp:val=&quot;009A0EDC&quot;/&gt;&lt;wsp:rsid wsp:val=&quot;009A0FDF&quot;/&gt;&lt;wsp:rsid wsp:val=&quot;009A1A8B&quot;/&gt;&lt;wsp:rsid wsp:val=&quot;009A1D56&quot;/&gt;&lt;wsp:rsid wsp:val=&quot;009A2FD3&quot;/&gt;&lt;wsp:rsid wsp:val=&quot;009A3970&quot;/&gt;&lt;wsp:rsid wsp:val=&quot;009A3C45&quot;/&gt;&lt;wsp:rsid wsp:val=&quot;009A4651&quot;/&gt;&lt;wsp:rsid wsp:val=&quot;009A49A2&quot;/&gt;&lt;wsp:rsid wsp:val=&quot;009A4D02&quot;/&gt;&lt;wsp:rsid wsp:val=&quot;009A5031&quot;/&gt;&lt;wsp:rsid wsp:val=&quot;009A6705&quot;/&gt;&lt;wsp:rsid wsp:val=&quot;009A6D23&quot;/&gt;&lt;wsp:rsid wsp:val=&quot;009A6EE6&quot;/&gt;&lt;wsp:rsid wsp:val=&quot;009A7566&quot;/&gt;&lt;wsp:rsid wsp:val=&quot;009B0165&quot;/&gt;&lt;wsp:rsid wsp:val=&quot;009B15FC&quot;/&gt;&lt;wsp:rsid wsp:val=&quot;009B17EC&quot;/&gt;&lt;wsp:rsid wsp:val=&quot;009B2851&quot;/&gt;&lt;wsp:rsid wsp:val=&quot;009B2B87&quot;/&gt;&lt;wsp:rsid wsp:val=&quot;009B2DD8&quot;/&gt;&lt;wsp:rsid wsp:val=&quot;009B35CE&quot;/&gt;&lt;wsp:rsid wsp:val=&quot;009B416A&quot;/&gt;&lt;wsp:rsid wsp:val=&quot;009B4B74&quot;/&gt;&lt;wsp:rsid wsp:val=&quot;009B6076&quot;/&gt;&lt;wsp:rsid wsp:val=&quot;009B7262&quot;/&gt;&lt;wsp:rsid wsp:val=&quot;009B731E&quot;/&gt;&lt;wsp:rsid wsp:val=&quot;009B73DC&quot;/&gt;&lt;wsp:rsid wsp:val=&quot;009C04FC&quot;/&gt;&lt;wsp:rsid wsp:val=&quot;009C0F54&quot;/&gt;&lt;wsp:rsid wsp:val=&quot;009C22CD&quot;/&gt;&lt;wsp:rsid wsp:val=&quot;009C2D78&quot;/&gt;&lt;wsp:rsid wsp:val=&quot;009C30D6&quot;/&gt;&lt;wsp:rsid wsp:val=&quot;009C3935&quot;/&gt;&lt;wsp:rsid wsp:val=&quot;009C3997&quot;/&gt;&lt;wsp:rsid wsp:val=&quot;009C3C0D&quot;/&gt;&lt;wsp:rsid wsp:val=&quot;009C464A&quot;/&gt;&lt;wsp:rsid wsp:val=&quot;009C46D2&quot;/&gt;&lt;wsp:rsid wsp:val=&quot;009C4A8E&quot;/&gt;&lt;wsp:rsid wsp:val=&quot;009C523D&quot;/&gt;&lt;wsp:rsid wsp:val=&quot;009C5BEC&quot;/&gt;&lt;wsp:rsid wsp:val=&quot;009C5C71&quot;/&gt;&lt;wsp:rsid wsp:val=&quot;009C5DCE&quot;/&gt;&lt;wsp:rsid wsp:val=&quot;009C67FD&quot;/&gt;&lt;wsp:rsid wsp:val=&quot;009C6DFC&quot;/&gt;&lt;wsp:rsid wsp:val=&quot;009C75C0&quot;/&gt;&lt;wsp:rsid wsp:val=&quot;009C760D&quot;/&gt;&lt;wsp:rsid wsp:val=&quot;009C769F&quot;/&gt;&lt;wsp:rsid wsp:val=&quot;009C7794&quot;/&gt;&lt;wsp:rsid wsp:val=&quot;009C7C29&quot;/&gt;&lt;wsp:rsid wsp:val=&quot;009C7F7C&quot;/&gt;&lt;wsp:rsid wsp:val=&quot;009D013B&quot;/&gt;&lt;wsp:rsid wsp:val=&quot;009D05A5&quot;/&gt;&lt;wsp:rsid wsp:val=&quot;009D09E5&quot;/&gt;&lt;wsp:rsid wsp:val=&quot;009D2694&quot;/&gt;&lt;wsp:rsid wsp:val=&quot;009D27D6&quot;/&gt;&lt;wsp:rsid wsp:val=&quot;009D2856&quot;/&gt;&lt;wsp:rsid wsp:val=&quot;009D2D1C&quot;/&gt;&lt;wsp:rsid wsp:val=&quot;009D3396&quot;/&gt;&lt;wsp:rsid wsp:val=&quot;009D3B7E&quot;/&gt;&lt;wsp:rsid wsp:val=&quot;009D3BD8&quot;/&gt;&lt;wsp:rsid wsp:val=&quot;009D3E19&quot;/&gt;&lt;wsp:rsid wsp:val=&quot;009D4863&quot;/&gt;&lt;wsp:rsid wsp:val=&quot;009D4D1A&quot;/&gt;&lt;wsp:rsid wsp:val=&quot;009D4FD4&quot;/&gt;&lt;wsp:rsid wsp:val=&quot;009D5745&quot;/&gt;&lt;wsp:rsid wsp:val=&quot;009D5DA2&quot;/&gt;&lt;wsp:rsid wsp:val=&quot;009D6015&quot;/&gt;&lt;wsp:rsid wsp:val=&quot;009D7624&quot;/&gt;&lt;wsp:rsid wsp:val=&quot;009D780D&quot;/&gt;&lt;wsp:rsid wsp:val=&quot;009D7DDC&quot;/&gt;&lt;wsp:rsid wsp:val=&quot;009E01EF&quot;/&gt;&lt;wsp:rsid wsp:val=&quot;009E083B&quot;/&gt;&lt;wsp:rsid wsp:val=&quot;009E09BD&quot;/&gt;&lt;wsp:rsid wsp:val=&quot;009E0C33&quot;/&gt;&lt;wsp:rsid wsp:val=&quot;009E27F4&quot;/&gt;&lt;wsp:rsid wsp:val=&quot;009E429A&quot;/&gt;&lt;wsp:rsid wsp:val=&quot;009E42CF&quot;/&gt;&lt;wsp:rsid wsp:val=&quot;009E48F6&quot;/&gt;&lt;wsp:rsid wsp:val=&quot;009E5FE9&quot;/&gt;&lt;wsp:rsid wsp:val=&quot;009E66C6&quot;/&gt;&lt;wsp:rsid wsp:val=&quot;009F0A0F&quot;/&gt;&lt;wsp:rsid wsp:val=&quot;009F1E72&quot;/&gt;&lt;wsp:rsid wsp:val=&quot;009F201F&quot;/&gt;&lt;wsp:rsid wsp:val=&quot;009F230A&quot;/&gt;&lt;wsp:rsid wsp:val=&quot;009F2722&quot;/&gt;&lt;wsp:rsid wsp:val=&quot;009F4335&quot;/&gt;&lt;wsp:rsid wsp:val=&quot;009F55C3&quot;/&gt;&lt;wsp:rsid wsp:val=&quot;009F603A&quot;/&gt;&lt;wsp:rsid wsp:val=&quot;009F6649&quot;/&gt;&lt;wsp:rsid wsp:val=&quot;009F68D6&quot;/&gt;&lt;wsp:rsid wsp:val=&quot;009F7216&quot;/&gt;&lt;wsp:rsid wsp:val=&quot;009F7497&quot;/&gt;&lt;wsp:rsid wsp:val=&quot;009F7F91&quot;/&gt;&lt;wsp:rsid wsp:val=&quot;00A00386&quot;/&gt;&lt;wsp:rsid wsp:val=&quot;00A00DD6&quot;/&gt;&lt;wsp:rsid wsp:val=&quot;00A00E73&quot;/&gt;&lt;wsp:rsid wsp:val=&quot;00A017AC&quot;/&gt;&lt;wsp:rsid wsp:val=&quot;00A01F76&quot;/&gt;&lt;wsp:rsid wsp:val=&quot;00A027AF&quot;/&gt;&lt;wsp:rsid wsp:val=&quot;00A02815&quot;/&gt;&lt;wsp:rsid wsp:val=&quot;00A02E1E&quot;/&gt;&lt;wsp:rsid wsp:val=&quot;00A0327E&quot;/&gt;&lt;wsp:rsid wsp:val=&quot;00A032C4&quot;/&gt;&lt;wsp:rsid wsp:val=&quot;00A033A6&quot;/&gt;&lt;wsp:rsid wsp:val=&quot;00A0365B&quot;/&gt;&lt;wsp:rsid wsp:val=&quot;00A038E7&quot;/&gt;&lt;wsp:rsid wsp:val=&quot;00A03F13&quot;/&gt;&lt;wsp:rsid wsp:val=&quot;00A0417D&quot;/&gt;&lt;wsp:rsid wsp:val=&quot;00A04AB4&quot;/&gt;&lt;wsp:rsid wsp:val=&quot;00A051CA&quot;/&gt;&lt;wsp:rsid wsp:val=&quot;00A061EC&quot;/&gt;&lt;wsp:rsid wsp:val=&quot;00A06303&quot;/&gt;&lt;wsp:rsid wsp:val=&quot;00A06304&quot;/&gt;&lt;wsp:rsid wsp:val=&quot;00A0685D&quot;/&gt;&lt;wsp:rsid wsp:val=&quot;00A069AF&quot;/&gt;&lt;wsp:rsid wsp:val=&quot;00A06C31&quot;/&gt;&lt;wsp:rsid wsp:val=&quot;00A0728D&quot;/&gt;&lt;wsp:rsid wsp:val=&quot;00A075F1&quot;/&gt;&lt;wsp:rsid wsp:val=&quot;00A10771&quot;/&gt;&lt;wsp:rsid wsp:val=&quot;00A10D63&quot;/&gt;&lt;wsp:rsid wsp:val=&quot;00A11E3E&quot;/&gt;&lt;wsp:rsid wsp:val=&quot;00A130A8&quot;/&gt;&lt;wsp:rsid wsp:val=&quot;00A13382&quot;/&gt;&lt;wsp:rsid wsp:val=&quot;00A138AA&quot;/&gt;&lt;wsp:rsid wsp:val=&quot;00A13D4D&quot;/&gt;&lt;wsp:rsid wsp:val=&quot;00A14118&quot;/&gt;&lt;wsp:rsid wsp:val=&quot;00A14B17&quot;/&gt;&lt;wsp:rsid wsp:val=&quot;00A14C72&quot;/&gt;&lt;wsp:rsid wsp:val=&quot;00A14E3E&quot;/&gt;&lt;wsp:rsid wsp:val=&quot;00A15251&quot;/&gt;&lt;wsp:rsid wsp:val=&quot;00A15A19&quot;/&gt;&lt;wsp:rsid wsp:val=&quot;00A15FFD&quot;/&gt;&lt;wsp:rsid wsp:val=&quot;00A16647&quot;/&gt;&lt;wsp:rsid wsp:val=&quot;00A1672A&quot;/&gt;&lt;wsp:rsid wsp:val=&quot;00A16AE1&quot;/&gt;&lt;wsp:rsid wsp:val=&quot;00A17811&quot;/&gt;&lt;wsp:rsid wsp:val=&quot;00A179B1&quot;/&gt;&lt;wsp:rsid wsp:val=&quot;00A179C1&quot;/&gt;&lt;wsp:rsid wsp:val=&quot;00A216DC&quot;/&gt;&lt;wsp:rsid wsp:val=&quot;00A21BE5&quot;/&gt;&lt;wsp:rsid wsp:val=&quot;00A21D26&quot;/&gt;&lt;wsp:rsid wsp:val=&quot;00A21E3E&quot;/&gt;&lt;wsp:rsid wsp:val=&quot;00A21EEF&quot;/&gt;&lt;wsp:rsid wsp:val=&quot;00A222D1&quot;/&gt;&lt;wsp:rsid wsp:val=&quot;00A2240D&quot;/&gt;&lt;wsp:rsid wsp:val=&quot;00A22D92&quot;/&gt;&lt;wsp:rsid wsp:val=&quot;00A235BD&quot;/&gt;&lt;wsp:rsid wsp:val=&quot;00A23D27&quot;/&gt;&lt;wsp:rsid wsp:val=&quot;00A23D86&quot;/&gt;&lt;wsp:rsid wsp:val=&quot;00A23EB5&quot;/&gt;&lt;wsp:rsid wsp:val=&quot;00A24673&quot;/&gt;&lt;wsp:rsid wsp:val=&quot;00A262F3&quot;/&gt;&lt;wsp:rsid wsp:val=&quot;00A2653C&quot;/&gt;&lt;wsp:rsid wsp:val=&quot;00A2732D&quot;/&gt;&lt;wsp:rsid wsp:val=&quot;00A2770C&quot;/&gt;&lt;wsp:rsid wsp:val=&quot;00A2794D&quot;/&gt;&lt;wsp:rsid wsp:val=&quot;00A27A6E&quot;/&gt;&lt;wsp:rsid wsp:val=&quot;00A27DF5&quot;/&gt;&lt;wsp:rsid wsp:val=&quot;00A3037E&quot;/&gt;&lt;wsp:rsid wsp:val=&quot;00A3069E&quot;/&gt;&lt;wsp:rsid wsp:val=&quot;00A30A00&quot;/&gt;&lt;wsp:rsid wsp:val=&quot;00A310A7&quot;/&gt;&lt;wsp:rsid wsp:val=&quot;00A31110&quot;/&gt;&lt;wsp:rsid wsp:val=&quot;00A321A2&quot;/&gt;&lt;wsp:rsid wsp:val=&quot;00A3241B&quot;/&gt;&lt;wsp:rsid wsp:val=&quot;00A338D2&quot;/&gt;&lt;wsp:rsid wsp:val=&quot;00A342FF&quot;/&gt;&lt;wsp:rsid wsp:val=&quot;00A352A6&quot;/&gt;&lt;wsp:rsid wsp:val=&quot;00A35D76&quot;/&gt;&lt;wsp:rsid wsp:val=&quot;00A364F4&quot;/&gt;&lt;wsp:rsid wsp:val=&quot;00A36531&quot;/&gt;&lt;wsp:rsid wsp:val=&quot;00A36E1A&quot;/&gt;&lt;wsp:rsid wsp:val=&quot;00A36E5D&quot;/&gt;&lt;wsp:rsid wsp:val=&quot;00A36FC4&quot;/&gt;&lt;wsp:rsid wsp:val=&quot;00A37EBB&quot;/&gt;&lt;wsp:rsid wsp:val=&quot;00A40A6D&quot;/&gt;&lt;wsp:rsid wsp:val=&quot;00A411EF&quot;/&gt;&lt;wsp:rsid wsp:val=&quot;00A42721&quot;/&gt;&lt;wsp:rsid wsp:val=&quot;00A429AA&quot;/&gt;&lt;wsp:rsid wsp:val=&quot;00A429D5&quot;/&gt;&lt;wsp:rsid wsp:val=&quot;00A43127&quot;/&gt;&lt;wsp:rsid wsp:val=&quot;00A431F8&quot;/&gt;&lt;wsp:rsid wsp:val=&quot;00A43200&quot;/&gt;&lt;wsp:rsid wsp:val=&quot;00A43364&quot;/&gt;&lt;wsp:rsid wsp:val=&quot;00A44F91&quot;/&gt;&lt;wsp:rsid wsp:val=&quot;00A44FB0&quot;/&gt;&lt;wsp:rsid wsp:val=&quot;00A45827&quot;/&gt;&lt;wsp:rsid wsp:val=&quot;00A46123&quot;/&gt;&lt;wsp:rsid wsp:val=&quot;00A46443&quot;/&gt;&lt;wsp:rsid wsp:val=&quot;00A4745D&quot;/&gt;&lt;wsp:rsid wsp:val=&quot;00A50607&quot;/&gt;&lt;wsp:rsid wsp:val=&quot;00A50898&quot;/&gt;&lt;wsp:rsid wsp:val=&quot;00A5184E&quot;/&gt;&lt;wsp:rsid wsp:val=&quot;00A51BFF&quot;/&gt;&lt;wsp:rsid wsp:val=&quot;00A51D95&quot;/&gt;&lt;wsp:rsid wsp:val=&quot;00A5203C&quot;/&gt;&lt;wsp:rsid wsp:val=&quot;00A520E1&quot;/&gt;&lt;wsp:rsid wsp:val=&quot;00A5226F&quot;/&gt;&lt;wsp:rsid wsp:val=&quot;00A52512&quot;/&gt;&lt;wsp:rsid wsp:val=&quot;00A52C37&quot;/&gt;&lt;wsp:rsid wsp:val=&quot;00A52DD9&quot;/&gt;&lt;wsp:rsid wsp:val=&quot;00A54576&quot;/&gt;&lt;wsp:rsid wsp:val=&quot;00A55C0E&quot;/&gt;&lt;wsp:rsid wsp:val=&quot;00A55E60&quot;/&gt;&lt;wsp:rsid wsp:val=&quot;00A5606A&quot;/&gt;&lt;wsp:rsid wsp:val=&quot;00A56AE8&quot;/&gt;&lt;wsp:rsid wsp:val=&quot;00A56DCF&quot;/&gt;&lt;wsp:rsid wsp:val=&quot;00A57671&quot;/&gt;&lt;wsp:rsid wsp:val=&quot;00A57C83&quot;/&gt;&lt;wsp:rsid wsp:val=&quot;00A60B4D&quot;/&gt;&lt;wsp:rsid wsp:val=&quot;00A61E45&quot;/&gt;&lt;wsp:rsid wsp:val=&quot;00A61E95&quot;/&gt;&lt;wsp:rsid wsp:val=&quot;00A62109&quot;/&gt;&lt;wsp:rsid wsp:val=&quot;00A6267D&quot;/&gt;&lt;wsp:rsid wsp:val=&quot;00A632B9&quot;/&gt;&lt;wsp:rsid wsp:val=&quot;00A63319&quot;/&gt;&lt;wsp:rsid wsp:val=&quot;00A63EAA&quot;/&gt;&lt;wsp:rsid wsp:val=&quot;00A64460&quot;/&gt;&lt;wsp:rsid wsp:val=&quot;00A65A23&quot;/&gt;&lt;wsp:rsid wsp:val=&quot;00A6625E&quot;/&gt;&lt;wsp:rsid wsp:val=&quot;00A66911&quot;/&gt;&lt;wsp:rsid wsp:val=&quot;00A66AFB&quot;/&gt;&lt;wsp:rsid wsp:val=&quot;00A66C74&quot;/&gt;&lt;wsp:rsid wsp:val=&quot;00A670CE&quot;/&gt;&lt;wsp:rsid wsp:val=&quot;00A6754A&quot;/&gt;&lt;wsp:rsid wsp:val=&quot;00A67790&quot;/&gt;&lt;wsp:rsid wsp:val=&quot;00A67F8B&quot;/&gt;&lt;wsp:rsid wsp:val=&quot;00A704FC&quot;/&gt;&lt;wsp:rsid wsp:val=&quot;00A70A64&quot;/&gt;&lt;wsp:rsid wsp:val=&quot;00A70AC2&quot;/&gt;&lt;wsp:rsid wsp:val=&quot;00A71605&quot;/&gt;&lt;wsp:rsid wsp:val=&quot;00A71934&quot;/&gt;&lt;wsp:rsid wsp:val=&quot;00A71AA3&quot;/&gt;&lt;wsp:rsid wsp:val=&quot;00A71E21&quot;/&gt;&lt;wsp:rsid wsp:val=&quot;00A722EA&quot;/&gt;&lt;wsp:rsid wsp:val=&quot;00A728D6&quot;/&gt;&lt;wsp:rsid wsp:val=&quot;00A72902&quot;/&gt;&lt;wsp:rsid wsp:val=&quot;00A736B0&quot;/&gt;&lt;wsp:rsid wsp:val=&quot;00A7399B&quot;/&gt;&lt;wsp:rsid wsp:val=&quot;00A73CC6&quot;/&gt;&lt;wsp:rsid wsp:val=&quot;00A742AA&quot;/&gt;&lt;wsp:rsid wsp:val=&quot;00A745F2&quot;/&gt;&lt;wsp:rsid wsp:val=&quot;00A75F2C&quot;/&gt;&lt;wsp:rsid wsp:val=&quot;00A762E2&quot;/&gt;&lt;wsp:rsid wsp:val=&quot;00A764F1&quot;/&gt;&lt;wsp:rsid wsp:val=&quot;00A80CB0&quot;/&gt;&lt;wsp:rsid wsp:val=&quot;00A811E8&quot;/&gt;&lt;wsp:rsid wsp:val=&quot;00A818E5&quot;/&gt;&lt;wsp:rsid wsp:val=&quot;00A81C4E&quot;/&gt;&lt;wsp:rsid wsp:val=&quot;00A81C69&quot;/&gt;&lt;wsp:rsid wsp:val=&quot;00A81FF7&quot;/&gt;&lt;wsp:rsid wsp:val=&quot;00A828C9&quot;/&gt;&lt;wsp:rsid wsp:val=&quot;00A82CA9&quot;/&gt;&lt;wsp:rsid wsp:val=&quot;00A82F3F&quot;/&gt;&lt;wsp:rsid wsp:val=&quot;00A83401&quot;/&gt;&lt;wsp:rsid wsp:val=&quot;00A834BF&quot;/&gt;&lt;wsp:rsid wsp:val=&quot;00A83D96&quot;/&gt;&lt;wsp:rsid wsp:val=&quot;00A84B18&quot;/&gt;&lt;wsp:rsid wsp:val=&quot;00A86A18&quot;/&gt;&lt;wsp:rsid wsp:val=&quot;00A872B0&quot;/&gt;&lt;wsp:rsid wsp:val=&quot;00A87C55&quot;/&gt;&lt;wsp:rsid wsp:val=&quot;00A9025B&quot;/&gt;&lt;wsp:rsid wsp:val=&quot;00A903C8&quot;/&gt;&lt;wsp:rsid wsp:val=&quot;00A91B5C&quot;/&gt;&lt;wsp:rsid wsp:val=&quot;00A93BE5&quot;/&gt;&lt;wsp:rsid wsp:val=&quot;00A93EAF&quot;/&gt;&lt;wsp:rsid wsp:val=&quot;00A94489&quot;/&gt;&lt;wsp:rsid wsp:val=&quot;00A952EA&quot;/&gt;&lt;wsp:rsid wsp:val=&quot;00A958A5&quot;/&gt;&lt;wsp:rsid wsp:val=&quot;00A95ED3&quot;/&gt;&lt;wsp:rsid wsp:val=&quot;00A960F1&quot;/&gt;&lt;wsp:rsid wsp:val=&quot;00A96DE0&quot;/&gt;&lt;wsp:rsid wsp:val=&quot;00A971F8&quot;/&gt;&lt;wsp:rsid wsp:val=&quot;00A9739A&quot;/&gt;&lt;wsp:rsid wsp:val=&quot;00A97B21&quot;/&gt;&lt;wsp:rsid wsp:val=&quot;00A97C31&quot;/&gt;&lt;wsp:rsid wsp:val=&quot;00A97C91&quot;/&gt;&lt;wsp:rsid wsp:val=&quot;00AA04D8&quot;/&gt;&lt;wsp:rsid wsp:val=&quot;00AA145D&quot;/&gt;&lt;wsp:rsid wsp:val=&quot;00AA1A94&quot;/&gt;&lt;wsp:rsid wsp:val=&quot;00AA1CC0&quot;/&gt;&lt;wsp:rsid wsp:val=&quot;00AA2A27&quot;/&gt;&lt;wsp:rsid wsp:val=&quot;00AA2E46&quot;/&gt;&lt;wsp:rsid wsp:val=&quot;00AA2F2A&quot;/&gt;&lt;wsp:rsid wsp:val=&quot;00AA3476&quot;/&gt;&lt;wsp:rsid wsp:val=&quot;00AA3B19&quot;/&gt;&lt;wsp:rsid wsp:val=&quot;00AA490F&quot;/&gt;&lt;wsp:rsid wsp:val=&quot;00AA4CA3&quot;/&gt;&lt;wsp:rsid wsp:val=&quot;00AA539D&quot;/&gt;&lt;wsp:rsid wsp:val=&quot;00AA5550&quot;/&gt;&lt;wsp:rsid wsp:val=&quot;00AB0324&quot;/&gt;&lt;wsp:rsid wsp:val=&quot;00AB0685&quot;/&gt;&lt;wsp:rsid wsp:val=&quot;00AB07B3&quot;/&gt;&lt;wsp:rsid wsp:val=&quot;00AB11B8&quot;/&gt;&lt;wsp:rsid wsp:val=&quot;00AB170B&quot;/&gt;&lt;wsp:rsid wsp:val=&quot;00AB19DD&quot;/&gt;&lt;wsp:rsid wsp:val=&quot;00AB1AAE&quot;/&gt;&lt;wsp:rsid wsp:val=&quot;00AB21F9&quot;/&gt;&lt;wsp:rsid wsp:val=&quot;00AB2438&quot;/&gt;&lt;wsp:rsid wsp:val=&quot;00AB25D4&quot;/&gt;&lt;wsp:rsid wsp:val=&quot;00AB2D67&quot;/&gt;&lt;wsp:rsid wsp:val=&quot;00AB3651&quot;/&gt;&lt;wsp:rsid wsp:val=&quot;00AB393C&quot;/&gt;&lt;wsp:rsid wsp:val=&quot;00AB4143&quot;/&gt;&lt;wsp:rsid wsp:val=&quot;00AB488E&quot;/&gt;&lt;wsp:rsid wsp:val=&quot;00AB4A58&quot;/&gt;&lt;wsp:rsid wsp:val=&quot;00AB5430&quot;/&gt;&lt;wsp:rsid wsp:val=&quot;00AB57AC&quot;/&gt;&lt;wsp:rsid wsp:val=&quot;00AB5A30&quot;/&gt;&lt;wsp:rsid wsp:val=&quot;00AB617A&quot;/&gt;&lt;wsp:rsid wsp:val=&quot;00AB62AE&quot;/&gt;&lt;wsp:rsid wsp:val=&quot;00AB6943&quot;/&gt;&lt;wsp:rsid wsp:val=&quot;00AB6B80&quot;/&gt;&lt;wsp:rsid wsp:val=&quot;00AB787C&quot;/&gt;&lt;wsp:rsid wsp:val=&quot;00AC1807&quot;/&gt;&lt;wsp:rsid wsp:val=&quot;00AC18B4&quot;/&gt;&lt;wsp:rsid wsp:val=&quot;00AC1958&quot;/&gt;&lt;wsp:rsid wsp:val=&quot;00AC1AAD&quot;/&gt;&lt;wsp:rsid wsp:val=&quot;00AC1D17&quot;/&gt;&lt;wsp:rsid wsp:val=&quot;00AC1D9E&quot;/&gt;&lt;wsp:rsid wsp:val=&quot;00AC243C&quot;/&gt;&lt;wsp:rsid wsp:val=&quot;00AC2AB5&quot;/&gt;&lt;wsp:rsid wsp:val=&quot;00AC31E7&quot;/&gt;&lt;wsp:rsid wsp:val=&quot;00AC44A1&quot;/&gt;&lt;wsp:rsid wsp:val=&quot;00AC49F2&quot;/&gt;&lt;wsp:rsid wsp:val=&quot;00AC4DE1&quot;/&gt;&lt;wsp:rsid wsp:val=&quot;00AC540F&quot;/&gt;&lt;wsp:rsid wsp:val=&quot;00AC54FB&quot;/&gt;&lt;wsp:rsid wsp:val=&quot;00AC5532&quot;/&gt;&lt;wsp:rsid wsp:val=&quot;00AC58B4&quot;/&gt;&lt;wsp:rsid wsp:val=&quot;00AC6218&quot;/&gt;&lt;wsp:rsid wsp:val=&quot;00AC6C3A&quot;/&gt;&lt;wsp:rsid wsp:val=&quot;00AC6EAF&quot;/&gt;&lt;wsp:rsid wsp:val=&quot;00AC7012&quot;/&gt;&lt;wsp:rsid wsp:val=&quot;00AC7332&quot;/&gt;&lt;wsp:rsid wsp:val=&quot;00AC7471&quot;/&gt;&lt;wsp:rsid wsp:val=&quot;00AC755A&quot;/&gt;&lt;wsp:rsid wsp:val=&quot;00AC7E61&quot;/&gt;&lt;wsp:rsid wsp:val=&quot;00AD032F&quot;/&gt;&lt;wsp:rsid wsp:val=&quot;00AD0D87&quot;/&gt;&lt;wsp:rsid wsp:val=&quot;00AD17CD&quot;/&gt;&lt;wsp:rsid wsp:val=&quot;00AD1D92&quot;/&gt;&lt;wsp:rsid wsp:val=&quot;00AD2DF4&quot;/&gt;&lt;wsp:rsid wsp:val=&quot;00AD3125&quot;/&gt;&lt;wsp:rsid wsp:val=&quot;00AD3FF9&quot;/&gt;&lt;wsp:rsid wsp:val=&quot;00AD4909&quot;/&gt;&lt;wsp:rsid wsp:val=&quot;00AD4BB3&quot;/&gt;&lt;wsp:rsid wsp:val=&quot;00AD4F75&quot;/&gt;&lt;wsp:rsid wsp:val=&quot;00AD555B&quot;/&gt;&lt;wsp:rsid wsp:val=&quot;00AD5FAA&quot;/&gt;&lt;wsp:rsid wsp:val=&quot;00AD6546&quot;/&gt;&lt;wsp:rsid wsp:val=&quot;00AD68F1&quot;/&gt;&lt;wsp:rsid wsp:val=&quot;00AD693F&quot;/&gt;&lt;wsp:rsid wsp:val=&quot;00AE0519&quot;/&gt;&lt;wsp:rsid wsp:val=&quot;00AE0A3C&quot;/&gt;&lt;wsp:rsid wsp:val=&quot;00AE0D65&quot;/&gt;&lt;wsp:rsid wsp:val=&quot;00AE0EDD&quot;/&gt;&lt;wsp:rsid wsp:val=&quot;00AE14D5&quot;/&gt;&lt;wsp:rsid wsp:val=&quot;00AE16A0&quot;/&gt;&lt;wsp:rsid wsp:val=&quot;00AE18D3&quot;/&gt;&lt;wsp:rsid wsp:val=&quot;00AE193F&quot;/&gt;&lt;wsp:rsid wsp:val=&quot;00AE1A22&quot;/&gt;&lt;wsp:rsid wsp:val=&quot;00AE1BFE&quot;/&gt;&lt;wsp:rsid wsp:val=&quot;00AE2246&quot;/&gt;&lt;wsp:rsid wsp:val=&quot;00AE22A6&quot;/&gt;&lt;wsp:rsid wsp:val=&quot;00AE24BC&quot;/&gt;&lt;wsp:rsid wsp:val=&quot;00AE2DBB&quot;/&gt;&lt;wsp:rsid wsp:val=&quot;00AE352E&quot;/&gt;&lt;wsp:rsid wsp:val=&quot;00AE3EE8&quot;/&gt;&lt;wsp:rsid wsp:val=&quot;00AE505F&quot;/&gt;&lt;wsp:rsid wsp:val=&quot;00AE5086&quot;/&gt;&lt;wsp:rsid wsp:val=&quot;00AE5463&quot;/&gt;&lt;wsp:rsid wsp:val=&quot;00AE5CBE&quot;/&gt;&lt;wsp:rsid wsp:val=&quot;00AE60C6&quot;/&gt;&lt;wsp:rsid wsp:val=&quot;00AE6F9E&quot;/&gt;&lt;wsp:rsid wsp:val=&quot;00AE78E0&quot;/&gt;&lt;wsp:rsid wsp:val=&quot;00AE7DB5&quot;/&gt;&lt;wsp:rsid wsp:val=&quot;00AE7FDE&quot;/&gt;&lt;wsp:rsid wsp:val=&quot;00AF2A89&quot;/&gt;&lt;wsp:rsid wsp:val=&quot;00AF37CB&quot;/&gt;&lt;wsp:rsid wsp:val=&quot;00AF4700&quot;/&gt;&lt;wsp:rsid wsp:val=&quot;00AF4EB8&quot;/&gt;&lt;wsp:rsid wsp:val=&quot;00AF56DB&quot;/&gt;&lt;wsp:rsid wsp:val=&quot;00AF5718&quot;/&gt;&lt;wsp:rsid wsp:val=&quot;00AF5D37&quot;/&gt;&lt;wsp:rsid wsp:val=&quot;00AF66EB&quot;/&gt;&lt;wsp:rsid wsp:val=&quot;00AF6CB1&quot;/&gt;&lt;wsp:rsid wsp:val=&quot;00AF7A7E&quot;/&gt;&lt;wsp:rsid wsp:val=&quot;00B01117&quot;/&gt;&lt;wsp:rsid wsp:val=&quot;00B016EB&quot;/&gt;&lt;wsp:rsid wsp:val=&quot;00B01816&quot;/&gt;&lt;wsp:rsid wsp:val=&quot;00B01C49&quot;/&gt;&lt;wsp:rsid wsp:val=&quot;00B01E37&quot;/&gt;&lt;wsp:rsid wsp:val=&quot;00B03E63&quot;/&gt;&lt;wsp:rsid wsp:val=&quot;00B044CF&quot;/&gt;&lt;wsp:rsid wsp:val=&quot;00B048D4&quot;/&gt;&lt;wsp:rsid wsp:val=&quot;00B04EC5&quot;/&gt;&lt;wsp:rsid wsp:val=&quot;00B05290&quot;/&gt;&lt;wsp:rsid wsp:val=&quot;00B05A3D&quot;/&gt;&lt;wsp:rsid wsp:val=&quot;00B06B40&quot;/&gt;&lt;wsp:rsid wsp:val=&quot;00B0715F&quot;/&gt;&lt;wsp:rsid wsp:val=&quot;00B0725F&quot;/&gt;&lt;wsp:rsid wsp:val=&quot;00B07386&quot;/&gt;&lt;wsp:rsid wsp:val=&quot;00B0757A&quot;/&gt;&lt;wsp:rsid wsp:val=&quot;00B075C2&quot;/&gt;&lt;wsp:rsid wsp:val=&quot;00B07D3B&quot;/&gt;&lt;wsp:rsid wsp:val=&quot;00B10832&quot;/&gt;&lt;wsp:rsid wsp:val=&quot;00B11551&quot;/&gt;&lt;wsp:rsid wsp:val=&quot;00B128D7&quot;/&gt;&lt;wsp:rsid wsp:val=&quot;00B12D6A&quot;/&gt;&lt;wsp:rsid wsp:val=&quot;00B14745&quot;/&gt;&lt;wsp:rsid wsp:val=&quot;00B168B0&quot;/&gt;&lt;wsp:rsid wsp:val=&quot;00B2023A&quot;/&gt;&lt;wsp:rsid wsp:val=&quot;00B2030F&quot;/&gt;&lt;wsp:rsid wsp:val=&quot;00B2068B&quot;/&gt;&lt;wsp:rsid wsp:val=&quot;00B20AC4&quot;/&gt;&lt;wsp:rsid wsp:val=&quot;00B20AC8&quot;/&gt;&lt;wsp:rsid wsp:val=&quot;00B20C4A&quot;/&gt;&lt;wsp:rsid wsp:val=&quot;00B20E5E&quot;/&gt;&lt;wsp:rsid wsp:val=&quot;00B21ECA&quot;/&gt;&lt;wsp:rsid wsp:val=&quot;00B2267D&quot;/&gt;&lt;wsp:rsid wsp:val=&quot;00B22AD1&quot;/&gt;&lt;wsp:rsid wsp:val=&quot;00B22CFC&quot;/&gt;&lt;wsp:rsid wsp:val=&quot;00B22E28&quot;/&gt;&lt;wsp:rsid wsp:val=&quot;00B23059&quot;/&gt;&lt;wsp:rsid wsp:val=&quot;00B23572&quot;/&gt;&lt;wsp:rsid wsp:val=&quot;00B23BFE&quot;/&gt;&lt;wsp:rsid wsp:val=&quot;00B2419C&quot;/&gt;&lt;wsp:rsid wsp:val=&quot;00B24B74&quot;/&gt;&lt;wsp:rsid wsp:val=&quot;00B25B31&quot;/&gt;&lt;wsp:rsid wsp:val=&quot;00B25D53&quot;/&gt;&lt;wsp:rsid wsp:val=&quot;00B25F49&quot;/&gt;&lt;wsp:rsid wsp:val=&quot;00B274E7&quot;/&gt;&lt;wsp:rsid wsp:val=&quot;00B276BA&quot;/&gt;&lt;wsp:rsid wsp:val=&quot;00B27747&quot;/&gt;&lt;wsp:rsid wsp:val=&quot;00B27991&quot;/&gt;&lt;wsp:rsid wsp:val=&quot;00B27D77&quot;/&gt;&lt;wsp:rsid wsp:val=&quot;00B27FC5&quot;/&gt;&lt;wsp:rsid wsp:val=&quot;00B3084E&quot;/&gt;&lt;wsp:rsid wsp:val=&quot;00B3136E&quot;/&gt;&lt;wsp:rsid wsp:val=&quot;00B32368&quot;/&gt;&lt;wsp:rsid wsp:val=&quot;00B33396&quot;/&gt;&lt;wsp:rsid wsp:val=&quot;00B33553&quot;/&gt;&lt;wsp:rsid wsp:val=&quot;00B338BB&quot;/&gt;&lt;wsp:rsid wsp:val=&quot;00B33E0A&quot;/&gt;&lt;wsp:rsid wsp:val=&quot;00B340A1&quot;/&gt;&lt;wsp:rsid wsp:val=&quot;00B344DB&quot;/&gt;&lt;wsp:rsid wsp:val=&quot;00B34A22&quot;/&gt;&lt;wsp:rsid wsp:val=&quot;00B352AE&quot;/&gt;&lt;wsp:rsid wsp:val=&quot;00B35B97&quot;/&gt;&lt;wsp:rsid wsp:val=&quot;00B35BE7&quot;/&gt;&lt;wsp:rsid wsp:val=&quot;00B35C4C&quot;/&gt;&lt;wsp:rsid wsp:val=&quot;00B360DF&quot;/&gt;&lt;wsp:rsid wsp:val=&quot;00B36AB7&quot;/&gt;&lt;wsp:rsid wsp:val=&quot;00B37E7C&quot;/&gt;&lt;wsp:rsid wsp:val=&quot;00B409AF&quot;/&gt;&lt;wsp:rsid wsp:val=&quot;00B413BD&quot;/&gt;&lt;wsp:rsid wsp:val=&quot;00B41A38&quot;/&gt;&lt;wsp:rsid wsp:val=&quot;00B424A0&quot;/&gt;&lt;wsp:rsid wsp:val=&quot;00B42901&quot;/&gt;&lt;wsp:rsid wsp:val=&quot;00B432A5&quot;/&gt;&lt;wsp:rsid wsp:val=&quot;00B45E6D&quot;/&gt;&lt;wsp:rsid wsp:val=&quot;00B45E98&quot;/&gt;&lt;wsp:rsid wsp:val=&quot;00B46047&quot;/&gt;&lt;wsp:rsid wsp:val=&quot;00B465A8&quot;/&gt;&lt;wsp:rsid wsp:val=&quot;00B46750&quot;/&gt;&lt;wsp:rsid wsp:val=&quot;00B46ED6&quot;/&gt;&lt;wsp:rsid wsp:val=&quot;00B509FF&quot;/&gt;&lt;wsp:rsid wsp:val=&quot;00B5116C&quot;/&gt;&lt;wsp:rsid wsp:val=&quot;00B51759&quot;/&gt;&lt;wsp:rsid wsp:val=&quot;00B5194E&quot;/&gt;&lt;wsp:rsid wsp:val=&quot;00B5226E&quot;/&gt;&lt;wsp:rsid wsp:val=&quot;00B53267&quot;/&gt;&lt;wsp:rsid wsp:val=&quot;00B53D9B&quot;/&gt;&lt;wsp:rsid wsp:val=&quot;00B53DBF&quot;/&gt;&lt;wsp:rsid wsp:val=&quot;00B5471A&quot;/&gt;&lt;wsp:rsid wsp:val=&quot;00B547F2&quot;/&gt;&lt;wsp:rsid wsp:val=&quot;00B54954&quot;/&gt;&lt;wsp:rsid wsp:val=&quot;00B56138&quot;/&gt;&lt;wsp:rsid wsp:val=&quot;00B56642&quot;/&gt;&lt;wsp:rsid wsp:val=&quot;00B56885&quot;/&gt;&lt;wsp:rsid wsp:val=&quot;00B577AF&quot;/&gt;&lt;wsp:rsid wsp:val=&quot;00B6022D&quot;/&gt;&lt;wsp:rsid wsp:val=&quot;00B61464&quot;/&gt;&lt;wsp:rsid wsp:val=&quot;00B619EB&quot;/&gt;&lt;wsp:rsid wsp:val=&quot;00B61C7E&quot;/&gt;&lt;wsp:rsid wsp:val=&quot;00B61F6F&quot;/&gt;&lt;wsp:rsid wsp:val=&quot;00B62A29&quot;/&gt;&lt;wsp:rsid wsp:val=&quot;00B63934&quot;/&gt;&lt;wsp:rsid wsp:val=&quot;00B641B5&quot;/&gt;&lt;wsp:rsid wsp:val=&quot;00B64897&quot;/&gt;&lt;wsp:rsid wsp:val=&quot;00B64D0E&quot;/&gt;&lt;wsp:rsid wsp:val=&quot;00B64F9D&quot;/&gt;&lt;wsp:rsid wsp:val=&quot;00B6541C&quot;/&gt;&lt;wsp:rsid wsp:val=&quot;00B65E04&quot;/&gt;&lt;wsp:rsid wsp:val=&quot;00B65E5A&quot;/&gt;&lt;wsp:rsid wsp:val=&quot;00B66188&quot;/&gt;&lt;wsp:rsid wsp:val=&quot;00B663F4&quot;/&gt;&lt;wsp:rsid wsp:val=&quot;00B66EC0&quot;/&gt;&lt;wsp:rsid wsp:val=&quot;00B70F3D&quot;/&gt;&lt;wsp:rsid wsp:val=&quot;00B71710&quot;/&gt;&lt;wsp:rsid wsp:val=&quot;00B72124&quot;/&gt;&lt;wsp:rsid wsp:val=&quot;00B72140&quot;/&gt;&lt;wsp:rsid wsp:val=&quot;00B73B68&quot;/&gt;&lt;wsp:rsid wsp:val=&quot;00B73CF1&quot;/&gt;&lt;wsp:rsid wsp:val=&quot;00B7441F&quot;/&gt;&lt;wsp:rsid wsp:val=&quot;00B745E0&quot;/&gt;&lt;wsp:rsid wsp:val=&quot;00B74828&quot;/&gt;&lt;wsp:rsid wsp:val=&quot;00B755FD&quot;/&gt;&lt;wsp:rsid wsp:val=&quot;00B75E83&quot;/&gt;&lt;wsp:rsid wsp:val=&quot;00B761B7&quot;/&gt;&lt;wsp:rsid wsp:val=&quot;00B7658D&quot;/&gt;&lt;wsp:rsid wsp:val=&quot;00B76F26&quot;/&gt;&lt;wsp:rsid wsp:val=&quot;00B77122&quot;/&gt;&lt;wsp:rsid wsp:val=&quot;00B7714B&quot;/&gt;&lt;wsp:rsid wsp:val=&quot;00B778AA&quot;/&gt;&lt;wsp:rsid wsp:val=&quot;00B77FC7&quot;/&gt;&lt;wsp:rsid wsp:val=&quot;00B806A3&quot;/&gt;&lt;wsp:rsid wsp:val=&quot;00B80D65&quot;/&gt;&lt;wsp:rsid wsp:val=&quot;00B81794&quot;/&gt;&lt;wsp:rsid wsp:val=&quot;00B82F31&quot;/&gt;&lt;wsp:rsid wsp:val=&quot;00B83D36&quot;/&gt;&lt;wsp:rsid wsp:val=&quot;00B84464&quot;/&gt;&lt;wsp:rsid wsp:val=&quot;00B85AB4&quot;/&gt;&lt;wsp:rsid wsp:val=&quot;00B85C8A&quot;/&gt;&lt;wsp:rsid wsp:val=&quot;00B869DC&quot;/&gt;&lt;wsp:rsid wsp:val=&quot;00B86C25&quot;/&gt;&lt;wsp:rsid wsp:val=&quot;00B872BE&quot;/&gt;&lt;wsp:rsid wsp:val=&quot;00B874B0&quot;/&gt;&lt;wsp:rsid wsp:val=&quot;00B87836&quot;/&gt;&lt;wsp:rsid wsp:val=&quot;00B87A69&quot;/&gt;&lt;wsp:rsid wsp:val=&quot;00B90B7A&quot;/&gt;&lt;wsp:rsid wsp:val=&quot;00B92633&quot;/&gt;&lt;wsp:rsid wsp:val=&quot;00B92ACE&quot;/&gt;&lt;wsp:rsid wsp:val=&quot;00B92B00&quot;/&gt;&lt;wsp:rsid wsp:val=&quot;00B92BD1&quot;/&gt;&lt;wsp:rsid wsp:val=&quot;00B935A4&quot;/&gt;&lt;wsp:rsid wsp:val=&quot;00B93D6F&quot;/&gt;&lt;wsp:rsid wsp:val=&quot;00B93E60&quot;/&gt;&lt;wsp:rsid wsp:val=&quot;00B93EDB&quot;/&gt;&lt;wsp:rsid wsp:val=&quot;00B94097&quot;/&gt;&lt;wsp:rsid wsp:val=&quot;00B945A1&quot;/&gt;&lt;wsp:rsid wsp:val=&quot;00B94DD0&quot;/&gt;&lt;wsp:rsid wsp:val=&quot;00B95415&quot;/&gt;&lt;wsp:rsid wsp:val=&quot;00B9579A&quot;/&gt;&lt;wsp:rsid wsp:val=&quot;00B96C98&quot;/&gt;&lt;wsp:rsid wsp:val=&quot;00B97FF5&quot;/&gt;&lt;wsp:rsid wsp:val=&quot;00BA0B91&quot;/&gt;&lt;wsp:rsid wsp:val=&quot;00BA18D2&quot;/&gt;&lt;wsp:rsid wsp:val=&quot;00BA1E84&quot;/&gt;&lt;wsp:rsid wsp:val=&quot;00BA1F9A&quot;/&gt;&lt;wsp:rsid wsp:val=&quot;00BA216E&quot;/&gt;&lt;wsp:rsid wsp:val=&quot;00BA2AE0&quot;/&gt;&lt;wsp:rsid wsp:val=&quot;00BA2DFD&quot;/&gt;&lt;wsp:rsid wsp:val=&quot;00BA2FDC&quot;/&gt;&lt;wsp:rsid wsp:val=&quot;00BA3261&quot;/&gt;&lt;wsp:rsid wsp:val=&quot;00BA3436&quot;/&gt;&lt;wsp:rsid wsp:val=&quot;00BA34C9&quot;/&gt;&lt;wsp:rsid wsp:val=&quot;00BA3590&quot;/&gt;&lt;wsp:rsid wsp:val=&quot;00BA3F15&quot;/&gt;&lt;wsp:rsid wsp:val=&quot;00BA4790&quot;/&gt;&lt;wsp:rsid wsp:val=&quot;00BA5CE2&quot;/&gt;&lt;wsp:rsid wsp:val=&quot;00BA6295&quot;/&gt;&lt;wsp:rsid wsp:val=&quot;00BA687D&quot;/&gt;&lt;wsp:rsid wsp:val=&quot;00BA7917&quot;/&gt;&lt;wsp:rsid wsp:val=&quot;00BB0215&quot;/&gt;&lt;wsp:rsid wsp:val=&quot;00BB03B5&quot;/&gt;&lt;wsp:rsid wsp:val=&quot;00BB073C&quot;/&gt;&lt;wsp:rsid wsp:val=&quot;00BB09C2&quot;/&gt;&lt;wsp:rsid wsp:val=&quot;00BB0A00&quot;/&gt;&lt;wsp:rsid wsp:val=&quot;00BB0E3E&quot;/&gt;&lt;wsp:rsid wsp:val=&quot;00BB1770&quot;/&gt;&lt;wsp:rsid wsp:val=&quot;00BB1E35&quot;/&gt;&lt;wsp:rsid wsp:val=&quot;00BB2079&quot;/&gt;&lt;wsp:rsid wsp:val=&quot;00BB27D6&quot;/&gt;&lt;wsp:rsid wsp:val=&quot;00BB2FFB&quot;/&gt;&lt;wsp:rsid wsp:val=&quot;00BB3CF1&quot;/&gt;&lt;wsp:rsid wsp:val=&quot;00BB4374&quot;/&gt;&lt;wsp:rsid wsp:val=&quot;00BB46FD&quot;/&gt;&lt;wsp:rsid wsp:val=&quot;00BB4870&quot;/&gt;&lt;wsp:rsid wsp:val=&quot;00BB4A68&quot;/&gt;&lt;wsp:rsid wsp:val=&quot;00BB4D38&quot;/&gt;&lt;wsp:rsid wsp:val=&quot;00BB4D50&quot;/&gt;&lt;wsp:rsid wsp:val=&quot;00BB50E9&quot;/&gt;&lt;wsp:rsid wsp:val=&quot;00BB56B1&quot;/&gt;&lt;wsp:rsid wsp:val=&quot;00BB5E43&quot;/&gt;&lt;wsp:rsid wsp:val=&quot;00BB6244&quot;/&gt;&lt;wsp:rsid wsp:val=&quot;00BB659A&quot;/&gt;&lt;wsp:rsid wsp:val=&quot;00BB67E0&quot;/&gt;&lt;wsp:rsid wsp:val=&quot;00BB697E&quot;/&gt;&lt;wsp:rsid wsp:val=&quot;00BB6BE8&quot;/&gt;&lt;wsp:rsid wsp:val=&quot;00BB6E3B&quot;/&gt;&lt;wsp:rsid wsp:val=&quot;00BB70E8&quot;/&gt;&lt;wsp:rsid wsp:val=&quot;00BB7F63&quot;/&gt;&lt;wsp:rsid wsp:val=&quot;00BC0C83&quot;/&gt;&lt;wsp:rsid wsp:val=&quot;00BC0EB0&quot;/&gt;&lt;wsp:rsid wsp:val=&quot;00BC1209&quot;/&gt;&lt;wsp:rsid wsp:val=&quot;00BC2E2D&quot;/&gt;&lt;wsp:rsid wsp:val=&quot;00BC4194&quot;/&gt;&lt;wsp:rsid wsp:val=&quot;00BC4326&quot;/&gt;&lt;wsp:rsid wsp:val=&quot;00BC4377&quot;/&gt;&lt;wsp:rsid wsp:val=&quot;00BC56BA&quot;/&gt;&lt;wsp:rsid wsp:val=&quot;00BC5745&quot;/&gt;&lt;wsp:rsid wsp:val=&quot;00BC5B9A&quot;/&gt;&lt;wsp:rsid wsp:val=&quot;00BC64B3&quot;/&gt;&lt;wsp:rsid wsp:val=&quot;00BC76A1&quot;/&gt;&lt;wsp:rsid wsp:val=&quot;00BC7C48&quot;/&gt;&lt;wsp:rsid wsp:val=&quot;00BC7EA8&quot;/&gt;&lt;wsp:rsid wsp:val=&quot;00BD0AED&quot;/&gt;&lt;wsp:rsid wsp:val=&quot;00BD10E4&quot;/&gt;&lt;wsp:rsid wsp:val=&quot;00BD113A&quot;/&gt;&lt;wsp:rsid wsp:val=&quot;00BD154F&quot;/&gt;&lt;wsp:rsid wsp:val=&quot;00BD1BEC&quot;/&gt;&lt;wsp:rsid wsp:val=&quot;00BD2F1E&quot;/&gt;&lt;wsp:rsid wsp:val=&quot;00BD33E3&quot;/&gt;&lt;wsp:rsid wsp:val=&quot;00BD4727&quot;/&gt;&lt;wsp:rsid wsp:val=&quot;00BD4C7A&quot;/&gt;&lt;wsp:rsid wsp:val=&quot;00BD5377&quot;/&gt;&lt;wsp:rsid wsp:val=&quot;00BD54ED&quot;/&gt;&lt;wsp:rsid wsp:val=&quot;00BD5737&quot;/&gt;&lt;wsp:rsid wsp:val=&quot;00BD5AF5&quot;/&gt;&lt;wsp:rsid wsp:val=&quot;00BD5C2D&quot;/&gt;&lt;wsp:rsid wsp:val=&quot;00BD5DF1&quot;/&gt;&lt;wsp:rsid wsp:val=&quot;00BD7D4E&quot;/&gt;&lt;wsp:rsid wsp:val=&quot;00BE175F&quot;/&gt;&lt;wsp:rsid wsp:val=&quot;00BE1C3A&quot;/&gt;&lt;wsp:rsid wsp:val=&quot;00BE2082&quot;/&gt;&lt;wsp:rsid wsp:val=&quot;00BE22CC&quot;/&gt;&lt;wsp:rsid wsp:val=&quot;00BE22E0&quot;/&gt;&lt;wsp:rsid wsp:val=&quot;00BE2DE2&quot;/&gt;&lt;wsp:rsid wsp:val=&quot;00BE2E42&quot;/&gt;&lt;wsp:rsid wsp:val=&quot;00BE3F08&quot;/&gt;&lt;wsp:rsid wsp:val=&quot;00BE5CA5&quot;/&gt;&lt;wsp:rsid wsp:val=&quot;00BE66F9&quot;/&gt;&lt;wsp:rsid wsp:val=&quot;00BE78BE&quot;/&gt;&lt;wsp:rsid wsp:val=&quot;00BF0A47&quot;/&gt;&lt;wsp:rsid wsp:val=&quot;00BF117A&quot;/&gt;&lt;wsp:rsid wsp:val=&quot;00BF19C1&quot;/&gt;&lt;wsp:rsid wsp:val=&quot;00BF2BDE&quot;/&gt;&lt;wsp:rsid wsp:val=&quot;00BF2CDC&quot;/&gt;&lt;wsp:rsid wsp:val=&quot;00BF39F3&quot;/&gt;&lt;wsp:rsid wsp:val=&quot;00BF3A02&quot;/&gt;&lt;wsp:rsid wsp:val=&quot;00BF40A8&quot;/&gt;&lt;wsp:rsid wsp:val=&quot;00BF4835&quot;/&gt;&lt;wsp:rsid wsp:val=&quot;00BF49E1&quot;/&gt;&lt;wsp:rsid wsp:val=&quot;00BF69EA&quot;/&gt;&lt;wsp:rsid wsp:val=&quot;00BF6D33&quot;/&gt;&lt;wsp:rsid wsp:val=&quot;00BF75F0&quot;/&gt;&lt;wsp:rsid wsp:val=&quot;00BF7FD0&quot;/&gt;&lt;wsp:rsid wsp:val=&quot;00C00F79&quot;/&gt;&lt;wsp:rsid wsp:val=&quot;00C01B14&quot;/&gt;&lt;wsp:rsid wsp:val=&quot;00C021AE&quot;/&gt;&lt;wsp:rsid wsp:val=&quot;00C02F5D&quot;/&gt;&lt;wsp:rsid wsp:val=&quot;00C0358E&quot;/&gt;&lt;wsp:rsid wsp:val=&quot;00C036B6&quot;/&gt;&lt;wsp:rsid wsp:val=&quot;00C04709&quot;/&gt;&lt;wsp:rsid wsp:val=&quot;00C04924&quot;/&gt;&lt;wsp:rsid wsp:val=&quot;00C04A67&quot;/&gt;&lt;wsp:rsid wsp:val=&quot;00C06659&quot;/&gt;&lt;wsp:rsid wsp:val=&quot;00C07AAC&quot;/&gt;&lt;wsp:rsid wsp:val=&quot;00C07FC4&quot;/&gt;&lt;wsp:rsid wsp:val=&quot;00C104B0&quot;/&gt;&lt;wsp:rsid wsp:val=&quot;00C10FF7&quot;/&gt;&lt;wsp:rsid wsp:val=&quot;00C11272&quot;/&gt;&lt;wsp:rsid wsp:val=&quot;00C11D7B&quot;/&gt;&lt;wsp:rsid wsp:val=&quot;00C12625&quot;/&gt;&lt;wsp:rsid wsp:val=&quot;00C13A53&quot;/&gt;&lt;wsp:rsid wsp:val=&quot;00C13B66&quot;/&gt;&lt;wsp:rsid wsp:val=&quot;00C141EB&quot;/&gt;&lt;wsp:rsid wsp:val=&quot;00C14741&quot;/&gt;&lt;wsp:rsid wsp:val=&quot;00C14BAC&quot;/&gt;&lt;wsp:rsid wsp:val=&quot;00C15058&quot;/&gt;&lt;wsp:rsid wsp:val=&quot;00C1564C&quot;/&gt;&lt;wsp:rsid wsp:val=&quot;00C15D84&quot;/&gt;&lt;wsp:rsid wsp:val=&quot;00C175A7&quot;/&gt;&lt;wsp:rsid wsp:val=&quot;00C175EC&quot;/&gt;&lt;wsp:rsid wsp:val=&quot;00C17969&quot;/&gt;&lt;wsp:rsid wsp:val=&quot;00C205E5&quot;/&gt;&lt;wsp:rsid wsp:val=&quot;00C20A0D&quot;/&gt;&lt;wsp:rsid wsp:val=&quot;00C20D53&quot;/&gt;&lt;wsp:rsid wsp:val=&quot;00C21180&quot;/&gt;&lt;wsp:rsid wsp:val=&quot;00C2185A&quot;/&gt;&lt;wsp:rsid wsp:val=&quot;00C221C5&quot;/&gt;&lt;wsp:rsid wsp:val=&quot;00C223A7&quot;/&gt;&lt;wsp:rsid wsp:val=&quot;00C226F3&quot;/&gt;&lt;wsp:rsid wsp:val=&quot;00C2305B&quot;/&gt;&lt;wsp:rsid wsp:val=&quot;00C23E40&quot;/&gt;&lt;wsp:rsid wsp:val=&quot;00C24469&quot;/&gt;&lt;wsp:rsid wsp:val=&quot;00C24884&quot;/&gt;&lt;wsp:rsid wsp:val=&quot;00C24947&quot;/&gt;&lt;wsp:rsid wsp:val=&quot;00C24980&quot;/&gt;&lt;wsp:rsid wsp:val=&quot;00C24DDB&quot;/&gt;&lt;wsp:rsid wsp:val=&quot;00C257EB&quot;/&gt;&lt;wsp:rsid wsp:val=&quot;00C260C6&quot;/&gt;&lt;wsp:rsid wsp:val=&quot;00C260ED&quot;/&gt;&lt;wsp:rsid wsp:val=&quot;00C26EF4&quot;/&gt;&lt;wsp:rsid wsp:val=&quot;00C270AD&quot;/&gt;&lt;wsp:rsid wsp:val=&quot;00C27668&quot;/&gt;&lt;wsp:rsid wsp:val=&quot;00C27700&quot;/&gt;&lt;wsp:rsid wsp:val=&quot;00C278D5&quot;/&gt;&lt;wsp:rsid wsp:val=&quot;00C27F21&quot;/&gt;&lt;wsp:rsid wsp:val=&quot;00C300C2&quot;/&gt;&lt;wsp:rsid wsp:val=&quot;00C307C8&quot;/&gt;&lt;wsp:rsid wsp:val=&quot;00C31031&quot;/&gt;&lt;wsp:rsid wsp:val=&quot;00C31468&quot;/&gt;&lt;wsp:rsid wsp:val=&quot;00C315B5&quot;/&gt;&lt;wsp:rsid wsp:val=&quot;00C32323&quot;/&gt;&lt;wsp:rsid wsp:val=&quot;00C332D0&quot;/&gt;&lt;wsp:rsid wsp:val=&quot;00C3463A&quot;/&gt;&lt;wsp:rsid wsp:val=&quot;00C346C4&quot;/&gt;&lt;wsp:rsid wsp:val=&quot;00C3757A&quot;/&gt;&lt;wsp:rsid wsp:val=&quot;00C37693&quot;/&gt;&lt;wsp:rsid wsp:val=&quot;00C37CB7&quot;/&gt;&lt;wsp:rsid wsp:val=&quot;00C40FFD&quot;/&gt;&lt;wsp:rsid wsp:val=&quot;00C419C3&quot;/&gt;&lt;wsp:rsid wsp:val=&quot;00C41B02&quot;/&gt;&lt;wsp:rsid wsp:val=&quot;00C42E90&quot;/&gt;&lt;wsp:rsid wsp:val=&quot;00C42FFC&quot;/&gt;&lt;wsp:rsid wsp:val=&quot;00C4302C&quot;/&gt;&lt;wsp:rsid wsp:val=&quot;00C432F5&quot;/&gt;&lt;wsp:rsid wsp:val=&quot;00C43598&quot;/&gt;&lt;wsp:rsid wsp:val=&quot;00C44DFE&quot;/&gt;&lt;wsp:rsid wsp:val=&quot;00C44F84&quot;/&gt;&lt;wsp:rsid wsp:val=&quot;00C45BA1&quot;/&gt;&lt;wsp:rsid wsp:val=&quot;00C46664&quot;/&gt;&lt;wsp:rsid wsp:val=&quot;00C470D1&quot;/&gt;&lt;wsp:rsid wsp:val=&quot;00C472A4&quot;/&gt;&lt;wsp:rsid wsp:val=&quot;00C47419&quot;/&gt;&lt;wsp:rsid wsp:val=&quot;00C517EC&quot;/&gt;&lt;wsp:rsid wsp:val=&quot;00C52110&quot;/&gt;&lt;wsp:rsid wsp:val=&quot;00C5293D&quot;/&gt;&lt;wsp:rsid wsp:val=&quot;00C52CCA&quot;/&gt;&lt;wsp:rsid wsp:val=&quot;00C53B58&quot;/&gt;&lt;wsp:rsid wsp:val=&quot;00C541D2&quot;/&gt;&lt;wsp:rsid wsp:val=&quot;00C5427B&quot;/&gt;&lt;wsp:rsid wsp:val=&quot;00C54371&quot;/&gt;&lt;wsp:rsid wsp:val=&quot;00C54767&quot;/&gt;&lt;wsp:rsid wsp:val=&quot;00C55752&quot;/&gt;&lt;wsp:rsid wsp:val=&quot;00C56699&quot;/&gt;&lt;wsp:rsid wsp:val=&quot;00C571F6&quot;/&gt;&lt;wsp:rsid wsp:val=&quot;00C5751B&quot;/&gt;&lt;wsp:rsid wsp:val=&quot;00C57FF8&quot;/&gt;&lt;wsp:rsid wsp:val=&quot;00C615C8&quot;/&gt;&lt;wsp:rsid wsp:val=&quot;00C6218F&quot;/&gt;&lt;wsp:rsid wsp:val=&quot;00C62806&quot;/&gt;&lt;wsp:rsid wsp:val=&quot;00C63414&quot;/&gt;&lt;wsp:rsid wsp:val=&quot;00C63DA4&quot;/&gt;&lt;wsp:rsid wsp:val=&quot;00C63FEE&quot;/&gt;&lt;wsp:rsid wsp:val=&quot;00C64668&quot;/&gt;&lt;wsp:rsid wsp:val=&quot;00C64915&quot;/&gt;&lt;wsp:rsid wsp:val=&quot;00C64D52&quot;/&gt;&lt;wsp:rsid wsp:val=&quot;00C65088&quot;/&gt;&lt;wsp:rsid wsp:val=&quot;00C65181&quot;/&gt;&lt;wsp:rsid wsp:val=&quot;00C65556&quot;/&gt;&lt;wsp:rsid wsp:val=&quot;00C656FA&quot;/&gt;&lt;wsp:rsid wsp:val=&quot;00C65B9B&quot;/&gt;&lt;wsp:rsid wsp:val=&quot;00C662C9&quot;/&gt;&lt;wsp:rsid wsp:val=&quot;00C66F77&quot;/&gt;&lt;wsp:rsid wsp:val=&quot;00C67146&quot;/&gt;&lt;wsp:rsid wsp:val=&quot;00C67A10&quot;/&gt;&lt;wsp:rsid wsp:val=&quot;00C67B98&quot;/&gt;&lt;wsp:rsid wsp:val=&quot;00C70762&quot;/&gt;&lt;wsp:rsid wsp:val=&quot;00C71448&quot;/&gt;&lt;wsp:rsid wsp:val=&quot;00C71F6E&quot;/&gt;&lt;wsp:rsid wsp:val=&quot;00C721B0&quot;/&gt;&lt;wsp:rsid wsp:val=&quot;00C73543&quot;/&gt;&lt;wsp:rsid wsp:val=&quot;00C7377E&quot;/&gt;&lt;wsp:rsid wsp:val=&quot;00C74761&quot;/&gt;&lt;wsp:rsid wsp:val=&quot;00C74772&quot;/&gt;&lt;wsp:rsid wsp:val=&quot;00C747CA&quot;/&gt;&lt;wsp:rsid wsp:val=&quot;00C74977&quot;/&gt;&lt;wsp:rsid wsp:val=&quot;00C74B29&quot;/&gt;&lt;wsp:rsid wsp:val=&quot;00C756A4&quot;/&gt;&lt;wsp:rsid wsp:val=&quot;00C757C6&quot;/&gt;&lt;wsp:rsid wsp:val=&quot;00C75A09&quot;/&gt;&lt;wsp:rsid wsp:val=&quot;00C75B10&quot;/&gt;&lt;wsp:rsid wsp:val=&quot;00C761C4&quot;/&gt;&lt;wsp:rsid wsp:val=&quot;00C76677&quot;/&gt;&lt;wsp:rsid wsp:val=&quot;00C76A00&quot;/&gt;&lt;wsp:rsid wsp:val=&quot;00C7722D&quot;/&gt;&lt;wsp:rsid wsp:val=&quot;00C7785A&quot;/&gt;&lt;wsp:rsid wsp:val=&quot;00C77C99&quot;/&gt;&lt;wsp:rsid wsp:val=&quot;00C809C7&quot;/&gt;&lt;wsp:rsid wsp:val=&quot;00C81037&quot;/&gt;&lt;wsp:rsid wsp:val=&quot;00C8178B&quot;/&gt;&lt;wsp:rsid wsp:val=&quot;00C81B04&quot;/&gt;&lt;wsp:rsid wsp:val=&quot;00C81E3D&quot;/&gt;&lt;wsp:rsid wsp:val=&quot;00C81F3F&quot;/&gt;&lt;wsp:rsid wsp:val=&quot;00C82D0D&quot;/&gt;&lt;wsp:rsid wsp:val=&quot;00C83527&quot;/&gt;&lt;wsp:rsid wsp:val=&quot;00C843D8&quot;/&gt;&lt;wsp:rsid wsp:val=&quot;00C858F2&quot;/&gt;&lt;wsp:rsid wsp:val=&quot;00C8596F&quot;/&gt;&lt;wsp:rsid wsp:val=&quot;00C85B8D&quot;/&gt;&lt;wsp:rsid wsp:val=&quot;00C85ED1&quot;/&gt;&lt;wsp:rsid wsp:val=&quot;00C85F34&quot;/&gt;&lt;wsp:rsid wsp:val=&quot;00C86D7D&quot;/&gt;&lt;wsp:rsid wsp:val=&quot;00C86F09&quot;/&gt;&lt;wsp:rsid wsp:val=&quot;00C87527&quot;/&gt;&lt;wsp:rsid wsp:val=&quot;00C87662&quot;/&gt;&lt;wsp:rsid wsp:val=&quot;00C8782D&quot;/&gt;&lt;wsp:rsid wsp:val=&quot;00C90732&quot;/&gt;&lt;wsp:rsid wsp:val=&quot;00C908F3&quot;/&gt;&lt;wsp:rsid wsp:val=&quot;00C90A9A&quot;/&gt;&lt;wsp:rsid wsp:val=&quot;00C90BBD&quot;/&gt;&lt;wsp:rsid wsp:val=&quot;00C90C1E&quot;/&gt;&lt;wsp:rsid wsp:val=&quot;00C917DF&quot;/&gt;&lt;wsp:rsid wsp:val=&quot;00C91AF6&quot;/&gt;&lt;wsp:rsid wsp:val=&quot;00C91C46&quot;/&gt;&lt;wsp:rsid wsp:val=&quot;00C91F0B&quot;/&gt;&lt;wsp:rsid wsp:val=&quot;00C9278A&quot;/&gt;&lt;wsp:rsid wsp:val=&quot;00C93B11&quot;/&gt;&lt;wsp:rsid wsp:val=&quot;00C93E4C&quot;/&gt;&lt;wsp:rsid wsp:val=&quot;00C94E77&quot;/&gt;&lt;wsp:rsid wsp:val=&quot;00C958D3&quot;/&gt;&lt;wsp:rsid wsp:val=&quot;00C95B50&quot;/&gt;&lt;wsp:rsid wsp:val=&quot;00C96481&quot;/&gt;&lt;wsp:rsid wsp:val=&quot;00C97002&quot;/&gt;&lt;wsp:rsid wsp:val=&quot;00CA09C2&quot;/&gt;&lt;wsp:rsid wsp:val=&quot;00CA0E98&quot;/&gt;&lt;wsp:rsid wsp:val=&quot;00CA12B0&quot;/&gt;&lt;wsp:rsid wsp:val=&quot;00CA2571&quot;/&gt;&lt;wsp:rsid wsp:val=&quot;00CA2EB7&quot;/&gt;&lt;wsp:rsid wsp:val=&quot;00CA3369&quot;/&gt;&lt;wsp:rsid wsp:val=&quot;00CA3F59&quot;/&gt;&lt;wsp:rsid wsp:val=&quot;00CA406D&quot;/&gt;&lt;wsp:rsid wsp:val=&quot;00CA4254&quot;/&gt;&lt;wsp:rsid wsp:val=&quot;00CA505E&quot;/&gt;&lt;wsp:rsid wsp:val=&quot;00CA5072&quot;/&gt;&lt;wsp:rsid wsp:val=&quot;00CA519A&quot;/&gt;&lt;wsp:rsid wsp:val=&quot;00CA5289&quot;/&gt;&lt;wsp:rsid wsp:val=&quot;00CA5484&quot;/&gt;&lt;wsp:rsid wsp:val=&quot;00CA5709&quot;/&gt;&lt;wsp:rsid wsp:val=&quot;00CA5757&quot;/&gt;&lt;wsp:rsid wsp:val=&quot;00CA5C1B&quot;/&gt;&lt;wsp:rsid wsp:val=&quot;00CA6259&quot;/&gt;&lt;wsp:rsid wsp:val=&quot;00CA62E6&quot;/&gt;&lt;wsp:rsid wsp:val=&quot;00CA6778&quot;/&gt;&lt;wsp:rsid wsp:val=&quot;00CA6A11&quot;/&gt;&lt;wsp:rsid wsp:val=&quot;00CB0F18&quot;/&gt;&lt;wsp:rsid wsp:val=&quot;00CB15BE&quot;/&gt;&lt;wsp:rsid wsp:val=&quot;00CB1656&quot;/&gt;&lt;wsp:rsid wsp:val=&quot;00CB1732&quot;/&gt;&lt;wsp:rsid wsp:val=&quot;00CB1851&quot;/&gt;&lt;wsp:rsid wsp:val=&quot;00CB1C0B&quot;/&gt;&lt;wsp:rsid wsp:val=&quot;00CB1E40&quot;/&gt;&lt;wsp:rsid wsp:val=&quot;00CB2AC8&quot;/&gt;&lt;wsp:rsid wsp:val=&quot;00CB32F7&quot;/&gt;&lt;wsp:rsid wsp:val=&quot;00CB348E&quot;/&gt;&lt;wsp:rsid wsp:val=&quot;00CB3579&quot;/&gt;&lt;wsp:rsid wsp:val=&quot;00CB3A33&quot;/&gt;&lt;wsp:rsid wsp:val=&quot;00CB3EB0&quot;/&gt;&lt;wsp:rsid wsp:val=&quot;00CB44D3&quot;/&gt;&lt;wsp:rsid wsp:val=&quot;00CB55AB&quot;/&gt;&lt;wsp:rsid wsp:val=&quot;00CB6589&quot;/&gt;&lt;wsp:rsid wsp:val=&quot;00CB6A42&quot;/&gt;&lt;wsp:rsid wsp:val=&quot;00CC026C&quot;/&gt;&lt;wsp:rsid wsp:val=&quot;00CC08F5&quot;/&gt;&lt;wsp:rsid wsp:val=&quot;00CC0991&quot;/&gt;&lt;wsp:rsid wsp:val=&quot;00CC1167&quot;/&gt;&lt;wsp:rsid wsp:val=&quot;00CC116D&quot;/&gt;&lt;wsp:rsid wsp:val=&quot;00CC21EF&quot;/&gt;&lt;wsp:rsid wsp:val=&quot;00CC2581&quot;/&gt;&lt;wsp:rsid wsp:val=&quot;00CC2603&quot;/&gt;&lt;wsp:rsid wsp:val=&quot;00CC2831&quot;/&gt;&lt;wsp:rsid wsp:val=&quot;00CC28CA&quot;/&gt;&lt;wsp:rsid wsp:val=&quot;00CC2E18&quot;/&gt;&lt;wsp:rsid wsp:val=&quot;00CC3517&quot;/&gt;&lt;wsp:rsid wsp:val=&quot;00CC417E&quot;/&gt;&lt;wsp:rsid wsp:val=&quot;00CC430F&quot;/&gt;&lt;wsp:rsid wsp:val=&quot;00CC4372&quot;/&gt;&lt;wsp:rsid wsp:val=&quot;00CC43E0&quot;/&gt;&lt;wsp:rsid wsp:val=&quot;00CC4793&quot;/&gt;&lt;wsp:rsid wsp:val=&quot;00CC4CC5&quot;/&gt;&lt;wsp:rsid wsp:val=&quot;00CC4F9B&quot;/&gt;&lt;wsp:rsid wsp:val=&quot;00CC63D5&quot;/&gt;&lt;wsp:rsid wsp:val=&quot;00CC66D1&quot;/&gt;&lt;wsp:rsid wsp:val=&quot;00CC6A47&quot;/&gt;&lt;wsp:rsid wsp:val=&quot;00CC72C8&quot;/&gt;&lt;wsp:rsid wsp:val=&quot;00CD0B68&quot;/&gt;&lt;wsp:rsid wsp:val=&quot;00CD0C1B&quot;/&gt;&lt;wsp:rsid wsp:val=&quot;00CD0EF0&quot;/&gt;&lt;wsp:rsid wsp:val=&quot;00CD1232&quot;/&gt;&lt;wsp:rsid wsp:val=&quot;00CD2332&quot;/&gt;&lt;wsp:rsid wsp:val=&quot;00CD2C87&quot;/&gt;&lt;wsp:rsid wsp:val=&quot;00CD3343&quot;/&gt;&lt;wsp:rsid wsp:val=&quot;00CD353F&quot;/&gt;&lt;wsp:rsid wsp:val=&quot;00CD3D03&quot;/&gt;&lt;wsp:rsid wsp:val=&quot;00CD40CB&quot;/&gt;&lt;wsp:rsid wsp:val=&quot;00CD4D4E&quot;/&gt;&lt;wsp:rsid wsp:val=&quot;00CD5BE1&quot;/&gt;&lt;wsp:rsid wsp:val=&quot;00CD6617&quot;/&gt;&lt;wsp:rsid wsp:val=&quot;00CD6660&quot;/&gt;&lt;wsp:rsid wsp:val=&quot;00CD67F1&quot;/&gt;&lt;wsp:rsid wsp:val=&quot;00CD7394&quot;/&gt;&lt;wsp:rsid wsp:val=&quot;00CD7462&quot;/&gt;&lt;wsp:rsid wsp:val=&quot;00CD77EE&quot;/&gt;&lt;wsp:rsid wsp:val=&quot;00CD7D64&quot;/&gt;&lt;wsp:rsid wsp:val=&quot;00CE092B&quot;/&gt;&lt;wsp:rsid wsp:val=&quot;00CE0B8E&quot;/&gt;&lt;wsp:rsid wsp:val=&quot;00CE1517&quot;/&gt;&lt;wsp:rsid wsp:val=&quot;00CE181F&quot;/&gt;&lt;wsp:rsid wsp:val=&quot;00CE18C4&quot;/&gt;&lt;wsp:rsid wsp:val=&quot;00CE1BCB&quot;/&gt;&lt;wsp:rsid wsp:val=&quot;00CE1C3F&quot;/&gt;&lt;wsp:rsid wsp:val=&quot;00CE254C&quot;/&gt;&lt;wsp:rsid wsp:val=&quot;00CE2B85&quot;/&gt;&lt;wsp:rsid wsp:val=&quot;00CE3978&quot;/&gt;&lt;wsp:rsid wsp:val=&quot;00CE3AA7&quot;/&gt;&lt;wsp:rsid wsp:val=&quot;00CE51E1&quot;/&gt;&lt;wsp:rsid wsp:val=&quot;00CE52F9&quot;/&gt;&lt;wsp:rsid wsp:val=&quot;00CE5348&quot;/&gt;&lt;wsp:rsid wsp:val=&quot;00CE54EE&quot;/&gt;&lt;wsp:rsid wsp:val=&quot;00CE59DF&quot;/&gt;&lt;wsp:rsid wsp:val=&quot;00CE6AEE&quot;/&gt;&lt;wsp:rsid wsp:val=&quot;00CE7474&quot;/&gt;&lt;wsp:rsid wsp:val=&quot;00CE769B&quot;/&gt;&lt;wsp:rsid wsp:val=&quot;00CF010A&quot;/&gt;&lt;wsp:rsid wsp:val=&quot;00CF0714&quot;/&gt;&lt;wsp:rsid wsp:val=&quot;00CF0C63&quot;/&gt;&lt;wsp:rsid wsp:val=&quot;00CF0D80&quot;/&gt;&lt;wsp:rsid wsp:val=&quot;00CF15DC&quot;/&gt;&lt;wsp:rsid wsp:val=&quot;00CF15DD&quot;/&gt;&lt;wsp:rsid wsp:val=&quot;00CF18B0&quot;/&gt;&lt;wsp:rsid wsp:val=&quot;00CF1DB8&quot;/&gt;&lt;wsp:rsid wsp:val=&quot;00CF1EA4&quot;/&gt;&lt;wsp:rsid wsp:val=&quot;00CF2845&quot;/&gt;&lt;wsp:rsid wsp:val=&quot;00CF285C&quot;/&gt;&lt;wsp:rsid wsp:val=&quot;00CF285D&quot;/&gt;&lt;wsp:rsid wsp:val=&quot;00CF2FF0&quot;/&gt;&lt;wsp:rsid wsp:val=&quot;00CF31CC&quot;/&gt;&lt;wsp:rsid wsp:val=&quot;00CF4C91&quot;/&gt;&lt;wsp:rsid wsp:val=&quot;00CF4D16&quot;/&gt;&lt;wsp:rsid wsp:val=&quot;00CF50C0&quot;/&gt;&lt;wsp:rsid wsp:val=&quot;00CF53F3&quot;/&gt;&lt;wsp:rsid wsp:val=&quot;00CF5D04&quot;/&gt;&lt;wsp:rsid wsp:val=&quot;00CF5FDE&quot;/&gt;&lt;wsp:rsid wsp:val=&quot;00CF65B9&quot;/&gt;&lt;wsp:rsid wsp:val=&quot;00CF69C5&quot;/&gt;&lt;wsp:rsid wsp:val=&quot;00CF6CE1&quot;/&gt;&lt;wsp:rsid wsp:val=&quot;00CF74EC&quot;/&gt;&lt;wsp:rsid wsp:val=&quot;00CF7D24&quot;/&gt;&lt;wsp:rsid wsp:val=&quot;00CF7D73&quot;/&gt;&lt;wsp:rsid wsp:val=&quot;00D004D9&quot;/&gt;&lt;wsp:rsid wsp:val=&quot;00D0058F&quot;/&gt;&lt;wsp:rsid wsp:val=&quot;00D02443&quot;/&gt;&lt;wsp:rsid wsp:val=&quot;00D03038&quot;/&gt;&lt;wsp:rsid wsp:val=&quot;00D03248&quot;/&gt;&lt;wsp:rsid wsp:val=&quot;00D03913&quot;/&gt;&lt;wsp:rsid wsp:val=&quot;00D04967&quot;/&gt;&lt;wsp:rsid wsp:val=&quot;00D0586D&quot;/&gt;&lt;wsp:rsid wsp:val=&quot;00D05E2F&quot;/&gt;&lt;wsp:rsid wsp:val=&quot;00D05F7C&quot;/&gt;&lt;wsp:rsid wsp:val=&quot;00D0677D&quot;/&gt;&lt;wsp:rsid wsp:val=&quot;00D06B6E&quot;/&gt;&lt;wsp:rsid wsp:val=&quot;00D07701&quot;/&gt;&lt;wsp:rsid wsp:val=&quot;00D07FB0&quot;/&gt;&lt;wsp:rsid wsp:val=&quot;00D100AB&quot;/&gt;&lt;wsp:rsid wsp:val=&quot;00D108C2&quot;/&gt;&lt;wsp:rsid wsp:val=&quot;00D10B67&quot;/&gt;&lt;wsp:rsid wsp:val=&quot;00D10CFA&quot;/&gt;&lt;wsp:rsid wsp:val=&quot;00D1153D&quot;/&gt;&lt;wsp:rsid wsp:val=&quot;00D11A35&quot;/&gt;&lt;wsp:rsid wsp:val=&quot;00D11BFE&quot;/&gt;&lt;wsp:rsid wsp:val=&quot;00D11E8F&quot;/&gt;&lt;wsp:rsid wsp:val=&quot;00D124F4&quot;/&gt;&lt;wsp:rsid wsp:val=&quot;00D1270F&quot;/&gt;&lt;wsp:rsid wsp:val=&quot;00D12BAB&quot;/&gt;&lt;wsp:rsid wsp:val=&quot;00D132B1&quot;/&gt;&lt;wsp:rsid wsp:val=&quot;00D13FC2&quot;/&gt;&lt;wsp:rsid wsp:val=&quot;00D1499B&quot;/&gt;&lt;wsp:rsid wsp:val=&quot;00D14C4B&quot;/&gt;&lt;wsp:rsid wsp:val=&quot;00D16526&quot;/&gt;&lt;wsp:rsid wsp:val=&quot;00D1685C&quot;/&gt;&lt;wsp:rsid wsp:val=&quot;00D17CAE&quot;/&gt;&lt;wsp:rsid wsp:val=&quot;00D200D5&quot;/&gt;&lt;wsp:rsid wsp:val=&quot;00D20260&quot;/&gt;&lt;wsp:rsid wsp:val=&quot;00D20290&quot;/&gt;&lt;wsp:rsid wsp:val=&quot;00D205FA&quot;/&gt;&lt;wsp:rsid wsp:val=&quot;00D20AC1&quot;/&gt;&lt;wsp:rsid wsp:val=&quot;00D20B7A&quot;/&gt;&lt;wsp:rsid wsp:val=&quot;00D21CA2&quot;/&gt;&lt;wsp:rsid wsp:val=&quot;00D21D17&quot;/&gt;&lt;wsp:rsid wsp:val=&quot;00D22600&quot;/&gt;&lt;wsp:rsid wsp:val=&quot;00D22E7A&quot;/&gt;&lt;wsp:rsid wsp:val=&quot;00D2532D&quot;/&gt;&lt;wsp:rsid wsp:val=&quot;00D26312&quot;/&gt;&lt;wsp:rsid wsp:val=&quot;00D26419&quot;/&gt;&lt;wsp:rsid wsp:val=&quot;00D2714F&quot;/&gt;&lt;wsp:rsid wsp:val=&quot;00D273DE&quot;/&gt;&lt;wsp:rsid wsp:val=&quot;00D27B57&quot;/&gt;&lt;wsp:rsid wsp:val=&quot;00D27F99&quot;/&gt;&lt;wsp:rsid wsp:val=&quot;00D30888&quot;/&gt;&lt;wsp:rsid wsp:val=&quot;00D30B79&quot;/&gt;&lt;wsp:rsid wsp:val=&quot;00D31226&quot;/&gt;&lt;wsp:rsid wsp:val=&quot;00D31313&quot;/&gt;&lt;wsp:rsid wsp:val=&quot;00D31FEA&quot;/&gt;&lt;wsp:rsid wsp:val=&quot;00D325DD&quot;/&gt;&lt;wsp:rsid wsp:val=&quot;00D3265C&quot;/&gt;&lt;wsp:rsid wsp:val=&quot;00D32E39&quot;/&gt;&lt;wsp:rsid wsp:val=&quot;00D32F25&quot;/&gt;&lt;wsp:rsid wsp:val=&quot;00D33802&quot;/&gt;&lt;wsp:rsid wsp:val=&quot;00D342C8&quot;/&gt;&lt;wsp:rsid wsp:val=&quot;00D34B7F&quot;/&gt;&lt;wsp:rsid wsp:val=&quot;00D34D77&quot;/&gt;&lt;wsp:rsid wsp:val=&quot;00D35BAA&quot;/&gt;&lt;wsp:rsid wsp:val=&quot;00D35EF1&quot;/&gt;&lt;wsp:rsid wsp:val=&quot;00D3674C&quot;/&gt;&lt;wsp:rsid wsp:val=&quot;00D36B35&quot;/&gt;&lt;wsp:rsid wsp:val=&quot;00D37310&quot;/&gt;&lt;wsp:rsid wsp:val=&quot;00D400A9&quot;/&gt;&lt;wsp:rsid wsp:val=&quot;00D41009&quot;/&gt;&lt;wsp:rsid wsp:val=&quot;00D42322&quot;/&gt;&lt;wsp:rsid wsp:val=&quot;00D4261C&quot;/&gt;&lt;wsp:rsid wsp:val=&quot;00D4290A&quot;/&gt;&lt;wsp:rsid wsp:val=&quot;00D42BFA&quot;/&gt;&lt;wsp:rsid wsp:val=&quot;00D42D39&quot;/&gt;&lt;wsp:rsid wsp:val=&quot;00D43670&quot;/&gt;&lt;wsp:rsid wsp:val=&quot;00D4382A&quot;/&gt;&lt;wsp:rsid wsp:val=&quot;00D44292&quot;/&gt;&lt;wsp:rsid wsp:val=&quot;00D44587&quot;/&gt;&lt;wsp:rsid wsp:val=&quot;00D44CCA&quot;/&gt;&lt;wsp:rsid wsp:val=&quot;00D44F5C&quot;/&gt;&lt;wsp:rsid wsp:val=&quot;00D453E9&quot;/&gt;&lt;wsp:rsid wsp:val=&quot;00D45A8B&quot;/&gt;&lt;wsp:rsid wsp:val=&quot;00D4629E&quot;/&gt;&lt;wsp:rsid wsp:val=&quot;00D462CC&quot;/&gt;&lt;wsp:rsid wsp:val=&quot;00D4632E&quot;/&gt;&lt;wsp:rsid wsp:val=&quot;00D46D63&quot;/&gt;&lt;wsp:rsid wsp:val=&quot;00D4723F&quot;/&gt;&lt;wsp:rsid wsp:val=&quot;00D47564&quot;/&gt;&lt;wsp:rsid wsp:val=&quot;00D47D25&quot;/&gt;&lt;wsp:rsid wsp:val=&quot;00D50269&quot;/&gt;&lt;wsp:rsid wsp:val=&quot;00D50DF4&quot;/&gt;&lt;wsp:rsid wsp:val=&quot;00D513BC&quot;/&gt;&lt;wsp:rsid wsp:val=&quot;00D51D44&quot;/&gt;&lt;wsp:rsid wsp:val=&quot;00D524A1&quot;/&gt;&lt;wsp:rsid wsp:val=&quot;00D526A5&quot;/&gt;&lt;wsp:rsid wsp:val=&quot;00D5271B&quot;/&gt;&lt;wsp:rsid wsp:val=&quot;00D52DE0&quot;/&gt;&lt;wsp:rsid wsp:val=&quot;00D5324B&quot;/&gt;&lt;wsp:rsid wsp:val=&quot;00D53C41&quot;/&gt;&lt;wsp:rsid wsp:val=&quot;00D5501D&quot;/&gt;&lt;wsp:rsid wsp:val=&quot;00D550E6&quot;/&gt;&lt;wsp:rsid wsp:val=&quot;00D55281&quot;/&gt;&lt;wsp:rsid wsp:val=&quot;00D5648A&quot;/&gt;&lt;wsp:rsid wsp:val=&quot;00D56625&quot;/&gt;&lt;wsp:rsid wsp:val=&quot;00D5689B&quot;/&gt;&lt;wsp:rsid wsp:val=&quot;00D60342&quot;/&gt;&lt;wsp:rsid wsp:val=&quot;00D61C89&quot;/&gt;&lt;wsp:rsid wsp:val=&quot;00D628F0&quot;/&gt;&lt;wsp:rsid wsp:val=&quot;00D62E85&quot;/&gt;&lt;wsp:rsid wsp:val=&quot;00D632D9&quot;/&gt;&lt;wsp:rsid wsp:val=&quot;00D63479&quot;/&gt;&lt;wsp:rsid wsp:val=&quot;00D65150&quot;/&gt;&lt;wsp:rsid wsp:val=&quot;00D6534E&quot;/&gt;&lt;wsp:rsid wsp:val=&quot;00D653AD&quot;/&gt;&lt;wsp:rsid wsp:val=&quot;00D653EF&quot;/&gt;&lt;wsp:rsid wsp:val=&quot;00D65603&quot;/&gt;&lt;wsp:rsid wsp:val=&quot;00D658AE&quot;/&gt;&lt;wsp:rsid wsp:val=&quot;00D658D6&quot;/&gt;&lt;wsp:rsid wsp:val=&quot;00D65A5D&quot;/&gt;&lt;wsp:rsid wsp:val=&quot;00D66558&quot;/&gt;&lt;wsp:rsid wsp:val=&quot;00D6664A&quot;/&gt;&lt;wsp:rsid wsp:val=&quot;00D66AAA&quot;/&gt;&lt;wsp:rsid wsp:val=&quot;00D66B68&quot;/&gt;&lt;wsp:rsid wsp:val=&quot;00D709A9&quot;/&gt;&lt;wsp:rsid wsp:val=&quot;00D70BD9&quot;/&gt;&lt;wsp:rsid wsp:val=&quot;00D712AD&quot;/&gt;&lt;wsp:rsid wsp:val=&quot;00D717A6&quot;/&gt;&lt;wsp:rsid wsp:val=&quot;00D72653&quot;/&gt;&lt;wsp:rsid wsp:val=&quot;00D7361F&quot;/&gt;&lt;wsp:rsid wsp:val=&quot;00D744C7&quot;/&gt;&lt;wsp:rsid wsp:val=&quot;00D74AC4&quot;/&gt;&lt;wsp:rsid wsp:val=&quot;00D74CD4&quot;/&gt;&lt;wsp:rsid wsp:val=&quot;00D750FB&quot;/&gt;&lt;wsp:rsid wsp:val=&quot;00D75151&quot;/&gt;&lt;wsp:rsid wsp:val=&quot;00D76AA2&quot;/&gt;&lt;wsp:rsid wsp:val=&quot;00D76B31&quot;/&gt;&lt;wsp:rsid wsp:val=&quot;00D77839&quot;/&gt;&lt;wsp:rsid wsp:val=&quot;00D80D90&quot;/&gt;&lt;wsp:rsid wsp:val=&quot;00D80E7F&quot;/&gt;&lt;wsp:rsid wsp:val=&quot;00D80FA8&quot;/&gt;&lt;wsp:rsid wsp:val=&quot;00D81484&quot;/&gt;&lt;wsp:rsid wsp:val=&quot;00D8192A&quot;/&gt;&lt;wsp:rsid wsp:val=&quot;00D8201F&quot;/&gt;&lt;wsp:rsid wsp:val=&quot;00D82627&quot;/&gt;&lt;wsp:rsid wsp:val=&quot;00D82671&quot;/&gt;&lt;wsp:rsid wsp:val=&quot;00D826B2&quot;/&gt;&lt;wsp:rsid wsp:val=&quot;00D82889&quot;/&gt;&lt;wsp:rsid wsp:val=&quot;00D8324C&quot;/&gt;&lt;wsp:rsid wsp:val=&quot;00D838DB&quot;/&gt;&lt;wsp:rsid wsp:val=&quot;00D83C40&quot;/&gt;&lt;wsp:rsid wsp:val=&quot;00D83FDD&quot;/&gt;&lt;wsp:rsid wsp:val=&quot;00D84598&quot;/&gt;&lt;wsp:rsid wsp:val=&quot;00D84F10&quot;/&gt;&lt;wsp:rsid wsp:val=&quot;00D8584A&quot;/&gt;&lt;wsp:rsid wsp:val=&quot;00D85CD8&quot;/&gt;&lt;wsp:rsid wsp:val=&quot;00D86DDE&quot;/&gt;&lt;wsp:rsid wsp:val=&quot;00D8720A&quot;/&gt;&lt;wsp:rsid wsp:val=&quot;00D873C3&quot;/&gt;&lt;wsp:rsid wsp:val=&quot;00D8759A&quot;/&gt;&lt;wsp:rsid wsp:val=&quot;00D87CDF&quot;/&gt;&lt;wsp:rsid wsp:val=&quot;00D905C2&quot;/&gt;&lt;wsp:rsid wsp:val=&quot;00D90931&quot;/&gt;&lt;wsp:rsid wsp:val=&quot;00D91130&quot;/&gt;&lt;wsp:rsid wsp:val=&quot;00D9152D&quot;/&gt;&lt;wsp:rsid wsp:val=&quot;00D91DB5&quot;/&gt;&lt;wsp:rsid wsp:val=&quot;00D93592&quot;/&gt;&lt;wsp:rsid wsp:val=&quot;00D93A6E&quot;/&gt;&lt;wsp:rsid wsp:val=&quot;00D9422C&quot;/&gt;&lt;wsp:rsid wsp:val=&quot;00D9497B&quot;/&gt;&lt;wsp:rsid wsp:val=&quot;00D94CA9&quot;/&gt;&lt;wsp:rsid wsp:val=&quot;00D95116&quot;/&gt;&lt;wsp:rsid wsp:val=&quot;00D95B9C&quot;/&gt;&lt;wsp:rsid wsp:val=&quot;00D96869&quot;/&gt;&lt;wsp:rsid wsp:val=&quot;00DA0E63&quot;/&gt;&lt;wsp:rsid wsp:val=&quot;00DA0EA4&quot;/&gt;&lt;wsp:rsid wsp:val=&quot;00DA0EF4&quot;/&gt;&lt;wsp:rsid wsp:val=&quot;00DA193B&quot;/&gt;&lt;wsp:rsid wsp:val=&quot;00DA3137&quot;/&gt;&lt;wsp:rsid wsp:val=&quot;00DA3629&quot;/&gt;&lt;wsp:rsid wsp:val=&quot;00DA37BB&quot;/&gt;&lt;wsp:rsid wsp:val=&quot;00DA3C5D&quot;/&gt;&lt;wsp:rsid wsp:val=&quot;00DA3DE5&quot;/&gt;&lt;wsp:rsid wsp:val=&quot;00DA3E45&quot;/&gt;&lt;wsp:rsid wsp:val=&quot;00DA4A98&quot;/&gt;&lt;wsp:rsid wsp:val=&quot;00DA4BBA&quot;/&gt;&lt;wsp:rsid wsp:val=&quot;00DA532E&quot;/&gt;&lt;wsp:rsid wsp:val=&quot;00DA57C6&quot;/&gt;&lt;wsp:rsid wsp:val=&quot;00DA779D&quot;/&gt;&lt;wsp:rsid wsp:val=&quot;00DB1895&quot;/&gt;&lt;wsp:rsid wsp:val=&quot;00DB2392&quot;/&gt;&lt;wsp:rsid wsp:val=&quot;00DB2462&quot;/&gt;&lt;wsp:rsid wsp:val=&quot;00DB2B7A&quot;/&gt;&lt;wsp:rsid wsp:val=&quot;00DB313B&quot;/&gt;&lt;wsp:rsid wsp:val=&quot;00DB3172&quot;/&gt;&lt;wsp:rsid wsp:val=&quot;00DB38D8&quot;/&gt;&lt;wsp:rsid wsp:val=&quot;00DB3907&quot;/&gt;&lt;wsp:rsid wsp:val=&quot;00DB3C88&quot;/&gt;&lt;wsp:rsid wsp:val=&quot;00DB4EEE&quot;/&gt;&lt;wsp:rsid wsp:val=&quot;00DB50B1&quot;/&gt;&lt;wsp:rsid wsp:val=&quot;00DB56AD&quot;/&gt;&lt;wsp:rsid wsp:val=&quot;00DB57D9&quot;/&gt;&lt;wsp:rsid wsp:val=&quot;00DB5D67&quot;/&gt;&lt;wsp:rsid wsp:val=&quot;00DB62C1&quot;/&gt;&lt;wsp:rsid wsp:val=&quot;00DB64B2&quot;/&gt;&lt;wsp:rsid wsp:val=&quot;00DB6647&quot;/&gt;&lt;wsp:rsid wsp:val=&quot;00DB66CE&quot;/&gt;&lt;wsp:rsid wsp:val=&quot;00DB741D&quot;/&gt;&lt;wsp:rsid wsp:val=&quot;00DC0381&quot;/&gt;&lt;wsp:rsid wsp:val=&quot;00DC038A&quot;/&gt;&lt;wsp:rsid wsp:val=&quot;00DC0C19&quot;/&gt;&lt;wsp:rsid wsp:val=&quot;00DC2307&quot;/&gt;&lt;wsp:rsid wsp:val=&quot;00DC2604&quot;/&gt;&lt;wsp:rsid wsp:val=&quot;00DC27EC&quot;/&gt;&lt;wsp:rsid wsp:val=&quot;00DC2AB7&quot;/&gt;&lt;wsp:rsid wsp:val=&quot;00DC346E&quot;/&gt;&lt;wsp:rsid wsp:val=&quot;00DC4089&quot;/&gt;&lt;wsp:rsid wsp:val=&quot;00DC47BA&quot;/&gt;&lt;wsp:rsid wsp:val=&quot;00DC4D9D&quot;/&gt;&lt;wsp:rsid wsp:val=&quot;00DC5528&quot;/&gt;&lt;wsp:rsid wsp:val=&quot;00DC5754&quot;/&gt;&lt;wsp:rsid wsp:val=&quot;00DC5A15&quot;/&gt;&lt;wsp:rsid wsp:val=&quot;00DC6670&quot;/&gt;&lt;wsp:rsid wsp:val=&quot;00DC6F18&quot;/&gt;&lt;wsp:rsid wsp:val=&quot;00DC743A&quot;/&gt;&lt;wsp:rsid wsp:val=&quot;00DC7A31&quot;/&gt;&lt;wsp:rsid wsp:val=&quot;00DD0195&quot;/&gt;&lt;wsp:rsid wsp:val=&quot;00DD02E6&quot;/&gt;&lt;wsp:rsid wsp:val=&quot;00DD3749&quot;/&gt;&lt;wsp:rsid wsp:val=&quot;00DD4841&quot;/&gt;&lt;wsp:rsid wsp:val=&quot;00DD48D9&quot;/&gt;&lt;wsp:rsid wsp:val=&quot;00DD4AAD&quot;/&gt;&lt;wsp:rsid wsp:val=&quot;00DD6DC9&quot;/&gt;&lt;wsp:rsid wsp:val=&quot;00DD779D&quot;/&gt;&lt;wsp:rsid wsp:val=&quot;00DD7F58&quot;/&gt;&lt;wsp:rsid wsp:val=&quot;00DE06AD&quot;/&gt;&lt;wsp:rsid wsp:val=&quot;00DE0857&quot;/&gt;&lt;wsp:rsid wsp:val=&quot;00DE13D5&quot;/&gt;&lt;wsp:rsid wsp:val=&quot;00DE25C9&quot;/&gt;&lt;wsp:rsid wsp:val=&quot;00DE2659&quot;/&gt;&lt;wsp:rsid wsp:val=&quot;00DE2A5B&quot;/&gt;&lt;wsp:rsid wsp:val=&quot;00DE44BC&quot;/&gt;&lt;wsp:rsid wsp:val=&quot;00DE450A&quot;/&gt;&lt;wsp:rsid wsp:val=&quot;00DE4700&quot;/&gt;&lt;wsp:rsid wsp:val=&quot;00DE593B&quot;/&gt;&lt;wsp:rsid wsp:val=&quot;00DE5A83&quot;/&gt;&lt;wsp:rsid wsp:val=&quot;00DE6419&quot;/&gt;&lt;wsp:rsid wsp:val=&quot;00DE6644&quot;/&gt;&lt;wsp:rsid wsp:val=&quot;00DE699A&quot;/&gt;&lt;wsp:rsid wsp:val=&quot;00DE6AA6&quot;/&gt;&lt;wsp:rsid wsp:val=&quot;00DE6D06&quot;/&gt;&lt;wsp:rsid wsp:val=&quot;00DE71DC&quot;/&gt;&lt;wsp:rsid wsp:val=&quot;00DE7D7E&quot;/&gt;&lt;wsp:rsid wsp:val=&quot;00DF0975&quot;/&gt;&lt;wsp:rsid wsp:val=&quot;00DF0A7B&quot;/&gt;&lt;wsp:rsid wsp:val=&quot;00DF0EF9&quot;/&gt;&lt;wsp:rsid wsp:val=&quot;00DF0F9E&quot;/&gt;&lt;wsp:rsid wsp:val=&quot;00DF118A&quot;/&gt;&lt;wsp:rsid wsp:val=&quot;00DF1281&quot;/&gt;&lt;wsp:rsid wsp:val=&quot;00DF199B&quot;/&gt;&lt;wsp:rsid wsp:val=&quot;00DF1E2D&quot;/&gt;&lt;wsp:rsid wsp:val=&quot;00DF201C&quot;/&gt;&lt;wsp:rsid wsp:val=&quot;00DF255E&quot;/&gt;&lt;wsp:rsid wsp:val=&quot;00DF29C3&quot;/&gt;&lt;wsp:rsid wsp:val=&quot;00DF2A5F&quot;/&gt;&lt;wsp:rsid wsp:val=&quot;00DF2C44&quot;/&gt;&lt;wsp:rsid wsp:val=&quot;00DF34C3&quot;/&gt;&lt;wsp:rsid wsp:val=&quot;00DF3CDF&quot;/&gt;&lt;wsp:rsid wsp:val=&quot;00DF4C20&quot;/&gt;&lt;wsp:rsid wsp:val=&quot;00DF4C7C&quot;/&gt;&lt;wsp:rsid wsp:val=&quot;00DF5633&quot;/&gt;&lt;wsp:rsid wsp:val=&quot;00DF6058&quot;/&gt;&lt;wsp:rsid wsp:val=&quot;00DF6C50&quot;/&gt;&lt;wsp:rsid wsp:val=&quot;00DF79C3&quot;/&gt;&lt;wsp:rsid wsp:val=&quot;00DF7C4C&quot;/&gt;&lt;wsp:rsid wsp:val=&quot;00DF7EB3&quot;/&gt;&lt;wsp:rsid wsp:val=&quot;00E01742&quot;/&gt;&lt;wsp:rsid wsp:val=&quot;00E01B92&quot;/&gt;&lt;wsp:rsid wsp:val=&quot;00E02049&quot;/&gt;&lt;wsp:rsid wsp:val=&quot;00E02857&quot;/&gt;&lt;wsp:rsid wsp:val=&quot;00E02DFC&quot;/&gt;&lt;wsp:rsid wsp:val=&quot;00E03334&quot;/&gt;&lt;wsp:rsid wsp:val=&quot;00E035A8&quot;/&gt;&lt;wsp:rsid wsp:val=&quot;00E03B87&quot;/&gt;&lt;wsp:rsid wsp:val=&quot;00E03CCB&quot;/&gt;&lt;wsp:rsid wsp:val=&quot;00E03E6C&quot;/&gt;&lt;wsp:rsid wsp:val=&quot;00E049F9&quot;/&gt;&lt;wsp:rsid wsp:val=&quot;00E04AA5&quot;/&gt;&lt;wsp:rsid wsp:val=&quot;00E04B4D&quot;/&gt;&lt;wsp:rsid wsp:val=&quot;00E04E08&quot;/&gt;&lt;wsp:rsid wsp:val=&quot;00E05580&quot;/&gt;&lt;wsp:rsid wsp:val=&quot;00E0573F&quot;/&gt;&lt;wsp:rsid wsp:val=&quot;00E05F25&quot;/&gt;&lt;wsp:rsid wsp:val=&quot;00E06428&quot;/&gt;&lt;wsp:rsid wsp:val=&quot;00E065DB&quot;/&gt;&lt;wsp:rsid wsp:val=&quot;00E068F1&quot;/&gt;&lt;wsp:rsid wsp:val=&quot;00E0707B&quot;/&gt;&lt;wsp:rsid wsp:val=&quot;00E070DE&quot;/&gt;&lt;wsp:rsid wsp:val=&quot;00E075F2&quot;/&gt;&lt;wsp:rsid wsp:val=&quot;00E10636&quot;/&gt;&lt;wsp:rsid wsp:val=&quot;00E10722&quot;/&gt;&lt;wsp:rsid wsp:val=&quot;00E10816&quot;/&gt;&lt;wsp:rsid wsp:val=&quot;00E10A17&quot;/&gt;&lt;wsp:rsid wsp:val=&quot;00E10C7C&quot;/&gt;&lt;wsp:rsid wsp:val=&quot;00E11966&quot;/&gt;&lt;wsp:rsid wsp:val=&quot;00E12206&quot;/&gt;&lt;wsp:rsid wsp:val=&quot;00E1278D&quot;/&gt;&lt;wsp:rsid wsp:val=&quot;00E12E73&quot;/&gt;&lt;wsp:rsid wsp:val=&quot;00E13333&quot;/&gt;&lt;wsp:rsid wsp:val=&quot;00E13CE9&quot;/&gt;&lt;wsp:rsid wsp:val=&quot;00E14ACF&quot;/&gt;&lt;wsp:rsid wsp:val=&quot;00E15239&quot;/&gt;&lt;wsp:rsid wsp:val=&quot;00E1538E&quot;/&gt;&lt;wsp:rsid wsp:val=&quot;00E1543D&quot;/&gt;&lt;wsp:rsid wsp:val=&quot;00E15E63&quot;/&gt;&lt;wsp:rsid wsp:val=&quot;00E1617B&quot;/&gt;&lt;wsp:rsid wsp:val=&quot;00E1688F&quot;/&gt;&lt;wsp:rsid wsp:val=&quot;00E1689F&quot;/&gt;&lt;wsp:rsid wsp:val=&quot;00E16CAC&quot;/&gt;&lt;wsp:rsid wsp:val=&quot;00E17789&quot;/&gt;&lt;wsp:rsid wsp:val=&quot;00E17D20&quot;/&gt;&lt;wsp:rsid wsp:val=&quot;00E2017B&quot;/&gt;&lt;wsp:rsid wsp:val=&quot;00E21EC9&quot;/&gt;&lt;wsp:rsid wsp:val=&quot;00E227AE&quot;/&gt;&lt;wsp:rsid wsp:val=&quot;00E22E29&quot;/&gt;&lt;wsp:rsid wsp:val=&quot;00E23000&quot;/&gt;&lt;wsp:rsid wsp:val=&quot;00E23DBC&quot;/&gt;&lt;wsp:rsid wsp:val=&quot;00E24619&quot;/&gt;&lt;wsp:rsid wsp:val=&quot;00E246DB&quot;/&gt;&lt;wsp:rsid wsp:val=&quot;00E25241&quot;/&gt;&lt;wsp:rsid wsp:val=&quot;00E2605E&quot;/&gt;&lt;wsp:rsid wsp:val=&quot;00E2797A&quot;/&gt;&lt;wsp:rsid wsp:val=&quot;00E303CF&quot;/&gt;&lt;wsp:rsid wsp:val=&quot;00E30460&quot;/&gt;&lt;wsp:rsid wsp:val=&quot;00E30D19&quot;/&gt;&lt;wsp:rsid wsp:val=&quot;00E30F3A&quot;/&gt;&lt;wsp:rsid wsp:val=&quot;00E318F3&quot;/&gt;&lt;wsp:rsid wsp:val=&quot;00E31E1A&quot;/&gt;&lt;wsp:rsid wsp:val=&quot;00E31F40&quot;/&gt;&lt;wsp:rsid wsp:val=&quot;00E3248A&quot;/&gt;&lt;wsp:rsid wsp:val=&quot;00E33CB9&quot;/&gt;&lt;wsp:rsid wsp:val=&quot;00E34385&quot;/&gt;&lt;wsp:rsid wsp:val=&quot;00E343BD&quot;/&gt;&lt;wsp:rsid wsp:val=&quot;00E35A26&quot;/&gt;&lt;wsp:rsid wsp:val=&quot;00E35C1F&quot;/&gt;&lt;wsp:rsid wsp:val=&quot;00E369CE&quot;/&gt;&lt;wsp:rsid wsp:val=&quot;00E36A96&quot;/&gt;&lt;wsp:rsid wsp:val=&quot;00E36B2F&quot;/&gt;&lt;wsp:rsid wsp:val=&quot;00E36FD2&quot;/&gt;&lt;wsp:rsid wsp:val=&quot;00E374B0&quot;/&gt;&lt;wsp:rsid wsp:val=&quot;00E377D8&quot;/&gt;&lt;wsp:rsid wsp:val=&quot;00E408DB&quot;/&gt;&lt;wsp:rsid wsp:val=&quot;00E40900&quot;/&gt;&lt;wsp:rsid wsp:val=&quot;00E423DD&quot;/&gt;&lt;wsp:rsid wsp:val=&quot;00E43707&quot;/&gt;&lt;wsp:rsid wsp:val=&quot;00E44342&quot;/&gt;&lt;wsp:rsid wsp:val=&quot;00E4441F&quot;/&gt;&lt;wsp:rsid wsp:val=&quot;00E44EE4&quot;/&gt;&lt;wsp:rsid wsp:val=&quot;00E452BB&quot;/&gt;&lt;wsp:rsid wsp:val=&quot;00E45374&quot;/&gt;&lt;wsp:rsid wsp:val=&quot;00E4542B&quot;/&gt;&lt;wsp:rsid wsp:val=&quot;00E45477&quot;/&gt;&lt;wsp:rsid wsp:val=&quot;00E46015&quot;/&gt;&lt;wsp:rsid wsp:val=&quot;00E50932&quot;/&gt;&lt;wsp:rsid wsp:val=&quot;00E50C8F&quot;/&gt;&lt;wsp:rsid wsp:val=&quot;00E50CF3&quot;/&gt;&lt;wsp:rsid wsp:val=&quot;00E517C8&quot;/&gt;&lt;wsp:rsid wsp:val=&quot;00E537EC&quot;/&gt;&lt;wsp:rsid wsp:val=&quot;00E53C5E&quot;/&gt;&lt;wsp:rsid wsp:val=&quot;00E55DCC&quot;/&gt;&lt;wsp:rsid wsp:val=&quot;00E5762C&quot;/&gt;&lt;wsp:rsid wsp:val=&quot;00E602B8&quot;/&gt;&lt;wsp:rsid wsp:val=&quot;00E60FBB&quot;/&gt;&lt;wsp:rsid wsp:val=&quot;00E614EE&quot;/&gt;&lt;wsp:rsid wsp:val=&quot;00E624C9&quot;/&gt;&lt;wsp:rsid wsp:val=&quot;00E6250B&quot;/&gt;&lt;wsp:rsid wsp:val=&quot;00E625EB&quot;/&gt;&lt;wsp:rsid wsp:val=&quot;00E62EEA&quot;/&gt;&lt;wsp:rsid wsp:val=&quot;00E636C7&quot;/&gt;&lt;wsp:rsid wsp:val=&quot;00E63933&quot;/&gt;&lt;wsp:rsid wsp:val=&quot;00E641B8&quot;/&gt;&lt;wsp:rsid wsp:val=&quot;00E647E9&quot;/&gt;&lt;wsp:rsid wsp:val=&quot;00E64B30&quot;/&gt;&lt;wsp:rsid wsp:val=&quot;00E6567F&quot;/&gt;&lt;wsp:rsid wsp:val=&quot;00E70608&quot;/&gt;&lt;wsp:rsid wsp:val=&quot;00E71594&quot;/&gt;&lt;wsp:rsid wsp:val=&quot;00E71BE0&quot;/&gt;&lt;wsp:rsid wsp:val=&quot;00E72303&quot;/&gt;&lt;wsp:rsid wsp:val=&quot;00E72401&quot;/&gt;&lt;wsp:rsid wsp:val=&quot;00E725F2&quot;/&gt;&lt;wsp:rsid wsp:val=&quot;00E72C3C&quot;/&gt;&lt;wsp:rsid wsp:val=&quot;00E7371C&quot;/&gt;&lt;wsp:rsid wsp:val=&quot;00E742B9&quot;/&gt;&lt;wsp:rsid wsp:val=&quot;00E748DA&quot;/&gt;&lt;wsp:rsid wsp:val=&quot;00E74A7C&quot;/&gt;&lt;wsp:rsid wsp:val=&quot;00E7535E&quot;/&gt;&lt;wsp:rsid wsp:val=&quot;00E756B7&quot;/&gt;&lt;wsp:rsid wsp:val=&quot;00E75EBB&quot;/&gt;&lt;wsp:rsid wsp:val=&quot;00E7685E&quot;/&gt;&lt;wsp:rsid wsp:val=&quot;00E8023E&quot;/&gt;&lt;wsp:rsid wsp:val=&quot;00E80295&quot;/&gt;&lt;wsp:rsid wsp:val=&quot;00E80595&quot;/&gt;&lt;wsp:rsid wsp:val=&quot;00E809F3&quot;/&gt;&lt;wsp:rsid wsp:val=&quot;00E8146C&quot;/&gt;&lt;wsp:rsid wsp:val=&quot;00E8192E&quot;/&gt;&lt;wsp:rsid wsp:val=&quot;00E81CCA&quot;/&gt;&lt;wsp:rsid wsp:val=&quot;00E82948&quot;/&gt;&lt;wsp:rsid wsp:val=&quot;00E83311&quot;/&gt;&lt;wsp:rsid wsp:val=&quot;00E8344A&quot;/&gt;&lt;wsp:rsid wsp:val=&quot;00E836C2&quot;/&gt;&lt;wsp:rsid wsp:val=&quot;00E83905&quot;/&gt;&lt;wsp:rsid wsp:val=&quot;00E83C5F&quot;/&gt;&lt;wsp:rsid wsp:val=&quot;00E848F3&quot;/&gt;&lt;wsp:rsid wsp:val=&quot;00E84B43&quot;/&gt;&lt;wsp:rsid wsp:val=&quot;00E851AB&quot;/&gt;&lt;wsp:rsid wsp:val=&quot;00E854FB&quot;/&gt;&lt;wsp:rsid wsp:val=&quot;00E85ACD&quot;/&gt;&lt;wsp:rsid wsp:val=&quot;00E85D98&quot;/&gt;&lt;wsp:rsid wsp:val=&quot;00E866EA&quot;/&gt;&lt;wsp:rsid wsp:val=&quot;00E86AB0&quot;/&gt;&lt;wsp:rsid wsp:val=&quot;00E86ABD&quot;/&gt;&lt;wsp:rsid wsp:val=&quot;00E86AE1&quot;/&gt;&lt;wsp:rsid wsp:val=&quot;00E876AD&quot;/&gt;&lt;wsp:rsid wsp:val=&quot;00E9040D&quot;/&gt;&lt;wsp:rsid wsp:val=&quot;00E909C5&quot;/&gt;&lt;wsp:rsid wsp:val=&quot;00E90A7C&quot;/&gt;&lt;wsp:rsid wsp:val=&quot;00E90CBC&quot;/&gt;&lt;wsp:rsid wsp:val=&quot;00E912E6&quot;/&gt;&lt;wsp:rsid wsp:val=&quot;00E916B8&quot;/&gt;&lt;wsp:rsid wsp:val=&quot;00E92AD0&quot;/&gt;&lt;wsp:rsid wsp:val=&quot;00E92FE3&quot;/&gt;&lt;wsp:rsid wsp:val=&quot;00E9390C&quot;/&gt;&lt;wsp:rsid wsp:val=&quot;00E94E5C&quot;/&gt;&lt;wsp:rsid wsp:val=&quot;00E95093&quot;/&gt;&lt;wsp:rsid wsp:val=&quot;00E96A09&quot;/&gt;&lt;wsp:rsid wsp:val=&quot;00E96D7D&quot;/&gt;&lt;wsp:rsid wsp:val=&quot;00E974EB&quot;/&gt;&lt;wsp:rsid wsp:val=&quot;00E978BC&quot;/&gt;&lt;wsp:rsid wsp:val=&quot;00EA06F1&quot;/&gt;&lt;wsp:rsid wsp:val=&quot;00EA0D7E&quot;/&gt;&lt;wsp:rsid wsp:val=&quot;00EA0FD4&quot;/&gt;&lt;wsp:rsid wsp:val=&quot;00EA1622&quot;/&gt;&lt;wsp:rsid wsp:val=&quot;00EA1781&quot;/&gt;&lt;wsp:rsid wsp:val=&quot;00EA22B3&quot;/&gt;&lt;wsp:rsid wsp:val=&quot;00EA37DD&quot;/&gt;&lt;wsp:rsid wsp:val=&quot;00EA4A7A&quot;/&gt;&lt;wsp:rsid wsp:val=&quot;00EA4D2B&quot;/&gt;&lt;wsp:rsid wsp:val=&quot;00EA544B&quot;/&gt;&lt;wsp:rsid wsp:val=&quot;00EA59CB&quot;/&gt;&lt;wsp:rsid wsp:val=&quot;00EA6274&quot;/&gt;&lt;wsp:rsid wsp:val=&quot;00EA6358&quot;/&gt;&lt;wsp:rsid wsp:val=&quot;00EA6788&quot;/&gt;&lt;wsp:rsid wsp:val=&quot;00EA6E0C&quot;/&gt;&lt;wsp:rsid wsp:val=&quot;00EA759D&quot;/&gt;&lt;wsp:rsid wsp:val=&quot;00EA769D&quot;/&gt;&lt;wsp:rsid wsp:val=&quot;00EA777B&quot;/&gt;&lt;wsp:rsid wsp:val=&quot;00EB073A&quot;/&gt;&lt;wsp:rsid wsp:val=&quot;00EB205E&quot;/&gt;&lt;wsp:rsid wsp:val=&quot;00EB213E&quot;/&gt;&lt;wsp:rsid wsp:val=&quot;00EB21F4&quot;/&gt;&lt;wsp:rsid wsp:val=&quot;00EB33EC&quot;/&gt;&lt;wsp:rsid wsp:val=&quot;00EB3778&quot;/&gt;&lt;wsp:rsid wsp:val=&quot;00EB3C09&quot;/&gt;&lt;wsp:rsid wsp:val=&quot;00EB420B&quot;/&gt;&lt;wsp:rsid wsp:val=&quot;00EB43BD&quot;/&gt;&lt;wsp:rsid wsp:val=&quot;00EB5C05&quot;/&gt;&lt;wsp:rsid wsp:val=&quot;00EB668F&quot;/&gt;&lt;wsp:rsid wsp:val=&quot;00EB66F6&quot;/&gt;&lt;wsp:rsid wsp:val=&quot;00EB6EEC&quot;/&gt;&lt;wsp:rsid wsp:val=&quot;00EB6F39&quot;/&gt;&lt;wsp:rsid wsp:val=&quot;00EB793A&quot;/&gt;&lt;wsp:rsid wsp:val=&quot;00EC0C2B&quot;/&gt;&lt;wsp:rsid wsp:val=&quot;00EC1332&quot;/&gt;&lt;wsp:rsid wsp:val=&quot;00EC1777&quot;/&gt;&lt;wsp:rsid wsp:val=&quot;00EC2383&quot;/&gt;&lt;wsp:rsid wsp:val=&quot;00EC3A3F&quot;/&gt;&lt;wsp:rsid wsp:val=&quot;00EC4B14&quot;/&gt;&lt;wsp:rsid wsp:val=&quot;00EC4CAE&quot;/&gt;&lt;wsp:rsid wsp:val=&quot;00EC5024&quot;/&gt;&lt;wsp:rsid wsp:val=&quot;00EC5BCB&quot;/&gt;&lt;wsp:rsid wsp:val=&quot;00EC6804&quot;/&gt;&lt;wsp:rsid wsp:val=&quot;00EC7302&quot;/&gt;&lt;wsp:rsid wsp:val=&quot;00EC73C4&quot;/&gt;&lt;wsp:rsid wsp:val=&quot;00ED0CC3&quot;/&gt;&lt;wsp:rsid wsp:val=&quot;00ED2E10&quot;/&gt;&lt;wsp:rsid wsp:val=&quot;00ED33CC&quot;/&gt;&lt;wsp:rsid wsp:val=&quot;00ED444D&quot;/&gt;&lt;wsp:rsid wsp:val=&quot;00ED5874&quot;/&gt;&lt;wsp:rsid wsp:val=&quot;00ED5C02&quot;/&gt;&lt;wsp:rsid wsp:val=&quot;00ED67BD&quot;/&gt;&lt;wsp:rsid wsp:val=&quot;00ED6889&quot;/&gt;&lt;wsp:rsid wsp:val=&quot;00ED6F5F&quot;/&gt;&lt;wsp:rsid wsp:val=&quot;00EE07FF&quot;/&gt;&lt;wsp:rsid wsp:val=&quot;00EE1502&quot;/&gt;&lt;wsp:rsid wsp:val=&quot;00EE249C&quot;/&gt;&lt;wsp:rsid wsp:val=&quot;00EE266D&quot;/&gt;&lt;wsp:rsid wsp:val=&quot;00EE38E7&quot;/&gt;&lt;wsp:rsid wsp:val=&quot;00EE45F1&quot;/&gt;&lt;wsp:rsid wsp:val=&quot;00EE6981&quot;/&gt;&lt;wsp:rsid wsp:val=&quot;00EE73DF&quot;/&gt;&lt;wsp:rsid wsp:val=&quot;00EE7D17&quot;/&gt;&lt;wsp:rsid wsp:val=&quot;00EF0826&quot;/&gt;&lt;wsp:rsid wsp:val=&quot;00EF155D&quot;/&gt;&lt;wsp:rsid wsp:val=&quot;00EF2979&quot;/&gt;&lt;wsp:rsid wsp:val=&quot;00EF366C&quot;/&gt;&lt;wsp:rsid wsp:val=&quot;00EF3C15&quot;/&gt;&lt;wsp:rsid wsp:val=&quot;00EF4A69&quot;/&gt;&lt;wsp:rsid wsp:val=&quot;00EF54A2&quot;/&gt;&lt;wsp:rsid wsp:val=&quot;00EF59A9&quot;/&gt;&lt;wsp:rsid wsp:val=&quot;00EF5DD6&quot;/&gt;&lt;wsp:rsid wsp:val=&quot;00EF5F75&quot;/&gt;&lt;wsp:rsid wsp:val=&quot;00EF61F9&quot;/&gt;&lt;wsp:rsid wsp:val=&quot;00EF6486&quot;/&gt;&lt;wsp:rsid wsp:val=&quot;00EF65DF&quot;/&gt;&lt;wsp:rsid wsp:val=&quot;00EF74F9&quot;/&gt;&lt;wsp:rsid wsp:val=&quot;00EF7C60&quot;/&gt;&lt;wsp:rsid wsp:val=&quot;00F00F67&quot;/&gt;&lt;wsp:rsid wsp:val=&quot;00F016C9&quot;/&gt;&lt;wsp:rsid wsp:val=&quot;00F01A0E&quot;/&gt;&lt;wsp:rsid wsp:val=&quot;00F01AFB&quot;/&gt;&lt;wsp:rsid wsp:val=&quot;00F023E8&quot;/&gt;&lt;wsp:rsid wsp:val=&quot;00F02502&quot;/&gt;&lt;wsp:rsid wsp:val=&quot;00F03822&quot;/&gt;&lt;wsp:rsid wsp:val=&quot;00F038D5&quot;/&gt;&lt;wsp:rsid wsp:val=&quot;00F03B3A&quot;/&gt;&lt;wsp:rsid wsp:val=&quot;00F044B5&quot;/&gt;&lt;wsp:rsid wsp:val=&quot;00F04846&quot;/&gt;&lt;wsp:rsid wsp:val=&quot;00F04BFF&quot;/&gt;&lt;wsp:rsid wsp:val=&quot;00F04D2A&quot;/&gt;&lt;wsp:rsid wsp:val=&quot;00F05F8A&quot;/&gt;&lt;wsp:rsid wsp:val=&quot;00F0641A&quot;/&gt;&lt;wsp:rsid wsp:val=&quot;00F066C6&quot;/&gt;&lt;wsp:rsid wsp:val=&quot;00F06C41&quot;/&gt;&lt;wsp:rsid wsp:val=&quot;00F072F0&quot;/&gt;&lt;wsp:rsid wsp:val=&quot;00F077AB&quot;/&gt;&lt;wsp:rsid wsp:val=&quot;00F079C2&quot;/&gt;&lt;wsp:rsid wsp:val=&quot;00F07B6F&quot;/&gt;&lt;wsp:rsid wsp:val=&quot;00F07C25&quot;/&gt;&lt;wsp:rsid wsp:val=&quot;00F11219&quot;/&gt;&lt;wsp:rsid wsp:val=&quot;00F122D4&quot;/&gt;&lt;wsp:rsid wsp:val=&quot;00F12617&quot;/&gt;&lt;wsp:rsid wsp:val=&quot;00F12E37&quot;/&gt;&lt;wsp:rsid wsp:val=&quot;00F12FCC&quot;/&gt;&lt;wsp:rsid wsp:val=&quot;00F1313D&quot;/&gt;&lt;wsp:rsid wsp:val=&quot;00F138D8&quot;/&gt;&lt;wsp:rsid wsp:val=&quot;00F14195&quot;/&gt;&lt;wsp:rsid wsp:val=&quot;00F1436C&quot;/&gt;&lt;wsp:rsid wsp:val=&quot;00F1468E&quot;/&gt;&lt;wsp:rsid wsp:val=&quot;00F15511&quot;/&gt;&lt;wsp:rsid wsp:val=&quot;00F1596A&quot;/&gt;&lt;wsp:rsid wsp:val=&quot;00F15C84&quot;/&gt;&lt;wsp:rsid wsp:val=&quot;00F177E3&quot;/&gt;&lt;wsp:rsid wsp:val=&quot;00F20AD0&quot;/&gt;&lt;wsp:rsid wsp:val=&quot;00F20C2B&quot;/&gt;&lt;wsp:rsid wsp:val=&quot;00F21031&quot;/&gt;&lt;wsp:rsid wsp:val=&quot;00F21135&quot;/&gt;&lt;wsp:rsid wsp:val=&quot;00F21674&quot;/&gt;&lt;wsp:rsid wsp:val=&quot;00F22A04&quot;/&gt;&lt;wsp:rsid wsp:val=&quot;00F23424&quot;/&gt;&lt;wsp:rsid wsp:val=&quot;00F240BF&quot;/&gt;&lt;wsp:rsid wsp:val=&quot;00F247E6&quot;/&gt;&lt;wsp:rsid wsp:val=&quot;00F254CE&quot;/&gt;&lt;wsp:rsid wsp:val=&quot;00F25BAC&quot;/&gt;&lt;wsp:rsid wsp:val=&quot;00F25D7C&quot;/&gt;&lt;wsp:rsid wsp:val=&quot;00F265D0&quot;/&gt;&lt;wsp:rsid wsp:val=&quot;00F26D1F&quot;/&gt;&lt;wsp:rsid wsp:val=&quot;00F26F6A&quot;/&gt;&lt;wsp:rsid wsp:val=&quot;00F26FF2&quot;/&gt;&lt;wsp:rsid wsp:val=&quot;00F27241&quot;/&gt;&lt;wsp:rsid wsp:val=&quot;00F27468&quot;/&gt;&lt;wsp:rsid wsp:val=&quot;00F27E7B&quot;/&gt;&lt;wsp:rsid wsp:val=&quot;00F302B9&quot;/&gt;&lt;wsp:rsid wsp:val=&quot;00F30B07&quot;/&gt;&lt;wsp:rsid wsp:val=&quot;00F30CF7&quot;/&gt;&lt;wsp:rsid wsp:val=&quot;00F31521&quot;/&gt;&lt;wsp:rsid wsp:val=&quot;00F31692&quot;/&gt;&lt;wsp:rsid wsp:val=&quot;00F31B07&quot;/&gt;&lt;wsp:rsid wsp:val=&quot;00F326B6&quot;/&gt;&lt;wsp:rsid wsp:val=&quot;00F32C8F&quot;/&gt;&lt;wsp:rsid wsp:val=&quot;00F32E8A&quot;/&gt;&lt;wsp:rsid wsp:val=&quot;00F32EB0&quot;/&gt;&lt;wsp:rsid wsp:val=&quot;00F334DC&quot;/&gt;&lt;wsp:rsid wsp:val=&quot;00F3391E&quot;/&gt;&lt;wsp:rsid wsp:val=&quot;00F33939&quot;/&gt;&lt;wsp:rsid wsp:val=&quot;00F33F69&quot;/&gt;&lt;wsp:rsid wsp:val=&quot;00F349CB&quot;/&gt;&lt;wsp:rsid wsp:val=&quot;00F34A38&quot;/&gt;&lt;wsp:rsid wsp:val=&quot;00F354C9&quot;/&gt;&lt;wsp:rsid wsp:val=&quot;00F35582&quot;/&gt;&lt;wsp:rsid wsp:val=&quot;00F368B6&quot;/&gt;&lt;wsp:rsid wsp:val=&quot;00F36A11&quot;/&gt;&lt;wsp:rsid wsp:val=&quot;00F36C90&quot;/&gt;&lt;wsp:rsid wsp:val=&quot;00F36D83&quot;/&gt;&lt;wsp:rsid wsp:val=&quot;00F37230&quot;/&gt;&lt;wsp:rsid wsp:val=&quot;00F37AAE&quot;/&gt;&lt;wsp:rsid wsp:val=&quot;00F37C8E&quot;/&gt;&lt;wsp:rsid wsp:val=&quot;00F4013A&quot;/&gt;&lt;wsp:rsid wsp:val=&quot;00F40694&quot;/&gt;&lt;wsp:rsid wsp:val=&quot;00F419B0&quot;/&gt;&lt;wsp:rsid wsp:val=&quot;00F41E83&quot;/&gt;&lt;wsp:rsid wsp:val=&quot;00F42BC0&quot;/&gt;&lt;wsp:rsid wsp:val=&quot;00F42C47&quot;/&gt;&lt;wsp:rsid wsp:val=&quot;00F437E7&quot;/&gt;&lt;wsp:rsid wsp:val=&quot;00F43F4B&quot;/&gt;&lt;wsp:rsid wsp:val=&quot;00F4425C&quot;/&gt;&lt;wsp:rsid wsp:val=&quot;00F455A9&quot;/&gt;&lt;wsp:rsid wsp:val=&quot;00F456E2&quot;/&gt;&lt;wsp:rsid wsp:val=&quot;00F45965&quot;/&gt;&lt;wsp:rsid wsp:val=&quot;00F45FD3&quot;/&gt;&lt;wsp:rsid wsp:val=&quot;00F46808&quot;/&gt;&lt;wsp:rsid wsp:val=&quot;00F46C1D&quot;/&gt;&lt;wsp:rsid wsp:val=&quot;00F479A9&quot;/&gt;&lt;wsp:rsid wsp:val=&quot;00F50F32&quot;/&gt;&lt;wsp:rsid wsp:val=&quot;00F516EF&quot;/&gt;&lt;wsp:rsid wsp:val=&quot;00F5187D&quot;/&gt;&lt;wsp:rsid wsp:val=&quot;00F534EA&quot;/&gt;&lt;wsp:rsid wsp:val=&quot;00F53A5A&quot;/&gt;&lt;wsp:rsid wsp:val=&quot;00F5414F&quot;/&gt;&lt;wsp:rsid wsp:val=&quot;00F54353&quot;/&gt;&lt;wsp:rsid wsp:val=&quot;00F54D2A&quot;/&gt;&lt;wsp:rsid wsp:val=&quot;00F550AE&quot;/&gt;&lt;wsp:rsid wsp:val=&quot;00F553CD&quot;/&gt;&lt;wsp:rsid wsp:val=&quot;00F55E3F&quot;/&gt;&lt;wsp:rsid wsp:val=&quot;00F55F6C&quot;/&gt;&lt;wsp:rsid wsp:val=&quot;00F56228&quot;/&gt;&lt;wsp:rsid wsp:val=&quot;00F56A52&quot;/&gt;&lt;wsp:rsid wsp:val=&quot;00F577C7&quot;/&gt;&lt;wsp:rsid wsp:val=&quot;00F57822&quot;/&gt;&lt;wsp:rsid wsp:val=&quot;00F57E94&quot;/&gt;&lt;wsp:rsid wsp:val=&quot;00F60331&quot;/&gt;&lt;wsp:rsid wsp:val=&quot;00F60744&quot;/&gt;&lt;wsp:rsid wsp:val=&quot;00F609D9&quot;/&gt;&lt;wsp:rsid wsp:val=&quot;00F62B53&quot;/&gt;&lt;wsp:rsid wsp:val=&quot;00F62CBF&quot;/&gt;&lt;wsp:rsid wsp:val=&quot;00F62F3B&quot;/&gt;&lt;wsp:rsid wsp:val=&quot;00F6308D&quot;/&gt;&lt;wsp:rsid wsp:val=&quot;00F63633&quot;/&gt;&lt;wsp:rsid wsp:val=&quot;00F63A73&quot;/&gt;&lt;wsp:rsid wsp:val=&quot;00F6402A&quot;/&gt;&lt;wsp:rsid wsp:val=&quot;00F64033&quot;/&gt;&lt;wsp:rsid wsp:val=&quot;00F6428E&quot;/&gt;&lt;wsp:rsid wsp:val=&quot;00F6502C&quot;/&gt;&lt;wsp:rsid wsp:val=&quot;00F650F7&quot;/&gt;&lt;wsp:rsid wsp:val=&quot;00F65E8D&quot;/&gt;&lt;wsp:rsid wsp:val=&quot;00F66838&quot;/&gt;&lt;wsp:rsid wsp:val=&quot;00F66D2E&quot;/&gt;&lt;wsp:rsid wsp:val=&quot;00F671F0&quot;/&gt;&lt;wsp:rsid wsp:val=&quot;00F7012E&quot;/&gt;&lt;wsp:rsid wsp:val=&quot;00F70D7E&quot;/&gt;&lt;wsp:rsid wsp:val=&quot;00F734A5&quot;/&gt;&lt;wsp:rsid wsp:val=&quot;00F739C8&quot;/&gt;&lt;wsp:rsid wsp:val=&quot;00F7468E&quot;/&gt;&lt;wsp:rsid wsp:val=&quot;00F7495A&quot;/&gt;&lt;wsp:rsid wsp:val=&quot;00F74A6A&quot;/&gt;&lt;wsp:rsid wsp:val=&quot;00F75FF6&quot;/&gt;&lt;wsp:rsid wsp:val=&quot;00F766E2&quot;/&gt;&lt;wsp:rsid wsp:val=&quot;00F76803&quot;/&gt;&lt;wsp:rsid wsp:val=&quot;00F7689F&quot;/&gt;&lt;wsp:rsid wsp:val=&quot;00F80609&quot;/&gt;&lt;wsp:rsid wsp:val=&quot;00F81942&quot;/&gt;&lt;wsp:rsid wsp:val=&quot;00F8199C&quot;/&gt;&lt;wsp:rsid wsp:val=&quot;00F82770&quot;/&gt;&lt;wsp:rsid wsp:val=&quot;00F82CFF&quot;/&gt;&lt;wsp:rsid wsp:val=&quot;00F8374B&quot;/&gt;&lt;wsp:rsid wsp:val=&quot;00F83917&quot;/&gt;&lt;wsp:rsid wsp:val=&quot;00F83DDB&quot;/&gt;&lt;wsp:rsid wsp:val=&quot;00F840A8&quot;/&gt;&lt;wsp:rsid wsp:val=&quot;00F84105&quot;/&gt;&lt;wsp:rsid wsp:val=&quot;00F843BF&quot;/&gt;&lt;wsp:rsid wsp:val=&quot;00F84499&quot;/&gt;&lt;wsp:rsid wsp:val=&quot;00F8459F&quot;/&gt;&lt;wsp:rsid wsp:val=&quot;00F84965&quot;/&gt;&lt;wsp:rsid wsp:val=&quot;00F85299&quot;/&gt;&lt;wsp:rsid wsp:val=&quot;00F85976&quot;/&gt;&lt;wsp:rsid wsp:val=&quot;00F859E5&quot;/&gt;&lt;wsp:rsid wsp:val=&quot;00F868BA&quot;/&gt;&lt;wsp:rsid wsp:val=&quot;00F86CE6&quot;/&gt;&lt;wsp:rsid wsp:val=&quot;00F86F42&quot;/&gt;&lt;wsp:rsid wsp:val=&quot;00F87067&quot;/&gt;&lt;wsp:rsid wsp:val=&quot;00F876A0&quot;/&gt;&lt;wsp:rsid wsp:val=&quot;00F87783&quot;/&gt;&lt;wsp:rsid wsp:val=&quot;00F90515&quot;/&gt;&lt;wsp:rsid wsp:val=&quot;00F90C0B&quot;/&gt;&lt;wsp:rsid wsp:val=&quot;00F91542&quot;/&gt;&lt;wsp:rsid wsp:val=&quot;00F91CFB&quot;/&gt;&lt;wsp:rsid wsp:val=&quot;00F92025&quot;/&gt;&lt;wsp:rsid wsp:val=&quot;00F925F8&quot;/&gt;&lt;wsp:rsid wsp:val=&quot;00F928DB&quot;/&gt;&lt;wsp:rsid wsp:val=&quot;00F92921&quot;/&gt;&lt;wsp:rsid wsp:val=&quot;00F9375E&quot;/&gt;&lt;wsp:rsid wsp:val=&quot;00F937D3&quot;/&gt;&lt;wsp:rsid wsp:val=&quot;00F93AC7&quot;/&gt;&lt;wsp:rsid wsp:val=&quot;00F94113&quot;/&gt;&lt;wsp:rsid wsp:val=&quot;00F9451B&quot;/&gt;&lt;wsp:rsid wsp:val=&quot;00F94AA8&quot;/&gt;&lt;wsp:rsid wsp:val=&quot;00F94F57&quot;/&gt;&lt;wsp:rsid wsp:val=&quot;00F95391&quot;/&gt;&lt;wsp:rsid wsp:val=&quot;00F96D25&quot;/&gt;&lt;wsp:rsid wsp:val=&quot;00F97522&quot;/&gt;&lt;wsp:rsid wsp:val=&quot;00F979B7&quot;/&gt;&lt;wsp:rsid wsp:val=&quot;00F97E39&quot;/&gt;&lt;wsp:rsid wsp:val=&quot;00FA0095&quot;/&gt;&lt;wsp:rsid wsp:val=&quot;00FA07B0&quot;/&gt;&lt;wsp:rsid wsp:val=&quot;00FA08FA&quot;/&gt;&lt;wsp:rsid wsp:val=&quot;00FA0AAE&quot;/&gt;&lt;wsp:rsid wsp:val=&quot;00FA1345&quot;/&gt;&lt;wsp:rsid wsp:val=&quot;00FA4485&quot;/&gt;&lt;wsp:rsid wsp:val=&quot;00FA49F2&quot;/&gt;&lt;wsp:rsid wsp:val=&quot;00FA51C8&quot;/&gt;&lt;wsp:rsid wsp:val=&quot;00FA525D&quot;/&gt;&lt;wsp:rsid wsp:val=&quot;00FA597B&quot;/&gt;&lt;wsp:rsid wsp:val=&quot;00FA60B6&quot;/&gt;&lt;wsp:rsid wsp:val=&quot;00FA62E0&quot;/&gt;&lt;wsp:rsid wsp:val=&quot;00FA636E&quot;/&gt;&lt;wsp:rsid wsp:val=&quot;00FA6C98&quot;/&gt;&lt;wsp:rsid wsp:val=&quot;00FA7266&quot;/&gt;&lt;wsp:rsid wsp:val=&quot;00FA7281&quot;/&gt;&lt;wsp:rsid wsp:val=&quot;00FA7A05&quot;/&gt;&lt;wsp:rsid wsp:val=&quot;00FB029F&quot;/&gt;&lt;wsp:rsid wsp:val=&quot;00FB119D&quot;/&gt;&lt;wsp:rsid wsp:val=&quot;00FB196C&quot;/&gt;&lt;wsp:rsid wsp:val=&quot;00FB1A91&quot;/&gt;&lt;wsp:rsid wsp:val=&quot;00FB1DC5&quot;/&gt;&lt;wsp:rsid wsp:val=&quot;00FB2240&quot;/&gt;&lt;wsp:rsid wsp:val=&quot;00FB241F&quot;/&gt;&lt;wsp:rsid wsp:val=&quot;00FB329E&quot;/&gt;&lt;wsp:rsid wsp:val=&quot;00FB3A04&quot;/&gt;&lt;wsp:rsid wsp:val=&quot;00FB3A69&quot;/&gt;&lt;wsp:rsid wsp:val=&quot;00FB4096&quot;/&gt;&lt;wsp:rsid wsp:val=&quot;00FB4160&quot;/&gt;&lt;wsp:rsid wsp:val=&quot;00FB4F6A&quot;/&gt;&lt;wsp:rsid wsp:val=&quot;00FB549B&quot;/&gt;&lt;wsp:rsid wsp:val=&quot;00FB599D&quot;/&gt;&lt;wsp:rsid wsp:val=&quot;00FB5C59&quot;/&gt;&lt;wsp:rsid wsp:val=&quot;00FB62C9&quot;/&gt;&lt;wsp:rsid wsp:val=&quot;00FB6560&quot;/&gt;&lt;wsp:rsid wsp:val=&quot;00FB6CE4&quot;/&gt;&lt;wsp:rsid wsp:val=&quot;00FB6DD1&quot;/&gt;&lt;wsp:rsid wsp:val=&quot;00FB75B5&quot;/&gt;&lt;wsp:rsid wsp:val=&quot;00FB7E90&quot;/&gt;&lt;wsp:rsid wsp:val=&quot;00FC0051&quot;/&gt;&lt;wsp:rsid wsp:val=&quot;00FC069F&quot;/&gt;&lt;wsp:rsid wsp:val=&quot;00FC075A&quot;/&gt;&lt;wsp:rsid wsp:val=&quot;00FC13BC&quot;/&gt;&lt;wsp:rsid wsp:val=&quot;00FC1614&quot;/&gt;&lt;wsp:rsid wsp:val=&quot;00FC1696&quot;/&gt;&lt;wsp:rsid wsp:val=&quot;00FC18A5&quot;/&gt;&lt;wsp:rsid wsp:val=&quot;00FC2045&quot;/&gt;&lt;wsp:rsid wsp:val=&quot;00FC2447&quot;/&gt;&lt;wsp:rsid wsp:val=&quot;00FC2FA2&quot;/&gt;&lt;wsp:rsid wsp:val=&quot;00FC400A&quot;/&gt;&lt;wsp:rsid wsp:val=&quot;00FC45FF&quot;/&gt;&lt;wsp:rsid wsp:val=&quot;00FC502D&quot;/&gt;&lt;wsp:rsid wsp:val=&quot;00FC5464&quot;/&gt;&lt;wsp:rsid wsp:val=&quot;00FC57F8&quot;/&gt;&lt;wsp:rsid wsp:val=&quot;00FC5AA5&quot;/&gt;&lt;wsp:rsid wsp:val=&quot;00FC5C7D&quot;/&gt;&lt;wsp:rsid wsp:val=&quot;00FC5E0E&quot;/&gt;&lt;wsp:rsid wsp:val=&quot;00FC6354&quot;/&gt;&lt;wsp:rsid wsp:val=&quot;00FC6995&quot;/&gt;&lt;wsp:rsid wsp:val=&quot;00FC6B5E&quot;/&gt;&lt;wsp:rsid wsp:val=&quot;00FC6E49&quot;/&gt;&lt;wsp:rsid wsp:val=&quot;00FC78C9&quot;/&gt;&lt;wsp:rsid wsp:val=&quot;00FC7A6D&quot;/&gt;&lt;wsp:rsid wsp:val=&quot;00FD0AAD&quot;/&gt;&lt;wsp:rsid wsp:val=&quot;00FD2A0B&quot;/&gt;&lt;wsp:rsid wsp:val=&quot;00FD33DB&quot;/&gt;&lt;wsp:rsid wsp:val=&quot;00FD37A2&quot;/&gt;&lt;wsp:rsid wsp:val=&quot;00FD3C7F&quot;/&gt;&lt;wsp:rsid wsp:val=&quot;00FD5200&quot;/&gt;&lt;wsp:rsid wsp:val=&quot;00FD52B3&quot;/&gt;&lt;wsp:rsid wsp:val=&quot;00FD5C90&quot;/&gt;&lt;wsp:rsid wsp:val=&quot;00FD6460&quot;/&gt;&lt;wsp:rsid wsp:val=&quot;00FD6525&quot;/&gt;&lt;wsp:rsid wsp:val=&quot;00FD67EF&quot;/&gt;&lt;wsp:rsid wsp:val=&quot;00FD77B8&quot;/&gt;&lt;wsp:rsid wsp:val=&quot;00FE011F&quot;/&gt;&lt;wsp:rsid wsp:val=&quot;00FE0B1C&quot;/&gt;&lt;wsp:rsid wsp:val=&quot;00FE130E&quot;/&gt;&lt;wsp:rsid wsp:val=&quot;00FE1A4C&quot;/&gt;&lt;wsp:rsid wsp:val=&quot;00FE223F&quot;/&gt;&lt;wsp:rsid wsp:val=&quot;00FE2DB8&quot;/&gt;&lt;wsp:rsid wsp:val=&quot;00FE2E74&quot;/&gt;&lt;wsp:rsid wsp:val=&quot;00FE2FB8&quot;/&gt;&lt;wsp:rsid wsp:val=&quot;00FE3C33&quot;/&gt;&lt;wsp:rsid wsp:val=&quot;00FE40E7&quot;/&gt;&lt;wsp:rsid wsp:val=&quot;00FE4E88&quot;/&gt;&lt;wsp:rsid wsp:val=&quot;00FE510C&quot;/&gt;&lt;wsp:rsid wsp:val=&quot;00FE5D31&quot;/&gt;&lt;wsp:rsid wsp:val=&quot;00FE68D0&quot;/&gt;&lt;wsp:rsid wsp:val=&quot;00FE69C5&quot;/&gt;&lt;wsp:rsid wsp:val=&quot;00FE79E2&quot;/&gt;&lt;wsp:rsid wsp:val=&quot;00FF0031&quot;/&gt;&lt;wsp:rsid wsp:val=&quot;00FF0DAF&quot;/&gt;&lt;wsp:rsid wsp:val=&quot;00FF214B&quot;/&gt;&lt;wsp:rsid wsp:val=&quot;00FF2A78&quot;/&gt;&lt;wsp:rsid wsp:val=&quot;00FF2ACA&quot;/&gt;&lt;wsp:rsid wsp:val=&quot;00FF357A&quot;/&gt;&lt;wsp:rsid wsp:val=&quot;00FF37B3&quot;/&gt;&lt;wsp:rsid wsp:val=&quot;00FF46C1&quot;/&gt;&lt;wsp:rsid wsp:val=&quot;00FF4759&quot;/&gt;&lt;wsp:rsid wsp:val=&quot;00FF47D8&quot;/&gt;&lt;wsp:rsid wsp:val=&quot;00FF4BEE&quot;/&gt;&lt;wsp:rsid wsp:val=&quot;00FF4D9B&quot;/&gt;&lt;wsp:rsid wsp:val=&quot;00FF5D82&quot;/&gt;&lt;wsp:rsid wsp:val=&quot;00FF619F&quot;/&gt;&lt;wsp:rsid wsp:val=&quot;00FF6940&quot;/&gt;&lt;wsp:rsid wsp:val=&quot;00FF76CE&quot;/&gt;&lt;wsp:rsid wsp:val=&quot;00FF7EE8&quot;/&gt;&lt;/wsp:rsids&gt;&lt;/w:docPr&gt;&lt;w:body&gt;&lt;wx:sect&gt;&lt;w:p wsp:rsidR=&quot;00000000&quot; wsp:rsidRPr=&quot;00883176&quot; wsp:rsidRDefault=&quot;00883176&quot; wsp:rsidP=&quot;00883176&quot;&gt;&lt;m:oMathPara&gt;&lt;m:oMath&gt;&lt;m:d&gt;&lt;m:dPr&gt;&lt;m:begChr m:val=&quot;a??&quot;/&gt;&lt;m:endChr m:val=&quot;a?‰&quot;/&gt;&lt;m:ctrlPr&gt;&lt;aml:annotation aml:id=&quot;0&quot; w:type=&quot;Word.Insertion&quot; aml:author=&quot;Naoto Iizasa(NTT DOCOMO)&quot; aml:createdate=&quot;2018-08-66666609T11:34:00Z&quot;&gt;&lt;aml:content&gt;&lt;w:rPr&gt;&lt;w:rFonts w:ascii=&quot;Cambria Math&quot; w:fareast=&quot;??-??3 ?????? w:h-ansi=&quot;Cambria Math&quot; w:cs=&quot;Times New Roman&quot;/&gt;&lt;wx:font wx:val=&quot;Cambria Math&quot;/&gt;&lt;w:i/&gt;&lt;w:i-cs/&gt;&lt;w:color w:val=&quot;000000&quot;/&gt;&lt;w:kern w:val=&quot;24&quot;/&gt;&lt;w:sz w:val=&quot;80&quot;/&gt;&lt;w:s6z-cs w:val=&quot;80&quot;/&gt;&lt;w:asianLayout w:id=&quot;1749737984&quot;/&gt;&lt;/w:rPr&gt;&lt;/aml:content&gt;&lt;/aml:annotation&gt;&lt;/m:ctrlPr&gt;&lt;/m:dPr&gt;&lt;m:e&gt;&lt;m:f&gt;&lt;m:fPr&gt;&lt;m:ctrlPr&gt;&lt;aml:annotation aml:id=&quot;1&quot; w:type=&quot;Word.Insertion&quot; aml:author=&quot;Naoto Iizasa(NTT DOCOMO)&quot; aml:createdate=&quot;2018-08-09T11:34:00Z&quot;&gt;&lt;aml:content&gt;&lt;w:rPr&gt;&lt;w:rFonts w:ascii=&quot;Cambria Math&quot; w:fareast=&quot;??-??3 ?????? w:h-ansi=&quot;Cambria Math&quot; w:cs=&quot;Times New Roman&quot;/&gt;&lt;wx:font wx:val=&quot;Cambria Math&quot;/&gt;&lt;w:i/&gt;&lt;w:i-cs/&gt;&lt;w:color w:val=&quot;000000&quot;/&gt;&lt;w:kern w:val=&quot;24&quot;/&gt;&lt;w:sz w:val=&quot;80&quot;/&gt;&lt;w:sz-cs w::val=&quot;80&quot;/&gt;&lt;w:asianLayout w:id=&quot;1749737985&quot;/&gt;&lt;/w:rPr&gt;&lt;/aml:content&gt;&lt;/aml:annotation&gt;&lt;/m:ctrlPr&gt;&lt;/m:fPr&gt;&lt;m:num&gt;&lt;m:r&gt;&lt;aml:annotation aml:id=&quot;2&quot; w:type=&quot;Word.Insertion&quot; aml:author=&quot;Naoto Iizasa(NTT DOCOMO)&quot; aml:createdate=&quot;2018-08-09T11:34:00Z&quot;&gt;&lt;aml:content&gt;&lt;w:rPr&gt;&lt;w:rFonts w:ascii=&quot;Cambria Math&quot; w:fareast=&quot;??-??3 ?????? w:h-ansi=&quot;Cambria Math&quot; w:cs=&quot;Times New Roman&quot;/&gt;&lt;wx:font wx:val=&quot;Cambria Math&quot;/&gt;&lt;w:i/&gt;&lt;w:i-cs/&gt;&lt;w:color w:val=&quot;000000&quot;/&gt;&lt;w:kern w:val=&quot;24&quot;/&gt;&lt;w:sz w:val=&quot;80&quot;/&gt;&lt;w:sz-cs w:val=&quot;80&quot;/&gt;&lt;w:asianLa&gt;yout w:id=&quot;1749737986&quot;/&gt;&lt;/w:rPr&gt;&lt;m:t&gt;2&lt;/m:t&gt;&lt;/aml:content&gt;&lt;/aml:annotation&gt;&lt;/m:r&gt;&lt;m:r&gt;&lt;aml:annotation aml:id=&quot;3&quot; w:type=&quot;Word.Insertion&quot; aml:author=&quot;Naoto Iizasa(NTT DOCOMO)&quot; aml:createdate=&quot;2018-08-09T11:34:00Z&quot;&gt;&lt;aml:content&gt;&lt;w:rPr&gt;&lt;w:rFonts w:ascii=&quot;Cambria Math&quot; w:fareast=&quot;Cambria Math&quot; w:h-ansi=&quot;Cambria Math&quot; w:cs=&quot;Times New Roman&quot;/&gt;&lt;wx:font wx:val=&quot;Cambria Math&quot;/&gt;&lt;w:i/&gt;&lt;w:i-cs/&gt;&lt;w:color w:val=&quot;000000&quot;/&gt;&lt;w:kern w:val=&quot;24&quot;/&gt;&lt;w:sz w:val=&quot;80&quot;/&gt;&lt;w:sz-cs w:val=&quot;80&quot;/&gt;&lt;w:asianLayout w:id=&quot;1749737987&quot;/&gt;&lt;/w:rPr&gt;&lt;m:t&gt;?—&lt;/m:t&gt;&lt;/aml:content&gt;&lt;/aml:annotation&gt;&lt;/m:r&gt;&lt;m:sSub&gt;&lt;m:sSubPr&gt;&lt;m:ctrlPr&gt;&lt;aml:annotation aml:id=&quot;4&quot; w:type=&quot;Word.Insertion&quot; aml:author=&quot;Naoto Iizasa(NTT DOCOMO)&quot; aml:createdate=&quot;2018-08-09T11:34:00Z&quot;&gt;&lt;aml:content&gt;&lt;w:rPr&gt;&lt;w:rFonts w:ascii=&quot;Cam&lt;b/rwi:ar PMath&quot; w:fareast=&quot;Cambria Math&quot; w:h-ansi=&quot;Cambria Math&quot; w:cs=&quot;Times New Roman&quot;/&gt;&lt;wx:font wx:val=&quot;Cambria Math&quot;/&gt;&lt;w:i/&gt;&lt;w:i-cs/&gt;&lt;w:color w:val=&quot;000000&quot;/&gt;&lt;w:kern w:val=&quot;24&quot;/&gt;&lt;w:sz w:val=&quot;80&quot;/&gt;&lt;w:sz-cs w:val=&quot;80&quot;/&gt;&lt;w:asianLayout w:id=&quot;1749737988&quot;/&gt;&lt;/w:rPr&gt;&lt;/aml:content&gt;&lt;/aml:annotation&gt;&lt;/m:ctrlPr&gt;&lt;/m:sSubPr&gt;&lt;m:e&gt;&lt;m:r&gt;&lt;aml:annotation aml:id=&quot;5&quot; w:type=&quot;Word.Insertion&quot; aml:author=&quot;Naoto Iizasa(NTT DOCOMO)&quot; aml:createdate=&quot;2018-08-09T11:34:00Z&quot;&gt;&lt;aml:content&gt;&lt;w:rPr&gt;&lt;w:rFonts w:ascii=&quot;Cambria Math&quot; w:fareast=&quot;Cambria Math&quot; w:h-ansi=&quot;Cambria Math&quot; w:cs=&quot;Times New Roman&quot;/&gt;&lt;wx:font wx:val=&quot;Cambria Math&quot;/&gt;&lt;w:i/&gt;&lt;w:i-cs/&gt;&lt;w:color w:val=&quot;000000&quot;/&gt;&lt;w:kern w:val=&quot;24&quot;/&gt;&lt;w:sz w:val=&quot;80&quot;/&gt;&lt;w:sz-cs w:val=&quot;80&quot;/&gt;&lt;w:asianLayout w:id=&quot;1749737989&quot;/&gt;&lt;/w:rPr&gt;&lt;m:t&gt;BW&lt;/m:t&gt;&lt;/aml:content&gt;&lt;/aml:annotation&gt;&lt;/m:r&gt;&lt;/m:e&gt;&lt;m:sub&gt;&lt;m:r&gt;&lt;aml:annotation aml:id=&quot;6&quot; w:type=&quot;Word.Insertion&quot; aml:author=&quot;Naoto Iizasa(NTT DOCOMO)&quot; aml:createdate=&quot;2018-08-09T11:34:00Z&quot;&gt;&lt;aml:content&gt;&lt;w:rPr&gt;&lt;w:rFonts w:ascii=&quot;Cambria Math&quot; w:fareast=&quot;Cambria Math&quot; w:h-ansi=&quot;Cambria Math&quot; w:cs=&quot;Times New Roman&quot;/&gt;&lt;wx:font wx:val=&quot;Cambria Math&quot;/&gt;&lt;w:i/&gt;&lt;w:i-cs/&gt;&lt;w:color w:val=&quot;000000&quot;/&gt;&lt;w:kern w:val=&quot;24&quot;/&gt;&lt;w:sz w:val=&quot;80&quot;/&gt;&lt;w:sz-cs w:val=&quot;80&quot;/&gt;&lt;w:asianLayout w:id=&quot;1749737990&quot;/&gt;&lt;/w:rPr&gt;&lt;m:t&gt;Channel&lt;/m:t&gt;&lt;/aml:content&gt;&lt;/aml:annotation&gt;&lt;/m:r&gt;&lt;/m:sub&gt;&lt;/m:sSub&gt;&lt;/m:num&gt;&lt;m:den&gt;&lt;m:r&gt;&lt;aml:annotation aml:id=&quot;7&quot; w:type=&quot;Word.Insertion&quot; aml:author=&quot;Naoto Iizasa(NTT DOCOMO)&quot; aml:createdate=&quot;2018-08-09T11:34:00Z&quot;&gt;&lt;aml:content&gt;&lt;w:rPr&gt;&lt;w:rFonts w:ascii=&quot;Cambria Math&quot; w:fareast=&quot;??-??3 ?????? w:h-ansi=&quot;Cambria Math&quot; w:cs=&quot;Times New Roman&quot;/&gt;&lt;wx:font wx:val=&quot;Cambria Math&quot;/&gt;&lt;w:i/&gt;&lt;w:i-cs/&gt;&lt;w:color w:val=&quot;000000&quot;/&gt;&lt;w:kern w:val=&quot;24&quot;/&gt;&lt;w:sz w:val=&quot;80&quot;/&gt;&lt;w:sz-cs w:val=&quot;80&quot;/&gt;&lt;w:asianLayout w:id=&quot;1749737991&quot;/&gt;&lt;/w:rPr&gt;&lt;m:t&gt;100&lt;/m:t&gt;&lt;/aml:content&gt;&lt;/a?ml:annotation&gt;&lt;/m:r&gt;&lt;m:r&gt;&lt;aml:annotation aml:id=&quot;8&quot; w:type=&quot;Word.Insertion&quot; aml:author=&quot;Naoto Iizasa(NTT DOCOMO)&quot; aml:createdate=&quot;2018-08-09T11:34:00Z&quot;&gt;&lt;aml:content&gt;&lt;w:rPr&gt;&lt;w:rFonts w:ascii=&quot;Cambria Math&quot; w:fareast=&quot;??-??3 ?????? w:h-ansi=&quot;Cambria Math&quot; ?w:cs=&quot;Times New Roman&quot;/&gt;&lt;wx:font wx:val=&quot;Cambria Math&quot;/&gt;&lt;w:i/&gt;&lt;w:i-cs/&gt;&lt;w:color w:val=&quot;000000&quot;/&gt;&lt;w:kern w:val=&quot;24&quot;/&gt;&lt;w:sz w:val=&quot;80&quot;/&gt;&lt;w:sz-cs w:val=&quot;80&quot;/&gt;&lt;w:asianLayout w:id=&quot;1749737992&quot;/&gt;&lt;/w:rPr&gt;&lt;m:t&gt;kHz&lt;/m:t&gt;&lt;/aml:content&gt;&lt;/aml:annotation&gt;&lt;/m:r&gt;&lt;/m:den&gt;&lt;/m:f&gt;&lt;/m:e&gt;&lt;/m:d&gt;&lt;/m:oMath&gt;&lt;/m:oMathPara&gt;&lt;/w:p&gt;&lt;w:sectPr wsp:rsidR=&quot;00000000&quot; wsp:rsidRPr=&quot;00883176&quot;&gt;&lt;w:pgSz w:w=&quot;12240&quot; w:h=&quot;15840&quot;/&gt;&lt;w:pgMar w:top=&quot;1985&quot; w:right=&quot;1701&quot; w:bottom=&quot;1701&quot; w:left=&quot;1701&quot; w:header=&quot;720&quot; w:footer=&quot;720&quot; w:gutter=&quot;0&quot;/&gt;&lt;w:cols w:space=&quot;720&quot;/&gt;&lt;/w:sectPr&gt;&lt;/wx:sect&gt;&lt;/w:body&gt;&lt;/w:wordDocument&gt;">
                  <v:imagedata r:id="rId14" o:title="" chromakey="white"/>
                </v:shape>
              </w:pict>
            </w:r>
          </w:p>
        </w:tc>
        <w:tc>
          <w:tcPr>
            <w:tcW w:w="2973" w:type="dxa"/>
          </w:tcPr>
          <w:p w14:paraId="2365CE45" w14:textId="740D3690" w:rsidR="00997005" w:rsidRPr="00997005" w:rsidRDefault="00997005" w:rsidP="00997005">
            <w:pPr>
              <w:keepNext/>
              <w:keepLines/>
              <w:overflowPunct w:val="0"/>
              <w:autoSpaceDE w:val="0"/>
              <w:autoSpaceDN w:val="0"/>
              <w:adjustRightInd w:val="0"/>
              <w:jc w:val="center"/>
              <w:textAlignment w:val="baseline"/>
              <w:rPr>
                <w:rFonts w:ascii="Arial" w:eastAsia="Times New Roman" w:hAnsi="Arial" w:cs="Times New Roman"/>
                <w:noProof/>
                <w:sz w:val="18"/>
                <w:szCs w:val="20"/>
                <w:lang w:val="en-GB" w:eastAsia="en-GB"/>
              </w:rPr>
            </w:pPr>
            <w:r w:rsidRPr="00997005">
              <w:rPr>
                <w:rFonts w:ascii="Arial" w:eastAsia="Times New Roman" w:hAnsi="Arial" w:cs="Times New Roman"/>
                <w:noProof/>
                <w:position w:val="-32"/>
                <w:sz w:val="16"/>
                <w:szCs w:val="20"/>
                <w:lang w:val="en-GB" w:eastAsia="en-GB"/>
              </w:rPr>
              <w:drawing>
                <wp:inline distT="0" distB="0" distL="0" distR="0" wp14:anchorId="084CE0BB" wp14:editId="4F07A9E3">
                  <wp:extent cx="1105535" cy="46418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05535" cy="464185"/>
                          </a:xfrm>
                          <a:prstGeom prst="rect">
                            <a:avLst/>
                          </a:prstGeom>
                          <a:noFill/>
                          <a:ln>
                            <a:noFill/>
                          </a:ln>
                        </pic:spPr>
                      </pic:pic>
                    </a:graphicData>
                  </a:graphic>
                </wp:inline>
              </w:drawing>
            </w:r>
          </w:p>
        </w:tc>
      </w:tr>
    </w:tbl>
    <w:p w14:paraId="059EF38D" w14:textId="77777777" w:rsidR="00997005" w:rsidRPr="00997005" w:rsidRDefault="00997005" w:rsidP="00997005">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en-GB"/>
        </w:rPr>
      </w:pPr>
    </w:p>
    <w:p w14:paraId="3DF20944" w14:textId="77777777" w:rsidR="00997005" w:rsidRPr="00997005" w:rsidRDefault="00997005" w:rsidP="00997005">
      <w:pPr>
        <w:keepLines/>
        <w:overflowPunct w:val="0"/>
        <w:autoSpaceDE w:val="0"/>
        <w:autoSpaceDN w:val="0"/>
        <w:adjustRightInd w:val="0"/>
        <w:spacing w:after="180"/>
        <w:ind w:left="1135" w:hanging="851"/>
        <w:textAlignment w:val="baseline"/>
        <w:rPr>
          <w:rFonts w:ascii="Times New Roman" w:eastAsia="Times New Roman" w:hAnsi="Times New Roman" w:cs="Times New Roman"/>
          <w:sz w:val="20"/>
          <w:szCs w:val="20"/>
          <w:lang w:val="en-GB" w:eastAsia="en-GB"/>
        </w:rPr>
      </w:pPr>
      <w:r w:rsidRPr="00997005">
        <w:rPr>
          <w:rFonts w:ascii="Times New Roman" w:eastAsia="Times New Roman" w:hAnsi="Times New Roman" w:cs="Times New Roman"/>
          <w:sz w:val="20"/>
          <w:szCs w:val="20"/>
          <w:lang w:val="en-GB" w:eastAsia="en-GB"/>
        </w:rPr>
        <w:lastRenderedPageBreak/>
        <w:t>NOTE:</w:t>
      </w:r>
      <w:r w:rsidRPr="00997005">
        <w:rPr>
          <w:rFonts w:ascii="Times New Roman" w:eastAsia="Times New Roman" w:hAnsi="Times New Roman" w:cs="Times New Roman"/>
          <w:sz w:val="20"/>
          <w:szCs w:val="20"/>
          <w:lang w:val="en-GB" w:eastAsia="en-GB"/>
        </w:rPr>
        <w:tab/>
        <w:t xml:space="preserve">The detection mode of the spectrum </w:t>
      </w:r>
      <w:proofErr w:type="spellStart"/>
      <w:r w:rsidRPr="00997005">
        <w:rPr>
          <w:rFonts w:ascii="Times New Roman" w:eastAsia="Times New Roman" w:hAnsi="Times New Roman" w:cs="Times New Roman"/>
          <w:sz w:val="20"/>
          <w:szCs w:val="20"/>
          <w:lang w:val="en-GB" w:eastAsia="en-GB"/>
        </w:rPr>
        <w:t>analyzer</w:t>
      </w:r>
      <w:proofErr w:type="spellEnd"/>
      <w:r w:rsidRPr="00997005">
        <w:rPr>
          <w:rFonts w:ascii="Times New Roman" w:eastAsia="Times New Roman" w:hAnsi="Times New Roman" w:cs="Times New Roman"/>
          <w:sz w:val="20"/>
          <w:szCs w:val="20"/>
          <w:lang w:val="en-GB" w:eastAsia="en-GB"/>
        </w:rPr>
        <w:t xml:space="preserve"> will not have any effect on the result if the statistical properties of the out-of-OBW power are the same as those of the inside-OBW power. Both are expected to have the Rayleigh distribution of the amplitude of Gaussian noise. In any case where the statistics are not the same, though, the detection mode must be power responding. The analyser may be set to respond to the average of the power (root-mean-square of the voltage) across the measurement cell.</w:t>
      </w:r>
    </w:p>
    <w:p w14:paraId="095A5384" w14:textId="77777777" w:rsidR="00997005" w:rsidRPr="00997005" w:rsidRDefault="00997005" w:rsidP="00997005">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eastAsia="en-GB"/>
        </w:rPr>
      </w:pPr>
      <w:r w:rsidRPr="00997005">
        <w:rPr>
          <w:rFonts w:ascii="Times New Roman" w:eastAsia="Times New Roman" w:hAnsi="Times New Roman" w:cs="Times New Roman"/>
          <w:sz w:val="20"/>
          <w:szCs w:val="20"/>
          <w:lang w:val="en-GB" w:eastAsia="en-GB"/>
        </w:rPr>
        <w:t>2)</w:t>
      </w:r>
      <w:r w:rsidRPr="00997005">
        <w:rPr>
          <w:rFonts w:ascii="Times New Roman" w:eastAsia="Times New Roman" w:hAnsi="Times New Roman" w:cs="Times New Roman"/>
          <w:sz w:val="20"/>
          <w:szCs w:val="20"/>
          <w:lang w:val="en-GB" w:eastAsia="en-GB"/>
        </w:rPr>
        <w:tab/>
        <w:t>Compute the total of the power, P0, (in power units, not decibel units) of all the measurement cells in the measurement span. Compute P1, the power outside the occupied bandwidth on each side. P1 is half of the total power outside the bandwidth. P1 is half of (100 % - (occupied percentage)) of P0. For the occupied percentage of 99 %, P1 is 0.005 times P0.</w:t>
      </w:r>
    </w:p>
    <w:p w14:paraId="6942B250" w14:textId="77777777" w:rsidR="00997005" w:rsidRPr="00997005" w:rsidRDefault="00997005" w:rsidP="00997005">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eastAsia="en-GB"/>
        </w:rPr>
      </w:pPr>
      <w:r w:rsidRPr="00997005">
        <w:rPr>
          <w:rFonts w:ascii="Times New Roman" w:eastAsia="Times New Roman" w:hAnsi="Times New Roman" w:cs="Times New Roman"/>
          <w:sz w:val="20"/>
          <w:szCs w:val="20"/>
          <w:lang w:val="en-GB" w:eastAsia="en-GB"/>
        </w:rPr>
        <w:t>3)</w:t>
      </w:r>
      <w:r w:rsidRPr="00997005">
        <w:rPr>
          <w:rFonts w:ascii="Times New Roman" w:eastAsia="Times New Roman" w:hAnsi="Times New Roman" w:cs="Times New Roman"/>
          <w:sz w:val="20"/>
          <w:szCs w:val="20"/>
          <w:lang w:val="en-GB" w:eastAsia="en-GB"/>
        </w:rPr>
        <w:tab/>
        <w:t>Determine the lowest frequency, f1, for which the sum of all power in the measurement cells from the beginning of the span to f1 exceeds P1.</w:t>
      </w:r>
    </w:p>
    <w:p w14:paraId="3EBF8C37" w14:textId="77777777" w:rsidR="00997005" w:rsidRPr="00997005" w:rsidRDefault="00997005" w:rsidP="00997005">
      <w:pPr>
        <w:overflowPunct w:val="0"/>
        <w:autoSpaceDE w:val="0"/>
        <w:autoSpaceDN w:val="0"/>
        <w:adjustRightInd w:val="0"/>
        <w:spacing w:after="180"/>
        <w:ind w:left="568" w:hanging="284"/>
        <w:textAlignment w:val="baseline"/>
        <w:rPr>
          <w:rFonts w:ascii="Times New Roman" w:eastAsia="MS P??" w:hAnsi="Times New Roman" w:cs="Times New Roman"/>
          <w:sz w:val="20"/>
          <w:szCs w:val="20"/>
          <w:lang w:val="en-GB" w:eastAsia="en-GB"/>
        </w:rPr>
      </w:pPr>
      <w:r w:rsidRPr="00997005">
        <w:rPr>
          <w:rFonts w:ascii="Times New Roman" w:eastAsia="Times New Roman" w:hAnsi="Times New Roman" w:cs="Times New Roman"/>
          <w:sz w:val="20"/>
          <w:szCs w:val="20"/>
          <w:lang w:val="en-GB" w:eastAsia="en-GB"/>
        </w:rPr>
        <w:t>4)</w:t>
      </w:r>
      <w:r w:rsidRPr="00997005">
        <w:rPr>
          <w:rFonts w:ascii="Times New Roman" w:eastAsia="Times New Roman" w:hAnsi="Times New Roman" w:cs="Times New Roman"/>
          <w:sz w:val="20"/>
          <w:szCs w:val="20"/>
          <w:lang w:val="en-GB" w:eastAsia="en-GB"/>
        </w:rPr>
        <w:tab/>
        <w:t>Determine the highest frequency, f2, for which the sum of all power in the measurement cells from f2 to the end of the span exceeds P1.</w:t>
      </w:r>
    </w:p>
    <w:p w14:paraId="5572FC10" w14:textId="77777777" w:rsidR="00997005" w:rsidRPr="00997005" w:rsidRDefault="00997005" w:rsidP="00997005">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eastAsia="en-GB"/>
        </w:rPr>
      </w:pPr>
      <w:r w:rsidRPr="00997005">
        <w:rPr>
          <w:rFonts w:ascii="Times New Roman" w:eastAsia="Times New Roman" w:hAnsi="Times New Roman" w:cs="Times New Roman"/>
          <w:sz w:val="20"/>
          <w:szCs w:val="20"/>
          <w:lang w:val="en-GB" w:eastAsia="en-GB"/>
        </w:rPr>
        <w:t>5)</w:t>
      </w:r>
      <w:r w:rsidRPr="00997005">
        <w:rPr>
          <w:rFonts w:ascii="Times New Roman" w:eastAsia="Times New Roman" w:hAnsi="Times New Roman" w:cs="Times New Roman"/>
          <w:sz w:val="20"/>
          <w:szCs w:val="20"/>
          <w:lang w:val="en-GB" w:eastAsia="en-GB"/>
        </w:rPr>
        <w:tab/>
        <w:t>Compute the occupied bandwidth as f2 - f1.</w:t>
      </w:r>
    </w:p>
    <w:p w14:paraId="373CC2BC" w14:textId="77777777" w:rsidR="00997005" w:rsidRPr="00997005" w:rsidRDefault="00997005" w:rsidP="00997005">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en-GB"/>
        </w:rPr>
      </w:pPr>
      <w:r w:rsidRPr="00997005">
        <w:rPr>
          <w:rFonts w:ascii="Times New Roman" w:eastAsia="Times New Roman" w:hAnsi="Times New Roman" w:cs="Times New Roman"/>
          <w:sz w:val="20"/>
          <w:szCs w:val="20"/>
          <w:lang w:val="en-GB" w:eastAsia="en-GB"/>
        </w:rPr>
        <w:t>In addition, for a multi-band capable BS, the following step shall apply:</w:t>
      </w:r>
    </w:p>
    <w:p w14:paraId="310786BB" w14:textId="77777777" w:rsidR="00997005" w:rsidRPr="00997005" w:rsidRDefault="00997005" w:rsidP="00997005">
      <w:pPr>
        <w:overflowPunct w:val="0"/>
        <w:autoSpaceDE w:val="0"/>
        <w:autoSpaceDN w:val="0"/>
        <w:adjustRightInd w:val="0"/>
        <w:spacing w:after="180"/>
        <w:ind w:left="568" w:hanging="284"/>
        <w:textAlignment w:val="baseline"/>
        <w:rPr>
          <w:rFonts w:ascii="Times New Roman" w:eastAsia="Times New Roman" w:hAnsi="Times New Roman" w:cs="Times New Roman"/>
          <w:snapToGrid w:val="0"/>
          <w:sz w:val="20"/>
          <w:szCs w:val="20"/>
          <w:lang w:val="en-GB" w:eastAsia="en-GB"/>
        </w:rPr>
      </w:pPr>
      <w:r w:rsidRPr="00997005">
        <w:rPr>
          <w:rFonts w:ascii="Times New Roman" w:eastAsia="Times New Roman" w:hAnsi="Times New Roman" w:cs="Times New Roman"/>
          <w:snapToGrid w:val="0"/>
          <w:sz w:val="20"/>
          <w:szCs w:val="20"/>
          <w:lang w:val="en-GB" w:eastAsia="en-GB"/>
        </w:rPr>
        <w:t>6)</w:t>
      </w:r>
      <w:r w:rsidRPr="00997005">
        <w:rPr>
          <w:rFonts w:ascii="Times New Roman" w:eastAsia="Times New Roman" w:hAnsi="Times New Roman" w:cs="Times New Roman"/>
          <w:snapToGrid w:val="0"/>
          <w:sz w:val="20"/>
          <w:szCs w:val="20"/>
          <w:lang w:val="en-GB" w:eastAsia="en-GB"/>
        </w:rPr>
        <w:tab/>
        <w:t xml:space="preserve">For multi-band capable BS and single band tests, repeat the steps above per involved band where single carrier test models shall apply, with no carrier activated in the other band. In addition, when contiguous CA is supported, </w:t>
      </w:r>
      <w:r w:rsidRPr="00997005">
        <w:rPr>
          <w:rFonts w:ascii="Times New Roman" w:eastAsia="Times New Roman" w:hAnsi="Times New Roman" w:cs="Times New Roman"/>
          <w:sz w:val="20"/>
          <w:szCs w:val="20"/>
          <w:lang w:val="en-GB" w:eastAsia="en-GB"/>
        </w:rPr>
        <w:t>single band test configurations and test models</w:t>
      </w:r>
      <w:r w:rsidRPr="00997005">
        <w:rPr>
          <w:rFonts w:ascii="Times New Roman" w:eastAsia="Times New Roman" w:hAnsi="Times New Roman" w:cs="Times New Roman"/>
          <w:snapToGrid w:val="0"/>
          <w:sz w:val="20"/>
          <w:szCs w:val="20"/>
          <w:lang w:val="en-GB" w:eastAsia="en-GB"/>
        </w:rPr>
        <w:t xml:space="preserve"> shall apply with no carrier activated in the other band.</w:t>
      </w:r>
    </w:p>
    <w:p w14:paraId="08C88502" w14:textId="77777777" w:rsidR="00997005" w:rsidRPr="00997005" w:rsidRDefault="00997005" w:rsidP="00997005">
      <w:pPr>
        <w:keepNext/>
        <w:keepLines/>
        <w:overflowPunct w:val="0"/>
        <w:autoSpaceDE w:val="0"/>
        <w:autoSpaceDN w:val="0"/>
        <w:adjustRightInd w:val="0"/>
        <w:spacing w:before="120" w:after="180"/>
        <w:ind w:left="1418" w:hanging="1418"/>
        <w:textAlignment w:val="baseline"/>
        <w:outlineLvl w:val="3"/>
        <w:rPr>
          <w:rFonts w:ascii="Arial" w:eastAsia="MS P??" w:hAnsi="Arial" w:cs="v4.2.0"/>
          <w:szCs w:val="20"/>
          <w:lang w:val="en-GB" w:eastAsia="en-GB"/>
        </w:rPr>
      </w:pPr>
      <w:bookmarkStart w:id="3968" w:name="_Toc21099950"/>
      <w:bookmarkStart w:id="3969" w:name="_Toc29809748"/>
      <w:bookmarkStart w:id="3970" w:name="_Toc36645132"/>
      <w:bookmarkStart w:id="3971" w:name="_Toc37272186"/>
      <w:bookmarkStart w:id="3972" w:name="_Toc45884432"/>
      <w:bookmarkStart w:id="3973" w:name="_Toc53182455"/>
      <w:bookmarkStart w:id="3974" w:name="_Toc58860196"/>
      <w:bookmarkStart w:id="3975" w:name="_Toc58862700"/>
      <w:bookmarkStart w:id="3976" w:name="_Toc61182693"/>
      <w:bookmarkStart w:id="3977" w:name="_Toc66728006"/>
      <w:bookmarkStart w:id="3978" w:name="_Toc74961809"/>
      <w:bookmarkStart w:id="3979" w:name="_Toc75242720"/>
      <w:bookmarkStart w:id="3980" w:name="_Toc76545066"/>
      <w:bookmarkStart w:id="3981" w:name="_Toc82595169"/>
      <w:bookmarkStart w:id="3982" w:name="_Toc89955200"/>
      <w:bookmarkStart w:id="3983" w:name="_Toc98773625"/>
      <w:bookmarkStart w:id="3984" w:name="_Toc106201384"/>
      <w:bookmarkStart w:id="3985" w:name="_Toc115191237"/>
      <w:bookmarkStart w:id="3986" w:name="_Toc122013067"/>
      <w:bookmarkStart w:id="3987" w:name="_Toc124155886"/>
      <w:bookmarkStart w:id="3988" w:name="_Toc131537646"/>
      <w:bookmarkStart w:id="3989" w:name="_Toc137397853"/>
      <w:bookmarkStart w:id="3990" w:name="_Toc156576069"/>
      <w:bookmarkStart w:id="3991" w:name="_Toc176944591"/>
      <w:bookmarkStart w:id="3992" w:name="_Toc187256869"/>
      <w:r w:rsidRPr="00997005">
        <w:rPr>
          <w:rFonts w:ascii="Arial" w:eastAsia="MS P??" w:hAnsi="Arial" w:cs="v4.2.0"/>
          <w:szCs w:val="20"/>
          <w:lang w:val="en-GB" w:eastAsia="en-GB"/>
        </w:rPr>
        <w:t>6.6.2.5</w:t>
      </w:r>
      <w:r w:rsidRPr="00997005">
        <w:rPr>
          <w:rFonts w:ascii="Arial" w:eastAsia="MS P??" w:hAnsi="Arial" w:cs="v4.2.0"/>
          <w:szCs w:val="20"/>
          <w:lang w:val="en-GB" w:eastAsia="en-GB"/>
        </w:rPr>
        <w:tab/>
        <w:t>Test requirements</w:t>
      </w:r>
      <w:bookmarkEnd w:id="3968"/>
      <w:bookmarkEnd w:id="3969"/>
      <w:bookmarkEnd w:id="3970"/>
      <w:bookmarkEnd w:id="3971"/>
      <w:bookmarkEnd w:id="3972"/>
      <w:bookmarkEnd w:id="3973"/>
      <w:bookmarkEnd w:id="3974"/>
      <w:bookmarkEnd w:id="3975"/>
      <w:bookmarkEnd w:id="3976"/>
      <w:bookmarkEnd w:id="3977"/>
      <w:bookmarkEnd w:id="3978"/>
      <w:bookmarkEnd w:id="3979"/>
      <w:bookmarkEnd w:id="3980"/>
      <w:bookmarkEnd w:id="3981"/>
      <w:bookmarkEnd w:id="3982"/>
      <w:bookmarkEnd w:id="3983"/>
      <w:bookmarkEnd w:id="3984"/>
      <w:bookmarkEnd w:id="3985"/>
      <w:bookmarkEnd w:id="3986"/>
      <w:bookmarkEnd w:id="3987"/>
      <w:bookmarkEnd w:id="3988"/>
      <w:bookmarkEnd w:id="3989"/>
      <w:bookmarkEnd w:id="3990"/>
      <w:bookmarkEnd w:id="3991"/>
      <w:bookmarkEnd w:id="3992"/>
    </w:p>
    <w:p w14:paraId="0FA365BC" w14:textId="77777777" w:rsidR="00997005" w:rsidRPr="00997005" w:rsidRDefault="00997005" w:rsidP="00997005">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en-GB"/>
        </w:rPr>
      </w:pPr>
      <w:r w:rsidRPr="00997005">
        <w:rPr>
          <w:rFonts w:ascii="Times New Roman" w:eastAsia="Times New Roman" w:hAnsi="Times New Roman" w:cs="v5.0.0"/>
          <w:snapToGrid w:val="0"/>
          <w:sz w:val="20"/>
          <w:szCs w:val="20"/>
          <w:lang w:val="en-GB" w:eastAsia="en-GB"/>
        </w:rPr>
        <w:t>T</w:t>
      </w:r>
      <w:r w:rsidRPr="00997005">
        <w:rPr>
          <w:rFonts w:ascii="Times New Roman" w:eastAsia="Times New Roman" w:hAnsi="Times New Roman" w:cs="Times New Roman"/>
          <w:snapToGrid w:val="0"/>
          <w:sz w:val="20"/>
          <w:szCs w:val="20"/>
          <w:lang w:val="en-GB" w:eastAsia="en-GB"/>
        </w:rPr>
        <w:t xml:space="preserve">he occupied bandwidth for each carrier shall be less than the channel bandwidth as defined in </w:t>
      </w:r>
      <w:r w:rsidRPr="00997005">
        <w:rPr>
          <w:rFonts w:ascii="Times New Roman" w:eastAsia="Times New Roman" w:hAnsi="Times New Roman" w:cs="Times New Roman"/>
          <w:snapToGrid w:val="0"/>
          <w:sz w:val="20"/>
          <w:szCs w:val="20"/>
          <w:lang w:val="en-GB" w:eastAsia="ja-JP"/>
        </w:rPr>
        <w:t xml:space="preserve">TS 38.104 [2], table </w:t>
      </w:r>
      <w:r w:rsidRPr="00997005">
        <w:rPr>
          <w:rFonts w:ascii="Times New Roman" w:eastAsia="Yu Mincho" w:hAnsi="Times New Roman" w:cs="Times New Roman"/>
          <w:sz w:val="20"/>
          <w:szCs w:val="20"/>
          <w:lang w:val="en-GB" w:eastAsia="en-GB"/>
        </w:rPr>
        <w:t>5.3.</w:t>
      </w:r>
      <w:r w:rsidRPr="00997005">
        <w:rPr>
          <w:rFonts w:ascii="Times New Roman" w:eastAsia="Yu Mincho" w:hAnsi="Times New Roman" w:cs="Times New Roman"/>
          <w:sz w:val="20"/>
          <w:szCs w:val="20"/>
          <w:lang w:val="en-GB" w:eastAsia="ja-JP"/>
        </w:rPr>
        <w:t>5</w:t>
      </w:r>
      <w:r w:rsidRPr="00997005">
        <w:rPr>
          <w:rFonts w:ascii="Times New Roman" w:eastAsia="Yu Mincho" w:hAnsi="Times New Roman" w:cs="Times New Roman"/>
          <w:sz w:val="20"/>
          <w:szCs w:val="20"/>
          <w:lang w:val="en-GB" w:eastAsia="en-GB"/>
        </w:rPr>
        <w:t>-1</w:t>
      </w:r>
      <w:r w:rsidRPr="00997005">
        <w:rPr>
          <w:rFonts w:ascii="Times New Roman" w:hAnsi="Times New Roman" w:cs="Times New Roman"/>
          <w:snapToGrid w:val="0"/>
          <w:sz w:val="20"/>
          <w:szCs w:val="20"/>
          <w:lang w:val="en-GB" w:eastAsia="en-GB"/>
        </w:rPr>
        <w:t xml:space="preserve"> for </w:t>
      </w:r>
      <w:r w:rsidRPr="00997005">
        <w:rPr>
          <w:rFonts w:ascii="Times New Roman" w:hAnsi="Times New Roman" w:cs="Times New Roman"/>
          <w:i/>
          <w:snapToGrid w:val="0"/>
          <w:sz w:val="20"/>
          <w:szCs w:val="20"/>
          <w:lang w:val="en-GB" w:eastAsia="en-GB"/>
        </w:rPr>
        <w:t>BS type 1-C</w:t>
      </w:r>
      <w:r w:rsidRPr="00997005">
        <w:rPr>
          <w:rFonts w:ascii="Times New Roman" w:hAnsi="Times New Roman" w:cs="Times New Roman"/>
          <w:snapToGrid w:val="0"/>
          <w:sz w:val="20"/>
          <w:szCs w:val="20"/>
          <w:lang w:val="en-GB" w:eastAsia="en-GB"/>
        </w:rPr>
        <w:t xml:space="preserve"> and </w:t>
      </w:r>
      <w:r w:rsidRPr="00997005">
        <w:rPr>
          <w:rFonts w:ascii="Times New Roman" w:hAnsi="Times New Roman" w:cs="Times New Roman"/>
          <w:i/>
          <w:snapToGrid w:val="0"/>
          <w:sz w:val="20"/>
          <w:szCs w:val="20"/>
          <w:lang w:val="en-GB" w:eastAsia="en-GB"/>
        </w:rPr>
        <w:t>BS type 1-H</w:t>
      </w:r>
      <w:r w:rsidRPr="00997005">
        <w:rPr>
          <w:rFonts w:ascii="Times New Roman" w:eastAsia="Times New Roman" w:hAnsi="Times New Roman" w:cs="Times New Roman"/>
          <w:snapToGrid w:val="0"/>
          <w:sz w:val="20"/>
          <w:szCs w:val="20"/>
          <w:lang w:val="en-GB" w:eastAsia="en-GB"/>
        </w:rPr>
        <w:t>. For contiguous CA, t</w:t>
      </w:r>
      <w:r w:rsidRPr="00997005">
        <w:rPr>
          <w:rFonts w:ascii="Times New Roman" w:eastAsia="Times New Roman" w:hAnsi="Times New Roman" w:cs="Times New Roman"/>
          <w:bCs/>
          <w:sz w:val="20"/>
          <w:szCs w:val="20"/>
          <w:lang w:val="en-GB" w:eastAsia="en-GB"/>
        </w:rPr>
        <w:t xml:space="preserve">he occupied bandwidth shall be less than or equal to the </w:t>
      </w:r>
      <w:r w:rsidRPr="00997005">
        <w:rPr>
          <w:rFonts w:ascii="Times New Roman" w:eastAsia="Times New Roman" w:hAnsi="Times New Roman" w:cs="Times New Roman"/>
          <w:bCs/>
          <w:i/>
          <w:sz w:val="20"/>
          <w:szCs w:val="20"/>
          <w:lang w:val="en-GB" w:eastAsia="en-GB"/>
        </w:rPr>
        <w:t>aggregated BS channel bandwidth</w:t>
      </w:r>
      <w:r w:rsidRPr="00997005">
        <w:rPr>
          <w:rFonts w:ascii="Times New Roman" w:eastAsia="Times New Roman" w:hAnsi="Times New Roman" w:cs="Times New Roman"/>
          <w:bCs/>
          <w:sz w:val="20"/>
          <w:szCs w:val="20"/>
          <w:lang w:val="en-GB" w:eastAsia="en-GB"/>
        </w:rPr>
        <w:t xml:space="preserve"> as defined in </w:t>
      </w:r>
      <w:r w:rsidRPr="00997005">
        <w:rPr>
          <w:rFonts w:ascii="Times New Roman" w:eastAsia="Times New Roman" w:hAnsi="Times New Roman" w:cs="Times New Roman"/>
          <w:snapToGrid w:val="0"/>
          <w:sz w:val="20"/>
          <w:szCs w:val="20"/>
          <w:lang w:val="en-GB" w:eastAsia="ja-JP"/>
        </w:rPr>
        <w:t xml:space="preserve">TS 38.104 [2], </w:t>
      </w:r>
      <w:r w:rsidRPr="00997005">
        <w:rPr>
          <w:rFonts w:ascii="Times New Roman" w:eastAsia="Yu Mincho" w:hAnsi="Times New Roman" w:cs="Times New Roman"/>
          <w:sz w:val="20"/>
          <w:szCs w:val="20"/>
          <w:lang w:val="en-GB" w:eastAsia="ja-JP"/>
        </w:rPr>
        <w:t>clause 5.3A</w:t>
      </w:r>
      <w:r w:rsidRPr="00997005">
        <w:rPr>
          <w:rFonts w:ascii="Times New Roman" w:eastAsia="Times New Roman" w:hAnsi="Times New Roman" w:cs="v5.0.0"/>
          <w:snapToGrid w:val="0"/>
          <w:sz w:val="20"/>
          <w:szCs w:val="20"/>
          <w:lang w:val="en-GB" w:eastAsia="en-GB"/>
        </w:rPr>
        <w:t>.</w:t>
      </w:r>
    </w:p>
    <w:p w14:paraId="0A82A621" w14:textId="2A517629" w:rsidR="00997005" w:rsidRPr="00997005" w:rsidRDefault="00997005" w:rsidP="00997005">
      <w:pPr>
        <w:keepNext/>
        <w:keepLines/>
        <w:overflowPunct w:val="0"/>
        <w:autoSpaceDE w:val="0"/>
        <w:autoSpaceDN w:val="0"/>
        <w:adjustRightInd w:val="0"/>
        <w:spacing w:before="120" w:after="180"/>
        <w:ind w:left="1134" w:hanging="1134"/>
        <w:textAlignment w:val="baseline"/>
        <w:outlineLvl w:val="2"/>
        <w:rPr>
          <w:rFonts w:ascii="Arial" w:eastAsia="Times New Roman" w:hAnsi="Arial" w:cs="Times New Roman"/>
          <w:sz w:val="28"/>
          <w:szCs w:val="20"/>
          <w:lang w:val="en-GB" w:eastAsia="en-GB"/>
        </w:rPr>
      </w:pPr>
      <w:bookmarkStart w:id="3993" w:name="_Toc21099951"/>
      <w:bookmarkStart w:id="3994" w:name="_Toc29809749"/>
      <w:bookmarkStart w:id="3995" w:name="_Toc36645133"/>
      <w:bookmarkStart w:id="3996" w:name="_Toc37272187"/>
      <w:bookmarkStart w:id="3997" w:name="_Toc45884433"/>
      <w:bookmarkStart w:id="3998" w:name="_Toc53182456"/>
      <w:bookmarkStart w:id="3999" w:name="_Toc58860197"/>
      <w:bookmarkStart w:id="4000" w:name="_Toc58862701"/>
      <w:bookmarkStart w:id="4001" w:name="_Toc61182694"/>
      <w:bookmarkStart w:id="4002" w:name="_Toc66728007"/>
      <w:bookmarkStart w:id="4003" w:name="_Toc74961810"/>
      <w:bookmarkStart w:id="4004" w:name="_Toc75242721"/>
      <w:bookmarkStart w:id="4005" w:name="_Toc76545067"/>
      <w:bookmarkStart w:id="4006" w:name="_Toc82595170"/>
      <w:bookmarkStart w:id="4007" w:name="_Toc89955201"/>
      <w:bookmarkStart w:id="4008" w:name="_Toc98773626"/>
      <w:bookmarkStart w:id="4009" w:name="_Toc106201385"/>
      <w:bookmarkStart w:id="4010" w:name="_Toc115191238"/>
      <w:bookmarkStart w:id="4011" w:name="_Toc122013068"/>
      <w:bookmarkStart w:id="4012" w:name="_Toc124155887"/>
      <w:bookmarkStart w:id="4013" w:name="_Toc131537647"/>
      <w:bookmarkStart w:id="4014" w:name="_Toc137397854"/>
      <w:bookmarkStart w:id="4015" w:name="_Toc156576070"/>
      <w:bookmarkStart w:id="4016" w:name="_Toc176944592"/>
      <w:bookmarkStart w:id="4017" w:name="_Toc187256870"/>
      <w:r w:rsidRPr="00997005">
        <w:rPr>
          <w:rFonts w:ascii="Arial" w:eastAsia="Times New Roman" w:hAnsi="Arial" w:cs="Times New Roman"/>
          <w:sz w:val="28"/>
          <w:szCs w:val="20"/>
          <w:lang w:val="en-GB" w:eastAsia="en-GB"/>
        </w:rPr>
        <w:t>6.6.3</w:t>
      </w:r>
      <w:r w:rsidRPr="00997005">
        <w:rPr>
          <w:rFonts w:ascii="Arial" w:eastAsia="Times New Roman" w:hAnsi="Arial" w:cs="Times New Roman"/>
          <w:sz w:val="28"/>
          <w:szCs w:val="20"/>
          <w:lang w:val="en-GB" w:eastAsia="en-GB"/>
        </w:rPr>
        <w:tab/>
        <w:t xml:space="preserve">Adjacent Channel Leakage Power Ratio </w:t>
      </w:r>
      <w:bookmarkEnd w:id="3993"/>
      <w:bookmarkEnd w:id="3994"/>
      <w:bookmarkEnd w:id="3995"/>
      <w:bookmarkEnd w:id="3996"/>
      <w:bookmarkEnd w:id="3997"/>
      <w:bookmarkEnd w:id="3998"/>
      <w:bookmarkEnd w:id="3999"/>
      <w:bookmarkEnd w:id="4000"/>
      <w:bookmarkEnd w:id="4001"/>
      <w:bookmarkEnd w:id="4002"/>
      <w:bookmarkEnd w:id="4003"/>
      <w:bookmarkEnd w:id="4004"/>
      <w:bookmarkEnd w:id="4005"/>
      <w:bookmarkEnd w:id="4006"/>
      <w:bookmarkEnd w:id="4007"/>
      <w:bookmarkEnd w:id="4008"/>
      <w:bookmarkEnd w:id="4009"/>
      <w:bookmarkEnd w:id="4010"/>
      <w:bookmarkEnd w:id="4011"/>
      <w:bookmarkEnd w:id="4012"/>
      <w:bookmarkEnd w:id="4013"/>
      <w:bookmarkEnd w:id="4014"/>
      <w:bookmarkEnd w:id="4015"/>
      <w:bookmarkEnd w:id="4016"/>
      <w:bookmarkEnd w:id="4017"/>
    </w:p>
    <w:p w14:paraId="512C08BE" w14:textId="77777777" w:rsidR="00997005" w:rsidRPr="00997005" w:rsidRDefault="00997005" w:rsidP="00997005">
      <w:pPr>
        <w:keepNext/>
        <w:keepLines/>
        <w:overflowPunct w:val="0"/>
        <w:autoSpaceDE w:val="0"/>
        <w:autoSpaceDN w:val="0"/>
        <w:adjustRightInd w:val="0"/>
        <w:spacing w:before="120" w:after="180"/>
        <w:ind w:left="1418" w:hanging="1418"/>
        <w:textAlignment w:val="baseline"/>
        <w:outlineLvl w:val="3"/>
        <w:rPr>
          <w:rFonts w:ascii="Arial" w:eastAsia="Times New Roman" w:hAnsi="Arial" w:cs="Times New Roman"/>
          <w:szCs w:val="20"/>
          <w:lang w:val="en-GB" w:eastAsia="en-GB"/>
        </w:rPr>
      </w:pPr>
      <w:bookmarkStart w:id="4018" w:name="_Toc21099952"/>
      <w:bookmarkStart w:id="4019" w:name="_Toc29809750"/>
      <w:bookmarkStart w:id="4020" w:name="_Toc36645134"/>
      <w:bookmarkStart w:id="4021" w:name="_Toc37272188"/>
      <w:bookmarkStart w:id="4022" w:name="_Toc45884434"/>
      <w:bookmarkStart w:id="4023" w:name="_Toc53182457"/>
      <w:bookmarkStart w:id="4024" w:name="_Toc58860198"/>
      <w:bookmarkStart w:id="4025" w:name="_Toc58862702"/>
      <w:bookmarkStart w:id="4026" w:name="_Toc61182695"/>
      <w:bookmarkStart w:id="4027" w:name="_Toc66728008"/>
      <w:bookmarkStart w:id="4028" w:name="_Toc74961811"/>
      <w:bookmarkStart w:id="4029" w:name="_Toc75242722"/>
      <w:bookmarkStart w:id="4030" w:name="_Toc76545068"/>
      <w:bookmarkStart w:id="4031" w:name="_Toc82595171"/>
      <w:bookmarkStart w:id="4032" w:name="_Toc89955202"/>
      <w:bookmarkStart w:id="4033" w:name="_Toc98773627"/>
      <w:bookmarkStart w:id="4034" w:name="_Toc106201386"/>
      <w:bookmarkStart w:id="4035" w:name="_Toc115191239"/>
      <w:bookmarkStart w:id="4036" w:name="_Toc122013069"/>
      <w:bookmarkStart w:id="4037" w:name="_Toc124155888"/>
      <w:bookmarkStart w:id="4038" w:name="_Toc131537648"/>
      <w:bookmarkStart w:id="4039" w:name="_Toc137397855"/>
      <w:bookmarkStart w:id="4040" w:name="_Toc156576071"/>
      <w:bookmarkStart w:id="4041" w:name="_Toc176944593"/>
      <w:bookmarkStart w:id="4042" w:name="_Toc187256871"/>
      <w:r w:rsidRPr="00997005">
        <w:rPr>
          <w:rFonts w:ascii="Arial" w:eastAsia="Times New Roman" w:hAnsi="Arial" w:cs="Times New Roman"/>
          <w:szCs w:val="20"/>
          <w:lang w:val="en-GB" w:eastAsia="en-GB"/>
        </w:rPr>
        <w:t>6.6.3.1</w:t>
      </w:r>
      <w:r w:rsidRPr="00997005">
        <w:rPr>
          <w:rFonts w:ascii="Arial" w:eastAsia="Times New Roman" w:hAnsi="Arial" w:cs="Times New Roman"/>
          <w:szCs w:val="20"/>
          <w:lang w:val="en-GB" w:eastAsia="en-GB"/>
        </w:rPr>
        <w:tab/>
        <w:t>Definition and applicability</w:t>
      </w:r>
      <w:bookmarkEnd w:id="4018"/>
      <w:bookmarkEnd w:id="4019"/>
      <w:bookmarkEnd w:id="4020"/>
      <w:bookmarkEnd w:id="4021"/>
      <w:bookmarkEnd w:id="4022"/>
      <w:bookmarkEnd w:id="4023"/>
      <w:bookmarkEnd w:id="4024"/>
      <w:bookmarkEnd w:id="4025"/>
      <w:bookmarkEnd w:id="4026"/>
      <w:bookmarkEnd w:id="4027"/>
      <w:bookmarkEnd w:id="4028"/>
      <w:bookmarkEnd w:id="4029"/>
      <w:bookmarkEnd w:id="4030"/>
      <w:bookmarkEnd w:id="4031"/>
      <w:bookmarkEnd w:id="4032"/>
      <w:bookmarkEnd w:id="4033"/>
      <w:bookmarkEnd w:id="4034"/>
      <w:bookmarkEnd w:id="4035"/>
      <w:bookmarkEnd w:id="4036"/>
      <w:bookmarkEnd w:id="4037"/>
      <w:bookmarkEnd w:id="4038"/>
      <w:bookmarkEnd w:id="4039"/>
      <w:bookmarkEnd w:id="4040"/>
      <w:bookmarkEnd w:id="4041"/>
      <w:bookmarkEnd w:id="4042"/>
    </w:p>
    <w:p w14:paraId="2158492D" w14:textId="77777777" w:rsidR="00997005" w:rsidRPr="00997005" w:rsidRDefault="00997005" w:rsidP="00997005">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en-GB"/>
        </w:rPr>
      </w:pPr>
      <w:r w:rsidRPr="00997005">
        <w:rPr>
          <w:rFonts w:ascii="Times New Roman" w:eastAsia="Times New Roman" w:hAnsi="Times New Roman" w:cs="Times New Roman"/>
          <w:sz w:val="20"/>
          <w:szCs w:val="20"/>
          <w:lang w:val="en-GB" w:eastAsia="en-GB"/>
        </w:rPr>
        <w:t xml:space="preserve">Adjacent Channel Leakage </w:t>
      </w:r>
      <w:proofErr w:type="gramStart"/>
      <w:r w:rsidRPr="00997005">
        <w:rPr>
          <w:rFonts w:ascii="Times New Roman" w:eastAsia="Times New Roman" w:hAnsi="Times New Roman" w:cs="Times New Roman"/>
          <w:sz w:val="20"/>
          <w:szCs w:val="20"/>
          <w:lang w:val="en-GB" w:eastAsia="en-GB"/>
        </w:rPr>
        <w:t>power</w:t>
      </w:r>
      <w:proofErr w:type="gramEnd"/>
      <w:r w:rsidRPr="00997005">
        <w:rPr>
          <w:rFonts w:ascii="Times New Roman" w:eastAsia="Times New Roman" w:hAnsi="Times New Roman" w:cs="Times New Roman"/>
          <w:sz w:val="20"/>
          <w:szCs w:val="20"/>
          <w:lang w:val="en-GB" w:eastAsia="en-GB"/>
        </w:rPr>
        <w:t xml:space="preserve"> Ratio (ACLR) is the ratio of the filtered mean power centred on the assigned channel frequency to the filtered mean power centred on an adjacent channel frequency.</w:t>
      </w:r>
    </w:p>
    <w:p w14:paraId="52FC0941" w14:textId="77777777" w:rsidR="00997005" w:rsidRPr="00997005" w:rsidRDefault="00997005" w:rsidP="00997005">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en-GB"/>
        </w:rPr>
      </w:pPr>
      <w:r w:rsidRPr="00997005">
        <w:rPr>
          <w:rFonts w:ascii="Times New Roman" w:eastAsia="Times New Roman" w:hAnsi="Times New Roman" w:cs="Times New Roman"/>
          <w:sz w:val="20"/>
          <w:szCs w:val="20"/>
          <w:lang w:val="en-GB" w:eastAsia="en-GB"/>
        </w:rPr>
        <w:t>The requirements shall apply outside the Base Station RF Bandwidth or Radio Bandwidth whatever the type of transmitter considered (single carrier or multi-carrier) and for all transmission modes foreseen by the manufacturer's specification.</w:t>
      </w:r>
    </w:p>
    <w:p w14:paraId="29FBEE83" w14:textId="494BA78C" w:rsidR="00997005" w:rsidRPr="00997005" w:rsidDel="00857EC8" w:rsidRDefault="00997005" w:rsidP="00997005">
      <w:pPr>
        <w:overflowPunct w:val="0"/>
        <w:autoSpaceDE w:val="0"/>
        <w:autoSpaceDN w:val="0"/>
        <w:adjustRightInd w:val="0"/>
        <w:spacing w:after="180"/>
        <w:textAlignment w:val="baseline"/>
        <w:rPr>
          <w:del w:id="4043" w:author="Huawei_Ling Lin" w:date="2025-09-29T15:58:00Z"/>
          <w:rFonts w:ascii="Times New Roman" w:eastAsia="Times New Roman" w:hAnsi="Times New Roman" w:cs="Times New Roman"/>
          <w:sz w:val="20"/>
          <w:szCs w:val="20"/>
          <w:lang w:val="en-GB" w:eastAsia="en-GB"/>
        </w:rPr>
      </w:pPr>
      <w:bookmarkStart w:id="4044" w:name="_Hlk508123083"/>
      <w:del w:id="4045" w:author="Huawei_Ling Lin" w:date="2025-09-29T15:58:00Z">
        <w:r w:rsidRPr="00997005" w:rsidDel="00857EC8">
          <w:rPr>
            <w:rFonts w:ascii="Times New Roman" w:eastAsia="Times New Roman" w:hAnsi="Times New Roman" w:cs="Times New Roman"/>
            <w:sz w:val="20"/>
            <w:szCs w:val="20"/>
            <w:lang w:val="en-GB" w:eastAsia="en-GB"/>
          </w:rPr>
          <w:delText xml:space="preserve">The requirements shall also apply if the BS supports NB-IoT </w:delText>
        </w:r>
        <w:r w:rsidRPr="00997005" w:rsidDel="00857EC8">
          <w:rPr>
            <w:rFonts w:ascii="Times New Roman" w:eastAsia="Times New Roman" w:hAnsi="Times New Roman" w:cs="v4.2.0"/>
            <w:sz w:val="20"/>
            <w:szCs w:val="20"/>
            <w:lang w:val="en-GB" w:eastAsia="en-GB"/>
          </w:rPr>
          <w:delText>operation in NR in-band</w:delText>
        </w:r>
        <w:r w:rsidRPr="00997005" w:rsidDel="00857EC8">
          <w:rPr>
            <w:rFonts w:ascii="Times New Roman" w:eastAsia="Times New Roman" w:hAnsi="Times New Roman" w:cs="Times New Roman"/>
            <w:sz w:val="20"/>
            <w:szCs w:val="20"/>
            <w:lang w:val="en-GB" w:eastAsia="en-GB"/>
          </w:rPr>
          <w:delText>.</w:delText>
        </w:r>
      </w:del>
    </w:p>
    <w:bookmarkEnd w:id="4044"/>
    <w:p w14:paraId="40F9E0A5" w14:textId="040F177A" w:rsidR="00997005" w:rsidRPr="00997005" w:rsidDel="00857EC8" w:rsidRDefault="00997005" w:rsidP="00997005">
      <w:pPr>
        <w:overflowPunct w:val="0"/>
        <w:autoSpaceDE w:val="0"/>
        <w:autoSpaceDN w:val="0"/>
        <w:adjustRightInd w:val="0"/>
        <w:spacing w:after="180"/>
        <w:textAlignment w:val="baseline"/>
        <w:rPr>
          <w:del w:id="4046" w:author="Huawei_Ling Lin" w:date="2025-09-29T15:58:00Z"/>
          <w:rFonts w:ascii="Times New Roman" w:eastAsia="Times New Roman" w:hAnsi="Times New Roman" w:cs="Times New Roman"/>
          <w:sz w:val="20"/>
          <w:szCs w:val="20"/>
          <w:lang w:val="en-GB" w:eastAsia="ko-KR"/>
        </w:rPr>
      </w:pPr>
      <w:del w:id="4047" w:author="Huawei_Ling Lin" w:date="2025-09-29T15:58:00Z">
        <w:r w:rsidRPr="00997005" w:rsidDel="00857EC8">
          <w:rPr>
            <w:rFonts w:ascii="Times New Roman" w:eastAsia="Times New Roman" w:hAnsi="Times New Roman" w:cs="Times New Roman"/>
            <w:sz w:val="20"/>
            <w:szCs w:val="20"/>
            <w:lang w:val="en-GB" w:eastAsia="ko-KR"/>
          </w:rPr>
          <w:delText xml:space="preserve">For a </w:delText>
        </w:r>
        <w:r w:rsidRPr="00997005" w:rsidDel="00857EC8">
          <w:rPr>
            <w:rFonts w:ascii="Times New Roman" w:eastAsia="Times New Roman" w:hAnsi="Times New Roman" w:cs="v5.0.0"/>
            <w:sz w:val="20"/>
            <w:szCs w:val="20"/>
            <w:lang w:val="en-GB" w:eastAsia="ko-KR"/>
          </w:rPr>
          <w:delText>BS</w:delText>
        </w:r>
        <w:r w:rsidRPr="00997005" w:rsidDel="00857EC8">
          <w:rPr>
            <w:rFonts w:ascii="Times New Roman" w:eastAsia="Times New Roman" w:hAnsi="Times New Roman" w:cs="Times New Roman"/>
            <w:sz w:val="20"/>
            <w:szCs w:val="20"/>
            <w:lang w:val="en-GB" w:eastAsia="ko-KR"/>
          </w:rPr>
          <w:delText xml:space="preserve"> operating in non-contiguous spectrum, the ACLR or the CACLR requirement in Tables  6.6.3.5.2-3 to 6.6.3.5.2.4a shall apply in </w:delText>
        </w:r>
        <w:r w:rsidRPr="00997005" w:rsidDel="00857EC8">
          <w:rPr>
            <w:rFonts w:ascii="Times New Roman" w:eastAsia="Times New Roman" w:hAnsi="Times New Roman" w:cs="Times New Roman"/>
            <w:i/>
            <w:sz w:val="20"/>
            <w:szCs w:val="20"/>
            <w:lang w:val="en-GB" w:eastAsia="ko-KR"/>
          </w:rPr>
          <w:delText>sub block gaps</w:delText>
        </w:r>
        <w:r w:rsidRPr="00997005" w:rsidDel="00857EC8">
          <w:rPr>
            <w:rFonts w:ascii="Times New Roman" w:eastAsia="Times New Roman" w:hAnsi="Times New Roman" w:cs="Times New Roman"/>
            <w:sz w:val="20"/>
            <w:szCs w:val="20"/>
            <w:lang w:val="en-GB" w:eastAsia="ko-KR"/>
          </w:rPr>
          <w:delText xml:space="preserve">, depending on the </w:delText>
        </w:r>
        <w:r w:rsidRPr="00997005" w:rsidDel="00857EC8">
          <w:rPr>
            <w:rFonts w:ascii="Times New Roman" w:eastAsia="Times New Roman" w:hAnsi="Times New Roman" w:cs="Times New Roman"/>
            <w:i/>
            <w:iCs/>
            <w:sz w:val="20"/>
            <w:szCs w:val="20"/>
            <w:lang w:val="en-GB" w:eastAsia="ko-KR"/>
          </w:rPr>
          <w:delText>operating band</w:delText>
        </w:r>
        <w:r w:rsidRPr="00997005" w:rsidDel="00857EC8">
          <w:rPr>
            <w:rFonts w:ascii="Times New Roman" w:eastAsia="Times New Roman" w:hAnsi="Times New Roman" w:cs="Times New Roman"/>
            <w:sz w:val="20"/>
            <w:szCs w:val="20"/>
            <w:lang w:val="en-GB" w:eastAsia="ko-KR"/>
          </w:rPr>
          <w:delText xml:space="preserve"> and the </w:delText>
        </w:r>
        <w:r w:rsidRPr="00997005" w:rsidDel="00857EC8">
          <w:rPr>
            <w:rFonts w:ascii="Times New Roman" w:eastAsia="Times New Roman" w:hAnsi="Times New Roman" w:cs="Times New Roman"/>
            <w:i/>
            <w:iCs/>
            <w:sz w:val="20"/>
            <w:szCs w:val="20"/>
            <w:lang w:val="en-GB" w:eastAsia="ko-KR"/>
          </w:rPr>
          <w:delText>sub-block</w:delText>
        </w:r>
        <w:r w:rsidRPr="00997005" w:rsidDel="00857EC8">
          <w:rPr>
            <w:rFonts w:ascii="Times New Roman" w:eastAsia="Times New Roman" w:hAnsi="Times New Roman" w:cs="Times New Roman"/>
            <w:sz w:val="20"/>
            <w:szCs w:val="20"/>
            <w:lang w:val="en-GB" w:eastAsia="ko-KR"/>
          </w:rPr>
          <w:delText xml:space="preserve"> </w:delText>
        </w:r>
        <w:r w:rsidRPr="00997005" w:rsidDel="00857EC8">
          <w:rPr>
            <w:rFonts w:ascii="Times New Roman" w:eastAsia="Times New Roman" w:hAnsi="Times New Roman" w:cs="Times New Roman"/>
            <w:i/>
            <w:iCs/>
            <w:sz w:val="20"/>
            <w:szCs w:val="20"/>
            <w:lang w:val="en-GB" w:eastAsia="ko-KR"/>
          </w:rPr>
          <w:delText>gap size</w:delText>
        </w:r>
        <w:r w:rsidRPr="00997005" w:rsidDel="00857EC8">
          <w:rPr>
            <w:rFonts w:ascii="Times New Roman" w:eastAsia="Times New Roman" w:hAnsi="Times New Roman" w:cs="Times New Roman"/>
            <w:sz w:val="20"/>
            <w:szCs w:val="20"/>
            <w:lang w:val="en-GB" w:eastAsia="ko-KR"/>
          </w:rPr>
          <w:delText xml:space="preserve"> (W</w:delText>
        </w:r>
        <w:r w:rsidRPr="00997005" w:rsidDel="00857EC8">
          <w:rPr>
            <w:rFonts w:ascii="Times New Roman" w:eastAsia="Times New Roman" w:hAnsi="Times New Roman" w:cs="Times New Roman"/>
            <w:sz w:val="20"/>
            <w:szCs w:val="20"/>
            <w:vertAlign w:val="subscript"/>
            <w:lang w:val="en-GB" w:eastAsia="ko-KR"/>
          </w:rPr>
          <w:delText>gap</w:delText>
        </w:r>
        <w:r w:rsidRPr="00997005" w:rsidDel="00857EC8">
          <w:rPr>
            <w:rFonts w:ascii="Times New Roman" w:eastAsia="Times New Roman" w:hAnsi="Times New Roman" w:cs="Times New Roman"/>
            <w:sz w:val="20"/>
            <w:szCs w:val="20"/>
            <w:lang w:val="en-GB" w:eastAsia="ko-KR"/>
          </w:rPr>
          <w:delText>) where the limit applies.</w:delText>
        </w:r>
      </w:del>
    </w:p>
    <w:p w14:paraId="4D2BF79A" w14:textId="79CF584B" w:rsidR="00997005" w:rsidRPr="00997005" w:rsidDel="00857EC8" w:rsidRDefault="00997005" w:rsidP="00997005">
      <w:pPr>
        <w:overflowPunct w:val="0"/>
        <w:autoSpaceDE w:val="0"/>
        <w:autoSpaceDN w:val="0"/>
        <w:adjustRightInd w:val="0"/>
        <w:spacing w:after="180"/>
        <w:textAlignment w:val="baseline"/>
        <w:rPr>
          <w:del w:id="4048" w:author="Huawei_Ling Lin" w:date="2025-09-29T15:58:00Z"/>
          <w:rFonts w:ascii="Times New Roman" w:eastAsia="Times New Roman" w:hAnsi="Times New Roman" w:cs="Times New Roman"/>
          <w:sz w:val="20"/>
          <w:szCs w:val="20"/>
          <w:lang w:val="en-GB" w:eastAsia="en-GB"/>
        </w:rPr>
      </w:pPr>
      <w:bookmarkStart w:id="4049" w:name="_Hlk508123095"/>
      <w:del w:id="4050" w:author="Huawei_Ling Lin" w:date="2025-09-29T15:58:00Z">
        <w:r w:rsidRPr="00997005" w:rsidDel="00857EC8">
          <w:rPr>
            <w:rFonts w:ascii="Times New Roman" w:eastAsia="Times New Roman" w:hAnsi="Times New Roman" w:cs="Times New Roman"/>
            <w:sz w:val="20"/>
            <w:szCs w:val="20"/>
            <w:lang w:val="en-GB" w:eastAsia="en-GB"/>
          </w:rPr>
          <w:delText>F</w:delText>
        </w:r>
        <w:r w:rsidRPr="00997005" w:rsidDel="00857EC8">
          <w:rPr>
            <w:rFonts w:ascii="Times New Roman" w:eastAsia="Times New Roman" w:hAnsi="Times New Roman" w:cs="Times New Roman"/>
            <w:sz w:val="20"/>
            <w:szCs w:val="20"/>
            <w:lang w:val="en-GB" w:eastAsia="ko-KR"/>
          </w:rPr>
          <w:delText>or a</w:delText>
        </w:r>
        <w:r w:rsidRPr="00997005" w:rsidDel="00857EC8">
          <w:rPr>
            <w:rFonts w:ascii="Times New Roman" w:eastAsia="Times New Roman" w:hAnsi="Times New Roman" w:cs="Times New Roman"/>
            <w:sz w:val="20"/>
            <w:szCs w:val="20"/>
            <w:lang w:val="en-GB" w:eastAsia="en-GB"/>
          </w:rPr>
          <w:delText xml:space="preserve"> </w:delText>
        </w:r>
        <w:r w:rsidRPr="00997005" w:rsidDel="00857EC8">
          <w:rPr>
            <w:rFonts w:ascii="Times New Roman" w:eastAsia="Times New Roman" w:hAnsi="Times New Roman" w:cs="Times New Roman"/>
            <w:i/>
            <w:sz w:val="20"/>
            <w:szCs w:val="20"/>
            <w:lang w:val="en-GB" w:eastAsia="en-GB"/>
          </w:rPr>
          <w:delText>multi-band connector</w:delText>
        </w:r>
        <w:r w:rsidRPr="00997005" w:rsidDel="00857EC8">
          <w:rPr>
            <w:rFonts w:ascii="Times New Roman" w:eastAsia="Times New Roman" w:hAnsi="Times New Roman" w:cs="Times New Roman"/>
            <w:sz w:val="20"/>
            <w:szCs w:val="20"/>
            <w:lang w:val="en-GB" w:eastAsia="ko-KR"/>
          </w:rPr>
          <w:delText xml:space="preserve">, the ACLR or the CACLR </w:delText>
        </w:r>
        <w:r w:rsidRPr="00997005" w:rsidDel="00857EC8">
          <w:rPr>
            <w:rFonts w:ascii="Times New Roman" w:eastAsia="Times New Roman" w:hAnsi="Times New Roman" w:cs="Times New Roman"/>
            <w:sz w:val="20"/>
            <w:szCs w:val="20"/>
            <w:lang w:val="en-GB" w:eastAsia="en-GB"/>
          </w:rPr>
          <w:delText xml:space="preserve">requirement in </w:delText>
        </w:r>
        <w:r w:rsidRPr="00997005" w:rsidDel="00857EC8">
          <w:rPr>
            <w:rFonts w:ascii="Times New Roman" w:eastAsia="Times New Roman" w:hAnsi="Times New Roman" w:cs="Times New Roman"/>
            <w:sz w:val="20"/>
            <w:szCs w:val="20"/>
            <w:lang w:val="en-GB" w:eastAsia="ko-KR"/>
          </w:rPr>
          <w:delText>Tables  6.6.3.5.2-3 to 6.6.3.5.2.4a</w:delText>
        </w:r>
        <w:r w:rsidRPr="00997005" w:rsidDel="00857EC8">
          <w:rPr>
            <w:rFonts w:ascii="Times New Roman" w:eastAsia="Times New Roman" w:hAnsi="Times New Roman" w:cs="Times New Roman"/>
            <w:sz w:val="20"/>
            <w:szCs w:val="20"/>
            <w:lang w:val="en-GB" w:eastAsia="en-GB"/>
          </w:rPr>
          <w:delText xml:space="preserve"> shall apply in </w:delText>
        </w:r>
        <w:r w:rsidRPr="00997005" w:rsidDel="00857EC8">
          <w:rPr>
            <w:rFonts w:ascii="Times New Roman" w:eastAsia="Times New Roman" w:hAnsi="Times New Roman" w:cs="Times New Roman"/>
            <w:i/>
            <w:sz w:val="20"/>
            <w:szCs w:val="20"/>
            <w:lang w:val="en-GB" w:eastAsia="ko-KR"/>
          </w:rPr>
          <w:delText>Inter RF Bandwidth</w:delText>
        </w:r>
        <w:r w:rsidRPr="00997005" w:rsidDel="00857EC8">
          <w:rPr>
            <w:rFonts w:ascii="Times New Roman" w:eastAsia="Times New Roman" w:hAnsi="Times New Roman" w:cs="Times New Roman"/>
            <w:i/>
            <w:sz w:val="20"/>
            <w:szCs w:val="20"/>
            <w:lang w:val="en-GB" w:eastAsia="en-GB"/>
          </w:rPr>
          <w:delText xml:space="preserve"> gaps</w:delText>
        </w:r>
        <w:r w:rsidRPr="00997005" w:rsidDel="00857EC8">
          <w:rPr>
            <w:rFonts w:ascii="Times New Roman" w:eastAsia="Times New Roman" w:hAnsi="Times New Roman" w:cs="Times New Roman"/>
            <w:sz w:val="20"/>
            <w:szCs w:val="20"/>
            <w:lang w:val="en-GB" w:eastAsia="en-GB"/>
          </w:rPr>
          <w:delText>,</w:delText>
        </w:r>
        <w:r w:rsidRPr="00997005" w:rsidDel="00857EC8">
          <w:rPr>
            <w:rFonts w:ascii="Times New Roman" w:eastAsia="Times New Roman" w:hAnsi="Times New Roman" w:cs="Times New Roman"/>
            <w:sz w:val="20"/>
            <w:szCs w:val="20"/>
            <w:lang w:val="en-GB" w:eastAsia="ko-KR"/>
          </w:rPr>
          <w:delText xml:space="preserve"> depending on the </w:delText>
        </w:r>
        <w:r w:rsidRPr="00997005" w:rsidDel="00857EC8">
          <w:rPr>
            <w:rFonts w:ascii="Times New Roman" w:eastAsia="Times New Roman" w:hAnsi="Times New Roman" w:cs="Times New Roman"/>
            <w:i/>
            <w:iCs/>
            <w:sz w:val="20"/>
            <w:szCs w:val="20"/>
            <w:lang w:val="en-GB" w:eastAsia="ko-KR"/>
          </w:rPr>
          <w:delText>operating band</w:delText>
        </w:r>
        <w:r w:rsidRPr="00997005" w:rsidDel="00857EC8">
          <w:rPr>
            <w:rFonts w:ascii="Times New Roman" w:eastAsia="Times New Roman" w:hAnsi="Times New Roman" w:cs="Times New Roman"/>
            <w:sz w:val="20"/>
            <w:szCs w:val="20"/>
            <w:lang w:val="en-GB" w:eastAsia="ko-KR"/>
          </w:rPr>
          <w:delText xml:space="preserve"> and the </w:delText>
        </w:r>
        <w:r w:rsidRPr="00997005" w:rsidDel="00857EC8">
          <w:rPr>
            <w:rFonts w:ascii="Times New Roman" w:eastAsia="Times New Roman" w:hAnsi="Times New Roman" w:cs="Times New Roman"/>
            <w:i/>
            <w:iCs/>
            <w:sz w:val="20"/>
            <w:szCs w:val="20"/>
            <w:lang w:val="en-GB" w:eastAsia="ko-KR"/>
          </w:rPr>
          <w:delText>Inter RF Bandwidth gap size</w:delText>
        </w:r>
        <w:r w:rsidRPr="00997005" w:rsidDel="00857EC8">
          <w:rPr>
            <w:rFonts w:ascii="Times New Roman" w:eastAsia="Times New Roman" w:hAnsi="Times New Roman" w:cs="Times New Roman"/>
            <w:sz w:val="20"/>
            <w:szCs w:val="20"/>
            <w:lang w:val="en-GB" w:eastAsia="ko-KR"/>
          </w:rPr>
          <w:delText xml:space="preserve"> (W</w:delText>
        </w:r>
        <w:r w:rsidRPr="00997005" w:rsidDel="00857EC8">
          <w:rPr>
            <w:rFonts w:ascii="Times New Roman" w:eastAsia="Times New Roman" w:hAnsi="Times New Roman" w:cs="Times New Roman"/>
            <w:sz w:val="20"/>
            <w:szCs w:val="20"/>
            <w:vertAlign w:val="subscript"/>
            <w:lang w:val="en-GB" w:eastAsia="ko-KR"/>
          </w:rPr>
          <w:delText>gap</w:delText>
        </w:r>
        <w:r w:rsidRPr="00997005" w:rsidDel="00857EC8">
          <w:rPr>
            <w:rFonts w:ascii="Times New Roman" w:eastAsia="Times New Roman" w:hAnsi="Times New Roman" w:cs="Times New Roman"/>
            <w:sz w:val="20"/>
            <w:szCs w:val="20"/>
            <w:lang w:val="en-GB" w:eastAsia="ko-KR"/>
          </w:rPr>
          <w:delText>) where the limit applies.</w:delText>
        </w:r>
      </w:del>
    </w:p>
    <w:bookmarkEnd w:id="4049"/>
    <w:p w14:paraId="2AC6AABC" w14:textId="77777777" w:rsidR="00997005" w:rsidRPr="00997005" w:rsidRDefault="00997005" w:rsidP="00997005">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en-GB"/>
        </w:rPr>
      </w:pPr>
      <w:r w:rsidRPr="00997005">
        <w:rPr>
          <w:rFonts w:ascii="Times New Roman" w:eastAsia="Times New Roman" w:hAnsi="Times New Roman" w:cs="Times New Roman"/>
          <w:sz w:val="20"/>
          <w:szCs w:val="20"/>
          <w:lang w:val="en-GB" w:eastAsia="en-GB"/>
        </w:rPr>
        <w:t xml:space="preserve">The requirement applies during the </w:t>
      </w:r>
      <w:r w:rsidRPr="00997005">
        <w:rPr>
          <w:rFonts w:ascii="Times New Roman" w:eastAsia="Times New Roman" w:hAnsi="Times New Roman" w:cs="Times New Roman"/>
          <w:i/>
          <w:sz w:val="20"/>
          <w:szCs w:val="20"/>
          <w:lang w:val="en-GB" w:eastAsia="en-GB"/>
        </w:rPr>
        <w:t>transmitter ON period</w:t>
      </w:r>
      <w:r w:rsidRPr="00997005">
        <w:rPr>
          <w:rFonts w:ascii="Times New Roman" w:eastAsia="Times New Roman" w:hAnsi="Times New Roman" w:cs="Times New Roman"/>
          <w:sz w:val="20"/>
          <w:szCs w:val="20"/>
          <w:lang w:val="en-GB" w:eastAsia="en-GB"/>
        </w:rPr>
        <w:t>.</w:t>
      </w:r>
    </w:p>
    <w:p w14:paraId="2290B555" w14:textId="77777777" w:rsidR="00997005" w:rsidRPr="00997005" w:rsidRDefault="00997005" w:rsidP="00997005">
      <w:pPr>
        <w:keepNext/>
        <w:keepLines/>
        <w:overflowPunct w:val="0"/>
        <w:autoSpaceDE w:val="0"/>
        <w:autoSpaceDN w:val="0"/>
        <w:adjustRightInd w:val="0"/>
        <w:spacing w:before="120" w:after="180"/>
        <w:ind w:left="1418" w:hanging="1418"/>
        <w:textAlignment w:val="baseline"/>
        <w:outlineLvl w:val="3"/>
        <w:rPr>
          <w:rFonts w:ascii="Arial" w:eastAsia="Times New Roman" w:hAnsi="Arial" w:cs="Times New Roman"/>
          <w:szCs w:val="20"/>
          <w:lang w:val="en-GB" w:eastAsia="en-GB"/>
        </w:rPr>
      </w:pPr>
      <w:bookmarkStart w:id="4051" w:name="_Toc21099953"/>
      <w:bookmarkStart w:id="4052" w:name="_Toc29809751"/>
      <w:bookmarkStart w:id="4053" w:name="_Toc36645135"/>
      <w:bookmarkStart w:id="4054" w:name="_Toc37272189"/>
      <w:bookmarkStart w:id="4055" w:name="_Toc45884435"/>
      <w:bookmarkStart w:id="4056" w:name="_Toc53182458"/>
      <w:bookmarkStart w:id="4057" w:name="_Toc58860199"/>
      <w:bookmarkStart w:id="4058" w:name="_Toc58862703"/>
      <w:bookmarkStart w:id="4059" w:name="_Toc61182696"/>
      <w:bookmarkStart w:id="4060" w:name="_Toc66728009"/>
      <w:bookmarkStart w:id="4061" w:name="_Toc74961812"/>
      <w:bookmarkStart w:id="4062" w:name="_Toc75242723"/>
      <w:bookmarkStart w:id="4063" w:name="_Toc76545069"/>
      <w:bookmarkStart w:id="4064" w:name="_Toc82595172"/>
      <w:bookmarkStart w:id="4065" w:name="_Toc89955203"/>
      <w:bookmarkStart w:id="4066" w:name="_Toc98773628"/>
      <w:bookmarkStart w:id="4067" w:name="_Toc106201387"/>
      <w:bookmarkStart w:id="4068" w:name="_Toc115191240"/>
      <w:bookmarkStart w:id="4069" w:name="_Toc122013070"/>
      <w:bookmarkStart w:id="4070" w:name="_Toc124155889"/>
      <w:bookmarkStart w:id="4071" w:name="_Toc131537649"/>
      <w:bookmarkStart w:id="4072" w:name="_Toc137397856"/>
      <w:bookmarkStart w:id="4073" w:name="_Toc156576072"/>
      <w:bookmarkStart w:id="4074" w:name="_Toc176944594"/>
      <w:bookmarkStart w:id="4075" w:name="_Toc187256872"/>
      <w:r w:rsidRPr="00997005">
        <w:rPr>
          <w:rFonts w:ascii="Arial" w:eastAsia="Times New Roman" w:hAnsi="Arial" w:cs="Times New Roman"/>
          <w:szCs w:val="20"/>
          <w:lang w:val="en-GB" w:eastAsia="en-GB"/>
        </w:rPr>
        <w:t>6.6.3.2</w:t>
      </w:r>
      <w:r w:rsidRPr="00997005">
        <w:rPr>
          <w:rFonts w:ascii="Arial" w:eastAsia="Times New Roman" w:hAnsi="Arial" w:cs="Times New Roman"/>
          <w:szCs w:val="20"/>
          <w:lang w:val="en-GB" w:eastAsia="en-GB"/>
        </w:rPr>
        <w:tab/>
        <w:t>Minimum requirement</w:t>
      </w:r>
      <w:bookmarkEnd w:id="4051"/>
      <w:bookmarkEnd w:id="4052"/>
      <w:bookmarkEnd w:id="4053"/>
      <w:bookmarkEnd w:id="4054"/>
      <w:bookmarkEnd w:id="4055"/>
      <w:bookmarkEnd w:id="4056"/>
      <w:bookmarkEnd w:id="4057"/>
      <w:bookmarkEnd w:id="4058"/>
      <w:bookmarkEnd w:id="4059"/>
      <w:bookmarkEnd w:id="4060"/>
      <w:bookmarkEnd w:id="4061"/>
      <w:bookmarkEnd w:id="4062"/>
      <w:bookmarkEnd w:id="4063"/>
      <w:bookmarkEnd w:id="4064"/>
      <w:bookmarkEnd w:id="4065"/>
      <w:bookmarkEnd w:id="4066"/>
      <w:bookmarkEnd w:id="4067"/>
      <w:bookmarkEnd w:id="4068"/>
      <w:bookmarkEnd w:id="4069"/>
      <w:bookmarkEnd w:id="4070"/>
      <w:bookmarkEnd w:id="4071"/>
      <w:bookmarkEnd w:id="4072"/>
      <w:bookmarkEnd w:id="4073"/>
      <w:bookmarkEnd w:id="4074"/>
      <w:bookmarkEnd w:id="4075"/>
    </w:p>
    <w:p w14:paraId="248938D9" w14:textId="77777777" w:rsidR="00997005" w:rsidRPr="00997005" w:rsidRDefault="00997005" w:rsidP="00997005">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en-GB"/>
        </w:rPr>
      </w:pPr>
      <w:r w:rsidRPr="00997005">
        <w:rPr>
          <w:rFonts w:ascii="Times New Roman" w:eastAsia="Times New Roman" w:hAnsi="Times New Roman" w:cs="Times New Roman"/>
          <w:sz w:val="20"/>
          <w:szCs w:val="20"/>
          <w:lang w:val="en-GB" w:eastAsia="en-GB"/>
        </w:rPr>
        <w:t xml:space="preserve">The minimum requirement applies per </w:t>
      </w:r>
      <w:r w:rsidRPr="00997005">
        <w:rPr>
          <w:rFonts w:ascii="Times New Roman" w:eastAsia="Times New Roman" w:hAnsi="Times New Roman" w:cs="Times New Roman"/>
          <w:i/>
          <w:sz w:val="20"/>
          <w:szCs w:val="20"/>
          <w:lang w:val="en-GB" w:eastAsia="en-GB"/>
        </w:rPr>
        <w:t>single-band connector</w:t>
      </w:r>
      <w:r w:rsidRPr="00997005">
        <w:rPr>
          <w:rFonts w:ascii="Times New Roman" w:eastAsia="Times New Roman" w:hAnsi="Times New Roman" w:cs="Times New Roman"/>
          <w:sz w:val="20"/>
          <w:szCs w:val="20"/>
          <w:lang w:val="en-GB" w:eastAsia="en-GB"/>
        </w:rPr>
        <w:t xml:space="preserve">, or per </w:t>
      </w:r>
      <w:r w:rsidRPr="00997005">
        <w:rPr>
          <w:rFonts w:ascii="Times New Roman" w:eastAsia="Times New Roman" w:hAnsi="Times New Roman" w:cs="Times New Roman"/>
          <w:i/>
          <w:sz w:val="20"/>
          <w:szCs w:val="20"/>
          <w:lang w:val="en-GB" w:eastAsia="en-GB"/>
        </w:rPr>
        <w:t>multi-band connector</w:t>
      </w:r>
      <w:r w:rsidRPr="00997005">
        <w:rPr>
          <w:rFonts w:ascii="Times New Roman" w:eastAsia="Times New Roman" w:hAnsi="Times New Roman" w:cs="v5.0.0"/>
          <w:sz w:val="20"/>
          <w:szCs w:val="20"/>
          <w:lang w:val="en-GB" w:eastAsia="en-GB"/>
        </w:rPr>
        <w:t xml:space="preserve"> supporting transmission in the </w:t>
      </w:r>
      <w:r w:rsidRPr="00997005">
        <w:rPr>
          <w:rFonts w:ascii="Times New Roman" w:eastAsia="Times New Roman" w:hAnsi="Times New Roman" w:cs="v5.0.0"/>
          <w:i/>
          <w:iCs/>
          <w:sz w:val="20"/>
          <w:szCs w:val="20"/>
          <w:lang w:val="en-GB" w:eastAsia="en-GB"/>
        </w:rPr>
        <w:t>operating band</w:t>
      </w:r>
      <w:r w:rsidRPr="00997005">
        <w:rPr>
          <w:rFonts w:ascii="Times New Roman" w:eastAsia="Times New Roman" w:hAnsi="Times New Roman" w:cs="Times New Roman"/>
          <w:sz w:val="20"/>
          <w:szCs w:val="20"/>
          <w:lang w:val="en-GB" w:eastAsia="en-GB"/>
        </w:rPr>
        <w:t>.</w:t>
      </w:r>
    </w:p>
    <w:p w14:paraId="3F56B4CC" w14:textId="5A5CC2C8" w:rsidR="00997005" w:rsidRPr="00997005" w:rsidRDefault="00997005" w:rsidP="00997005">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en-GB"/>
        </w:rPr>
      </w:pPr>
      <w:r w:rsidRPr="00997005">
        <w:rPr>
          <w:rFonts w:ascii="Times New Roman" w:eastAsia="Times New Roman" w:hAnsi="Times New Roman" w:cs="Times New Roman"/>
          <w:sz w:val="20"/>
          <w:szCs w:val="20"/>
          <w:lang w:val="en-GB" w:eastAsia="en-GB"/>
        </w:rPr>
        <w:t xml:space="preserve">The minimum requirement for </w:t>
      </w:r>
      <w:r w:rsidRPr="00997005">
        <w:rPr>
          <w:rFonts w:ascii="Times New Roman" w:eastAsia="Times New Roman" w:hAnsi="Times New Roman" w:cs="Times New Roman"/>
          <w:i/>
          <w:sz w:val="20"/>
          <w:szCs w:val="20"/>
          <w:lang w:val="en-GB" w:eastAsia="en-GB"/>
        </w:rPr>
        <w:t>BS type 1-C</w:t>
      </w:r>
      <w:r w:rsidRPr="00997005">
        <w:rPr>
          <w:rFonts w:ascii="Times New Roman" w:eastAsia="Times New Roman" w:hAnsi="Times New Roman" w:cs="Times New Roman"/>
          <w:sz w:val="20"/>
          <w:szCs w:val="20"/>
          <w:lang w:val="en-GB" w:eastAsia="en-GB"/>
        </w:rPr>
        <w:t xml:space="preserve"> is defined in TS 38.</w:t>
      </w:r>
      <w:del w:id="4076" w:author="Huawei_Ling Lin" w:date="2025-09-29T15:59:00Z">
        <w:r w:rsidRPr="00997005" w:rsidDel="00857EC8">
          <w:rPr>
            <w:rFonts w:ascii="Times New Roman" w:eastAsia="Times New Roman" w:hAnsi="Times New Roman" w:cs="Times New Roman"/>
            <w:sz w:val="20"/>
            <w:szCs w:val="20"/>
            <w:lang w:val="en-GB" w:eastAsia="en-GB"/>
          </w:rPr>
          <w:delText>104 </w:delText>
        </w:r>
      </w:del>
      <w:ins w:id="4077" w:author="Huawei_Ling Lin" w:date="2025-09-29T15:59:00Z">
        <w:r w:rsidR="00857EC8" w:rsidRPr="00997005">
          <w:rPr>
            <w:rFonts w:ascii="Times New Roman" w:eastAsia="Times New Roman" w:hAnsi="Times New Roman" w:cs="Times New Roman"/>
            <w:sz w:val="20"/>
            <w:szCs w:val="20"/>
            <w:lang w:val="en-GB" w:eastAsia="en-GB"/>
          </w:rPr>
          <w:t>1</w:t>
        </w:r>
        <w:r w:rsidR="00857EC8">
          <w:rPr>
            <w:rFonts w:ascii="Times New Roman" w:eastAsia="Times New Roman" w:hAnsi="Times New Roman" w:cs="Times New Roman"/>
            <w:sz w:val="20"/>
            <w:szCs w:val="20"/>
            <w:lang w:val="en-GB" w:eastAsia="en-GB"/>
          </w:rPr>
          <w:t>9</w:t>
        </w:r>
        <w:r w:rsidR="00857EC8" w:rsidRPr="00997005">
          <w:rPr>
            <w:rFonts w:ascii="Times New Roman" w:eastAsia="Times New Roman" w:hAnsi="Times New Roman" w:cs="Times New Roman"/>
            <w:sz w:val="20"/>
            <w:szCs w:val="20"/>
            <w:lang w:val="en-GB" w:eastAsia="en-GB"/>
          </w:rPr>
          <w:t>4 </w:t>
        </w:r>
      </w:ins>
      <w:r w:rsidRPr="00997005">
        <w:rPr>
          <w:rFonts w:ascii="Times New Roman" w:eastAsia="Times New Roman" w:hAnsi="Times New Roman" w:cs="Times New Roman"/>
          <w:sz w:val="20"/>
          <w:szCs w:val="20"/>
          <w:lang w:val="en-GB" w:eastAsia="en-GB"/>
        </w:rPr>
        <w:t>[2], clause 6.6.3.3.</w:t>
      </w:r>
    </w:p>
    <w:p w14:paraId="7C62D963" w14:textId="4FAE709E" w:rsidR="00997005" w:rsidRPr="00997005" w:rsidDel="00857EC8" w:rsidRDefault="00997005" w:rsidP="00997005">
      <w:pPr>
        <w:overflowPunct w:val="0"/>
        <w:autoSpaceDE w:val="0"/>
        <w:autoSpaceDN w:val="0"/>
        <w:adjustRightInd w:val="0"/>
        <w:spacing w:after="180"/>
        <w:textAlignment w:val="baseline"/>
        <w:rPr>
          <w:del w:id="4078" w:author="Huawei_Ling Lin" w:date="2025-09-29T15:59:00Z"/>
          <w:rFonts w:ascii="Times New Roman" w:eastAsia="Times New Roman" w:hAnsi="Times New Roman" w:cs="Times New Roman"/>
          <w:sz w:val="20"/>
          <w:szCs w:val="20"/>
          <w:lang w:val="en-GB" w:eastAsia="en-GB"/>
        </w:rPr>
      </w:pPr>
      <w:del w:id="4079" w:author="Huawei_Ling Lin" w:date="2025-09-29T15:59:00Z">
        <w:r w:rsidRPr="00997005" w:rsidDel="00857EC8">
          <w:rPr>
            <w:rFonts w:ascii="Times New Roman" w:eastAsia="Times New Roman" w:hAnsi="Times New Roman" w:cs="Times New Roman"/>
            <w:sz w:val="20"/>
            <w:szCs w:val="20"/>
            <w:lang w:val="en-GB" w:eastAsia="en-GB"/>
          </w:rPr>
          <w:delText xml:space="preserve">The minimum requirement for </w:delText>
        </w:r>
        <w:r w:rsidRPr="00997005" w:rsidDel="00857EC8">
          <w:rPr>
            <w:rFonts w:ascii="Times New Roman" w:eastAsia="Times New Roman" w:hAnsi="Times New Roman" w:cs="Times New Roman"/>
            <w:i/>
            <w:sz w:val="20"/>
            <w:szCs w:val="20"/>
            <w:lang w:val="en-GB" w:eastAsia="en-GB"/>
          </w:rPr>
          <w:delText>BS type 1-H</w:delText>
        </w:r>
        <w:r w:rsidRPr="00997005" w:rsidDel="00857EC8">
          <w:rPr>
            <w:rFonts w:ascii="Times New Roman" w:eastAsia="Times New Roman" w:hAnsi="Times New Roman" w:cs="Times New Roman"/>
            <w:sz w:val="20"/>
            <w:szCs w:val="20"/>
            <w:lang w:val="en-GB" w:eastAsia="en-GB"/>
          </w:rPr>
          <w:delText xml:space="preserve"> is defined in TS 38.104 [2], clause 6.6.3.4.</w:delText>
        </w:r>
      </w:del>
    </w:p>
    <w:p w14:paraId="773A9EA7" w14:textId="77777777" w:rsidR="00997005" w:rsidRPr="00997005" w:rsidRDefault="00997005" w:rsidP="00997005">
      <w:pPr>
        <w:keepNext/>
        <w:keepLines/>
        <w:overflowPunct w:val="0"/>
        <w:autoSpaceDE w:val="0"/>
        <w:autoSpaceDN w:val="0"/>
        <w:adjustRightInd w:val="0"/>
        <w:spacing w:before="120" w:after="180"/>
        <w:ind w:left="1418" w:hanging="1418"/>
        <w:textAlignment w:val="baseline"/>
        <w:outlineLvl w:val="3"/>
        <w:rPr>
          <w:rFonts w:ascii="Arial" w:eastAsia="Times New Roman" w:hAnsi="Arial" w:cs="Times New Roman"/>
          <w:szCs w:val="20"/>
          <w:lang w:val="en-GB" w:eastAsia="en-GB"/>
        </w:rPr>
      </w:pPr>
      <w:bookmarkStart w:id="4080" w:name="_Toc21099954"/>
      <w:bookmarkStart w:id="4081" w:name="_Toc29809752"/>
      <w:bookmarkStart w:id="4082" w:name="_Toc36645136"/>
      <w:bookmarkStart w:id="4083" w:name="_Toc37272190"/>
      <w:bookmarkStart w:id="4084" w:name="_Toc45884436"/>
      <w:bookmarkStart w:id="4085" w:name="_Toc53182459"/>
      <w:bookmarkStart w:id="4086" w:name="_Toc58860200"/>
      <w:bookmarkStart w:id="4087" w:name="_Toc58862704"/>
      <w:bookmarkStart w:id="4088" w:name="_Toc61182697"/>
      <w:bookmarkStart w:id="4089" w:name="_Toc66728010"/>
      <w:bookmarkStart w:id="4090" w:name="_Toc74961813"/>
      <w:bookmarkStart w:id="4091" w:name="_Toc75242724"/>
      <w:bookmarkStart w:id="4092" w:name="_Toc76545070"/>
      <w:bookmarkStart w:id="4093" w:name="_Toc82595173"/>
      <w:bookmarkStart w:id="4094" w:name="_Toc89955204"/>
      <w:bookmarkStart w:id="4095" w:name="_Toc98773629"/>
      <w:bookmarkStart w:id="4096" w:name="_Toc106201388"/>
      <w:bookmarkStart w:id="4097" w:name="_Toc115191241"/>
      <w:bookmarkStart w:id="4098" w:name="_Toc122013071"/>
      <w:bookmarkStart w:id="4099" w:name="_Toc124155890"/>
      <w:bookmarkStart w:id="4100" w:name="_Toc131537650"/>
      <w:bookmarkStart w:id="4101" w:name="_Toc137397857"/>
      <w:bookmarkStart w:id="4102" w:name="_Toc156576073"/>
      <w:bookmarkStart w:id="4103" w:name="_Toc176944595"/>
      <w:bookmarkStart w:id="4104" w:name="_Toc187256873"/>
      <w:r w:rsidRPr="00997005">
        <w:rPr>
          <w:rFonts w:ascii="Arial" w:eastAsia="Times New Roman" w:hAnsi="Arial" w:cs="Times New Roman"/>
          <w:szCs w:val="20"/>
          <w:lang w:val="en-GB" w:eastAsia="en-GB"/>
        </w:rPr>
        <w:lastRenderedPageBreak/>
        <w:t>6.6.3.3</w:t>
      </w:r>
      <w:r w:rsidRPr="00997005">
        <w:rPr>
          <w:rFonts w:ascii="Arial" w:eastAsia="Times New Roman" w:hAnsi="Arial" w:cs="Times New Roman"/>
          <w:szCs w:val="20"/>
          <w:lang w:val="en-GB" w:eastAsia="en-GB"/>
        </w:rPr>
        <w:tab/>
        <w:t>Test purpose</w:t>
      </w:r>
      <w:bookmarkEnd w:id="4080"/>
      <w:bookmarkEnd w:id="4081"/>
      <w:bookmarkEnd w:id="4082"/>
      <w:bookmarkEnd w:id="4083"/>
      <w:bookmarkEnd w:id="4084"/>
      <w:bookmarkEnd w:id="4085"/>
      <w:bookmarkEnd w:id="4086"/>
      <w:bookmarkEnd w:id="4087"/>
      <w:bookmarkEnd w:id="4088"/>
      <w:bookmarkEnd w:id="4089"/>
      <w:bookmarkEnd w:id="4090"/>
      <w:bookmarkEnd w:id="4091"/>
      <w:bookmarkEnd w:id="4092"/>
      <w:bookmarkEnd w:id="4093"/>
      <w:bookmarkEnd w:id="4094"/>
      <w:bookmarkEnd w:id="4095"/>
      <w:bookmarkEnd w:id="4096"/>
      <w:bookmarkEnd w:id="4097"/>
      <w:bookmarkEnd w:id="4098"/>
      <w:bookmarkEnd w:id="4099"/>
      <w:bookmarkEnd w:id="4100"/>
      <w:bookmarkEnd w:id="4101"/>
      <w:bookmarkEnd w:id="4102"/>
      <w:bookmarkEnd w:id="4103"/>
      <w:bookmarkEnd w:id="4104"/>
    </w:p>
    <w:p w14:paraId="1EE557E5" w14:textId="77777777" w:rsidR="00997005" w:rsidRPr="00997005" w:rsidRDefault="00997005" w:rsidP="00997005">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en-GB"/>
        </w:rPr>
      </w:pPr>
      <w:r w:rsidRPr="00997005">
        <w:rPr>
          <w:rFonts w:ascii="Times New Roman" w:eastAsia="Times New Roman" w:hAnsi="Times New Roman" w:cs="Times New Roman"/>
          <w:sz w:val="20"/>
          <w:szCs w:val="20"/>
          <w:lang w:val="en-GB" w:eastAsia="en-GB"/>
        </w:rPr>
        <w:t>To verify that the adjacent channel leakage power ratio requirement shall be met as specified by the minimum requirement.</w:t>
      </w:r>
    </w:p>
    <w:p w14:paraId="5F699CF8" w14:textId="77777777" w:rsidR="00997005" w:rsidRPr="00997005" w:rsidRDefault="00997005" w:rsidP="00997005">
      <w:pPr>
        <w:keepNext/>
        <w:keepLines/>
        <w:overflowPunct w:val="0"/>
        <w:autoSpaceDE w:val="0"/>
        <w:autoSpaceDN w:val="0"/>
        <w:adjustRightInd w:val="0"/>
        <w:spacing w:before="120" w:after="180"/>
        <w:ind w:left="1418" w:hanging="1418"/>
        <w:textAlignment w:val="baseline"/>
        <w:outlineLvl w:val="3"/>
        <w:rPr>
          <w:rFonts w:ascii="Arial" w:eastAsia="Times New Roman" w:hAnsi="Arial" w:cs="Times New Roman"/>
          <w:szCs w:val="20"/>
          <w:lang w:val="en-GB" w:eastAsia="en-GB"/>
        </w:rPr>
      </w:pPr>
      <w:bookmarkStart w:id="4105" w:name="_Toc21099955"/>
      <w:bookmarkStart w:id="4106" w:name="_Toc29809753"/>
      <w:bookmarkStart w:id="4107" w:name="_Toc36645137"/>
      <w:bookmarkStart w:id="4108" w:name="_Toc37272191"/>
      <w:bookmarkStart w:id="4109" w:name="_Toc45884437"/>
      <w:bookmarkStart w:id="4110" w:name="_Toc53182460"/>
      <w:bookmarkStart w:id="4111" w:name="_Toc58860201"/>
      <w:bookmarkStart w:id="4112" w:name="_Toc58862705"/>
      <w:bookmarkStart w:id="4113" w:name="_Toc61182698"/>
      <w:bookmarkStart w:id="4114" w:name="_Toc66728011"/>
      <w:bookmarkStart w:id="4115" w:name="_Toc74961814"/>
      <w:bookmarkStart w:id="4116" w:name="_Toc75242725"/>
      <w:bookmarkStart w:id="4117" w:name="_Toc76545071"/>
      <w:bookmarkStart w:id="4118" w:name="_Toc82595174"/>
      <w:bookmarkStart w:id="4119" w:name="_Toc89955205"/>
      <w:bookmarkStart w:id="4120" w:name="_Toc98773630"/>
      <w:bookmarkStart w:id="4121" w:name="_Toc106201389"/>
      <w:bookmarkStart w:id="4122" w:name="_Toc115191242"/>
      <w:bookmarkStart w:id="4123" w:name="_Toc122013072"/>
      <w:bookmarkStart w:id="4124" w:name="_Toc124155891"/>
      <w:bookmarkStart w:id="4125" w:name="_Toc131537651"/>
      <w:bookmarkStart w:id="4126" w:name="_Toc137397858"/>
      <w:bookmarkStart w:id="4127" w:name="_Toc156576074"/>
      <w:bookmarkStart w:id="4128" w:name="_Toc176944596"/>
      <w:bookmarkStart w:id="4129" w:name="_Toc187256874"/>
      <w:r w:rsidRPr="00997005">
        <w:rPr>
          <w:rFonts w:ascii="Arial" w:eastAsia="Times New Roman" w:hAnsi="Arial" w:cs="Times New Roman"/>
          <w:szCs w:val="20"/>
          <w:lang w:val="en-GB" w:eastAsia="en-GB"/>
        </w:rPr>
        <w:t>6.6.3.4</w:t>
      </w:r>
      <w:r w:rsidRPr="00997005">
        <w:rPr>
          <w:rFonts w:ascii="Arial" w:eastAsia="Times New Roman" w:hAnsi="Arial" w:cs="Times New Roman"/>
          <w:szCs w:val="20"/>
          <w:lang w:val="en-GB" w:eastAsia="en-GB"/>
        </w:rPr>
        <w:tab/>
        <w:t>Method of test</w:t>
      </w:r>
      <w:bookmarkEnd w:id="4105"/>
      <w:bookmarkEnd w:id="4106"/>
      <w:bookmarkEnd w:id="4107"/>
      <w:bookmarkEnd w:id="4108"/>
      <w:bookmarkEnd w:id="4109"/>
      <w:bookmarkEnd w:id="4110"/>
      <w:bookmarkEnd w:id="4111"/>
      <w:bookmarkEnd w:id="4112"/>
      <w:bookmarkEnd w:id="4113"/>
      <w:bookmarkEnd w:id="4114"/>
      <w:bookmarkEnd w:id="4115"/>
      <w:bookmarkEnd w:id="4116"/>
      <w:bookmarkEnd w:id="4117"/>
      <w:bookmarkEnd w:id="4118"/>
      <w:bookmarkEnd w:id="4119"/>
      <w:bookmarkEnd w:id="4120"/>
      <w:bookmarkEnd w:id="4121"/>
      <w:bookmarkEnd w:id="4122"/>
      <w:bookmarkEnd w:id="4123"/>
      <w:bookmarkEnd w:id="4124"/>
      <w:bookmarkEnd w:id="4125"/>
      <w:bookmarkEnd w:id="4126"/>
      <w:bookmarkEnd w:id="4127"/>
      <w:bookmarkEnd w:id="4128"/>
      <w:bookmarkEnd w:id="4129"/>
    </w:p>
    <w:p w14:paraId="71B7B972" w14:textId="77777777" w:rsidR="00997005" w:rsidRPr="00997005" w:rsidRDefault="00997005" w:rsidP="00997005">
      <w:pPr>
        <w:keepNext/>
        <w:keepLines/>
        <w:overflowPunct w:val="0"/>
        <w:autoSpaceDE w:val="0"/>
        <w:autoSpaceDN w:val="0"/>
        <w:adjustRightInd w:val="0"/>
        <w:spacing w:before="120" w:after="180"/>
        <w:ind w:left="1701" w:hanging="1701"/>
        <w:textAlignment w:val="baseline"/>
        <w:outlineLvl w:val="4"/>
        <w:rPr>
          <w:rFonts w:ascii="Arial" w:eastAsia="Times New Roman" w:hAnsi="Arial" w:cs="Times New Roman"/>
          <w:sz w:val="22"/>
          <w:szCs w:val="20"/>
          <w:lang w:val="en-GB" w:eastAsia="en-GB"/>
        </w:rPr>
      </w:pPr>
      <w:bookmarkStart w:id="4130" w:name="_Toc21099956"/>
      <w:bookmarkStart w:id="4131" w:name="_Toc29809754"/>
      <w:bookmarkStart w:id="4132" w:name="_Toc36645138"/>
      <w:bookmarkStart w:id="4133" w:name="_Toc37272192"/>
      <w:bookmarkStart w:id="4134" w:name="_Toc45884438"/>
      <w:bookmarkStart w:id="4135" w:name="_Toc53182461"/>
      <w:bookmarkStart w:id="4136" w:name="_Toc58860202"/>
      <w:bookmarkStart w:id="4137" w:name="_Toc58862706"/>
      <w:bookmarkStart w:id="4138" w:name="_Toc61182699"/>
      <w:bookmarkStart w:id="4139" w:name="_Toc66728012"/>
      <w:bookmarkStart w:id="4140" w:name="_Toc74961815"/>
      <w:bookmarkStart w:id="4141" w:name="_Toc75242726"/>
      <w:bookmarkStart w:id="4142" w:name="_Toc76545072"/>
      <w:bookmarkStart w:id="4143" w:name="_Toc82595175"/>
      <w:bookmarkStart w:id="4144" w:name="_Toc89955206"/>
      <w:bookmarkStart w:id="4145" w:name="_Toc98773631"/>
      <w:bookmarkStart w:id="4146" w:name="_Toc106201390"/>
      <w:bookmarkStart w:id="4147" w:name="_Toc115191243"/>
      <w:bookmarkStart w:id="4148" w:name="_Toc122013073"/>
      <w:bookmarkStart w:id="4149" w:name="_Toc124155892"/>
      <w:bookmarkStart w:id="4150" w:name="_Toc131537652"/>
      <w:bookmarkStart w:id="4151" w:name="_Toc137397859"/>
      <w:bookmarkStart w:id="4152" w:name="_Toc156576075"/>
      <w:bookmarkStart w:id="4153" w:name="_Toc176944597"/>
      <w:bookmarkStart w:id="4154" w:name="_Toc187256875"/>
      <w:r w:rsidRPr="00997005">
        <w:rPr>
          <w:rFonts w:ascii="Arial" w:eastAsia="Times New Roman" w:hAnsi="Arial" w:cs="Times New Roman"/>
          <w:sz w:val="22"/>
          <w:szCs w:val="20"/>
          <w:lang w:val="en-GB" w:eastAsia="en-GB"/>
        </w:rPr>
        <w:t>6.6.3.4.1</w:t>
      </w:r>
      <w:r w:rsidRPr="00997005">
        <w:rPr>
          <w:rFonts w:ascii="Arial" w:eastAsia="Times New Roman" w:hAnsi="Arial" w:cs="Times New Roman"/>
          <w:sz w:val="22"/>
          <w:szCs w:val="20"/>
          <w:lang w:val="en-GB" w:eastAsia="en-GB"/>
        </w:rPr>
        <w:tab/>
        <w:t>Initial conditions</w:t>
      </w:r>
      <w:bookmarkEnd w:id="4130"/>
      <w:bookmarkEnd w:id="4131"/>
      <w:bookmarkEnd w:id="4132"/>
      <w:bookmarkEnd w:id="4133"/>
      <w:bookmarkEnd w:id="4134"/>
      <w:bookmarkEnd w:id="4135"/>
      <w:bookmarkEnd w:id="4136"/>
      <w:bookmarkEnd w:id="4137"/>
      <w:bookmarkEnd w:id="4138"/>
      <w:bookmarkEnd w:id="4139"/>
      <w:bookmarkEnd w:id="4140"/>
      <w:bookmarkEnd w:id="4141"/>
      <w:bookmarkEnd w:id="4142"/>
      <w:bookmarkEnd w:id="4143"/>
      <w:bookmarkEnd w:id="4144"/>
      <w:bookmarkEnd w:id="4145"/>
      <w:bookmarkEnd w:id="4146"/>
      <w:bookmarkEnd w:id="4147"/>
      <w:bookmarkEnd w:id="4148"/>
      <w:bookmarkEnd w:id="4149"/>
      <w:bookmarkEnd w:id="4150"/>
      <w:bookmarkEnd w:id="4151"/>
      <w:bookmarkEnd w:id="4152"/>
      <w:bookmarkEnd w:id="4153"/>
      <w:bookmarkEnd w:id="4154"/>
    </w:p>
    <w:p w14:paraId="30524513" w14:textId="77777777" w:rsidR="00997005" w:rsidRPr="00997005" w:rsidRDefault="00997005" w:rsidP="00997005">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en-GB"/>
        </w:rPr>
      </w:pPr>
      <w:r w:rsidRPr="00997005">
        <w:rPr>
          <w:rFonts w:ascii="Times New Roman" w:eastAsia="Times New Roman" w:hAnsi="Times New Roman" w:cs="Times New Roman"/>
          <w:sz w:val="20"/>
          <w:szCs w:val="20"/>
          <w:lang w:val="en-GB" w:eastAsia="en-GB"/>
        </w:rPr>
        <w:t>Test environment: Normal; see annex B.2.</w:t>
      </w:r>
    </w:p>
    <w:p w14:paraId="5F30AAB7" w14:textId="77777777" w:rsidR="00997005" w:rsidRPr="00997005" w:rsidRDefault="00997005" w:rsidP="00997005">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en-GB"/>
        </w:rPr>
      </w:pPr>
      <w:r w:rsidRPr="00997005">
        <w:rPr>
          <w:rFonts w:ascii="Times New Roman" w:eastAsia="Times New Roman" w:hAnsi="Times New Roman" w:cs="Times New Roman"/>
          <w:sz w:val="20"/>
          <w:szCs w:val="20"/>
          <w:lang w:val="en-GB" w:eastAsia="en-GB"/>
        </w:rPr>
        <w:t>RF channels to be tested for single carrier: B, M and T; see clause 4.9.1.</w:t>
      </w:r>
    </w:p>
    <w:p w14:paraId="69120CE3" w14:textId="77777777" w:rsidR="00997005" w:rsidRPr="00997005" w:rsidRDefault="00997005" w:rsidP="00997005">
      <w:pPr>
        <w:overflowPunct w:val="0"/>
        <w:autoSpaceDE w:val="0"/>
        <w:autoSpaceDN w:val="0"/>
        <w:adjustRightInd w:val="0"/>
        <w:spacing w:after="180"/>
        <w:textAlignment w:val="baseline"/>
        <w:rPr>
          <w:rFonts w:ascii="Times New Roman" w:eastAsia="Times New Roman" w:hAnsi="Times New Roman" w:cs="v4.2.0"/>
          <w:sz w:val="20"/>
          <w:szCs w:val="20"/>
          <w:lang w:val="en-GB" w:eastAsia="en-GB"/>
        </w:rPr>
      </w:pPr>
      <w:r w:rsidRPr="00997005">
        <w:rPr>
          <w:rFonts w:ascii="Times New Roman" w:eastAsia="MS Mincho" w:hAnsi="Times New Roman" w:cs="Times New Roman"/>
          <w:i/>
          <w:sz w:val="20"/>
          <w:szCs w:val="20"/>
          <w:lang w:val="en-GB" w:eastAsia="en-GB"/>
        </w:rPr>
        <w:t>Base Station RF Bandwidth</w:t>
      </w:r>
      <w:r w:rsidRPr="00997005">
        <w:rPr>
          <w:rFonts w:ascii="Times New Roman" w:eastAsia="MS Mincho" w:hAnsi="Times New Roman" w:cs="Times New Roman"/>
          <w:sz w:val="20"/>
          <w:szCs w:val="20"/>
          <w:lang w:val="en-GB" w:eastAsia="en-GB"/>
        </w:rPr>
        <w:t xml:space="preserve"> </w:t>
      </w:r>
      <w:r w:rsidRPr="00997005">
        <w:rPr>
          <w:rFonts w:ascii="Times New Roman" w:eastAsia="Times New Roman" w:hAnsi="Times New Roman" w:cs="Times New Roman"/>
          <w:sz w:val="20"/>
          <w:szCs w:val="20"/>
          <w:lang w:val="en-GB" w:eastAsia="en-GB"/>
        </w:rPr>
        <w:t>positions to be tested for multi-carrier and/or CA</w:t>
      </w:r>
      <w:r w:rsidRPr="00997005">
        <w:rPr>
          <w:rFonts w:ascii="Times New Roman" w:eastAsia="Times New Roman" w:hAnsi="Times New Roman" w:cs="v4.2.0"/>
          <w:sz w:val="20"/>
          <w:szCs w:val="20"/>
          <w:lang w:val="en-GB" w:eastAsia="en-GB"/>
        </w:rPr>
        <w:t>:</w:t>
      </w:r>
    </w:p>
    <w:p w14:paraId="74855B92" w14:textId="77777777" w:rsidR="00997005" w:rsidRPr="00997005" w:rsidRDefault="00997005" w:rsidP="00997005">
      <w:pPr>
        <w:overflowPunct w:val="0"/>
        <w:autoSpaceDE w:val="0"/>
        <w:autoSpaceDN w:val="0"/>
        <w:adjustRightInd w:val="0"/>
        <w:spacing w:after="180"/>
        <w:textAlignment w:val="baseline"/>
        <w:rPr>
          <w:rFonts w:ascii="Times New Roman" w:eastAsia="Times New Roman" w:hAnsi="Times New Roman" w:cs="v4.2.0"/>
          <w:sz w:val="20"/>
          <w:szCs w:val="20"/>
          <w:lang w:val="en-GB" w:eastAsia="en-GB"/>
        </w:rPr>
      </w:pPr>
      <w:r w:rsidRPr="00997005">
        <w:rPr>
          <w:rFonts w:ascii="Times New Roman" w:eastAsia="Times New Roman" w:hAnsi="Times New Roman" w:cs="v4.2.0"/>
          <w:sz w:val="20"/>
          <w:szCs w:val="20"/>
          <w:lang w:val="en-GB" w:eastAsia="en-GB"/>
        </w:rPr>
        <w:t>-</w:t>
      </w:r>
      <w:r w:rsidRPr="00997005">
        <w:rPr>
          <w:rFonts w:ascii="Times New Roman" w:eastAsia="Times New Roman" w:hAnsi="Times New Roman" w:cs="v4.2.0"/>
          <w:sz w:val="20"/>
          <w:szCs w:val="20"/>
          <w:lang w:val="en-GB" w:eastAsia="en-GB"/>
        </w:rPr>
        <w:tab/>
      </w:r>
      <w:r w:rsidRPr="00997005">
        <w:rPr>
          <w:rFonts w:ascii="Times New Roman" w:eastAsia="Times New Roman" w:hAnsi="Times New Roman" w:cs="Times New Roman"/>
          <w:sz w:val="20"/>
          <w:szCs w:val="20"/>
          <w:lang w:val="en-GB" w:eastAsia="en-GB"/>
        </w:rPr>
        <w:t>B</w:t>
      </w:r>
      <w:r w:rsidRPr="00997005">
        <w:rPr>
          <w:rFonts w:ascii="Times New Roman" w:eastAsia="Times New Roman" w:hAnsi="Times New Roman" w:cs="v4.2.0"/>
          <w:sz w:val="20"/>
          <w:szCs w:val="20"/>
          <w:vertAlign w:val="subscript"/>
          <w:lang w:val="en-GB" w:eastAsia="en-GB"/>
        </w:rPr>
        <w:t>RFBW</w:t>
      </w:r>
      <w:r w:rsidRPr="00997005">
        <w:rPr>
          <w:rFonts w:ascii="Times New Roman" w:eastAsia="Times New Roman" w:hAnsi="Times New Roman" w:cs="Times New Roman"/>
          <w:sz w:val="20"/>
          <w:szCs w:val="20"/>
          <w:lang w:val="en-GB" w:eastAsia="en-GB"/>
        </w:rPr>
        <w:t>, M</w:t>
      </w:r>
      <w:r w:rsidRPr="00997005">
        <w:rPr>
          <w:rFonts w:ascii="Times New Roman" w:eastAsia="Times New Roman" w:hAnsi="Times New Roman" w:cs="v4.2.0"/>
          <w:sz w:val="20"/>
          <w:szCs w:val="20"/>
          <w:vertAlign w:val="subscript"/>
          <w:lang w:val="en-GB" w:eastAsia="en-GB"/>
        </w:rPr>
        <w:t>RFBW</w:t>
      </w:r>
      <w:r w:rsidRPr="00997005">
        <w:rPr>
          <w:rFonts w:ascii="Times New Roman" w:eastAsia="Times New Roman" w:hAnsi="Times New Roman" w:cs="Times New Roman"/>
          <w:sz w:val="20"/>
          <w:szCs w:val="20"/>
          <w:lang w:val="en-GB" w:eastAsia="en-GB"/>
        </w:rPr>
        <w:t xml:space="preserve"> and T</w:t>
      </w:r>
      <w:r w:rsidRPr="00997005">
        <w:rPr>
          <w:rFonts w:ascii="Times New Roman" w:eastAsia="Times New Roman" w:hAnsi="Times New Roman" w:cs="v4.2.0"/>
          <w:sz w:val="20"/>
          <w:szCs w:val="20"/>
          <w:vertAlign w:val="subscript"/>
          <w:lang w:val="en-GB" w:eastAsia="en-GB"/>
        </w:rPr>
        <w:t>RFBW</w:t>
      </w:r>
      <w:r w:rsidRPr="00997005">
        <w:rPr>
          <w:rFonts w:ascii="Times New Roman" w:eastAsia="Times New Roman" w:hAnsi="Times New Roman" w:cs="Times New Roman"/>
          <w:sz w:val="20"/>
          <w:szCs w:val="20"/>
          <w:lang w:val="en-GB" w:eastAsia="en-GB"/>
        </w:rPr>
        <w:t xml:space="preserve"> in single-band operation</w:t>
      </w:r>
      <w:r w:rsidRPr="00997005">
        <w:rPr>
          <w:rFonts w:ascii="Times New Roman" w:eastAsia="Times New Roman" w:hAnsi="Times New Roman" w:cs="v4.2.0"/>
          <w:sz w:val="20"/>
          <w:szCs w:val="20"/>
          <w:lang w:val="en-GB" w:eastAsia="en-GB"/>
        </w:rPr>
        <w:t>; see clause 4.9.1.</w:t>
      </w:r>
    </w:p>
    <w:p w14:paraId="3B16DA96" w14:textId="77777777" w:rsidR="00997005" w:rsidRPr="00997005" w:rsidRDefault="00997005" w:rsidP="00997005">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en-GB"/>
        </w:rPr>
      </w:pPr>
      <w:r w:rsidRPr="00997005">
        <w:rPr>
          <w:rFonts w:ascii="Times New Roman" w:eastAsia="Times New Roman" w:hAnsi="Times New Roman" w:cs="v4.2.0"/>
          <w:sz w:val="20"/>
          <w:szCs w:val="20"/>
          <w:lang w:val="en-GB" w:eastAsia="en-GB"/>
        </w:rPr>
        <w:t>-</w:t>
      </w:r>
      <w:r w:rsidRPr="00997005">
        <w:rPr>
          <w:rFonts w:ascii="Times New Roman" w:eastAsia="Times New Roman" w:hAnsi="Times New Roman" w:cs="v4.2.0"/>
          <w:sz w:val="20"/>
          <w:szCs w:val="20"/>
          <w:lang w:val="en-GB" w:eastAsia="en-GB"/>
        </w:rPr>
        <w:tab/>
      </w:r>
      <w:r w:rsidRPr="00997005">
        <w:rPr>
          <w:rFonts w:ascii="Times New Roman" w:eastAsia="Times New Roman" w:hAnsi="Times New Roman" w:cs="Times New Roman"/>
          <w:sz w:val="20"/>
          <w:szCs w:val="20"/>
          <w:lang w:val="en-GB" w:eastAsia="en-GB"/>
        </w:rPr>
        <w:t>B</w:t>
      </w:r>
      <w:r w:rsidRPr="00997005">
        <w:rPr>
          <w:rFonts w:ascii="Times New Roman" w:eastAsia="Times New Roman" w:hAnsi="Times New Roman" w:cs="Times New Roman"/>
          <w:sz w:val="20"/>
          <w:szCs w:val="20"/>
          <w:vertAlign w:val="subscript"/>
          <w:lang w:val="en-GB" w:eastAsia="en-GB"/>
        </w:rPr>
        <w:t>RFBW</w:t>
      </w:r>
      <w:r w:rsidRPr="00997005">
        <w:rPr>
          <w:rFonts w:ascii="Times New Roman" w:eastAsia="Times New Roman" w:hAnsi="Times New Roman" w:cs="Times New Roman"/>
          <w:sz w:val="20"/>
          <w:szCs w:val="20"/>
          <w:lang w:val="en-GB" w:eastAsia="en-GB"/>
        </w:rPr>
        <w:t>_T'</w:t>
      </w:r>
      <w:r w:rsidRPr="00997005">
        <w:rPr>
          <w:rFonts w:ascii="Times New Roman" w:eastAsia="Times New Roman" w:hAnsi="Times New Roman" w:cs="Times New Roman"/>
          <w:sz w:val="20"/>
          <w:szCs w:val="20"/>
          <w:vertAlign w:val="subscript"/>
          <w:lang w:val="en-GB" w:eastAsia="en-GB"/>
        </w:rPr>
        <w:t>RFBW</w:t>
      </w:r>
      <w:r w:rsidRPr="00997005">
        <w:rPr>
          <w:rFonts w:ascii="Times New Roman" w:eastAsia="Times New Roman" w:hAnsi="Times New Roman" w:cs="Times New Roman"/>
          <w:sz w:val="20"/>
          <w:szCs w:val="20"/>
          <w:lang w:val="en-GB" w:eastAsia="en-GB"/>
        </w:rPr>
        <w:t xml:space="preserve"> and B'</w:t>
      </w:r>
      <w:r w:rsidRPr="00997005">
        <w:rPr>
          <w:rFonts w:ascii="Times New Roman" w:eastAsia="Times New Roman" w:hAnsi="Times New Roman" w:cs="Times New Roman"/>
          <w:sz w:val="20"/>
          <w:szCs w:val="20"/>
          <w:vertAlign w:val="subscript"/>
          <w:lang w:val="en-GB" w:eastAsia="en-GB"/>
        </w:rPr>
        <w:t>RFBW</w:t>
      </w:r>
      <w:r w:rsidRPr="00997005">
        <w:rPr>
          <w:rFonts w:ascii="Times New Roman" w:eastAsia="Times New Roman" w:hAnsi="Times New Roman" w:cs="Times New Roman"/>
          <w:sz w:val="20"/>
          <w:szCs w:val="20"/>
          <w:lang w:val="en-GB" w:eastAsia="en-GB"/>
        </w:rPr>
        <w:t>_T</w:t>
      </w:r>
      <w:r w:rsidRPr="00997005">
        <w:rPr>
          <w:rFonts w:ascii="Times New Roman" w:eastAsia="Times New Roman" w:hAnsi="Times New Roman" w:cs="Times New Roman"/>
          <w:sz w:val="20"/>
          <w:szCs w:val="20"/>
          <w:vertAlign w:val="subscript"/>
          <w:lang w:val="en-GB" w:eastAsia="en-GB"/>
        </w:rPr>
        <w:t xml:space="preserve">RFBW </w:t>
      </w:r>
      <w:r w:rsidRPr="00997005">
        <w:rPr>
          <w:rFonts w:ascii="Times New Roman" w:eastAsia="Times New Roman" w:hAnsi="Times New Roman" w:cs="Times New Roman"/>
          <w:sz w:val="20"/>
          <w:szCs w:val="20"/>
          <w:lang w:val="en-GB" w:eastAsia="en-GB"/>
        </w:rPr>
        <w:t>in multi-band operation, see clause 4.9.1.</w:t>
      </w:r>
    </w:p>
    <w:p w14:paraId="76CC91B8" w14:textId="77777777" w:rsidR="00997005" w:rsidRPr="00997005" w:rsidRDefault="00997005" w:rsidP="00997005">
      <w:pPr>
        <w:keepNext/>
        <w:keepLines/>
        <w:overflowPunct w:val="0"/>
        <w:autoSpaceDE w:val="0"/>
        <w:autoSpaceDN w:val="0"/>
        <w:adjustRightInd w:val="0"/>
        <w:spacing w:before="120" w:after="180"/>
        <w:ind w:left="1701" w:hanging="1701"/>
        <w:textAlignment w:val="baseline"/>
        <w:outlineLvl w:val="4"/>
        <w:rPr>
          <w:rFonts w:ascii="Arial" w:eastAsia="Times New Roman" w:hAnsi="Arial" w:cs="Times New Roman"/>
          <w:sz w:val="22"/>
          <w:szCs w:val="20"/>
          <w:lang w:val="en-GB" w:eastAsia="en-GB"/>
        </w:rPr>
      </w:pPr>
      <w:bookmarkStart w:id="4155" w:name="_Toc21099957"/>
      <w:bookmarkStart w:id="4156" w:name="_Toc29809755"/>
      <w:bookmarkStart w:id="4157" w:name="_Toc36645139"/>
      <w:bookmarkStart w:id="4158" w:name="_Toc37272193"/>
      <w:bookmarkStart w:id="4159" w:name="_Toc45884439"/>
      <w:bookmarkStart w:id="4160" w:name="_Toc53182462"/>
      <w:bookmarkStart w:id="4161" w:name="_Toc58860203"/>
      <w:bookmarkStart w:id="4162" w:name="_Toc58862707"/>
      <w:bookmarkStart w:id="4163" w:name="_Toc61182700"/>
      <w:bookmarkStart w:id="4164" w:name="_Toc66728013"/>
      <w:bookmarkStart w:id="4165" w:name="_Toc74961816"/>
      <w:bookmarkStart w:id="4166" w:name="_Toc75242727"/>
      <w:bookmarkStart w:id="4167" w:name="_Toc76545073"/>
      <w:bookmarkStart w:id="4168" w:name="_Toc82595176"/>
      <w:bookmarkStart w:id="4169" w:name="_Toc89955207"/>
      <w:bookmarkStart w:id="4170" w:name="_Toc98773632"/>
      <w:bookmarkStart w:id="4171" w:name="_Toc106201391"/>
      <w:bookmarkStart w:id="4172" w:name="_Toc115191244"/>
      <w:bookmarkStart w:id="4173" w:name="_Toc122013074"/>
      <w:bookmarkStart w:id="4174" w:name="_Toc124155893"/>
      <w:bookmarkStart w:id="4175" w:name="_Toc131537653"/>
      <w:bookmarkStart w:id="4176" w:name="_Toc137397860"/>
      <w:bookmarkStart w:id="4177" w:name="_Toc156576076"/>
      <w:bookmarkStart w:id="4178" w:name="_Toc176944598"/>
      <w:bookmarkStart w:id="4179" w:name="_Toc187256876"/>
      <w:r w:rsidRPr="00997005">
        <w:rPr>
          <w:rFonts w:ascii="Arial" w:eastAsia="Times New Roman" w:hAnsi="Arial" w:cs="Times New Roman"/>
          <w:sz w:val="22"/>
          <w:szCs w:val="20"/>
          <w:lang w:val="en-GB" w:eastAsia="en-GB"/>
        </w:rPr>
        <w:t>6.6.3.4.2</w:t>
      </w:r>
      <w:r w:rsidRPr="00997005">
        <w:rPr>
          <w:rFonts w:ascii="Arial" w:eastAsia="Times New Roman" w:hAnsi="Arial" w:cs="Times New Roman"/>
          <w:sz w:val="22"/>
          <w:szCs w:val="20"/>
          <w:lang w:val="en-GB" w:eastAsia="en-GB"/>
        </w:rPr>
        <w:tab/>
        <w:t>Procedure</w:t>
      </w:r>
      <w:bookmarkEnd w:id="4155"/>
      <w:bookmarkEnd w:id="4156"/>
      <w:bookmarkEnd w:id="4157"/>
      <w:bookmarkEnd w:id="4158"/>
      <w:bookmarkEnd w:id="4159"/>
      <w:bookmarkEnd w:id="4160"/>
      <w:bookmarkEnd w:id="4161"/>
      <w:bookmarkEnd w:id="4162"/>
      <w:bookmarkEnd w:id="4163"/>
      <w:bookmarkEnd w:id="4164"/>
      <w:bookmarkEnd w:id="4165"/>
      <w:bookmarkEnd w:id="4166"/>
      <w:bookmarkEnd w:id="4167"/>
      <w:bookmarkEnd w:id="4168"/>
      <w:bookmarkEnd w:id="4169"/>
      <w:bookmarkEnd w:id="4170"/>
      <w:bookmarkEnd w:id="4171"/>
      <w:bookmarkEnd w:id="4172"/>
      <w:bookmarkEnd w:id="4173"/>
      <w:bookmarkEnd w:id="4174"/>
      <w:bookmarkEnd w:id="4175"/>
      <w:bookmarkEnd w:id="4176"/>
      <w:bookmarkEnd w:id="4177"/>
      <w:bookmarkEnd w:id="4178"/>
      <w:bookmarkEnd w:id="4179"/>
    </w:p>
    <w:p w14:paraId="20FF28E5" w14:textId="77777777" w:rsidR="00997005" w:rsidRPr="00997005" w:rsidRDefault="00997005" w:rsidP="00997005">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en-GB"/>
        </w:rPr>
      </w:pPr>
      <w:r w:rsidRPr="00997005">
        <w:rPr>
          <w:rFonts w:ascii="Times New Roman" w:eastAsia="Times New Roman" w:hAnsi="Times New Roman" w:cs="Times New Roman"/>
          <w:sz w:val="20"/>
          <w:szCs w:val="20"/>
          <w:lang w:val="en-GB" w:eastAsia="en-GB"/>
        </w:rPr>
        <w:t xml:space="preserve">For </w:t>
      </w:r>
      <w:r w:rsidRPr="00997005">
        <w:rPr>
          <w:rFonts w:ascii="Times New Roman" w:eastAsia="Times New Roman" w:hAnsi="Times New Roman" w:cs="Times New Roman"/>
          <w:i/>
          <w:sz w:val="20"/>
          <w:szCs w:val="20"/>
          <w:lang w:val="en-GB" w:eastAsia="en-GB"/>
        </w:rPr>
        <w:t>BS type 1-H</w:t>
      </w:r>
      <w:r w:rsidRPr="00997005">
        <w:rPr>
          <w:rFonts w:ascii="Times New Roman" w:eastAsia="Times New Roman" w:hAnsi="Times New Roman" w:cs="Times New Roman"/>
          <w:sz w:val="20"/>
          <w:szCs w:val="20"/>
          <w:lang w:val="en-GB" w:eastAsia="en-GB"/>
        </w:rPr>
        <w:t xml:space="preserve"> where there may be multiple </w:t>
      </w:r>
      <w:r w:rsidRPr="00997005">
        <w:rPr>
          <w:rFonts w:ascii="Times New Roman" w:eastAsia="Times New Roman" w:hAnsi="Times New Roman" w:cs="Times New Roman"/>
          <w:i/>
          <w:sz w:val="20"/>
          <w:szCs w:val="20"/>
          <w:lang w:val="en-GB" w:eastAsia="en-GB"/>
        </w:rPr>
        <w:t>TAB connectors</w:t>
      </w:r>
      <w:r w:rsidRPr="00997005">
        <w:rPr>
          <w:rFonts w:ascii="Times New Roman" w:eastAsia="Times New Roman" w:hAnsi="Times New Roman" w:cs="Times New Roman"/>
          <w:sz w:val="20"/>
          <w:szCs w:val="20"/>
          <w:lang w:val="en-GB" w:eastAsia="en-GB"/>
        </w:rPr>
        <w:t xml:space="preserve">, they may be tested one at a time or multiple </w:t>
      </w:r>
      <w:r w:rsidRPr="00997005">
        <w:rPr>
          <w:rFonts w:ascii="Times New Roman" w:eastAsia="Times New Roman" w:hAnsi="Times New Roman" w:cs="Times New Roman"/>
          <w:i/>
          <w:sz w:val="20"/>
          <w:szCs w:val="20"/>
          <w:lang w:val="en-GB" w:eastAsia="en-GB"/>
        </w:rPr>
        <w:t>TAB connectors</w:t>
      </w:r>
      <w:r w:rsidRPr="00997005">
        <w:rPr>
          <w:rFonts w:ascii="Times New Roman" w:eastAsia="Times New Roman" w:hAnsi="Times New Roman" w:cs="Times New Roman"/>
          <w:sz w:val="20"/>
          <w:szCs w:val="20"/>
          <w:lang w:val="en-GB" w:eastAsia="en-GB"/>
        </w:rPr>
        <w:t xml:space="preserve"> may be tested in parallel as shown in annex D.1.1 for </w:t>
      </w:r>
      <w:r w:rsidRPr="00997005">
        <w:rPr>
          <w:rFonts w:ascii="Times New Roman" w:eastAsia="Times New Roman" w:hAnsi="Times New Roman" w:cs="Times New Roman"/>
          <w:i/>
          <w:sz w:val="20"/>
          <w:szCs w:val="20"/>
          <w:lang w:val="en-GB" w:eastAsia="en-GB"/>
        </w:rPr>
        <w:t>BS type 1-C</w:t>
      </w:r>
      <w:r w:rsidRPr="00997005">
        <w:rPr>
          <w:rFonts w:ascii="Times New Roman" w:eastAsia="Times New Roman" w:hAnsi="Times New Roman" w:cs="Times New Roman"/>
          <w:sz w:val="20"/>
          <w:szCs w:val="20"/>
          <w:lang w:val="en-GB" w:eastAsia="en-GB"/>
        </w:rPr>
        <w:t xml:space="preserve"> or in annex D.3.1 for</w:t>
      </w:r>
      <w:r w:rsidRPr="00997005">
        <w:rPr>
          <w:rFonts w:ascii="Times New Roman" w:eastAsia="Times New Roman" w:hAnsi="Times New Roman" w:cs="Times New Roman"/>
          <w:i/>
          <w:sz w:val="20"/>
          <w:szCs w:val="20"/>
          <w:lang w:val="en-GB" w:eastAsia="en-GB"/>
        </w:rPr>
        <w:t xml:space="preserve"> BS type 1-H</w:t>
      </w:r>
      <w:r w:rsidRPr="00997005">
        <w:rPr>
          <w:rFonts w:ascii="Times New Roman" w:eastAsia="Times New Roman" w:hAnsi="Times New Roman" w:cs="Times New Roman"/>
          <w:sz w:val="20"/>
          <w:szCs w:val="20"/>
          <w:lang w:val="en-GB" w:eastAsia="en-GB"/>
        </w:rPr>
        <w:t xml:space="preserve">. Whichever method is used the procedure is repeated until all </w:t>
      </w:r>
      <w:r w:rsidRPr="00997005">
        <w:rPr>
          <w:rFonts w:ascii="Times New Roman" w:eastAsia="Times New Roman" w:hAnsi="Times New Roman" w:cs="Times New Roman"/>
          <w:i/>
          <w:sz w:val="20"/>
          <w:szCs w:val="20"/>
          <w:lang w:val="en-GB" w:eastAsia="en-GB"/>
        </w:rPr>
        <w:t>TAB connectors</w:t>
      </w:r>
      <w:r w:rsidRPr="00997005">
        <w:rPr>
          <w:rFonts w:ascii="Times New Roman" w:eastAsia="Times New Roman" w:hAnsi="Times New Roman" w:cs="Times New Roman"/>
          <w:sz w:val="20"/>
          <w:szCs w:val="20"/>
          <w:lang w:val="en-GB" w:eastAsia="en-GB"/>
        </w:rPr>
        <w:t xml:space="preserve"> necessary to demonstrate conformance have been tested.</w:t>
      </w:r>
    </w:p>
    <w:p w14:paraId="77D0A624" w14:textId="77777777" w:rsidR="00997005" w:rsidRPr="00997005" w:rsidRDefault="00997005" w:rsidP="00997005">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eastAsia="en-GB"/>
        </w:rPr>
      </w:pPr>
      <w:r w:rsidRPr="00997005">
        <w:rPr>
          <w:rFonts w:ascii="Times New Roman" w:eastAsia="Times New Roman" w:hAnsi="Times New Roman" w:cs="Times New Roman"/>
          <w:sz w:val="20"/>
          <w:szCs w:val="20"/>
          <w:lang w:val="en-GB" w:eastAsia="en-GB"/>
        </w:rPr>
        <w:t>1)</w:t>
      </w:r>
      <w:r w:rsidRPr="00997005">
        <w:rPr>
          <w:rFonts w:ascii="Times New Roman" w:eastAsia="Times New Roman" w:hAnsi="Times New Roman" w:cs="Times New Roman"/>
          <w:sz w:val="20"/>
          <w:szCs w:val="20"/>
          <w:lang w:val="en-GB" w:eastAsia="en-GB"/>
        </w:rPr>
        <w:tab/>
        <w:t xml:space="preserve">Connect the </w:t>
      </w:r>
      <w:r w:rsidRPr="00997005">
        <w:rPr>
          <w:rFonts w:ascii="Times New Roman" w:eastAsia="Times New Roman" w:hAnsi="Times New Roman" w:cs="Times New Roman"/>
          <w:i/>
          <w:sz w:val="20"/>
          <w:szCs w:val="20"/>
          <w:lang w:val="en-GB" w:eastAsia="en-GB"/>
        </w:rPr>
        <w:t>single-band connector</w:t>
      </w:r>
      <w:r w:rsidRPr="00997005">
        <w:rPr>
          <w:rFonts w:ascii="Times New Roman" w:eastAsia="Times New Roman" w:hAnsi="Times New Roman" w:cs="Times New Roman"/>
          <w:sz w:val="20"/>
          <w:szCs w:val="20"/>
          <w:lang w:val="en-GB" w:eastAsia="en-GB"/>
        </w:rPr>
        <w:t xml:space="preserve"> or </w:t>
      </w:r>
      <w:r w:rsidRPr="00997005">
        <w:rPr>
          <w:rFonts w:ascii="Times New Roman" w:eastAsia="Times New Roman" w:hAnsi="Times New Roman" w:cs="Times New Roman"/>
          <w:i/>
          <w:sz w:val="20"/>
          <w:szCs w:val="20"/>
          <w:lang w:val="en-GB" w:eastAsia="en-GB"/>
        </w:rPr>
        <w:t>multi-band connector</w:t>
      </w:r>
      <w:r w:rsidRPr="00997005">
        <w:rPr>
          <w:rFonts w:ascii="Times New Roman" w:eastAsia="Times New Roman" w:hAnsi="Times New Roman" w:cs="Times New Roman"/>
          <w:sz w:val="20"/>
          <w:szCs w:val="20"/>
          <w:lang w:val="en-GB" w:eastAsia="en-GB"/>
        </w:rPr>
        <w:t xml:space="preserve"> under test to measurement equipment as shown in annex D.1.1 for </w:t>
      </w:r>
      <w:r w:rsidRPr="00997005">
        <w:rPr>
          <w:rFonts w:ascii="Times New Roman" w:eastAsia="Times New Roman" w:hAnsi="Times New Roman" w:cs="Times New Roman"/>
          <w:i/>
          <w:sz w:val="20"/>
          <w:szCs w:val="20"/>
          <w:lang w:val="en-GB" w:eastAsia="en-GB"/>
        </w:rPr>
        <w:t>BS type 1-C</w:t>
      </w:r>
      <w:r w:rsidRPr="00997005">
        <w:rPr>
          <w:rFonts w:ascii="Times New Roman" w:eastAsia="Times New Roman" w:hAnsi="Times New Roman" w:cs="Times New Roman"/>
          <w:sz w:val="20"/>
          <w:szCs w:val="20"/>
          <w:lang w:val="en-GB" w:eastAsia="en-GB"/>
        </w:rPr>
        <w:t xml:space="preserve"> and in annex D.3.1 for</w:t>
      </w:r>
      <w:r w:rsidRPr="00997005">
        <w:rPr>
          <w:rFonts w:ascii="Times New Roman" w:eastAsia="Times New Roman" w:hAnsi="Times New Roman" w:cs="Times New Roman"/>
          <w:i/>
          <w:sz w:val="20"/>
          <w:szCs w:val="20"/>
          <w:lang w:val="en-GB" w:eastAsia="en-GB"/>
        </w:rPr>
        <w:t xml:space="preserve"> BS type 1-H</w:t>
      </w:r>
      <w:r w:rsidRPr="00997005">
        <w:rPr>
          <w:rFonts w:ascii="Times New Roman" w:eastAsia="Times New Roman" w:hAnsi="Times New Roman" w:cs="Times New Roman"/>
          <w:sz w:val="20"/>
          <w:szCs w:val="20"/>
          <w:lang w:val="en-GB" w:eastAsia="en-GB"/>
        </w:rPr>
        <w:t>. All connectors not under test shall be terminated.</w:t>
      </w:r>
    </w:p>
    <w:p w14:paraId="1A82A1D3" w14:textId="77777777" w:rsidR="00997005" w:rsidRPr="00997005" w:rsidRDefault="00997005" w:rsidP="00997005">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eastAsia="en-GB"/>
        </w:rPr>
      </w:pPr>
      <w:r w:rsidRPr="00997005">
        <w:rPr>
          <w:rFonts w:ascii="Times New Roman" w:eastAsia="Times New Roman" w:hAnsi="Times New Roman" w:cs="Times New Roman"/>
          <w:sz w:val="20"/>
          <w:szCs w:val="20"/>
          <w:lang w:val="en-GB" w:eastAsia="en-GB"/>
        </w:rPr>
        <w:tab/>
        <w:t>The measurement device characteristics shall be:</w:t>
      </w:r>
    </w:p>
    <w:p w14:paraId="2086E11D" w14:textId="77777777" w:rsidR="00997005" w:rsidRPr="00997005" w:rsidRDefault="00997005" w:rsidP="00997005">
      <w:pPr>
        <w:overflowPunct w:val="0"/>
        <w:autoSpaceDE w:val="0"/>
        <w:autoSpaceDN w:val="0"/>
        <w:adjustRightInd w:val="0"/>
        <w:spacing w:after="180"/>
        <w:ind w:left="568"/>
        <w:textAlignment w:val="baseline"/>
        <w:rPr>
          <w:rFonts w:ascii="Times New Roman" w:eastAsia="Times New Roman" w:hAnsi="Times New Roman" w:cs="v4.2.0"/>
          <w:sz w:val="20"/>
          <w:szCs w:val="20"/>
          <w:lang w:val="en-GB" w:eastAsia="en-GB"/>
        </w:rPr>
      </w:pPr>
      <w:r w:rsidRPr="00997005">
        <w:rPr>
          <w:rFonts w:ascii="Times New Roman" w:eastAsia="Times New Roman" w:hAnsi="Times New Roman" w:cs="Times New Roman"/>
          <w:sz w:val="20"/>
          <w:szCs w:val="20"/>
          <w:lang w:val="en-GB" w:eastAsia="en-GB"/>
        </w:rPr>
        <w:t>-</w:t>
      </w:r>
      <w:r w:rsidRPr="00997005">
        <w:rPr>
          <w:rFonts w:ascii="Times New Roman" w:eastAsia="Times New Roman" w:hAnsi="Times New Roman" w:cs="Times New Roman"/>
          <w:sz w:val="20"/>
          <w:szCs w:val="20"/>
          <w:lang w:val="en-GB" w:eastAsia="en-GB"/>
        </w:rPr>
        <w:tab/>
        <w:t>Measurement filter bandwidth: defined in clause 6.6.3.5.</w:t>
      </w:r>
    </w:p>
    <w:p w14:paraId="7176D79F" w14:textId="77777777" w:rsidR="00997005" w:rsidRPr="00997005" w:rsidRDefault="00997005" w:rsidP="00997005">
      <w:pPr>
        <w:overflowPunct w:val="0"/>
        <w:autoSpaceDE w:val="0"/>
        <w:autoSpaceDN w:val="0"/>
        <w:adjustRightInd w:val="0"/>
        <w:spacing w:after="180"/>
        <w:ind w:left="851" w:hanging="284"/>
        <w:textAlignment w:val="baseline"/>
        <w:rPr>
          <w:rFonts w:ascii="Times New Roman" w:eastAsia="Times New Roman" w:hAnsi="Times New Roman" w:cs="Times New Roman"/>
          <w:sz w:val="20"/>
          <w:szCs w:val="20"/>
          <w:lang w:val="en-GB" w:eastAsia="en-GB"/>
        </w:rPr>
      </w:pPr>
      <w:r w:rsidRPr="00997005">
        <w:rPr>
          <w:rFonts w:ascii="Times New Roman" w:eastAsia="Times New Roman" w:hAnsi="Times New Roman" w:cs="Times New Roman"/>
          <w:sz w:val="20"/>
          <w:szCs w:val="20"/>
          <w:lang w:val="en-GB" w:eastAsia="en-GB"/>
        </w:rPr>
        <w:t>-</w:t>
      </w:r>
      <w:r w:rsidRPr="00997005">
        <w:rPr>
          <w:rFonts w:ascii="Times New Roman" w:eastAsia="Times New Roman" w:hAnsi="Times New Roman" w:cs="Times New Roman"/>
          <w:sz w:val="20"/>
          <w:szCs w:val="20"/>
          <w:lang w:val="en-GB" w:eastAsia="en-GB"/>
        </w:rPr>
        <w:tab/>
        <w:t>Detection mode: true RMS voltage or true average power.</w:t>
      </w:r>
    </w:p>
    <w:p w14:paraId="773AD08A" w14:textId="77777777" w:rsidR="00997005" w:rsidRPr="00997005" w:rsidRDefault="00997005" w:rsidP="00997005">
      <w:pPr>
        <w:overflowPunct w:val="0"/>
        <w:autoSpaceDE w:val="0"/>
        <w:autoSpaceDN w:val="0"/>
        <w:adjustRightInd w:val="0"/>
        <w:spacing w:after="180"/>
        <w:ind w:left="567"/>
        <w:textAlignment w:val="baseline"/>
        <w:rPr>
          <w:rFonts w:ascii="Times New Roman" w:eastAsia="Times New Roman" w:hAnsi="Times New Roman" w:cs="Times New Roman"/>
          <w:sz w:val="20"/>
          <w:szCs w:val="20"/>
          <w:lang w:val="en-GB" w:eastAsia="en-GB"/>
        </w:rPr>
      </w:pPr>
      <w:r w:rsidRPr="00997005">
        <w:rPr>
          <w:rFonts w:ascii="Times New Roman" w:eastAsia="Times New Roman" w:hAnsi="Times New Roman" w:cs="Times New Roman"/>
          <w:sz w:val="20"/>
          <w:szCs w:val="20"/>
          <w:lang w:val="en-GB" w:eastAsia="en-GB"/>
        </w:rPr>
        <w:t xml:space="preserve">The emission power should be averaged over an appropriate time duration to ensure the measurement is within the measurement uncertainty in Table 4.1.2.2-1. </w:t>
      </w:r>
    </w:p>
    <w:p w14:paraId="265F3FFC" w14:textId="77777777" w:rsidR="00997005" w:rsidRPr="00997005" w:rsidRDefault="00997005" w:rsidP="00997005">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eastAsia="en-GB"/>
        </w:rPr>
      </w:pPr>
      <w:r w:rsidRPr="00997005">
        <w:rPr>
          <w:rFonts w:ascii="Times New Roman" w:eastAsia="Times New Roman" w:hAnsi="Times New Roman" w:cs="v4.2.0"/>
          <w:snapToGrid w:val="0"/>
          <w:sz w:val="20"/>
          <w:szCs w:val="20"/>
          <w:lang w:val="en-GB" w:eastAsia="en-GB"/>
        </w:rPr>
        <w:t>2</w:t>
      </w:r>
      <w:r w:rsidRPr="00997005">
        <w:rPr>
          <w:rFonts w:ascii="Times New Roman" w:eastAsia="Times New Roman" w:hAnsi="Times New Roman" w:cs="Times New Roman"/>
          <w:sz w:val="20"/>
          <w:szCs w:val="20"/>
          <w:lang w:val="en-GB" w:eastAsia="en-GB"/>
        </w:rPr>
        <w:t>)</w:t>
      </w:r>
      <w:r w:rsidRPr="00997005">
        <w:rPr>
          <w:rFonts w:ascii="Times New Roman" w:eastAsia="Times New Roman" w:hAnsi="Times New Roman" w:cs="Times New Roman"/>
          <w:sz w:val="20"/>
          <w:szCs w:val="20"/>
          <w:lang w:val="en-GB" w:eastAsia="en-GB"/>
        </w:rPr>
        <w:tab/>
        <w:t>For a connectors declared to be capable of single carrier operation only (D.16), set the representative connectors under test to transmit according to the applicable test configuration in clause 4.8 using the corresponding test models</w:t>
      </w:r>
      <w:r w:rsidRPr="00997005">
        <w:rPr>
          <w:rFonts w:ascii="Times New Roman" w:eastAsia="MS PMincho" w:hAnsi="Times New Roman" w:cs="Times New Roman"/>
          <w:sz w:val="20"/>
          <w:szCs w:val="20"/>
          <w:lang w:val="en-GB" w:eastAsia="en-GB"/>
        </w:rPr>
        <w:t xml:space="preserve"> N</w:t>
      </w:r>
      <w:r w:rsidRPr="00997005">
        <w:rPr>
          <w:rFonts w:ascii="Times New Roman" w:eastAsia="Times New Roman" w:hAnsi="Times New Roman" w:cs="Times New Roman"/>
          <w:sz w:val="20"/>
          <w:szCs w:val="20"/>
          <w:lang w:val="en-GB" w:eastAsia="en-GB"/>
        </w:rPr>
        <w:t>R-FR1</w:t>
      </w:r>
      <w:r w:rsidRPr="00997005">
        <w:rPr>
          <w:rFonts w:ascii="Times New Roman" w:eastAsia="MS PMincho" w:hAnsi="Times New Roman" w:cs="Times New Roman"/>
          <w:sz w:val="20"/>
          <w:szCs w:val="20"/>
          <w:lang w:val="en-GB" w:eastAsia="en-GB"/>
        </w:rPr>
        <w:noBreakHyphen/>
        <w:t>TM 1.1</w:t>
      </w:r>
      <w:r w:rsidRPr="00997005">
        <w:rPr>
          <w:rFonts w:ascii="Times New Roman" w:eastAsia="Times New Roman" w:hAnsi="Times New Roman" w:cs="Times New Roman"/>
          <w:sz w:val="20"/>
          <w:szCs w:val="20"/>
          <w:lang w:val="en-GB" w:eastAsia="en-GB"/>
        </w:rPr>
        <w:t xml:space="preserve"> in clause 4.9.2 at </w:t>
      </w:r>
      <w:r w:rsidRPr="00997005">
        <w:rPr>
          <w:rFonts w:ascii="Times New Roman" w:eastAsia="Times New Roman" w:hAnsi="Times New Roman" w:cs="Times New Roman"/>
          <w:i/>
          <w:sz w:val="20"/>
          <w:szCs w:val="20"/>
          <w:lang w:val="en-GB" w:eastAsia="en-GB"/>
        </w:rPr>
        <w:t>rated carrier output power</w:t>
      </w:r>
      <w:r w:rsidRPr="00997005">
        <w:rPr>
          <w:rFonts w:ascii="Times New Roman" w:eastAsia="Times New Roman" w:hAnsi="Times New Roman" w:cs="Times New Roman"/>
          <w:sz w:val="20"/>
          <w:szCs w:val="20"/>
          <w:lang w:val="en-GB" w:eastAsia="en-GB"/>
        </w:rPr>
        <w:t xml:space="preserve"> </w:t>
      </w:r>
      <w:proofErr w:type="spellStart"/>
      <w:proofErr w:type="gramStart"/>
      <w:r w:rsidRPr="00997005">
        <w:rPr>
          <w:rFonts w:ascii="Times New Roman" w:eastAsia="Times New Roman" w:hAnsi="Times New Roman" w:cs="Times New Roman"/>
          <w:sz w:val="20"/>
          <w:szCs w:val="20"/>
          <w:lang w:val="en-GB" w:eastAsia="en-GB"/>
        </w:rPr>
        <w:t>P</w:t>
      </w:r>
      <w:r w:rsidRPr="00997005">
        <w:rPr>
          <w:rFonts w:ascii="Times New Roman" w:eastAsia="Times New Roman" w:hAnsi="Times New Roman" w:cs="Times New Roman"/>
          <w:sz w:val="20"/>
          <w:szCs w:val="20"/>
          <w:vertAlign w:val="subscript"/>
          <w:lang w:val="en-GB" w:eastAsia="en-GB"/>
        </w:rPr>
        <w:t>rated,c</w:t>
      </w:r>
      <w:proofErr w:type="gramEnd"/>
      <w:r w:rsidRPr="00997005">
        <w:rPr>
          <w:rFonts w:ascii="Times New Roman" w:eastAsia="Times New Roman" w:hAnsi="Times New Roman" w:cs="Times New Roman"/>
          <w:sz w:val="20"/>
          <w:szCs w:val="20"/>
          <w:vertAlign w:val="subscript"/>
          <w:lang w:val="en-GB" w:eastAsia="en-GB"/>
        </w:rPr>
        <w:t>,AC</w:t>
      </w:r>
      <w:proofErr w:type="spellEnd"/>
      <w:r w:rsidRPr="00997005">
        <w:rPr>
          <w:rFonts w:ascii="Times New Roman" w:eastAsia="Times New Roman" w:hAnsi="Times New Roman" w:cs="Times New Roman"/>
          <w:sz w:val="20"/>
          <w:szCs w:val="20"/>
          <w:lang w:val="en-GB" w:eastAsia="en-GB"/>
        </w:rPr>
        <w:t xml:space="preserve"> for </w:t>
      </w:r>
      <w:r w:rsidRPr="00997005">
        <w:rPr>
          <w:rFonts w:ascii="Times New Roman" w:eastAsia="Times New Roman" w:hAnsi="Times New Roman" w:cs="Times New Roman"/>
          <w:i/>
          <w:sz w:val="20"/>
          <w:szCs w:val="20"/>
          <w:lang w:val="en-GB" w:eastAsia="en-GB"/>
        </w:rPr>
        <w:t>BS type 1-C</w:t>
      </w:r>
      <w:r w:rsidRPr="00997005">
        <w:rPr>
          <w:rFonts w:ascii="Times New Roman" w:eastAsia="Times New Roman" w:hAnsi="Times New Roman" w:cs="Times New Roman"/>
          <w:sz w:val="20"/>
          <w:szCs w:val="20"/>
          <w:lang w:val="en-GB" w:eastAsia="en-GB"/>
        </w:rPr>
        <w:t xml:space="preserve"> and </w:t>
      </w:r>
      <w:proofErr w:type="spellStart"/>
      <w:r w:rsidRPr="00997005">
        <w:rPr>
          <w:rFonts w:ascii="Times New Roman" w:eastAsia="Times New Roman" w:hAnsi="Times New Roman" w:cs="Times New Roman"/>
          <w:sz w:val="20"/>
          <w:szCs w:val="20"/>
          <w:lang w:val="en-GB" w:eastAsia="en-GB"/>
        </w:rPr>
        <w:t>P</w:t>
      </w:r>
      <w:r w:rsidRPr="00997005">
        <w:rPr>
          <w:rFonts w:ascii="Times New Roman" w:eastAsia="Times New Roman" w:hAnsi="Times New Roman" w:cs="Times New Roman"/>
          <w:sz w:val="20"/>
          <w:szCs w:val="20"/>
          <w:vertAlign w:val="subscript"/>
          <w:lang w:val="en-GB" w:eastAsia="en-GB"/>
        </w:rPr>
        <w:t>rated,c,TABC</w:t>
      </w:r>
      <w:proofErr w:type="spellEnd"/>
      <w:r w:rsidRPr="00997005">
        <w:rPr>
          <w:rFonts w:ascii="Times New Roman" w:eastAsia="Times New Roman" w:hAnsi="Times New Roman" w:cs="Times New Roman"/>
          <w:sz w:val="20"/>
          <w:szCs w:val="20"/>
          <w:lang w:val="en-GB" w:eastAsia="en-GB"/>
        </w:rPr>
        <w:t xml:space="preserve"> for </w:t>
      </w:r>
      <w:r w:rsidRPr="00997005">
        <w:rPr>
          <w:rFonts w:ascii="Times New Roman" w:eastAsia="Times New Roman" w:hAnsi="Times New Roman" w:cs="Times New Roman"/>
          <w:i/>
          <w:sz w:val="20"/>
          <w:szCs w:val="20"/>
          <w:lang w:val="en-GB" w:eastAsia="en-GB"/>
        </w:rPr>
        <w:t>BS type 1-H</w:t>
      </w:r>
      <w:r w:rsidRPr="00997005">
        <w:rPr>
          <w:rFonts w:ascii="Times New Roman" w:eastAsia="Times New Roman" w:hAnsi="Times New Roman" w:cs="Times New Roman"/>
          <w:sz w:val="20"/>
          <w:szCs w:val="20"/>
          <w:lang w:val="en-GB" w:eastAsia="en-GB"/>
        </w:rPr>
        <w:t xml:space="preserve"> (D.21).</w:t>
      </w:r>
    </w:p>
    <w:p w14:paraId="2F267825" w14:textId="77777777" w:rsidR="00997005" w:rsidRPr="00997005" w:rsidRDefault="00997005" w:rsidP="00997005">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eastAsia="en-GB"/>
        </w:rPr>
      </w:pPr>
      <w:r w:rsidRPr="00997005">
        <w:rPr>
          <w:rFonts w:ascii="Times New Roman" w:eastAsia="Times New Roman" w:hAnsi="Times New Roman" w:cs="Times New Roman"/>
          <w:snapToGrid w:val="0"/>
          <w:sz w:val="20"/>
          <w:szCs w:val="20"/>
          <w:lang w:val="en-GB" w:eastAsia="en-GB"/>
        </w:rPr>
        <w:tab/>
        <w:t xml:space="preserve">For a connector under test </w:t>
      </w:r>
      <w:r w:rsidRPr="00997005">
        <w:rPr>
          <w:rFonts w:ascii="Times New Roman" w:eastAsia="Times New Roman" w:hAnsi="Times New Roman" w:cs="Times New Roman"/>
          <w:sz w:val="20"/>
          <w:szCs w:val="20"/>
          <w:lang w:val="en-GB" w:eastAsia="en-GB"/>
        </w:rPr>
        <w:t>declared to be capable of multi-carrier and/or CA operation</w:t>
      </w:r>
      <w:r w:rsidRPr="00997005">
        <w:rPr>
          <w:rFonts w:ascii="Times New Roman" w:eastAsia="Times New Roman" w:hAnsi="Times New Roman" w:cs="Times New Roman"/>
          <w:snapToGrid w:val="0"/>
          <w:sz w:val="20"/>
          <w:szCs w:val="20"/>
          <w:lang w:val="en-GB" w:eastAsia="en-GB"/>
        </w:rPr>
        <w:t xml:space="preserve"> </w:t>
      </w:r>
      <w:r w:rsidRPr="00997005">
        <w:rPr>
          <w:rFonts w:ascii="Times New Roman" w:eastAsia="Times New Roman" w:hAnsi="Times New Roman" w:cs="Times New Roman"/>
          <w:sz w:val="20"/>
          <w:szCs w:val="20"/>
          <w:lang w:val="en-GB" w:eastAsia="en-GB"/>
        </w:rPr>
        <w:t xml:space="preserve">(D.15-D.16) </w:t>
      </w:r>
      <w:r w:rsidRPr="00997005">
        <w:rPr>
          <w:rFonts w:ascii="Times New Roman" w:eastAsia="Times New Roman" w:hAnsi="Times New Roman" w:cs="Times New Roman"/>
          <w:snapToGrid w:val="0"/>
          <w:sz w:val="20"/>
          <w:szCs w:val="20"/>
          <w:lang w:val="en-GB" w:eastAsia="en-GB"/>
        </w:rPr>
        <w:t xml:space="preserve">set the connector under test to transmit </w:t>
      </w:r>
      <w:r w:rsidRPr="00997005">
        <w:rPr>
          <w:rFonts w:ascii="Times New Roman" w:eastAsia="Times New Roman" w:hAnsi="Times New Roman" w:cs="Times New Roman"/>
          <w:sz w:val="20"/>
          <w:szCs w:val="20"/>
          <w:lang w:val="en-GB" w:eastAsia="en-GB"/>
        </w:rPr>
        <w:t xml:space="preserve">on all carriers configured using the applicable test configuration and corresponding power setting specified in clauses 4.7 and 4.8 using the corresponding test models or set of physical channels in clause 4.9.2. </w:t>
      </w:r>
    </w:p>
    <w:p w14:paraId="71DBF5DC" w14:textId="77777777" w:rsidR="00997005" w:rsidRPr="00997005" w:rsidRDefault="00997005" w:rsidP="00997005">
      <w:pPr>
        <w:overflowPunct w:val="0"/>
        <w:autoSpaceDE w:val="0"/>
        <w:autoSpaceDN w:val="0"/>
        <w:adjustRightInd w:val="0"/>
        <w:spacing w:after="180"/>
        <w:ind w:left="567"/>
        <w:textAlignment w:val="baseline"/>
        <w:rPr>
          <w:rFonts w:ascii="Times New Roman" w:eastAsia="MS PMincho" w:hAnsi="Times New Roman" w:cs="Times New Roman"/>
          <w:sz w:val="20"/>
          <w:szCs w:val="20"/>
          <w:lang w:val="en-GB" w:eastAsia="en-GB"/>
        </w:rPr>
      </w:pPr>
      <w:r w:rsidRPr="00997005">
        <w:rPr>
          <w:rFonts w:ascii="Times New Roman" w:eastAsia="Times New Roman" w:hAnsi="Times New Roman" w:cs="v4.2.0"/>
          <w:sz w:val="20"/>
          <w:szCs w:val="20"/>
          <w:lang w:val="en-GB" w:eastAsia="en-GB"/>
        </w:rPr>
        <w:t>For a BS declared to be capable of NB-IoT operation in NR in-band (D.41), test shall be performed using N-TM according to clause 4.9.2.2.9.</w:t>
      </w:r>
    </w:p>
    <w:p w14:paraId="1E73F1A2" w14:textId="77777777" w:rsidR="00997005" w:rsidRPr="00997005" w:rsidRDefault="00997005" w:rsidP="00997005">
      <w:pPr>
        <w:overflowPunct w:val="0"/>
        <w:autoSpaceDE w:val="0"/>
        <w:autoSpaceDN w:val="0"/>
        <w:adjustRightInd w:val="0"/>
        <w:spacing w:after="180"/>
        <w:ind w:left="568" w:hanging="284"/>
        <w:textAlignment w:val="baseline"/>
        <w:rPr>
          <w:rFonts w:ascii="Times New Roman" w:eastAsia="Times New Roman" w:hAnsi="Times New Roman" w:cs="v4.2.0"/>
          <w:sz w:val="20"/>
          <w:szCs w:val="20"/>
          <w:lang w:val="en-GB" w:eastAsia="en-GB"/>
        </w:rPr>
      </w:pPr>
      <w:r w:rsidRPr="00997005">
        <w:rPr>
          <w:rFonts w:ascii="Times New Roman" w:eastAsia="Times New Roman" w:hAnsi="Times New Roman" w:cs="Times New Roman"/>
          <w:snapToGrid w:val="0"/>
          <w:sz w:val="20"/>
          <w:szCs w:val="20"/>
          <w:lang w:val="en-GB" w:eastAsia="en-GB"/>
        </w:rPr>
        <w:t>3)</w:t>
      </w:r>
      <w:r w:rsidRPr="00997005">
        <w:rPr>
          <w:rFonts w:ascii="Times New Roman" w:eastAsia="Times New Roman" w:hAnsi="Times New Roman" w:cs="Times New Roman"/>
          <w:snapToGrid w:val="0"/>
          <w:sz w:val="20"/>
          <w:szCs w:val="20"/>
          <w:lang w:val="en-GB" w:eastAsia="en-GB"/>
        </w:rPr>
        <w:tab/>
      </w:r>
      <w:r w:rsidRPr="00997005">
        <w:rPr>
          <w:rFonts w:ascii="Times New Roman" w:eastAsia="Times New Roman" w:hAnsi="Times New Roman" w:cs="v4.2.0"/>
          <w:sz w:val="20"/>
          <w:szCs w:val="20"/>
          <w:lang w:val="en-GB" w:eastAsia="en-GB"/>
        </w:rPr>
        <w:t xml:space="preserve">Measure ACLR for the frequency offsets both side of channel frequency as specified in table </w:t>
      </w:r>
      <w:r w:rsidRPr="00997005">
        <w:rPr>
          <w:rFonts w:ascii="Times New Roman" w:eastAsia="Times New Roman" w:hAnsi="Times New Roman" w:cs="v5.0.0"/>
          <w:sz w:val="20"/>
          <w:szCs w:val="20"/>
          <w:lang w:val="en-GB" w:eastAsia="en-GB"/>
        </w:rPr>
        <w:t>6.6.3.5.2</w:t>
      </w:r>
      <w:r w:rsidRPr="00997005">
        <w:rPr>
          <w:rFonts w:ascii="Times New Roman" w:eastAsia="Times New Roman" w:hAnsi="Times New Roman" w:cs="v5.0.0"/>
          <w:sz w:val="20"/>
          <w:szCs w:val="20"/>
          <w:lang w:val="en-GB" w:eastAsia="en-GB"/>
        </w:rPr>
        <w:noBreakHyphen/>
        <w:t>1</w:t>
      </w:r>
      <w:r w:rsidRPr="00997005">
        <w:rPr>
          <w:rFonts w:ascii="Times New Roman" w:eastAsia="Times New Roman" w:hAnsi="Times New Roman" w:cs="v4.2.0"/>
          <w:sz w:val="20"/>
          <w:szCs w:val="20"/>
          <w:lang w:val="en-GB" w:eastAsia="en-GB"/>
        </w:rPr>
        <w:t xml:space="preserve">. In multiple carrier case </w:t>
      </w:r>
      <w:proofErr w:type="gramStart"/>
      <w:r w:rsidRPr="00997005">
        <w:rPr>
          <w:rFonts w:ascii="Times New Roman" w:eastAsia="Times New Roman" w:hAnsi="Times New Roman" w:cs="v4.2.0"/>
          <w:sz w:val="20"/>
          <w:szCs w:val="20"/>
          <w:lang w:val="en-GB" w:eastAsia="en-GB"/>
        </w:rPr>
        <w:t>only</w:t>
      </w:r>
      <w:proofErr w:type="gramEnd"/>
      <w:r w:rsidRPr="00997005">
        <w:rPr>
          <w:rFonts w:ascii="Times New Roman" w:eastAsia="Times New Roman" w:hAnsi="Times New Roman" w:cs="v4.2.0"/>
          <w:sz w:val="20"/>
          <w:szCs w:val="20"/>
          <w:lang w:val="en-GB" w:eastAsia="en-GB"/>
        </w:rPr>
        <w:t xml:space="preserve"> offset frequencies below the lowest and above the highest carrier frequency used shall be measured.</w:t>
      </w:r>
    </w:p>
    <w:p w14:paraId="61099F4D" w14:textId="77777777" w:rsidR="00997005" w:rsidRPr="00997005" w:rsidRDefault="00997005" w:rsidP="00997005">
      <w:pPr>
        <w:overflowPunct w:val="0"/>
        <w:autoSpaceDE w:val="0"/>
        <w:autoSpaceDN w:val="0"/>
        <w:adjustRightInd w:val="0"/>
        <w:spacing w:after="180"/>
        <w:ind w:left="568" w:hanging="284"/>
        <w:textAlignment w:val="baseline"/>
        <w:rPr>
          <w:rFonts w:ascii="Times New Roman" w:eastAsia="Times New Roman" w:hAnsi="Times New Roman" w:cs="v4.2.0"/>
          <w:sz w:val="20"/>
          <w:szCs w:val="20"/>
          <w:lang w:val="en-GB" w:eastAsia="en-GB"/>
        </w:rPr>
      </w:pPr>
      <w:r w:rsidRPr="00997005">
        <w:rPr>
          <w:rFonts w:ascii="Times New Roman" w:eastAsia="Times New Roman" w:hAnsi="Times New Roman" w:cs="v4.2.0"/>
          <w:sz w:val="20"/>
          <w:szCs w:val="20"/>
          <w:lang w:val="en-GB" w:eastAsia="en-GB"/>
        </w:rPr>
        <w:t>4)</w:t>
      </w:r>
      <w:r w:rsidRPr="00997005">
        <w:rPr>
          <w:rFonts w:ascii="Times New Roman" w:eastAsia="Times New Roman" w:hAnsi="Times New Roman" w:cs="v4.2.0"/>
          <w:sz w:val="20"/>
          <w:szCs w:val="20"/>
          <w:lang w:val="en-GB" w:eastAsia="en-GB"/>
        </w:rPr>
        <w:tab/>
        <w:t xml:space="preserve">For the ACLR requirement applied inside sub-block gap for non-contiguous spectrum operation, or inside </w:t>
      </w:r>
      <w:r w:rsidRPr="00997005">
        <w:rPr>
          <w:rFonts w:ascii="Times New Roman" w:eastAsia="Times New Roman" w:hAnsi="Times New Roman" w:cs="Times New Roman"/>
          <w:i/>
          <w:sz w:val="20"/>
          <w:szCs w:val="20"/>
          <w:lang w:val="en-GB" w:eastAsia="en-GB"/>
        </w:rPr>
        <w:t>Inter RF Bandwidth gap</w:t>
      </w:r>
      <w:r w:rsidRPr="00997005">
        <w:rPr>
          <w:rFonts w:ascii="Times New Roman" w:eastAsia="Times New Roman" w:hAnsi="Times New Roman" w:cs="v4.2.0"/>
          <w:sz w:val="20"/>
          <w:szCs w:val="20"/>
          <w:lang w:val="en-GB" w:eastAsia="en-GB"/>
        </w:rPr>
        <w:t xml:space="preserve"> for multi-band operation:</w:t>
      </w:r>
    </w:p>
    <w:p w14:paraId="493149CE" w14:textId="77777777" w:rsidR="00997005" w:rsidRPr="00997005" w:rsidRDefault="00997005" w:rsidP="00997005">
      <w:pPr>
        <w:overflowPunct w:val="0"/>
        <w:autoSpaceDE w:val="0"/>
        <w:autoSpaceDN w:val="0"/>
        <w:adjustRightInd w:val="0"/>
        <w:spacing w:after="180"/>
        <w:ind w:left="851" w:hanging="284"/>
        <w:textAlignment w:val="baseline"/>
        <w:rPr>
          <w:rFonts w:ascii="Times New Roman" w:eastAsia="Times New Roman" w:hAnsi="Times New Roman" w:cs="Times New Roman"/>
          <w:snapToGrid w:val="0"/>
          <w:sz w:val="20"/>
          <w:szCs w:val="20"/>
          <w:lang w:val="en-GB" w:eastAsia="en-GB"/>
        </w:rPr>
      </w:pPr>
      <w:r w:rsidRPr="00997005">
        <w:rPr>
          <w:rFonts w:ascii="Times New Roman" w:eastAsia="Times New Roman" w:hAnsi="Times New Roman" w:cs="v4.2.0"/>
          <w:sz w:val="20"/>
          <w:szCs w:val="20"/>
          <w:lang w:val="en-GB" w:eastAsia="en-GB"/>
        </w:rPr>
        <w:t>a)</w:t>
      </w:r>
      <w:r w:rsidRPr="00997005">
        <w:rPr>
          <w:rFonts w:ascii="Times New Roman" w:eastAsia="Times New Roman" w:hAnsi="Times New Roman" w:cs="v4.2.0"/>
          <w:sz w:val="20"/>
          <w:szCs w:val="20"/>
          <w:lang w:val="en-GB" w:eastAsia="en-GB"/>
        </w:rPr>
        <w:tab/>
        <w:t xml:space="preserve">Measure ACLR </w:t>
      </w:r>
      <w:r w:rsidRPr="00997005">
        <w:rPr>
          <w:rFonts w:ascii="Times New Roman" w:eastAsia="Times New Roman" w:hAnsi="Times New Roman" w:cs="Times New Roman"/>
          <w:snapToGrid w:val="0"/>
          <w:sz w:val="20"/>
          <w:szCs w:val="20"/>
          <w:lang w:val="en-GB" w:eastAsia="en-GB"/>
        </w:rPr>
        <w:t>inside sub-block gap</w:t>
      </w:r>
      <w:r w:rsidRPr="00997005" w:rsidDel="0097299D">
        <w:rPr>
          <w:rFonts w:ascii="Times New Roman" w:eastAsia="Times New Roman" w:hAnsi="Times New Roman" w:cs="Times New Roman"/>
          <w:snapToGrid w:val="0"/>
          <w:sz w:val="20"/>
          <w:szCs w:val="20"/>
          <w:lang w:val="en-GB" w:eastAsia="en-GB"/>
        </w:rPr>
        <w:t xml:space="preserve"> </w:t>
      </w:r>
      <w:r w:rsidRPr="00997005">
        <w:rPr>
          <w:rFonts w:ascii="Times New Roman" w:eastAsia="Times New Roman" w:hAnsi="Times New Roman" w:cs="Times New Roman"/>
          <w:sz w:val="20"/>
          <w:szCs w:val="20"/>
          <w:lang w:val="en-GB" w:eastAsia="en-GB"/>
        </w:rPr>
        <w:t xml:space="preserve">or </w:t>
      </w:r>
      <w:r w:rsidRPr="00997005">
        <w:rPr>
          <w:rFonts w:ascii="Times New Roman" w:eastAsia="Times New Roman" w:hAnsi="Times New Roman" w:cs="Times New Roman"/>
          <w:i/>
          <w:sz w:val="20"/>
          <w:szCs w:val="20"/>
          <w:lang w:val="en-GB" w:eastAsia="en-GB"/>
        </w:rPr>
        <w:t>Inter RF Bandwidth gap</w:t>
      </w:r>
      <w:r w:rsidRPr="00997005">
        <w:rPr>
          <w:rFonts w:ascii="Times New Roman" w:eastAsia="Times New Roman" w:hAnsi="Times New Roman" w:cs="Times New Roman"/>
          <w:snapToGrid w:val="0"/>
          <w:sz w:val="20"/>
          <w:szCs w:val="20"/>
          <w:lang w:val="en-GB" w:eastAsia="en-GB"/>
        </w:rPr>
        <w:t xml:space="preserve"> as </w:t>
      </w:r>
      <w:r w:rsidRPr="00997005">
        <w:rPr>
          <w:rFonts w:ascii="Times New Roman" w:eastAsia="Times New Roman" w:hAnsi="Times New Roman" w:cs="v4.2.0"/>
          <w:sz w:val="20"/>
          <w:szCs w:val="20"/>
          <w:lang w:val="en-GB" w:eastAsia="en-GB"/>
        </w:rPr>
        <w:t>specified</w:t>
      </w:r>
      <w:r w:rsidRPr="00997005">
        <w:rPr>
          <w:rFonts w:ascii="Times New Roman" w:eastAsia="Times New Roman" w:hAnsi="Times New Roman" w:cs="Times New Roman"/>
          <w:snapToGrid w:val="0"/>
          <w:sz w:val="20"/>
          <w:szCs w:val="20"/>
          <w:lang w:val="en-GB" w:eastAsia="en-GB"/>
        </w:rPr>
        <w:t xml:space="preserve"> in clause </w:t>
      </w:r>
      <w:r w:rsidRPr="00997005">
        <w:rPr>
          <w:rFonts w:ascii="Times New Roman" w:eastAsia="Times New Roman" w:hAnsi="Times New Roman" w:cs="Times New Roman"/>
          <w:sz w:val="20"/>
          <w:szCs w:val="20"/>
          <w:lang w:val="en-GB" w:eastAsia="en-GB"/>
        </w:rPr>
        <w:t>6.6.3.5.2</w:t>
      </w:r>
      <w:r w:rsidRPr="00997005">
        <w:rPr>
          <w:rFonts w:ascii="Times New Roman" w:eastAsia="Times New Roman" w:hAnsi="Times New Roman" w:cs="Times New Roman"/>
          <w:snapToGrid w:val="0"/>
          <w:sz w:val="20"/>
          <w:szCs w:val="20"/>
          <w:lang w:val="en-GB" w:eastAsia="en-GB"/>
        </w:rPr>
        <w:t>, if applicable.</w:t>
      </w:r>
    </w:p>
    <w:p w14:paraId="02E92ED8" w14:textId="77777777" w:rsidR="00997005" w:rsidRPr="00997005" w:rsidRDefault="00997005" w:rsidP="00997005">
      <w:pPr>
        <w:overflowPunct w:val="0"/>
        <w:autoSpaceDE w:val="0"/>
        <w:autoSpaceDN w:val="0"/>
        <w:adjustRightInd w:val="0"/>
        <w:spacing w:after="180"/>
        <w:ind w:left="851" w:hanging="284"/>
        <w:textAlignment w:val="baseline"/>
        <w:rPr>
          <w:rFonts w:ascii="Times New Roman" w:eastAsia="Times New Roman" w:hAnsi="Times New Roman" w:cs="v4.2.0"/>
          <w:sz w:val="20"/>
          <w:szCs w:val="20"/>
          <w:lang w:val="en-GB" w:eastAsia="en-GB"/>
        </w:rPr>
      </w:pPr>
      <w:r w:rsidRPr="00997005">
        <w:rPr>
          <w:rFonts w:ascii="Times New Roman" w:eastAsia="Times New Roman" w:hAnsi="Times New Roman" w:cs="Times New Roman"/>
          <w:sz w:val="20"/>
          <w:szCs w:val="20"/>
          <w:lang w:val="en-GB" w:eastAsia="en-GB"/>
        </w:rPr>
        <w:t>b)</w:t>
      </w:r>
      <w:r w:rsidRPr="00997005">
        <w:rPr>
          <w:rFonts w:ascii="Times New Roman" w:eastAsia="Times New Roman" w:hAnsi="Times New Roman" w:cs="Times New Roman"/>
          <w:sz w:val="20"/>
          <w:szCs w:val="20"/>
          <w:lang w:val="en-GB" w:eastAsia="en-GB"/>
        </w:rPr>
        <w:tab/>
        <w:t xml:space="preserve">Measure CACLR inside sub-block gap or </w:t>
      </w:r>
      <w:r w:rsidRPr="00997005">
        <w:rPr>
          <w:rFonts w:ascii="Times New Roman" w:eastAsia="Times New Roman" w:hAnsi="Times New Roman" w:cs="Times New Roman"/>
          <w:i/>
          <w:sz w:val="20"/>
          <w:szCs w:val="20"/>
          <w:lang w:val="en-GB" w:eastAsia="en-GB"/>
        </w:rPr>
        <w:t>Inter RF Bandwidth gap</w:t>
      </w:r>
      <w:r w:rsidRPr="00997005">
        <w:rPr>
          <w:rFonts w:ascii="Times New Roman" w:eastAsia="Times New Roman" w:hAnsi="Times New Roman" w:cs="Times New Roman"/>
          <w:sz w:val="20"/>
          <w:szCs w:val="20"/>
          <w:lang w:val="en-GB" w:eastAsia="en-GB"/>
        </w:rPr>
        <w:t xml:space="preserve"> as specified in </w:t>
      </w:r>
      <w:r w:rsidRPr="00997005">
        <w:rPr>
          <w:rFonts w:ascii="Times New Roman" w:eastAsia="Times New Roman" w:hAnsi="Times New Roman" w:cs="Times New Roman"/>
          <w:snapToGrid w:val="0"/>
          <w:sz w:val="20"/>
          <w:szCs w:val="20"/>
          <w:lang w:val="en-GB" w:eastAsia="en-GB"/>
        </w:rPr>
        <w:t>clause </w:t>
      </w:r>
      <w:r w:rsidRPr="00997005">
        <w:rPr>
          <w:rFonts w:ascii="Times New Roman" w:eastAsia="Times New Roman" w:hAnsi="Times New Roman" w:cs="Times New Roman"/>
          <w:sz w:val="20"/>
          <w:szCs w:val="20"/>
          <w:lang w:val="en-GB" w:eastAsia="en-GB"/>
        </w:rPr>
        <w:t>6.6.3.5.2, if applicable.</w:t>
      </w:r>
    </w:p>
    <w:p w14:paraId="46B6C120" w14:textId="77777777" w:rsidR="00997005" w:rsidRPr="00997005" w:rsidRDefault="00997005" w:rsidP="00997005">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eastAsia="en-GB"/>
        </w:rPr>
      </w:pPr>
      <w:r w:rsidRPr="00997005">
        <w:rPr>
          <w:rFonts w:ascii="Times New Roman" w:eastAsia="Times New Roman" w:hAnsi="Times New Roman" w:cs="Times New Roman"/>
          <w:sz w:val="20"/>
          <w:szCs w:val="20"/>
          <w:lang w:val="en-GB" w:eastAsia="en-GB"/>
        </w:rPr>
        <w:t>5)</w:t>
      </w:r>
      <w:r w:rsidRPr="00997005">
        <w:rPr>
          <w:rFonts w:ascii="Times New Roman" w:eastAsia="Times New Roman" w:hAnsi="Times New Roman" w:cs="Times New Roman"/>
          <w:sz w:val="20"/>
          <w:szCs w:val="20"/>
          <w:lang w:val="en-GB" w:eastAsia="en-GB"/>
        </w:rPr>
        <w:tab/>
        <w:t>Repeat the test with the channel set-up according to NR-FR1-TM 1.2 in clause 4.9.2.</w:t>
      </w:r>
    </w:p>
    <w:p w14:paraId="6C1BCC5B" w14:textId="77777777" w:rsidR="00997005" w:rsidRPr="00997005" w:rsidRDefault="00997005" w:rsidP="00997005">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en-GB"/>
        </w:rPr>
      </w:pPr>
      <w:r w:rsidRPr="00997005">
        <w:rPr>
          <w:rFonts w:ascii="Times New Roman" w:eastAsia="Times New Roman" w:hAnsi="Times New Roman" w:cs="Times New Roman"/>
          <w:sz w:val="20"/>
          <w:szCs w:val="20"/>
          <w:lang w:val="en-GB" w:eastAsia="en-GB"/>
        </w:rPr>
        <w:lastRenderedPageBreak/>
        <w:t xml:space="preserve">In addition, for </w:t>
      </w:r>
      <w:r w:rsidRPr="00997005">
        <w:rPr>
          <w:rFonts w:ascii="Times New Roman" w:eastAsia="Times New Roman" w:hAnsi="Times New Roman" w:cs="Times New Roman"/>
          <w:i/>
          <w:sz w:val="20"/>
          <w:szCs w:val="20"/>
          <w:lang w:val="en-GB" w:eastAsia="en-GB"/>
        </w:rPr>
        <w:t>multi-band connectors</w:t>
      </w:r>
      <w:r w:rsidRPr="00997005">
        <w:rPr>
          <w:rFonts w:ascii="Times New Roman" w:eastAsia="Times New Roman" w:hAnsi="Times New Roman" w:cs="Times New Roman"/>
          <w:sz w:val="20"/>
          <w:szCs w:val="20"/>
          <w:lang w:val="en-GB" w:eastAsia="en-GB"/>
        </w:rPr>
        <w:t>, the following steps shall apply:</w:t>
      </w:r>
    </w:p>
    <w:p w14:paraId="017BA6D7" w14:textId="77777777" w:rsidR="00997005" w:rsidRPr="00997005" w:rsidRDefault="00997005" w:rsidP="00997005">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eastAsia="en-GB"/>
        </w:rPr>
      </w:pPr>
      <w:r w:rsidRPr="00997005">
        <w:rPr>
          <w:rFonts w:ascii="Times New Roman" w:eastAsia="Times New Roman" w:hAnsi="Times New Roman" w:cs="Times New Roman"/>
          <w:sz w:val="20"/>
          <w:szCs w:val="20"/>
          <w:lang w:val="en-GB" w:eastAsia="en-GB"/>
        </w:rPr>
        <w:t>6)</w:t>
      </w:r>
      <w:r w:rsidRPr="00997005">
        <w:rPr>
          <w:rFonts w:ascii="Times New Roman" w:eastAsia="Times New Roman" w:hAnsi="Times New Roman" w:cs="Times New Roman"/>
          <w:sz w:val="20"/>
          <w:szCs w:val="20"/>
          <w:lang w:val="en-GB" w:eastAsia="en-GB"/>
        </w:rPr>
        <w:tab/>
        <w:t xml:space="preserve">For a </w:t>
      </w:r>
      <w:r w:rsidRPr="00997005">
        <w:rPr>
          <w:rFonts w:ascii="Times New Roman" w:eastAsia="Times New Roman" w:hAnsi="Times New Roman" w:cs="Times New Roman"/>
          <w:i/>
          <w:sz w:val="20"/>
          <w:szCs w:val="20"/>
          <w:lang w:val="en-GB" w:eastAsia="en-GB"/>
        </w:rPr>
        <w:t>multi-band connectors</w:t>
      </w:r>
      <w:r w:rsidRPr="00997005">
        <w:rPr>
          <w:rFonts w:ascii="Times New Roman" w:eastAsia="Times New Roman" w:hAnsi="Times New Roman" w:cs="Times New Roman"/>
          <w:sz w:val="20"/>
          <w:szCs w:val="20"/>
          <w:lang w:val="en-GB" w:eastAsia="en-GB"/>
        </w:rPr>
        <w:t xml:space="preserve"> and single band tests, repeat the steps above per involved </w:t>
      </w:r>
      <w:r w:rsidRPr="00997005">
        <w:rPr>
          <w:rFonts w:ascii="Times New Roman" w:eastAsia="Times New Roman" w:hAnsi="Times New Roman" w:cs="Times New Roman"/>
          <w:i/>
          <w:sz w:val="20"/>
          <w:szCs w:val="20"/>
          <w:lang w:val="en-GB" w:eastAsia="en-GB"/>
        </w:rPr>
        <w:t>operating band</w:t>
      </w:r>
      <w:r w:rsidRPr="00997005">
        <w:rPr>
          <w:rFonts w:ascii="Times New Roman" w:eastAsia="Times New Roman" w:hAnsi="Times New Roman" w:cs="Times New Roman"/>
          <w:sz w:val="20"/>
          <w:szCs w:val="20"/>
          <w:lang w:val="en-GB" w:eastAsia="en-GB"/>
        </w:rPr>
        <w:t xml:space="preserve"> where single band test configurations and test models shall apply with no carrier activated in the other </w:t>
      </w:r>
      <w:r w:rsidRPr="00997005">
        <w:rPr>
          <w:rFonts w:ascii="Times New Roman" w:eastAsia="Times New Roman" w:hAnsi="Times New Roman" w:cs="Times New Roman"/>
          <w:i/>
          <w:sz w:val="20"/>
          <w:szCs w:val="20"/>
          <w:lang w:val="en-GB" w:eastAsia="en-GB"/>
        </w:rPr>
        <w:t>operating band</w:t>
      </w:r>
      <w:r w:rsidRPr="00997005">
        <w:rPr>
          <w:rFonts w:ascii="Times New Roman" w:eastAsia="Times New Roman" w:hAnsi="Times New Roman" w:cs="Times New Roman"/>
          <w:sz w:val="20"/>
          <w:szCs w:val="20"/>
          <w:lang w:val="en-GB" w:eastAsia="en-GB"/>
        </w:rPr>
        <w:t>.</w:t>
      </w:r>
    </w:p>
    <w:p w14:paraId="7FBC293E" w14:textId="77777777" w:rsidR="00997005" w:rsidRPr="00997005" w:rsidRDefault="00997005" w:rsidP="00997005">
      <w:pPr>
        <w:keepNext/>
        <w:keepLines/>
        <w:overflowPunct w:val="0"/>
        <w:autoSpaceDE w:val="0"/>
        <w:autoSpaceDN w:val="0"/>
        <w:adjustRightInd w:val="0"/>
        <w:spacing w:before="120" w:after="180"/>
        <w:ind w:left="1418" w:hanging="1418"/>
        <w:textAlignment w:val="baseline"/>
        <w:outlineLvl w:val="3"/>
        <w:rPr>
          <w:rFonts w:ascii="Arial" w:eastAsia="Times New Roman" w:hAnsi="Arial" w:cs="Times New Roman"/>
          <w:szCs w:val="20"/>
          <w:lang w:val="en-GB" w:eastAsia="en-GB"/>
        </w:rPr>
      </w:pPr>
      <w:bookmarkStart w:id="4180" w:name="_Toc21099958"/>
      <w:bookmarkStart w:id="4181" w:name="_Toc29809756"/>
      <w:bookmarkStart w:id="4182" w:name="_Toc36645140"/>
      <w:bookmarkStart w:id="4183" w:name="_Toc37272194"/>
      <w:bookmarkStart w:id="4184" w:name="_Toc45884440"/>
      <w:bookmarkStart w:id="4185" w:name="_Toc53182463"/>
      <w:bookmarkStart w:id="4186" w:name="_Toc58860204"/>
      <w:bookmarkStart w:id="4187" w:name="_Toc58862708"/>
      <w:bookmarkStart w:id="4188" w:name="_Toc61182701"/>
      <w:bookmarkStart w:id="4189" w:name="_Toc66728014"/>
      <w:bookmarkStart w:id="4190" w:name="_Toc74961817"/>
      <w:bookmarkStart w:id="4191" w:name="_Toc75242728"/>
      <w:bookmarkStart w:id="4192" w:name="_Toc76545074"/>
      <w:bookmarkStart w:id="4193" w:name="_Toc82595177"/>
      <w:bookmarkStart w:id="4194" w:name="_Toc89955208"/>
      <w:bookmarkStart w:id="4195" w:name="_Toc98773633"/>
      <w:bookmarkStart w:id="4196" w:name="_Toc106201392"/>
      <w:bookmarkStart w:id="4197" w:name="_Toc115191245"/>
      <w:bookmarkStart w:id="4198" w:name="_Toc122013075"/>
      <w:bookmarkStart w:id="4199" w:name="_Toc124155894"/>
      <w:bookmarkStart w:id="4200" w:name="_Toc131537654"/>
      <w:bookmarkStart w:id="4201" w:name="_Toc137397861"/>
      <w:bookmarkStart w:id="4202" w:name="_Toc156576077"/>
      <w:bookmarkStart w:id="4203" w:name="_Toc176944599"/>
      <w:bookmarkStart w:id="4204" w:name="_Toc187256877"/>
      <w:r w:rsidRPr="00997005">
        <w:rPr>
          <w:rFonts w:ascii="Arial" w:eastAsia="Times New Roman" w:hAnsi="Arial" w:cs="Times New Roman"/>
          <w:szCs w:val="20"/>
          <w:lang w:val="en-GB" w:eastAsia="en-GB"/>
        </w:rPr>
        <w:t>6.6.3.5</w:t>
      </w:r>
      <w:r w:rsidRPr="00997005">
        <w:rPr>
          <w:rFonts w:ascii="Arial" w:eastAsia="Times New Roman" w:hAnsi="Arial" w:cs="Times New Roman"/>
          <w:szCs w:val="20"/>
          <w:lang w:val="en-GB" w:eastAsia="en-GB"/>
        </w:rPr>
        <w:tab/>
        <w:t>Test requirements</w:t>
      </w:r>
      <w:bookmarkEnd w:id="4180"/>
      <w:bookmarkEnd w:id="4181"/>
      <w:bookmarkEnd w:id="4182"/>
      <w:bookmarkEnd w:id="4183"/>
      <w:bookmarkEnd w:id="4184"/>
      <w:bookmarkEnd w:id="4185"/>
      <w:bookmarkEnd w:id="4186"/>
      <w:bookmarkEnd w:id="4187"/>
      <w:bookmarkEnd w:id="4188"/>
      <w:bookmarkEnd w:id="4189"/>
      <w:bookmarkEnd w:id="4190"/>
      <w:bookmarkEnd w:id="4191"/>
      <w:bookmarkEnd w:id="4192"/>
      <w:bookmarkEnd w:id="4193"/>
      <w:bookmarkEnd w:id="4194"/>
      <w:bookmarkEnd w:id="4195"/>
      <w:bookmarkEnd w:id="4196"/>
      <w:bookmarkEnd w:id="4197"/>
      <w:bookmarkEnd w:id="4198"/>
      <w:bookmarkEnd w:id="4199"/>
      <w:bookmarkEnd w:id="4200"/>
      <w:bookmarkEnd w:id="4201"/>
      <w:bookmarkEnd w:id="4202"/>
      <w:bookmarkEnd w:id="4203"/>
      <w:bookmarkEnd w:id="4204"/>
    </w:p>
    <w:p w14:paraId="708736FE" w14:textId="77777777" w:rsidR="00997005" w:rsidRPr="00997005" w:rsidRDefault="00997005" w:rsidP="00997005">
      <w:pPr>
        <w:keepNext/>
        <w:keepLines/>
        <w:overflowPunct w:val="0"/>
        <w:autoSpaceDE w:val="0"/>
        <w:autoSpaceDN w:val="0"/>
        <w:adjustRightInd w:val="0"/>
        <w:spacing w:before="120" w:after="180"/>
        <w:ind w:left="1701" w:hanging="1701"/>
        <w:textAlignment w:val="baseline"/>
        <w:outlineLvl w:val="4"/>
        <w:rPr>
          <w:rFonts w:ascii="Arial" w:eastAsia="Times New Roman" w:hAnsi="Arial" w:cs="Times New Roman"/>
          <w:sz w:val="22"/>
          <w:szCs w:val="20"/>
          <w:lang w:val="en-GB" w:eastAsia="en-GB"/>
        </w:rPr>
      </w:pPr>
      <w:bookmarkStart w:id="4205" w:name="_Toc21099959"/>
      <w:bookmarkStart w:id="4206" w:name="_Toc29809757"/>
      <w:bookmarkStart w:id="4207" w:name="_Toc36645141"/>
      <w:bookmarkStart w:id="4208" w:name="_Toc37272195"/>
      <w:bookmarkStart w:id="4209" w:name="_Toc45884441"/>
      <w:bookmarkStart w:id="4210" w:name="_Toc53182464"/>
      <w:bookmarkStart w:id="4211" w:name="_Toc58860205"/>
      <w:bookmarkStart w:id="4212" w:name="_Toc58862709"/>
      <w:bookmarkStart w:id="4213" w:name="_Toc61182702"/>
      <w:bookmarkStart w:id="4214" w:name="_Toc66728015"/>
      <w:bookmarkStart w:id="4215" w:name="_Toc74961818"/>
      <w:bookmarkStart w:id="4216" w:name="_Toc75242729"/>
      <w:bookmarkStart w:id="4217" w:name="_Toc76545075"/>
      <w:bookmarkStart w:id="4218" w:name="_Toc82595178"/>
      <w:bookmarkStart w:id="4219" w:name="_Toc89955209"/>
      <w:bookmarkStart w:id="4220" w:name="_Toc98773634"/>
      <w:bookmarkStart w:id="4221" w:name="_Toc106201393"/>
      <w:bookmarkStart w:id="4222" w:name="_Toc115191246"/>
      <w:bookmarkStart w:id="4223" w:name="_Toc122013076"/>
      <w:bookmarkStart w:id="4224" w:name="_Toc124155895"/>
      <w:bookmarkStart w:id="4225" w:name="_Toc131537655"/>
      <w:bookmarkStart w:id="4226" w:name="_Toc137397862"/>
      <w:bookmarkStart w:id="4227" w:name="_Toc156576078"/>
      <w:bookmarkStart w:id="4228" w:name="_Toc176944600"/>
      <w:bookmarkStart w:id="4229" w:name="_Toc187256878"/>
      <w:r w:rsidRPr="00997005">
        <w:rPr>
          <w:rFonts w:ascii="Arial" w:eastAsia="Times New Roman" w:hAnsi="Arial" w:cs="Times New Roman"/>
          <w:sz w:val="22"/>
          <w:szCs w:val="20"/>
          <w:lang w:val="en-GB" w:eastAsia="en-GB"/>
        </w:rPr>
        <w:t>6.6.3.5.1</w:t>
      </w:r>
      <w:r w:rsidRPr="00997005">
        <w:rPr>
          <w:rFonts w:ascii="Arial" w:eastAsia="Times New Roman" w:hAnsi="Arial" w:cs="Times New Roman"/>
          <w:sz w:val="22"/>
          <w:szCs w:val="20"/>
          <w:lang w:val="en-GB" w:eastAsia="en-GB"/>
        </w:rPr>
        <w:tab/>
        <w:t>General requirements</w:t>
      </w:r>
      <w:bookmarkEnd w:id="4205"/>
      <w:bookmarkEnd w:id="4206"/>
      <w:bookmarkEnd w:id="4207"/>
      <w:bookmarkEnd w:id="4208"/>
      <w:bookmarkEnd w:id="4209"/>
      <w:bookmarkEnd w:id="4210"/>
      <w:bookmarkEnd w:id="4211"/>
      <w:bookmarkEnd w:id="4212"/>
      <w:bookmarkEnd w:id="4213"/>
      <w:bookmarkEnd w:id="4214"/>
      <w:bookmarkEnd w:id="4215"/>
      <w:bookmarkEnd w:id="4216"/>
      <w:bookmarkEnd w:id="4217"/>
      <w:bookmarkEnd w:id="4218"/>
      <w:bookmarkEnd w:id="4219"/>
      <w:bookmarkEnd w:id="4220"/>
      <w:bookmarkEnd w:id="4221"/>
      <w:bookmarkEnd w:id="4222"/>
      <w:bookmarkEnd w:id="4223"/>
      <w:bookmarkEnd w:id="4224"/>
      <w:bookmarkEnd w:id="4225"/>
      <w:bookmarkEnd w:id="4226"/>
      <w:bookmarkEnd w:id="4227"/>
      <w:bookmarkEnd w:id="4228"/>
      <w:bookmarkEnd w:id="4229"/>
    </w:p>
    <w:p w14:paraId="0E55A33D" w14:textId="77777777" w:rsidR="00997005" w:rsidRPr="00997005" w:rsidRDefault="00997005" w:rsidP="00997005">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en-GB"/>
        </w:rPr>
      </w:pPr>
      <w:r w:rsidRPr="00997005">
        <w:rPr>
          <w:rFonts w:ascii="Times New Roman" w:eastAsia="Times New Roman" w:hAnsi="Times New Roman" w:cs="Times New Roman"/>
          <w:sz w:val="20"/>
          <w:szCs w:val="20"/>
          <w:lang w:val="en-GB" w:eastAsia="en-GB"/>
        </w:rPr>
        <w:t>The ACLR requirements in clause 6.6.3.5.2 shall apply as described in clauses 6.6.3.5.3 or 6.6.3.5.4.</w:t>
      </w:r>
    </w:p>
    <w:p w14:paraId="06642378" w14:textId="77777777" w:rsidR="00997005" w:rsidRPr="00997005" w:rsidRDefault="00997005" w:rsidP="00997005">
      <w:pPr>
        <w:keepNext/>
        <w:keepLines/>
        <w:overflowPunct w:val="0"/>
        <w:autoSpaceDE w:val="0"/>
        <w:autoSpaceDN w:val="0"/>
        <w:adjustRightInd w:val="0"/>
        <w:spacing w:before="120" w:after="180"/>
        <w:ind w:left="1701" w:hanging="1701"/>
        <w:textAlignment w:val="baseline"/>
        <w:outlineLvl w:val="4"/>
        <w:rPr>
          <w:rFonts w:ascii="Arial" w:eastAsia="Times New Roman" w:hAnsi="Arial" w:cs="Times New Roman"/>
          <w:sz w:val="22"/>
          <w:szCs w:val="20"/>
          <w:lang w:val="en-GB" w:eastAsia="en-GB"/>
        </w:rPr>
      </w:pPr>
      <w:bookmarkStart w:id="4230" w:name="_Toc21099960"/>
      <w:bookmarkStart w:id="4231" w:name="_Toc29809758"/>
      <w:bookmarkStart w:id="4232" w:name="_Toc36645142"/>
      <w:bookmarkStart w:id="4233" w:name="_Toc37272196"/>
      <w:bookmarkStart w:id="4234" w:name="_Toc45884442"/>
      <w:bookmarkStart w:id="4235" w:name="_Toc53182465"/>
      <w:bookmarkStart w:id="4236" w:name="_Toc58860206"/>
      <w:bookmarkStart w:id="4237" w:name="_Toc58862710"/>
      <w:bookmarkStart w:id="4238" w:name="_Toc61182703"/>
      <w:bookmarkStart w:id="4239" w:name="_Toc66728016"/>
      <w:bookmarkStart w:id="4240" w:name="_Toc74961819"/>
      <w:bookmarkStart w:id="4241" w:name="_Toc75242730"/>
      <w:bookmarkStart w:id="4242" w:name="_Toc76545076"/>
      <w:bookmarkStart w:id="4243" w:name="_Toc82595179"/>
      <w:bookmarkStart w:id="4244" w:name="_Toc89955210"/>
      <w:bookmarkStart w:id="4245" w:name="_Toc98773635"/>
      <w:bookmarkStart w:id="4246" w:name="_Toc106201394"/>
      <w:bookmarkStart w:id="4247" w:name="_Toc115191247"/>
      <w:bookmarkStart w:id="4248" w:name="_Toc122013077"/>
      <w:bookmarkStart w:id="4249" w:name="_Toc124155896"/>
      <w:bookmarkStart w:id="4250" w:name="_Toc131537656"/>
      <w:bookmarkStart w:id="4251" w:name="_Toc137397863"/>
      <w:bookmarkStart w:id="4252" w:name="_Toc156576079"/>
      <w:bookmarkStart w:id="4253" w:name="_Toc176944601"/>
      <w:bookmarkStart w:id="4254" w:name="_Toc187256879"/>
      <w:r w:rsidRPr="00997005">
        <w:rPr>
          <w:rFonts w:ascii="Arial" w:eastAsia="Times New Roman" w:hAnsi="Arial" w:cs="Times New Roman"/>
          <w:sz w:val="22"/>
          <w:szCs w:val="20"/>
          <w:lang w:val="en-GB" w:eastAsia="en-GB"/>
        </w:rPr>
        <w:t>6.6.3.5.2</w:t>
      </w:r>
      <w:r w:rsidRPr="00997005">
        <w:rPr>
          <w:rFonts w:ascii="Arial" w:eastAsia="Times New Roman" w:hAnsi="Arial" w:cs="Times New Roman"/>
          <w:sz w:val="22"/>
          <w:szCs w:val="20"/>
          <w:lang w:val="en-GB" w:eastAsia="en-GB"/>
        </w:rPr>
        <w:tab/>
      </w:r>
      <w:r w:rsidRPr="00997005">
        <w:rPr>
          <w:rFonts w:ascii="Arial" w:eastAsia="Times New Roman" w:hAnsi="Arial" w:cs="Times New Roman"/>
          <w:sz w:val="22"/>
          <w:szCs w:val="20"/>
          <w:lang w:eastAsia="en-GB"/>
        </w:rPr>
        <w:t>Limits and</w:t>
      </w:r>
      <w:r w:rsidRPr="00997005">
        <w:rPr>
          <w:rFonts w:ascii="Arial" w:eastAsia="Times New Roman" w:hAnsi="Arial" w:cs="Times New Roman"/>
          <w:sz w:val="22"/>
          <w:szCs w:val="20"/>
          <w:lang w:val="en-GB" w:eastAsia="en-GB"/>
        </w:rPr>
        <w:t xml:space="preserve"> </w:t>
      </w:r>
      <w:r w:rsidRPr="00997005">
        <w:rPr>
          <w:rFonts w:ascii="Arial" w:eastAsia="Times New Roman" w:hAnsi="Arial" w:cs="Times New Roman"/>
          <w:i/>
          <w:sz w:val="22"/>
          <w:szCs w:val="20"/>
          <w:lang w:val="en-GB" w:eastAsia="en-GB"/>
        </w:rPr>
        <w:t>basic limits</w:t>
      </w:r>
      <w:bookmarkEnd w:id="4230"/>
      <w:bookmarkEnd w:id="4231"/>
      <w:bookmarkEnd w:id="4232"/>
      <w:bookmarkEnd w:id="4233"/>
      <w:bookmarkEnd w:id="4234"/>
      <w:bookmarkEnd w:id="4235"/>
      <w:bookmarkEnd w:id="4236"/>
      <w:bookmarkEnd w:id="4237"/>
      <w:bookmarkEnd w:id="4238"/>
      <w:bookmarkEnd w:id="4239"/>
      <w:bookmarkEnd w:id="4240"/>
      <w:bookmarkEnd w:id="4241"/>
      <w:bookmarkEnd w:id="4242"/>
      <w:bookmarkEnd w:id="4243"/>
      <w:bookmarkEnd w:id="4244"/>
      <w:bookmarkEnd w:id="4245"/>
      <w:bookmarkEnd w:id="4246"/>
      <w:bookmarkEnd w:id="4247"/>
      <w:bookmarkEnd w:id="4248"/>
      <w:bookmarkEnd w:id="4249"/>
      <w:bookmarkEnd w:id="4250"/>
      <w:bookmarkEnd w:id="4251"/>
      <w:bookmarkEnd w:id="4252"/>
      <w:bookmarkEnd w:id="4253"/>
      <w:bookmarkEnd w:id="4254"/>
    </w:p>
    <w:p w14:paraId="4AB170EF" w14:textId="77777777" w:rsidR="00997005" w:rsidRPr="00997005" w:rsidRDefault="00997005" w:rsidP="00997005">
      <w:pPr>
        <w:overflowPunct w:val="0"/>
        <w:autoSpaceDE w:val="0"/>
        <w:autoSpaceDN w:val="0"/>
        <w:adjustRightInd w:val="0"/>
        <w:spacing w:after="180"/>
        <w:textAlignment w:val="baseline"/>
        <w:rPr>
          <w:rFonts w:ascii="Times New Roman" w:eastAsia="Times New Roman" w:hAnsi="Times New Roman" w:cs="v5.0.0"/>
          <w:sz w:val="20"/>
          <w:szCs w:val="20"/>
          <w:lang w:val="en-GB" w:eastAsia="en-GB"/>
        </w:rPr>
      </w:pPr>
      <w:r w:rsidRPr="00997005">
        <w:rPr>
          <w:rFonts w:ascii="Times New Roman" w:eastAsia="Times New Roman" w:hAnsi="Times New Roman" w:cs="Times New Roman"/>
          <w:sz w:val="20"/>
          <w:szCs w:val="20"/>
          <w:lang w:val="en-GB" w:eastAsia="en-GB"/>
        </w:rPr>
        <w:t>The ACLR is defined with a square filter of bandwidth equal to the transmission bandwidth configuration of the transmitted signal (</w:t>
      </w:r>
      <w:proofErr w:type="spellStart"/>
      <w:r w:rsidRPr="00997005">
        <w:rPr>
          <w:rFonts w:ascii="Times New Roman" w:eastAsia="Times New Roman" w:hAnsi="Times New Roman" w:cs="Times New Roman"/>
          <w:sz w:val="20"/>
          <w:szCs w:val="20"/>
          <w:lang w:val="en-GB" w:eastAsia="en-GB"/>
        </w:rPr>
        <w:t>BW</w:t>
      </w:r>
      <w:r w:rsidRPr="00997005">
        <w:rPr>
          <w:rFonts w:ascii="Times New Roman" w:eastAsia="Times New Roman" w:hAnsi="Times New Roman" w:cs="Times New Roman"/>
          <w:sz w:val="20"/>
          <w:szCs w:val="20"/>
          <w:vertAlign w:val="subscript"/>
          <w:lang w:val="en-GB" w:eastAsia="en-GB"/>
        </w:rPr>
        <w:t>Config</w:t>
      </w:r>
      <w:proofErr w:type="spellEnd"/>
      <w:r w:rsidRPr="00997005">
        <w:rPr>
          <w:rFonts w:ascii="Times New Roman" w:eastAsia="Times New Roman" w:hAnsi="Times New Roman" w:cs="v5.0.0"/>
          <w:sz w:val="20"/>
          <w:szCs w:val="20"/>
          <w:lang w:val="en-GB" w:eastAsia="en-GB"/>
        </w:rPr>
        <w:t>) centred on the assigned channel frequency and a filter centred on the adjacent channel frequency according to the tables below.</w:t>
      </w:r>
    </w:p>
    <w:p w14:paraId="14465F76" w14:textId="77777777" w:rsidR="00997005" w:rsidRPr="00997005" w:rsidRDefault="00997005" w:rsidP="00997005">
      <w:pPr>
        <w:overflowPunct w:val="0"/>
        <w:autoSpaceDE w:val="0"/>
        <w:autoSpaceDN w:val="0"/>
        <w:adjustRightInd w:val="0"/>
        <w:spacing w:after="180"/>
        <w:textAlignment w:val="baseline"/>
        <w:rPr>
          <w:rFonts w:ascii="Times New Roman" w:eastAsia="Times New Roman" w:hAnsi="Times New Roman" w:cs="v5.0.0"/>
          <w:sz w:val="20"/>
          <w:szCs w:val="20"/>
          <w:lang w:val="en-GB" w:eastAsia="en-GB"/>
        </w:rPr>
      </w:pPr>
      <w:r w:rsidRPr="00997005">
        <w:rPr>
          <w:rFonts w:ascii="Times New Roman" w:eastAsia="Times New Roman" w:hAnsi="Times New Roman" w:cs="v5.0.0"/>
          <w:sz w:val="20"/>
          <w:szCs w:val="20"/>
          <w:lang w:val="en-GB" w:eastAsia="en-GB"/>
        </w:rPr>
        <w:t>For operation in paired and unpaired spectrum except for band n46, n96 and n102, the ACLR shall be higher than the value specified in table 6.6.3.5.2</w:t>
      </w:r>
      <w:r w:rsidRPr="00997005">
        <w:rPr>
          <w:rFonts w:ascii="Times New Roman" w:eastAsia="Times New Roman" w:hAnsi="Times New Roman" w:cs="v5.0.0"/>
          <w:sz w:val="20"/>
          <w:szCs w:val="20"/>
          <w:lang w:val="en-GB" w:eastAsia="en-GB"/>
        </w:rPr>
        <w:noBreakHyphen/>
        <w:t>1.</w:t>
      </w:r>
    </w:p>
    <w:p w14:paraId="6AC8F527" w14:textId="7BC7E753" w:rsidR="00997005" w:rsidRDefault="00997005" w:rsidP="00997005">
      <w:pPr>
        <w:keepNext/>
        <w:keepLines/>
        <w:overflowPunct w:val="0"/>
        <w:autoSpaceDE w:val="0"/>
        <w:autoSpaceDN w:val="0"/>
        <w:adjustRightInd w:val="0"/>
        <w:spacing w:before="60" w:after="180"/>
        <w:jc w:val="center"/>
        <w:textAlignment w:val="baseline"/>
        <w:rPr>
          <w:ins w:id="4255" w:author="Huawei_Ling Lin" w:date="2025-09-29T16:00:00Z"/>
          <w:rFonts w:ascii="Arial" w:eastAsia="Times New Roman" w:hAnsi="Arial" w:cs="Times New Roman"/>
          <w:b/>
          <w:sz w:val="20"/>
          <w:szCs w:val="20"/>
          <w:lang w:val="en-GB" w:eastAsia="en-GB"/>
        </w:rPr>
      </w:pPr>
      <w:r w:rsidRPr="00997005">
        <w:rPr>
          <w:rFonts w:ascii="Arial" w:eastAsia="Times New Roman" w:hAnsi="Arial" w:cs="Times New Roman"/>
          <w:b/>
          <w:sz w:val="20"/>
          <w:szCs w:val="20"/>
          <w:lang w:val="en-GB" w:eastAsia="en-GB"/>
        </w:rPr>
        <w:t>Table 6.6.3.5.2-1: Base station ACLR limit</w:t>
      </w:r>
    </w:p>
    <w:p w14:paraId="4C299397" w14:textId="77777777" w:rsidR="00857EC8" w:rsidRPr="00857EC8" w:rsidRDefault="00857EC8" w:rsidP="00857EC8">
      <w:pPr>
        <w:keepNext/>
        <w:keepLines/>
        <w:spacing w:before="60" w:after="180"/>
        <w:jc w:val="center"/>
        <w:rPr>
          <w:ins w:id="4256" w:author="Huawei_Ling Lin" w:date="2025-09-29T16:00:00Z"/>
          <w:rFonts w:ascii="Arial" w:hAnsi="Arial" w:cs="Times New Roman"/>
          <w:b/>
          <w:sz w:val="20"/>
          <w:szCs w:val="20"/>
          <w:lang w:val="en-GB" w:eastAsia="en-US"/>
        </w:rPr>
      </w:pPr>
      <w:ins w:id="4257" w:author="Huawei_Ling Lin" w:date="2025-09-29T16:00:00Z">
        <w:r w:rsidRPr="00857EC8">
          <w:rPr>
            <w:rFonts w:ascii="Arial" w:hAnsi="Arial" w:cs="Times New Roman"/>
            <w:b/>
            <w:sz w:val="20"/>
            <w:szCs w:val="20"/>
            <w:lang w:val="en-GB" w:eastAsia="en-US"/>
          </w:rPr>
          <w:t xml:space="preserve">Table </w:t>
        </w:r>
        <w:r w:rsidRPr="00857EC8">
          <w:rPr>
            <w:rFonts w:ascii="Arial" w:hAnsi="Arial" w:cs="Times New Roman" w:hint="eastAsia"/>
            <w:b/>
            <w:sz w:val="20"/>
            <w:szCs w:val="20"/>
            <w:lang w:val="en-GB"/>
          </w:rPr>
          <w:t>6.5</w:t>
        </w:r>
        <w:r w:rsidRPr="00857EC8">
          <w:rPr>
            <w:rFonts w:ascii="Arial" w:hAnsi="Arial" w:cs="Times New Roman"/>
            <w:b/>
            <w:sz w:val="20"/>
            <w:szCs w:val="20"/>
            <w:lang w:val="en-GB" w:eastAsia="en-US"/>
          </w:rPr>
          <w:t>.</w:t>
        </w:r>
        <w:r w:rsidRPr="00857EC8">
          <w:rPr>
            <w:rFonts w:ascii="Arial" w:hAnsi="Arial" w:cs="Times New Roman"/>
            <w:b/>
            <w:sz w:val="20"/>
            <w:szCs w:val="20"/>
            <w:lang w:val="en-GB"/>
          </w:rPr>
          <w:t>3</w:t>
        </w:r>
        <w:r w:rsidRPr="00857EC8">
          <w:rPr>
            <w:rFonts w:ascii="Arial" w:hAnsi="Arial" w:cs="Times New Roman"/>
            <w:b/>
            <w:sz w:val="20"/>
            <w:szCs w:val="20"/>
            <w:lang w:val="en-GB" w:eastAsia="en-US"/>
          </w:rPr>
          <w:t>.2-1: Base station ACLR limit</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977"/>
        <w:gridCol w:w="2835"/>
        <w:gridCol w:w="1701"/>
        <w:gridCol w:w="2126"/>
        <w:gridCol w:w="794"/>
      </w:tblGrid>
      <w:tr w:rsidR="00857EC8" w:rsidRPr="00857EC8" w14:paraId="44E12638" w14:textId="77777777" w:rsidTr="00857EC8">
        <w:trPr>
          <w:cantSplit/>
          <w:jc w:val="center"/>
          <w:ins w:id="4258" w:author="Huawei_Ling Lin" w:date="2025-09-29T16:00:00Z"/>
        </w:trPr>
        <w:tc>
          <w:tcPr>
            <w:tcW w:w="1977" w:type="dxa"/>
            <w:tcBorders>
              <w:bottom w:val="single" w:sz="6" w:space="0" w:color="auto"/>
            </w:tcBorders>
          </w:tcPr>
          <w:p w14:paraId="720FD8A0" w14:textId="77777777" w:rsidR="00857EC8" w:rsidRPr="00857EC8" w:rsidRDefault="00857EC8" w:rsidP="00857EC8">
            <w:pPr>
              <w:keepNext/>
              <w:keepLines/>
              <w:jc w:val="center"/>
              <w:rPr>
                <w:ins w:id="4259" w:author="Huawei_Ling Lin" w:date="2025-09-29T16:00:00Z"/>
                <w:rFonts w:ascii="Arial" w:hAnsi="Arial" w:cs="v5.0.0"/>
                <w:b/>
                <w:sz w:val="18"/>
                <w:szCs w:val="20"/>
                <w:lang w:val="en-GB" w:eastAsia="en-US"/>
              </w:rPr>
            </w:pPr>
            <w:ins w:id="4260" w:author="Huawei_Ling Lin" w:date="2025-09-29T16:00:00Z">
              <w:r w:rsidRPr="00857EC8">
                <w:rPr>
                  <w:rFonts w:ascii="Arial" w:hAnsi="Arial" w:cs="v5.0.0"/>
                  <w:b/>
                  <w:i/>
                  <w:sz w:val="18"/>
                  <w:szCs w:val="20"/>
                  <w:lang w:val="en-GB" w:eastAsia="en-US"/>
                </w:rPr>
                <w:t xml:space="preserve">BS </w:t>
              </w:r>
              <w:r w:rsidRPr="00857EC8">
                <w:rPr>
                  <w:rFonts w:ascii="Arial" w:hAnsi="Arial" w:cs="v5.0.0" w:hint="eastAsia"/>
                  <w:b/>
                  <w:i/>
                  <w:sz w:val="18"/>
                  <w:szCs w:val="20"/>
                </w:rPr>
                <w:t xml:space="preserve">R2D </w:t>
              </w:r>
              <w:r w:rsidRPr="00857EC8">
                <w:rPr>
                  <w:rFonts w:ascii="Arial" w:hAnsi="Arial" w:cs="v5.0.0"/>
                  <w:b/>
                  <w:i/>
                  <w:sz w:val="18"/>
                  <w:szCs w:val="20"/>
                  <w:lang w:val="en-GB" w:eastAsia="en-US"/>
                </w:rPr>
                <w:t>channel bandwidth</w:t>
              </w:r>
              <w:r w:rsidRPr="00857EC8">
                <w:rPr>
                  <w:rFonts w:ascii="Arial" w:hAnsi="Arial" w:cs="v5.0.0"/>
                  <w:b/>
                  <w:sz w:val="18"/>
                  <w:szCs w:val="20"/>
                  <w:lang w:val="en-GB" w:eastAsia="en-US"/>
                </w:rPr>
                <w:t xml:space="preserve"> of </w:t>
              </w:r>
              <w:r w:rsidRPr="00857EC8">
                <w:rPr>
                  <w:rFonts w:ascii="Arial" w:hAnsi="Arial" w:cs="v5.0.0"/>
                  <w:b/>
                  <w:i/>
                  <w:sz w:val="18"/>
                  <w:szCs w:val="20"/>
                  <w:lang w:val="en-GB" w:eastAsia="en-US"/>
                </w:rPr>
                <w:t>l</w:t>
              </w:r>
              <w:r w:rsidRPr="00857EC8">
                <w:rPr>
                  <w:rFonts w:ascii="Arial" w:hAnsi="Arial" w:cs="Arial"/>
                  <w:b/>
                  <w:i/>
                  <w:sz w:val="18"/>
                  <w:szCs w:val="20"/>
                  <w:lang w:val="en-GB" w:eastAsia="en-US"/>
                </w:rPr>
                <w:t>owest/highest carrier</w:t>
              </w:r>
              <w:r w:rsidRPr="00857EC8">
                <w:rPr>
                  <w:rFonts w:ascii="Arial" w:hAnsi="Arial" w:cs="v5.0.0"/>
                  <w:b/>
                  <w:sz w:val="18"/>
                  <w:szCs w:val="20"/>
                  <w:lang w:val="en-GB" w:eastAsia="en-US"/>
                </w:rPr>
                <w:t xml:space="preserve"> transmitted </w:t>
              </w:r>
              <w:proofErr w:type="spellStart"/>
              <w:r w:rsidRPr="00857EC8">
                <w:rPr>
                  <w:rFonts w:ascii="Arial" w:hAnsi="Arial" w:cs="Arial"/>
                  <w:b/>
                  <w:sz w:val="18"/>
                  <w:szCs w:val="20"/>
                  <w:lang w:val="en-GB" w:eastAsia="en-US"/>
                </w:rPr>
                <w:t>BW</w:t>
              </w:r>
              <w:r w:rsidRPr="00857EC8">
                <w:rPr>
                  <w:rFonts w:ascii="Arial" w:hAnsi="Arial" w:cs="Arial"/>
                  <w:b/>
                  <w:sz w:val="18"/>
                  <w:szCs w:val="20"/>
                  <w:vertAlign w:val="subscript"/>
                  <w:lang w:val="en-GB" w:eastAsia="en-US"/>
                </w:rPr>
                <w:t>Channel</w:t>
              </w:r>
              <w:proofErr w:type="spellEnd"/>
              <w:r w:rsidRPr="00857EC8">
                <w:rPr>
                  <w:rFonts w:ascii="Arial" w:hAnsi="Arial" w:cs="v5.0.0"/>
                  <w:b/>
                  <w:sz w:val="18"/>
                  <w:szCs w:val="20"/>
                  <w:lang w:val="en-GB" w:eastAsia="en-US"/>
                </w:rPr>
                <w:t xml:space="preserve"> (</w:t>
              </w:r>
              <w:r w:rsidRPr="00857EC8">
                <w:rPr>
                  <w:rFonts w:ascii="Arial" w:hAnsi="Arial" w:cs="v5.0.0" w:hint="eastAsia"/>
                  <w:b/>
                  <w:sz w:val="18"/>
                  <w:szCs w:val="20"/>
                </w:rPr>
                <w:t>k</w:t>
              </w:r>
              <w:r w:rsidRPr="00857EC8">
                <w:rPr>
                  <w:rFonts w:ascii="Arial" w:hAnsi="Arial" w:cs="v5.0.0"/>
                  <w:b/>
                  <w:sz w:val="18"/>
                  <w:szCs w:val="20"/>
                  <w:lang w:val="en-GB" w:eastAsia="en-US"/>
                </w:rPr>
                <w:t>Hz)</w:t>
              </w:r>
            </w:ins>
          </w:p>
        </w:tc>
        <w:tc>
          <w:tcPr>
            <w:tcW w:w="2835" w:type="dxa"/>
            <w:tcBorders>
              <w:bottom w:val="single" w:sz="6" w:space="0" w:color="auto"/>
            </w:tcBorders>
          </w:tcPr>
          <w:p w14:paraId="64F66AFB" w14:textId="77777777" w:rsidR="00857EC8" w:rsidRPr="00857EC8" w:rsidRDefault="00857EC8" w:rsidP="00857EC8">
            <w:pPr>
              <w:keepNext/>
              <w:keepLines/>
              <w:jc w:val="center"/>
              <w:rPr>
                <w:ins w:id="4261" w:author="Huawei_Ling Lin" w:date="2025-09-29T16:00:00Z"/>
                <w:rFonts w:ascii="Arial" w:hAnsi="Arial" w:cs="v5.0.0"/>
                <w:b/>
                <w:sz w:val="18"/>
                <w:szCs w:val="20"/>
                <w:lang w:val="en-GB" w:eastAsia="en-US"/>
              </w:rPr>
            </w:pPr>
            <w:ins w:id="4262" w:author="Huawei_Ling Lin" w:date="2025-09-29T16:00:00Z">
              <w:r w:rsidRPr="00857EC8">
                <w:rPr>
                  <w:rFonts w:ascii="Arial" w:hAnsi="Arial" w:cs="v5.0.0"/>
                  <w:b/>
                  <w:sz w:val="18"/>
                  <w:szCs w:val="20"/>
                  <w:lang w:val="en-GB" w:eastAsia="en-US"/>
                </w:rPr>
                <w:t>BS adjacent channel centre frequency offset below the lowest or above the highest carrier centre frequency transmitted</w:t>
              </w:r>
            </w:ins>
          </w:p>
          <w:p w14:paraId="5C731EEF" w14:textId="77777777" w:rsidR="00857EC8" w:rsidRPr="00857EC8" w:rsidRDefault="00857EC8" w:rsidP="00857EC8">
            <w:pPr>
              <w:keepNext/>
              <w:keepLines/>
              <w:jc w:val="center"/>
              <w:rPr>
                <w:ins w:id="4263" w:author="Huawei_Ling Lin" w:date="2025-09-29T16:00:00Z"/>
                <w:rFonts w:ascii="Arial" w:hAnsi="Arial" w:cs="v5.0.0"/>
                <w:b/>
                <w:sz w:val="18"/>
                <w:szCs w:val="20"/>
                <w:lang w:val="en-GB" w:eastAsia="en-US"/>
              </w:rPr>
            </w:pPr>
            <w:ins w:id="4264" w:author="Huawei_Ling Lin" w:date="2025-09-29T16:00:00Z">
              <w:r w:rsidRPr="00857EC8">
                <w:rPr>
                  <w:rFonts w:ascii="Arial" w:hAnsi="Arial" w:cs="v5.0.0"/>
                  <w:b/>
                  <w:sz w:val="18"/>
                  <w:szCs w:val="20"/>
                  <w:lang w:val="en-GB" w:eastAsia="en-US"/>
                </w:rPr>
                <w:t xml:space="preserve"> (</w:t>
              </w:r>
              <w:r w:rsidRPr="00857EC8">
                <w:rPr>
                  <w:rFonts w:ascii="Arial" w:hAnsi="Arial" w:cs="v5.0.0" w:hint="eastAsia"/>
                  <w:b/>
                  <w:sz w:val="18"/>
                  <w:szCs w:val="20"/>
                </w:rPr>
                <w:t>k</w:t>
              </w:r>
              <w:r w:rsidRPr="00857EC8">
                <w:rPr>
                  <w:rFonts w:ascii="Arial" w:hAnsi="Arial" w:cs="v5.0.0"/>
                  <w:b/>
                  <w:sz w:val="18"/>
                  <w:szCs w:val="20"/>
                  <w:lang w:val="en-GB" w:eastAsia="en-US"/>
                </w:rPr>
                <w:t>Hz)</w:t>
              </w:r>
            </w:ins>
          </w:p>
        </w:tc>
        <w:tc>
          <w:tcPr>
            <w:tcW w:w="1701" w:type="dxa"/>
          </w:tcPr>
          <w:p w14:paraId="4776AB6A" w14:textId="77777777" w:rsidR="00857EC8" w:rsidRPr="00857EC8" w:rsidRDefault="00857EC8" w:rsidP="00857EC8">
            <w:pPr>
              <w:keepNext/>
              <w:keepLines/>
              <w:jc w:val="center"/>
              <w:rPr>
                <w:ins w:id="4265" w:author="Huawei_Ling Lin" w:date="2025-09-29T16:00:00Z"/>
                <w:rFonts w:ascii="Arial" w:hAnsi="Arial" w:cs="v5.0.0"/>
                <w:b/>
                <w:sz w:val="18"/>
                <w:szCs w:val="20"/>
                <w:lang w:val="en-GB" w:eastAsia="en-US"/>
              </w:rPr>
            </w:pPr>
            <w:ins w:id="4266" w:author="Huawei_Ling Lin" w:date="2025-09-29T16:00:00Z">
              <w:r w:rsidRPr="00857EC8">
                <w:rPr>
                  <w:rFonts w:ascii="Arial" w:hAnsi="Arial" w:cs="v5.0.0"/>
                  <w:b/>
                  <w:sz w:val="18"/>
                  <w:szCs w:val="20"/>
                  <w:lang w:val="en-GB" w:eastAsia="en-US"/>
                </w:rPr>
                <w:t>Assumed adjacent channel carrier (informative)</w:t>
              </w:r>
            </w:ins>
          </w:p>
        </w:tc>
        <w:tc>
          <w:tcPr>
            <w:tcW w:w="2126" w:type="dxa"/>
          </w:tcPr>
          <w:p w14:paraId="2E9ACD43" w14:textId="77777777" w:rsidR="00857EC8" w:rsidRPr="00857EC8" w:rsidRDefault="00857EC8" w:rsidP="00857EC8">
            <w:pPr>
              <w:keepNext/>
              <w:keepLines/>
              <w:jc w:val="center"/>
              <w:rPr>
                <w:ins w:id="4267" w:author="Huawei_Ling Lin" w:date="2025-09-29T16:00:00Z"/>
                <w:rFonts w:ascii="Arial" w:hAnsi="Arial" w:cs="v5.0.0"/>
                <w:b/>
                <w:sz w:val="18"/>
                <w:szCs w:val="20"/>
                <w:lang w:val="en-GB" w:eastAsia="en-US"/>
              </w:rPr>
            </w:pPr>
            <w:ins w:id="4268" w:author="Huawei_Ling Lin" w:date="2025-09-29T16:00:00Z">
              <w:r w:rsidRPr="00857EC8">
                <w:rPr>
                  <w:rFonts w:ascii="Arial" w:hAnsi="Arial" w:cs="v5.0.0"/>
                  <w:b/>
                  <w:sz w:val="18"/>
                  <w:szCs w:val="20"/>
                  <w:lang w:val="en-GB" w:eastAsia="en-US"/>
                </w:rPr>
                <w:t>Filter on the adjacent channel frequency and corresponding filter bandwidth</w:t>
              </w:r>
            </w:ins>
          </w:p>
        </w:tc>
        <w:tc>
          <w:tcPr>
            <w:tcW w:w="794" w:type="dxa"/>
          </w:tcPr>
          <w:p w14:paraId="03C14F52" w14:textId="77777777" w:rsidR="00857EC8" w:rsidRPr="00857EC8" w:rsidRDefault="00857EC8" w:rsidP="00857EC8">
            <w:pPr>
              <w:keepNext/>
              <w:keepLines/>
              <w:jc w:val="center"/>
              <w:rPr>
                <w:ins w:id="4269" w:author="Huawei_Ling Lin" w:date="2025-09-29T16:00:00Z"/>
                <w:rFonts w:ascii="Arial" w:hAnsi="Arial" w:cs="v5.0.0"/>
                <w:b/>
                <w:sz w:val="18"/>
                <w:szCs w:val="20"/>
                <w:lang w:val="en-GB" w:eastAsia="en-US"/>
              </w:rPr>
            </w:pPr>
            <w:ins w:id="4270" w:author="Huawei_Ling Lin" w:date="2025-09-29T16:00:00Z">
              <w:r w:rsidRPr="00857EC8">
                <w:rPr>
                  <w:rFonts w:ascii="Arial" w:hAnsi="Arial" w:cs="v5.0.0"/>
                  <w:b/>
                  <w:sz w:val="18"/>
                  <w:szCs w:val="20"/>
                  <w:lang w:val="en-GB" w:eastAsia="en-US"/>
                </w:rPr>
                <w:t>ACLR limit</w:t>
              </w:r>
            </w:ins>
          </w:p>
          <w:p w14:paraId="2A0CB74F" w14:textId="77777777" w:rsidR="00857EC8" w:rsidRPr="00857EC8" w:rsidRDefault="00857EC8" w:rsidP="00857EC8">
            <w:pPr>
              <w:keepNext/>
              <w:keepLines/>
              <w:jc w:val="center"/>
              <w:rPr>
                <w:ins w:id="4271" w:author="Huawei_Ling Lin" w:date="2025-09-29T16:00:00Z"/>
                <w:rFonts w:ascii="Arial" w:hAnsi="Arial" w:cs="v5.0.0"/>
                <w:b/>
                <w:sz w:val="18"/>
                <w:szCs w:val="20"/>
                <w:lang w:val="en-GB" w:eastAsia="en-US"/>
              </w:rPr>
            </w:pPr>
          </w:p>
        </w:tc>
      </w:tr>
      <w:tr w:rsidR="00857EC8" w:rsidRPr="00857EC8" w14:paraId="4D211DC1" w14:textId="77777777" w:rsidTr="00857EC8">
        <w:trPr>
          <w:cantSplit/>
          <w:trHeight w:val="90"/>
          <w:jc w:val="center"/>
          <w:ins w:id="4272" w:author="Huawei_Ling Lin" w:date="2025-09-29T16:00:00Z"/>
        </w:trPr>
        <w:tc>
          <w:tcPr>
            <w:tcW w:w="1977" w:type="dxa"/>
            <w:vMerge w:val="restart"/>
            <w:tcBorders>
              <w:top w:val="single" w:sz="6" w:space="0" w:color="auto"/>
              <w:left w:val="single" w:sz="6" w:space="0" w:color="auto"/>
              <w:right w:val="single" w:sz="6" w:space="0" w:color="auto"/>
            </w:tcBorders>
            <w:vAlign w:val="center"/>
          </w:tcPr>
          <w:p w14:paraId="0C8407FE" w14:textId="77777777" w:rsidR="00857EC8" w:rsidRPr="00857EC8" w:rsidRDefault="00857EC8" w:rsidP="00857EC8">
            <w:pPr>
              <w:keepNext/>
              <w:keepLines/>
              <w:jc w:val="center"/>
              <w:rPr>
                <w:ins w:id="4273" w:author="Huawei_Ling Lin" w:date="2025-09-29T16:00:00Z"/>
                <w:rFonts w:ascii="Arial" w:hAnsi="Arial" w:cs="Arial"/>
                <w:sz w:val="18"/>
                <w:szCs w:val="20"/>
              </w:rPr>
            </w:pPr>
            <w:ins w:id="4274" w:author="Huawei_Ling Lin" w:date="2025-09-29T16:00:00Z">
              <w:r w:rsidRPr="00857EC8">
                <w:rPr>
                  <w:rFonts w:ascii="Arial" w:hAnsi="Arial" w:cs="Arial" w:hint="eastAsia"/>
                  <w:sz w:val="18"/>
                  <w:szCs w:val="20"/>
                </w:rPr>
                <w:t>200</w:t>
              </w:r>
            </w:ins>
          </w:p>
        </w:tc>
        <w:tc>
          <w:tcPr>
            <w:tcW w:w="2835" w:type="dxa"/>
            <w:tcBorders>
              <w:top w:val="single" w:sz="6" w:space="0" w:color="auto"/>
              <w:left w:val="single" w:sz="6" w:space="0" w:color="auto"/>
              <w:bottom w:val="single" w:sz="6" w:space="0" w:color="auto"/>
              <w:right w:val="single" w:sz="6" w:space="0" w:color="auto"/>
            </w:tcBorders>
            <w:vAlign w:val="center"/>
          </w:tcPr>
          <w:p w14:paraId="40333FFD" w14:textId="77777777" w:rsidR="00857EC8" w:rsidRPr="00857EC8" w:rsidRDefault="00857EC8" w:rsidP="00857EC8">
            <w:pPr>
              <w:keepNext/>
              <w:keepLines/>
              <w:jc w:val="center"/>
              <w:rPr>
                <w:ins w:id="4275" w:author="Huawei_Ling Lin" w:date="2025-09-29T16:00:00Z"/>
                <w:rFonts w:ascii="Arial" w:hAnsi="Arial" w:cs="Arial"/>
                <w:sz w:val="18"/>
                <w:szCs w:val="20"/>
              </w:rPr>
            </w:pPr>
            <w:ins w:id="4276" w:author="Huawei_Ling Lin" w:date="2025-09-29T16:00:00Z">
              <w:r w:rsidRPr="00857EC8">
                <w:rPr>
                  <w:rFonts w:ascii="Arial" w:hAnsi="Arial" w:cs="Arial" w:hint="eastAsia"/>
                  <w:sz w:val="18"/>
                  <w:szCs w:val="20"/>
                </w:rPr>
                <w:t>300</w:t>
              </w:r>
            </w:ins>
          </w:p>
        </w:tc>
        <w:tc>
          <w:tcPr>
            <w:tcW w:w="1701" w:type="dxa"/>
            <w:tcBorders>
              <w:left w:val="single" w:sz="6" w:space="0" w:color="auto"/>
            </w:tcBorders>
            <w:vAlign w:val="center"/>
          </w:tcPr>
          <w:p w14:paraId="092AA6E7" w14:textId="77777777" w:rsidR="00857EC8" w:rsidRPr="00857EC8" w:rsidRDefault="00857EC8" w:rsidP="00857EC8">
            <w:pPr>
              <w:keepNext/>
              <w:keepLines/>
              <w:jc w:val="center"/>
              <w:rPr>
                <w:ins w:id="4277" w:author="Huawei_Ling Lin" w:date="2025-09-29T16:00:00Z"/>
                <w:rFonts w:ascii="Arial" w:hAnsi="Arial" w:cs="Arial"/>
                <w:sz w:val="18"/>
                <w:szCs w:val="20"/>
              </w:rPr>
            </w:pPr>
            <w:ins w:id="4278" w:author="Huawei_Ling Lin" w:date="2025-09-29T16:00:00Z">
              <w:r w:rsidRPr="00857EC8">
                <w:rPr>
                  <w:rFonts w:ascii="Arial" w:hAnsi="Arial" w:cs="Times New Roman" w:hint="eastAsia"/>
                  <w:sz w:val="18"/>
                  <w:szCs w:val="20"/>
                </w:rPr>
                <w:t>A-IoT</w:t>
              </w:r>
              <w:r w:rsidRPr="00857EC8">
                <w:rPr>
                  <w:rFonts w:ascii="Arial" w:hAnsi="Arial" w:cs="Times New Roman"/>
                  <w:sz w:val="18"/>
                  <w:szCs w:val="20"/>
                  <w:lang w:val="en-GB" w:eastAsia="en-US"/>
                </w:rPr>
                <w:t xml:space="preserve"> of same BW </w:t>
              </w:r>
            </w:ins>
          </w:p>
        </w:tc>
        <w:tc>
          <w:tcPr>
            <w:tcW w:w="2126" w:type="dxa"/>
            <w:vAlign w:val="center"/>
          </w:tcPr>
          <w:p w14:paraId="4451A52A" w14:textId="77777777" w:rsidR="00857EC8" w:rsidRPr="00857EC8" w:rsidRDefault="00857EC8" w:rsidP="00857EC8">
            <w:pPr>
              <w:keepNext/>
              <w:keepLines/>
              <w:jc w:val="center"/>
              <w:rPr>
                <w:ins w:id="4279" w:author="Huawei_Ling Lin" w:date="2025-09-29T16:00:00Z"/>
                <w:rFonts w:ascii="Arial" w:hAnsi="Arial" w:cs="Arial"/>
                <w:sz w:val="18"/>
                <w:szCs w:val="20"/>
                <w:lang w:val="en-GB" w:eastAsia="en-US"/>
              </w:rPr>
            </w:pPr>
            <w:ins w:id="4280" w:author="Huawei_Ling Lin" w:date="2025-09-29T16:00:00Z">
              <w:r w:rsidRPr="00857EC8">
                <w:rPr>
                  <w:rFonts w:ascii="Arial" w:hAnsi="Arial" w:cs="Arial" w:hint="eastAsia"/>
                  <w:sz w:val="18"/>
                  <w:szCs w:val="20"/>
                  <w:lang w:val="en-GB" w:eastAsia="en-US"/>
                </w:rPr>
                <w:t>Square (180 kHz)</w:t>
              </w:r>
            </w:ins>
          </w:p>
        </w:tc>
        <w:tc>
          <w:tcPr>
            <w:tcW w:w="794" w:type="dxa"/>
            <w:vAlign w:val="center"/>
          </w:tcPr>
          <w:p w14:paraId="0B3A0D69" w14:textId="77777777" w:rsidR="00857EC8" w:rsidRPr="00857EC8" w:rsidRDefault="00857EC8" w:rsidP="00857EC8">
            <w:pPr>
              <w:keepNext/>
              <w:keepLines/>
              <w:jc w:val="center"/>
              <w:rPr>
                <w:ins w:id="4281" w:author="Huawei_Ling Lin" w:date="2025-09-29T16:00:00Z"/>
                <w:rFonts w:ascii="Arial" w:hAnsi="Arial" w:cs="Arial"/>
                <w:sz w:val="18"/>
                <w:szCs w:val="20"/>
              </w:rPr>
            </w:pPr>
            <w:ins w:id="4282" w:author="Huawei_Ling Lin" w:date="2025-09-29T16:00:00Z">
              <w:r w:rsidRPr="00857EC8">
                <w:rPr>
                  <w:rFonts w:ascii="Arial" w:hAnsi="Arial" w:cs="Arial" w:hint="eastAsia"/>
                  <w:sz w:val="18"/>
                  <w:szCs w:val="20"/>
                </w:rPr>
                <w:t>40dB</w:t>
              </w:r>
            </w:ins>
          </w:p>
        </w:tc>
      </w:tr>
      <w:tr w:rsidR="00857EC8" w:rsidRPr="00857EC8" w14:paraId="3CEB5974" w14:textId="77777777" w:rsidTr="00857EC8">
        <w:trPr>
          <w:cantSplit/>
          <w:trHeight w:val="197"/>
          <w:jc w:val="center"/>
          <w:ins w:id="4283" w:author="Huawei_Ling Lin" w:date="2025-09-29T16:00:00Z"/>
        </w:trPr>
        <w:tc>
          <w:tcPr>
            <w:tcW w:w="1977" w:type="dxa"/>
            <w:vMerge/>
            <w:tcBorders>
              <w:left w:val="single" w:sz="6" w:space="0" w:color="auto"/>
              <w:bottom w:val="single" w:sz="6" w:space="0" w:color="auto"/>
              <w:right w:val="single" w:sz="6" w:space="0" w:color="auto"/>
            </w:tcBorders>
            <w:vAlign w:val="center"/>
          </w:tcPr>
          <w:p w14:paraId="0A7F6030" w14:textId="77777777" w:rsidR="00857EC8" w:rsidRPr="00857EC8" w:rsidRDefault="00857EC8" w:rsidP="00857EC8">
            <w:pPr>
              <w:keepNext/>
              <w:keepLines/>
              <w:jc w:val="center"/>
              <w:rPr>
                <w:ins w:id="4284" w:author="Huawei_Ling Lin" w:date="2025-09-29T16:00:00Z"/>
                <w:rFonts w:ascii="Arial" w:hAnsi="Arial" w:cs="Arial"/>
                <w:sz w:val="18"/>
                <w:szCs w:val="20"/>
                <w:lang w:val="en-GB" w:eastAsia="en-US"/>
              </w:rPr>
            </w:pPr>
          </w:p>
        </w:tc>
        <w:tc>
          <w:tcPr>
            <w:tcW w:w="2835" w:type="dxa"/>
            <w:tcBorders>
              <w:top w:val="single" w:sz="6" w:space="0" w:color="auto"/>
              <w:left w:val="single" w:sz="6" w:space="0" w:color="auto"/>
              <w:bottom w:val="single" w:sz="6" w:space="0" w:color="auto"/>
              <w:right w:val="single" w:sz="6" w:space="0" w:color="auto"/>
            </w:tcBorders>
            <w:vAlign w:val="center"/>
          </w:tcPr>
          <w:p w14:paraId="5399DA91" w14:textId="77777777" w:rsidR="00857EC8" w:rsidRPr="00857EC8" w:rsidRDefault="00857EC8" w:rsidP="00857EC8">
            <w:pPr>
              <w:keepNext/>
              <w:keepLines/>
              <w:jc w:val="center"/>
              <w:rPr>
                <w:ins w:id="4285" w:author="Huawei_Ling Lin" w:date="2025-09-29T16:00:00Z"/>
                <w:rFonts w:ascii="Arial" w:hAnsi="Arial" w:cs="Arial"/>
                <w:sz w:val="18"/>
                <w:szCs w:val="20"/>
              </w:rPr>
            </w:pPr>
            <w:ins w:id="4286" w:author="Huawei_Ling Lin" w:date="2025-09-29T16:00:00Z">
              <w:r w:rsidRPr="00857EC8">
                <w:rPr>
                  <w:rFonts w:ascii="Arial" w:hAnsi="Arial" w:cs="Arial" w:hint="eastAsia"/>
                  <w:sz w:val="18"/>
                  <w:szCs w:val="20"/>
                </w:rPr>
                <w:t>500</w:t>
              </w:r>
            </w:ins>
          </w:p>
        </w:tc>
        <w:tc>
          <w:tcPr>
            <w:tcW w:w="1701" w:type="dxa"/>
            <w:tcBorders>
              <w:left w:val="single" w:sz="6" w:space="0" w:color="auto"/>
            </w:tcBorders>
            <w:vAlign w:val="center"/>
          </w:tcPr>
          <w:p w14:paraId="5062D14E" w14:textId="77777777" w:rsidR="00857EC8" w:rsidRPr="00857EC8" w:rsidRDefault="00857EC8" w:rsidP="00857EC8">
            <w:pPr>
              <w:keepNext/>
              <w:keepLines/>
              <w:jc w:val="center"/>
              <w:rPr>
                <w:ins w:id="4287" w:author="Huawei_Ling Lin" w:date="2025-09-29T16:00:00Z"/>
                <w:rFonts w:ascii="Arial" w:hAnsi="Arial" w:cs="Arial"/>
                <w:sz w:val="18"/>
                <w:szCs w:val="20"/>
              </w:rPr>
            </w:pPr>
            <w:ins w:id="4288" w:author="Huawei_Ling Lin" w:date="2025-09-29T16:00:00Z">
              <w:r w:rsidRPr="00857EC8">
                <w:rPr>
                  <w:rFonts w:ascii="Arial" w:hAnsi="Arial" w:cs="Times New Roman" w:hint="eastAsia"/>
                  <w:sz w:val="18"/>
                  <w:szCs w:val="20"/>
                </w:rPr>
                <w:t>A-IoT</w:t>
              </w:r>
              <w:r w:rsidRPr="00857EC8">
                <w:rPr>
                  <w:rFonts w:ascii="Arial" w:hAnsi="Arial" w:cs="Times New Roman"/>
                  <w:sz w:val="18"/>
                  <w:szCs w:val="20"/>
                  <w:lang w:val="en-GB" w:eastAsia="en-US"/>
                </w:rPr>
                <w:t xml:space="preserve"> of same BW </w:t>
              </w:r>
            </w:ins>
          </w:p>
        </w:tc>
        <w:tc>
          <w:tcPr>
            <w:tcW w:w="2126" w:type="dxa"/>
            <w:vAlign w:val="center"/>
          </w:tcPr>
          <w:p w14:paraId="7A047500" w14:textId="77777777" w:rsidR="00857EC8" w:rsidRPr="00857EC8" w:rsidRDefault="00857EC8" w:rsidP="00857EC8">
            <w:pPr>
              <w:keepNext/>
              <w:keepLines/>
              <w:jc w:val="center"/>
              <w:rPr>
                <w:ins w:id="4289" w:author="Huawei_Ling Lin" w:date="2025-09-29T16:00:00Z"/>
                <w:rFonts w:ascii="Arial" w:hAnsi="Arial" w:cs="Arial"/>
                <w:sz w:val="18"/>
                <w:szCs w:val="20"/>
                <w:lang w:val="en-GB" w:eastAsia="en-US"/>
              </w:rPr>
            </w:pPr>
            <w:ins w:id="4290" w:author="Huawei_Ling Lin" w:date="2025-09-29T16:00:00Z">
              <w:r w:rsidRPr="00857EC8">
                <w:rPr>
                  <w:rFonts w:ascii="Arial" w:hAnsi="Arial" w:cs="Arial" w:hint="eastAsia"/>
                  <w:sz w:val="18"/>
                  <w:szCs w:val="20"/>
                  <w:lang w:val="en-GB" w:eastAsia="en-US"/>
                </w:rPr>
                <w:t>Square (180 kHz)</w:t>
              </w:r>
            </w:ins>
          </w:p>
        </w:tc>
        <w:tc>
          <w:tcPr>
            <w:tcW w:w="794" w:type="dxa"/>
            <w:vAlign w:val="center"/>
          </w:tcPr>
          <w:p w14:paraId="18096EC6" w14:textId="77777777" w:rsidR="00857EC8" w:rsidRPr="00857EC8" w:rsidRDefault="00857EC8" w:rsidP="00857EC8">
            <w:pPr>
              <w:keepNext/>
              <w:keepLines/>
              <w:jc w:val="center"/>
              <w:rPr>
                <w:ins w:id="4291" w:author="Huawei_Ling Lin" w:date="2025-09-29T16:00:00Z"/>
                <w:rFonts w:ascii="Arial" w:hAnsi="Arial" w:cs="Arial"/>
                <w:sz w:val="18"/>
                <w:szCs w:val="20"/>
              </w:rPr>
            </w:pPr>
            <w:ins w:id="4292" w:author="Huawei_Ling Lin" w:date="2025-09-29T16:00:00Z">
              <w:r w:rsidRPr="00857EC8">
                <w:rPr>
                  <w:rFonts w:ascii="Arial" w:hAnsi="Arial" w:cs="Arial" w:hint="eastAsia"/>
                  <w:sz w:val="18"/>
                  <w:szCs w:val="20"/>
                </w:rPr>
                <w:t>45dB</w:t>
              </w:r>
            </w:ins>
          </w:p>
        </w:tc>
      </w:tr>
      <w:tr w:rsidR="00857EC8" w:rsidRPr="00857EC8" w14:paraId="66283B86" w14:textId="77777777" w:rsidTr="00857EC8">
        <w:trPr>
          <w:cantSplit/>
          <w:jc w:val="center"/>
          <w:ins w:id="4293" w:author="Huawei_Ling Lin" w:date="2025-09-29T16:00:00Z"/>
        </w:trPr>
        <w:tc>
          <w:tcPr>
            <w:tcW w:w="1977" w:type="dxa"/>
            <w:vMerge w:val="restart"/>
            <w:tcBorders>
              <w:top w:val="single" w:sz="6" w:space="0" w:color="auto"/>
              <w:left w:val="single" w:sz="6" w:space="0" w:color="auto"/>
              <w:right w:val="single" w:sz="6" w:space="0" w:color="auto"/>
            </w:tcBorders>
            <w:vAlign w:val="center"/>
          </w:tcPr>
          <w:p w14:paraId="2BD38179" w14:textId="77777777" w:rsidR="00857EC8" w:rsidRPr="00857EC8" w:rsidRDefault="00857EC8" w:rsidP="00857EC8">
            <w:pPr>
              <w:keepNext/>
              <w:keepLines/>
              <w:jc w:val="center"/>
              <w:rPr>
                <w:ins w:id="4294" w:author="Huawei_Ling Lin" w:date="2025-09-29T16:00:00Z"/>
                <w:rFonts w:ascii="Arial" w:hAnsi="Arial" w:cs="Arial"/>
                <w:sz w:val="18"/>
                <w:szCs w:val="20"/>
              </w:rPr>
            </w:pPr>
            <w:ins w:id="4295" w:author="Huawei_Ling Lin" w:date="2025-09-29T16:00:00Z">
              <w:r w:rsidRPr="00857EC8">
                <w:rPr>
                  <w:rFonts w:ascii="Arial" w:hAnsi="Arial" w:cs="Arial" w:hint="eastAsia"/>
                  <w:sz w:val="18"/>
                  <w:szCs w:val="20"/>
                </w:rPr>
                <w:t>400</w:t>
              </w:r>
            </w:ins>
          </w:p>
        </w:tc>
        <w:tc>
          <w:tcPr>
            <w:tcW w:w="2835" w:type="dxa"/>
            <w:tcBorders>
              <w:top w:val="single" w:sz="6" w:space="0" w:color="auto"/>
              <w:left w:val="single" w:sz="6" w:space="0" w:color="auto"/>
              <w:bottom w:val="single" w:sz="6" w:space="0" w:color="auto"/>
              <w:right w:val="single" w:sz="6" w:space="0" w:color="auto"/>
            </w:tcBorders>
            <w:vAlign w:val="center"/>
          </w:tcPr>
          <w:p w14:paraId="6C1AB9A0" w14:textId="77777777" w:rsidR="00857EC8" w:rsidRPr="00857EC8" w:rsidRDefault="00857EC8" w:rsidP="00857EC8">
            <w:pPr>
              <w:keepNext/>
              <w:keepLines/>
              <w:jc w:val="center"/>
              <w:rPr>
                <w:ins w:id="4296" w:author="Huawei_Ling Lin" w:date="2025-09-29T16:00:00Z"/>
                <w:rFonts w:ascii="Arial" w:hAnsi="Arial" w:cs="Arial"/>
                <w:sz w:val="18"/>
                <w:szCs w:val="20"/>
              </w:rPr>
            </w:pPr>
            <w:ins w:id="4297" w:author="Huawei_Ling Lin" w:date="2025-09-29T16:00:00Z">
              <w:r w:rsidRPr="00857EC8">
                <w:rPr>
                  <w:rFonts w:ascii="Arial" w:hAnsi="Arial" w:cs="Arial" w:hint="eastAsia"/>
                  <w:sz w:val="18"/>
                  <w:szCs w:val="20"/>
                </w:rPr>
                <w:t>500</w:t>
              </w:r>
            </w:ins>
          </w:p>
        </w:tc>
        <w:tc>
          <w:tcPr>
            <w:tcW w:w="1701" w:type="dxa"/>
            <w:tcBorders>
              <w:left w:val="single" w:sz="6" w:space="0" w:color="auto"/>
            </w:tcBorders>
            <w:vAlign w:val="center"/>
          </w:tcPr>
          <w:p w14:paraId="58501194" w14:textId="77777777" w:rsidR="00857EC8" w:rsidRPr="00857EC8" w:rsidRDefault="00857EC8" w:rsidP="00857EC8">
            <w:pPr>
              <w:keepNext/>
              <w:keepLines/>
              <w:jc w:val="center"/>
              <w:rPr>
                <w:ins w:id="4298" w:author="Huawei_Ling Lin" w:date="2025-09-29T16:00:00Z"/>
                <w:rFonts w:ascii="Arial" w:hAnsi="Arial" w:cs="Arial"/>
                <w:sz w:val="18"/>
                <w:szCs w:val="20"/>
              </w:rPr>
            </w:pPr>
            <w:ins w:id="4299" w:author="Huawei_Ling Lin" w:date="2025-09-29T16:00:00Z">
              <w:r w:rsidRPr="00857EC8">
                <w:rPr>
                  <w:rFonts w:ascii="Arial" w:hAnsi="Arial" w:cs="Times New Roman" w:hint="eastAsia"/>
                  <w:sz w:val="18"/>
                  <w:szCs w:val="20"/>
                </w:rPr>
                <w:t>A-IoT</w:t>
              </w:r>
              <w:r w:rsidRPr="00857EC8">
                <w:rPr>
                  <w:rFonts w:ascii="Arial" w:hAnsi="Arial" w:cs="Times New Roman"/>
                  <w:sz w:val="18"/>
                  <w:szCs w:val="20"/>
                  <w:lang w:val="en-GB" w:eastAsia="en-US"/>
                </w:rPr>
                <w:t xml:space="preserve"> of same BW </w:t>
              </w:r>
            </w:ins>
          </w:p>
        </w:tc>
        <w:tc>
          <w:tcPr>
            <w:tcW w:w="2126" w:type="dxa"/>
            <w:vAlign w:val="center"/>
          </w:tcPr>
          <w:p w14:paraId="12BF4EAF" w14:textId="77777777" w:rsidR="00857EC8" w:rsidRPr="00857EC8" w:rsidRDefault="00857EC8" w:rsidP="00857EC8">
            <w:pPr>
              <w:keepNext/>
              <w:keepLines/>
              <w:jc w:val="center"/>
              <w:rPr>
                <w:ins w:id="4300" w:author="Huawei_Ling Lin" w:date="2025-09-29T16:00:00Z"/>
                <w:rFonts w:ascii="Arial" w:hAnsi="Arial" w:cs="Arial"/>
                <w:sz w:val="18"/>
                <w:szCs w:val="20"/>
                <w:lang w:val="en-GB" w:eastAsia="en-US"/>
              </w:rPr>
            </w:pPr>
            <w:ins w:id="4301" w:author="Huawei_Ling Lin" w:date="2025-09-29T16:00:00Z">
              <w:r w:rsidRPr="00857EC8">
                <w:rPr>
                  <w:rFonts w:ascii="Arial" w:hAnsi="Arial" w:cs="Arial" w:hint="eastAsia"/>
                  <w:sz w:val="18"/>
                  <w:szCs w:val="20"/>
                  <w:lang w:val="en-GB" w:eastAsia="en-US"/>
                </w:rPr>
                <w:t>Square (</w:t>
              </w:r>
              <w:r w:rsidRPr="00857EC8">
                <w:rPr>
                  <w:rFonts w:ascii="Arial" w:hAnsi="Arial" w:cs="Arial" w:hint="eastAsia"/>
                  <w:sz w:val="18"/>
                  <w:szCs w:val="20"/>
                </w:rPr>
                <w:t>36</w:t>
              </w:r>
              <w:r w:rsidRPr="00857EC8">
                <w:rPr>
                  <w:rFonts w:ascii="Arial" w:hAnsi="Arial" w:cs="Arial" w:hint="eastAsia"/>
                  <w:sz w:val="18"/>
                  <w:szCs w:val="20"/>
                  <w:lang w:val="en-GB" w:eastAsia="en-US"/>
                </w:rPr>
                <w:t>0 kHz)</w:t>
              </w:r>
            </w:ins>
          </w:p>
        </w:tc>
        <w:tc>
          <w:tcPr>
            <w:tcW w:w="794" w:type="dxa"/>
            <w:vAlign w:val="center"/>
          </w:tcPr>
          <w:p w14:paraId="503A42F9" w14:textId="77777777" w:rsidR="00857EC8" w:rsidRPr="00857EC8" w:rsidRDefault="00857EC8" w:rsidP="00857EC8">
            <w:pPr>
              <w:keepNext/>
              <w:keepLines/>
              <w:jc w:val="center"/>
              <w:rPr>
                <w:ins w:id="4302" w:author="Huawei_Ling Lin" w:date="2025-09-29T16:00:00Z"/>
                <w:rFonts w:ascii="Arial" w:hAnsi="Arial" w:cs="Arial"/>
                <w:sz w:val="18"/>
                <w:szCs w:val="20"/>
              </w:rPr>
            </w:pPr>
            <w:ins w:id="4303" w:author="Huawei_Ling Lin" w:date="2025-09-29T16:00:00Z">
              <w:r w:rsidRPr="00857EC8">
                <w:rPr>
                  <w:rFonts w:ascii="Arial" w:hAnsi="Arial" w:cs="Arial" w:hint="eastAsia"/>
                  <w:sz w:val="18"/>
                  <w:szCs w:val="20"/>
                </w:rPr>
                <w:t>40dB</w:t>
              </w:r>
            </w:ins>
          </w:p>
        </w:tc>
      </w:tr>
      <w:tr w:rsidR="00857EC8" w:rsidRPr="00857EC8" w14:paraId="39D9038D" w14:textId="77777777" w:rsidTr="00857EC8">
        <w:trPr>
          <w:cantSplit/>
          <w:jc w:val="center"/>
          <w:ins w:id="4304" w:author="Huawei_Ling Lin" w:date="2025-09-29T16:00:00Z"/>
        </w:trPr>
        <w:tc>
          <w:tcPr>
            <w:tcW w:w="1977" w:type="dxa"/>
            <w:vMerge/>
            <w:tcBorders>
              <w:left w:val="single" w:sz="6" w:space="0" w:color="auto"/>
              <w:bottom w:val="single" w:sz="6" w:space="0" w:color="auto"/>
              <w:right w:val="single" w:sz="6" w:space="0" w:color="auto"/>
            </w:tcBorders>
            <w:vAlign w:val="center"/>
          </w:tcPr>
          <w:p w14:paraId="30806131" w14:textId="77777777" w:rsidR="00857EC8" w:rsidRPr="00857EC8" w:rsidRDefault="00857EC8" w:rsidP="00857EC8">
            <w:pPr>
              <w:keepNext/>
              <w:keepLines/>
              <w:jc w:val="center"/>
              <w:rPr>
                <w:ins w:id="4305" w:author="Huawei_Ling Lin" w:date="2025-09-29T16:00:00Z"/>
                <w:rFonts w:ascii="Arial" w:hAnsi="Arial" w:cs="Arial"/>
                <w:sz w:val="18"/>
                <w:szCs w:val="20"/>
                <w:lang w:val="en-GB" w:eastAsia="en-US"/>
              </w:rPr>
            </w:pPr>
          </w:p>
        </w:tc>
        <w:tc>
          <w:tcPr>
            <w:tcW w:w="2835" w:type="dxa"/>
            <w:tcBorders>
              <w:top w:val="single" w:sz="6" w:space="0" w:color="auto"/>
              <w:left w:val="single" w:sz="6" w:space="0" w:color="auto"/>
              <w:bottom w:val="single" w:sz="6" w:space="0" w:color="auto"/>
              <w:right w:val="single" w:sz="6" w:space="0" w:color="auto"/>
            </w:tcBorders>
            <w:vAlign w:val="center"/>
          </w:tcPr>
          <w:p w14:paraId="481D62A7" w14:textId="77777777" w:rsidR="00857EC8" w:rsidRPr="00857EC8" w:rsidRDefault="00857EC8" w:rsidP="00857EC8">
            <w:pPr>
              <w:keepNext/>
              <w:keepLines/>
              <w:jc w:val="center"/>
              <w:rPr>
                <w:ins w:id="4306" w:author="Huawei_Ling Lin" w:date="2025-09-29T16:00:00Z"/>
                <w:rFonts w:ascii="Arial" w:hAnsi="Arial" w:cs="Arial"/>
                <w:sz w:val="18"/>
                <w:szCs w:val="20"/>
              </w:rPr>
            </w:pPr>
            <w:ins w:id="4307" w:author="Huawei_Ling Lin" w:date="2025-09-29T16:00:00Z">
              <w:r w:rsidRPr="00857EC8">
                <w:rPr>
                  <w:rFonts w:ascii="Arial" w:hAnsi="Arial" w:cs="Arial" w:hint="eastAsia"/>
                  <w:sz w:val="18"/>
                  <w:szCs w:val="20"/>
                </w:rPr>
                <w:t>900</w:t>
              </w:r>
            </w:ins>
          </w:p>
        </w:tc>
        <w:tc>
          <w:tcPr>
            <w:tcW w:w="1701" w:type="dxa"/>
            <w:tcBorders>
              <w:left w:val="single" w:sz="6" w:space="0" w:color="auto"/>
            </w:tcBorders>
            <w:vAlign w:val="center"/>
          </w:tcPr>
          <w:p w14:paraId="2A5E6FF2" w14:textId="77777777" w:rsidR="00857EC8" w:rsidRPr="00857EC8" w:rsidRDefault="00857EC8" w:rsidP="00857EC8">
            <w:pPr>
              <w:keepNext/>
              <w:keepLines/>
              <w:jc w:val="center"/>
              <w:rPr>
                <w:ins w:id="4308" w:author="Huawei_Ling Lin" w:date="2025-09-29T16:00:00Z"/>
                <w:rFonts w:ascii="Arial" w:hAnsi="Arial" w:cs="Arial"/>
                <w:sz w:val="18"/>
                <w:szCs w:val="20"/>
              </w:rPr>
            </w:pPr>
            <w:ins w:id="4309" w:author="Huawei_Ling Lin" w:date="2025-09-29T16:00:00Z">
              <w:r w:rsidRPr="00857EC8">
                <w:rPr>
                  <w:rFonts w:ascii="Arial" w:hAnsi="Arial" w:cs="Times New Roman" w:hint="eastAsia"/>
                  <w:sz w:val="18"/>
                  <w:szCs w:val="20"/>
                </w:rPr>
                <w:t>A-IoT</w:t>
              </w:r>
              <w:r w:rsidRPr="00857EC8">
                <w:rPr>
                  <w:rFonts w:ascii="Arial" w:hAnsi="Arial" w:cs="Times New Roman"/>
                  <w:sz w:val="18"/>
                  <w:szCs w:val="20"/>
                  <w:lang w:val="en-GB" w:eastAsia="en-US"/>
                </w:rPr>
                <w:t xml:space="preserve"> of same BW </w:t>
              </w:r>
            </w:ins>
          </w:p>
        </w:tc>
        <w:tc>
          <w:tcPr>
            <w:tcW w:w="2126" w:type="dxa"/>
            <w:vAlign w:val="center"/>
          </w:tcPr>
          <w:p w14:paraId="03F95123" w14:textId="77777777" w:rsidR="00857EC8" w:rsidRPr="00857EC8" w:rsidRDefault="00857EC8" w:rsidP="00857EC8">
            <w:pPr>
              <w:keepNext/>
              <w:keepLines/>
              <w:jc w:val="center"/>
              <w:rPr>
                <w:ins w:id="4310" w:author="Huawei_Ling Lin" w:date="2025-09-29T16:00:00Z"/>
                <w:rFonts w:ascii="Arial" w:hAnsi="Arial" w:cs="Arial"/>
                <w:sz w:val="18"/>
                <w:szCs w:val="20"/>
                <w:lang w:val="en-GB" w:eastAsia="en-US"/>
              </w:rPr>
            </w:pPr>
            <w:ins w:id="4311" w:author="Huawei_Ling Lin" w:date="2025-09-29T16:00:00Z">
              <w:r w:rsidRPr="00857EC8">
                <w:rPr>
                  <w:rFonts w:ascii="Arial" w:hAnsi="Arial" w:cs="Arial" w:hint="eastAsia"/>
                  <w:sz w:val="18"/>
                  <w:szCs w:val="20"/>
                  <w:lang w:val="en-GB" w:eastAsia="en-US"/>
                </w:rPr>
                <w:t>Square (</w:t>
              </w:r>
              <w:r w:rsidRPr="00857EC8">
                <w:rPr>
                  <w:rFonts w:ascii="Arial" w:hAnsi="Arial" w:cs="Arial" w:hint="eastAsia"/>
                  <w:sz w:val="18"/>
                  <w:szCs w:val="20"/>
                </w:rPr>
                <w:t>36</w:t>
              </w:r>
              <w:r w:rsidRPr="00857EC8">
                <w:rPr>
                  <w:rFonts w:ascii="Arial" w:hAnsi="Arial" w:cs="Arial" w:hint="eastAsia"/>
                  <w:sz w:val="18"/>
                  <w:szCs w:val="20"/>
                  <w:lang w:val="en-GB" w:eastAsia="en-US"/>
                </w:rPr>
                <w:t>0 kHz)</w:t>
              </w:r>
            </w:ins>
          </w:p>
        </w:tc>
        <w:tc>
          <w:tcPr>
            <w:tcW w:w="794" w:type="dxa"/>
            <w:vAlign w:val="center"/>
          </w:tcPr>
          <w:p w14:paraId="0EAA645D" w14:textId="77777777" w:rsidR="00857EC8" w:rsidRPr="00857EC8" w:rsidRDefault="00857EC8" w:rsidP="00857EC8">
            <w:pPr>
              <w:keepNext/>
              <w:keepLines/>
              <w:jc w:val="center"/>
              <w:rPr>
                <w:ins w:id="4312" w:author="Huawei_Ling Lin" w:date="2025-09-29T16:00:00Z"/>
                <w:rFonts w:ascii="Arial" w:hAnsi="Arial" w:cs="Arial"/>
                <w:sz w:val="18"/>
                <w:szCs w:val="20"/>
              </w:rPr>
            </w:pPr>
            <w:ins w:id="4313" w:author="Huawei_Ling Lin" w:date="2025-09-29T16:00:00Z">
              <w:r w:rsidRPr="00857EC8">
                <w:rPr>
                  <w:rFonts w:ascii="Arial" w:hAnsi="Arial" w:cs="Arial" w:hint="eastAsia"/>
                  <w:sz w:val="18"/>
                  <w:szCs w:val="20"/>
                </w:rPr>
                <w:t>45dB</w:t>
              </w:r>
            </w:ins>
          </w:p>
        </w:tc>
      </w:tr>
      <w:tr w:rsidR="00857EC8" w:rsidRPr="00857EC8" w14:paraId="4E03B71E" w14:textId="77777777" w:rsidTr="00857EC8">
        <w:trPr>
          <w:cantSplit/>
          <w:jc w:val="center"/>
          <w:ins w:id="4314" w:author="Huawei_Ling Lin" w:date="2025-09-29T16:00:00Z"/>
        </w:trPr>
        <w:tc>
          <w:tcPr>
            <w:tcW w:w="1977" w:type="dxa"/>
            <w:vMerge w:val="restart"/>
            <w:tcBorders>
              <w:top w:val="single" w:sz="6" w:space="0" w:color="auto"/>
              <w:left w:val="single" w:sz="6" w:space="0" w:color="auto"/>
              <w:right w:val="single" w:sz="6" w:space="0" w:color="auto"/>
            </w:tcBorders>
            <w:vAlign w:val="center"/>
          </w:tcPr>
          <w:p w14:paraId="556A01CD" w14:textId="77777777" w:rsidR="00857EC8" w:rsidRPr="00857EC8" w:rsidRDefault="00857EC8" w:rsidP="00857EC8">
            <w:pPr>
              <w:keepNext/>
              <w:keepLines/>
              <w:jc w:val="center"/>
              <w:rPr>
                <w:ins w:id="4315" w:author="Huawei_Ling Lin" w:date="2025-09-29T16:00:00Z"/>
                <w:rFonts w:ascii="Arial" w:hAnsi="Arial" w:cs="Arial"/>
                <w:sz w:val="18"/>
                <w:szCs w:val="20"/>
              </w:rPr>
            </w:pPr>
            <w:ins w:id="4316" w:author="Huawei_Ling Lin" w:date="2025-09-29T16:00:00Z">
              <w:r w:rsidRPr="00857EC8">
                <w:rPr>
                  <w:rFonts w:ascii="Arial" w:hAnsi="Arial" w:cs="Arial" w:hint="eastAsia"/>
                  <w:sz w:val="18"/>
                  <w:szCs w:val="20"/>
                </w:rPr>
                <w:t>600</w:t>
              </w:r>
            </w:ins>
          </w:p>
        </w:tc>
        <w:tc>
          <w:tcPr>
            <w:tcW w:w="2835" w:type="dxa"/>
            <w:tcBorders>
              <w:top w:val="single" w:sz="6" w:space="0" w:color="auto"/>
              <w:left w:val="single" w:sz="6" w:space="0" w:color="auto"/>
              <w:bottom w:val="single" w:sz="6" w:space="0" w:color="auto"/>
              <w:right w:val="single" w:sz="6" w:space="0" w:color="auto"/>
            </w:tcBorders>
            <w:vAlign w:val="center"/>
          </w:tcPr>
          <w:p w14:paraId="5ED3FD8C" w14:textId="77777777" w:rsidR="00857EC8" w:rsidRPr="00857EC8" w:rsidRDefault="00857EC8" w:rsidP="00857EC8">
            <w:pPr>
              <w:keepNext/>
              <w:keepLines/>
              <w:jc w:val="center"/>
              <w:rPr>
                <w:ins w:id="4317" w:author="Huawei_Ling Lin" w:date="2025-09-29T16:00:00Z"/>
                <w:rFonts w:ascii="Arial" w:hAnsi="Arial" w:cs="Arial"/>
                <w:sz w:val="18"/>
                <w:szCs w:val="20"/>
              </w:rPr>
            </w:pPr>
            <w:ins w:id="4318" w:author="Huawei_Ling Lin" w:date="2025-09-29T16:00:00Z">
              <w:r w:rsidRPr="00857EC8">
                <w:rPr>
                  <w:rFonts w:ascii="Arial" w:hAnsi="Arial" w:cs="Arial" w:hint="eastAsia"/>
                  <w:sz w:val="18"/>
                  <w:szCs w:val="20"/>
                </w:rPr>
                <w:t>700</w:t>
              </w:r>
            </w:ins>
          </w:p>
        </w:tc>
        <w:tc>
          <w:tcPr>
            <w:tcW w:w="1701" w:type="dxa"/>
            <w:tcBorders>
              <w:left w:val="single" w:sz="6" w:space="0" w:color="auto"/>
            </w:tcBorders>
            <w:vAlign w:val="center"/>
          </w:tcPr>
          <w:p w14:paraId="05B2C92B" w14:textId="77777777" w:rsidR="00857EC8" w:rsidRPr="00857EC8" w:rsidRDefault="00857EC8" w:rsidP="00857EC8">
            <w:pPr>
              <w:keepNext/>
              <w:keepLines/>
              <w:jc w:val="center"/>
              <w:rPr>
                <w:ins w:id="4319" w:author="Huawei_Ling Lin" w:date="2025-09-29T16:00:00Z"/>
                <w:rFonts w:ascii="Arial" w:hAnsi="Arial" w:cs="Arial"/>
                <w:sz w:val="18"/>
                <w:szCs w:val="20"/>
              </w:rPr>
            </w:pPr>
            <w:ins w:id="4320" w:author="Huawei_Ling Lin" w:date="2025-09-29T16:00:00Z">
              <w:r w:rsidRPr="00857EC8">
                <w:rPr>
                  <w:rFonts w:ascii="Arial" w:hAnsi="Arial" w:cs="Times New Roman" w:hint="eastAsia"/>
                  <w:sz w:val="18"/>
                  <w:szCs w:val="20"/>
                </w:rPr>
                <w:t>A-IoT</w:t>
              </w:r>
              <w:r w:rsidRPr="00857EC8">
                <w:rPr>
                  <w:rFonts w:ascii="Arial" w:hAnsi="Arial" w:cs="Times New Roman"/>
                  <w:sz w:val="18"/>
                  <w:szCs w:val="20"/>
                  <w:lang w:val="en-GB" w:eastAsia="en-US"/>
                </w:rPr>
                <w:t xml:space="preserve"> of same BW </w:t>
              </w:r>
            </w:ins>
          </w:p>
        </w:tc>
        <w:tc>
          <w:tcPr>
            <w:tcW w:w="2126" w:type="dxa"/>
            <w:vAlign w:val="center"/>
          </w:tcPr>
          <w:p w14:paraId="36DC19EA" w14:textId="77777777" w:rsidR="00857EC8" w:rsidRPr="00857EC8" w:rsidRDefault="00857EC8" w:rsidP="00857EC8">
            <w:pPr>
              <w:keepNext/>
              <w:keepLines/>
              <w:jc w:val="center"/>
              <w:rPr>
                <w:ins w:id="4321" w:author="Huawei_Ling Lin" w:date="2025-09-29T16:00:00Z"/>
                <w:rFonts w:ascii="Arial" w:hAnsi="Arial" w:cs="Arial"/>
                <w:sz w:val="18"/>
                <w:szCs w:val="20"/>
                <w:lang w:val="en-GB" w:eastAsia="en-US"/>
              </w:rPr>
            </w:pPr>
            <w:ins w:id="4322" w:author="Huawei_Ling Lin" w:date="2025-09-29T16:00:00Z">
              <w:r w:rsidRPr="00857EC8">
                <w:rPr>
                  <w:rFonts w:ascii="Arial" w:hAnsi="Arial" w:cs="Arial" w:hint="eastAsia"/>
                  <w:sz w:val="18"/>
                  <w:szCs w:val="20"/>
                  <w:lang w:val="en-GB" w:eastAsia="en-US"/>
                </w:rPr>
                <w:t>Square (</w:t>
              </w:r>
              <w:r w:rsidRPr="00857EC8">
                <w:rPr>
                  <w:rFonts w:ascii="Arial" w:hAnsi="Arial" w:cs="Arial" w:hint="eastAsia"/>
                  <w:sz w:val="18"/>
                  <w:szCs w:val="20"/>
                </w:rPr>
                <w:t>54</w:t>
              </w:r>
              <w:r w:rsidRPr="00857EC8">
                <w:rPr>
                  <w:rFonts w:ascii="Arial" w:hAnsi="Arial" w:cs="Arial" w:hint="eastAsia"/>
                  <w:sz w:val="18"/>
                  <w:szCs w:val="20"/>
                  <w:lang w:val="en-GB" w:eastAsia="en-US"/>
                </w:rPr>
                <w:t>0 kHz)</w:t>
              </w:r>
            </w:ins>
          </w:p>
        </w:tc>
        <w:tc>
          <w:tcPr>
            <w:tcW w:w="794" w:type="dxa"/>
            <w:vAlign w:val="center"/>
          </w:tcPr>
          <w:p w14:paraId="34DAEEB0" w14:textId="77777777" w:rsidR="00857EC8" w:rsidRPr="00857EC8" w:rsidRDefault="00857EC8" w:rsidP="00857EC8">
            <w:pPr>
              <w:keepNext/>
              <w:keepLines/>
              <w:jc w:val="center"/>
              <w:rPr>
                <w:ins w:id="4323" w:author="Huawei_Ling Lin" w:date="2025-09-29T16:00:00Z"/>
                <w:rFonts w:ascii="Arial" w:hAnsi="Arial" w:cs="Arial"/>
                <w:sz w:val="18"/>
                <w:szCs w:val="20"/>
              </w:rPr>
            </w:pPr>
            <w:ins w:id="4324" w:author="Huawei_Ling Lin" w:date="2025-09-29T16:00:00Z">
              <w:r w:rsidRPr="00857EC8">
                <w:rPr>
                  <w:rFonts w:ascii="Arial" w:hAnsi="Arial" w:cs="Arial" w:hint="eastAsia"/>
                  <w:sz w:val="18"/>
                  <w:szCs w:val="20"/>
                </w:rPr>
                <w:t>40dB</w:t>
              </w:r>
            </w:ins>
          </w:p>
        </w:tc>
      </w:tr>
      <w:tr w:rsidR="00857EC8" w:rsidRPr="00857EC8" w14:paraId="50A1C205" w14:textId="77777777" w:rsidTr="00857EC8">
        <w:trPr>
          <w:cantSplit/>
          <w:jc w:val="center"/>
          <w:ins w:id="4325" w:author="Huawei_Ling Lin" w:date="2025-09-29T16:00:00Z"/>
        </w:trPr>
        <w:tc>
          <w:tcPr>
            <w:tcW w:w="1977" w:type="dxa"/>
            <w:vMerge/>
            <w:tcBorders>
              <w:left w:val="single" w:sz="6" w:space="0" w:color="auto"/>
              <w:bottom w:val="single" w:sz="6" w:space="0" w:color="auto"/>
              <w:right w:val="single" w:sz="6" w:space="0" w:color="auto"/>
            </w:tcBorders>
            <w:vAlign w:val="center"/>
          </w:tcPr>
          <w:p w14:paraId="7F94EA4A" w14:textId="77777777" w:rsidR="00857EC8" w:rsidRPr="00857EC8" w:rsidRDefault="00857EC8" w:rsidP="00857EC8">
            <w:pPr>
              <w:keepNext/>
              <w:keepLines/>
              <w:jc w:val="center"/>
              <w:rPr>
                <w:ins w:id="4326" w:author="Huawei_Ling Lin" w:date="2025-09-29T16:00:00Z"/>
                <w:rFonts w:ascii="Arial" w:hAnsi="Arial" w:cs="Arial"/>
                <w:sz w:val="18"/>
                <w:szCs w:val="20"/>
                <w:lang w:val="en-GB" w:eastAsia="en-US"/>
              </w:rPr>
            </w:pPr>
          </w:p>
        </w:tc>
        <w:tc>
          <w:tcPr>
            <w:tcW w:w="2835" w:type="dxa"/>
            <w:tcBorders>
              <w:top w:val="single" w:sz="6" w:space="0" w:color="auto"/>
              <w:left w:val="single" w:sz="6" w:space="0" w:color="auto"/>
              <w:bottom w:val="single" w:sz="6" w:space="0" w:color="auto"/>
              <w:right w:val="single" w:sz="6" w:space="0" w:color="auto"/>
            </w:tcBorders>
            <w:vAlign w:val="center"/>
          </w:tcPr>
          <w:p w14:paraId="0EED0469" w14:textId="77777777" w:rsidR="00857EC8" w:rsidRPr="00857EC8" w:rsidRDefault="00857EC8" w:rsidP="00857EC8">
            <w:pPr>
              <w:keepNext/>
              <w:keepLines/>
              <w:jc w:val="center"/>
              <w:rPr>
                <w:ins w:id="4327" w:author="Huawei_Ling Lin" w:date="2025-09-29T16:00:00Z"/>
                <w:rFonts w:ascii="Arial" w:hAnsi="Arial" w:cs="Arial"/>
                <w:sz w:val="18"/>
                <w:szCs w:val="20"/>
              </w:rPr>
            </w:pPr>
            <w:ins w:id="4328" w:author="Huawei_Ling Lin" w:date="2025-09-29T16:00:00Z">
              <w:r w:rsidRPr="00857EC8">
                <w:rPr>
                  <w:rFonts w:ascii="Arial" w:hAnsi="Arial" w:cs="Arial" w:hint="eastAsia"/>
                  <w:sz w:val="18"/>
                  <w:szCs w:val="20"/>
                </w:rPr>
                <w:t>1300</w:t>
              </w:r>
            </w:ins>
          </w:p>
        </w:tc>
        <w:tc>
          <w:tcPr>
            <w:tcW w:w="1701" w:type="dxa"/>
            <w:tcBorders>
              <w:left w:val="single" w:sz="6" w:space="0" w:color="auto"/>
            </w:tcBorders>
            <w:vAlign w:val="center"/>
          </w:tcPr>
          <w:p w14:paraId="35CED66F" w14:textId="77777777" w:rsidR="00857EC8" w:rsidRPr="00857EC8" w:rsidRDefault="00857EC8" w:rsidP="00857EC8">
            <w:pPr>
              <w:keepNext/>
              <w:keepLines/>
              <w:jc w:val="center"/>
              <w:rPr>
                <w:ins w:id="4329" w:author="Huawei_Ling Lin" w:date="2025-09-29T16:00:00Z"/>
                <w:rFonts w:ascii="Arial" w:hAnsi="Arial" w:cs="Arial"/>
                <w:sz w:val="18"/>
                <w:szCs w:val="20"/>
              </w:rPr>
            </w:pPr>
            <w:ins w:id="4330" w:author="Huawei_Ling Lin" w:date="2025-09-29T16:00:00Z">
              <w:r w:rsidRPr="00857EC8">
                <w:rPr>
                  <w:rFonts w:ascii="Arial" w:hAnsi="Arial" w:cs="Times New Roman" w:hint="eastAsia"/>
                  <w:sz w:val="18"/>
                  <w:szCs w:val="20"/>
                </w:rPr>
                <w:t>A-IoT</w:t>
              </w:r>
              <w:r w:rsidRPr="00857EC8">
                <w:rPr>
                  <w:rFonts w:ascii="Arial" w:hAnsi="Arial" w:cs="Times New Roman"/>
                  <w:sz w:val="18"/>
                  <w:szCs w:val="20"/>
                  <w:lang w:val="en-GB" w:eastAsia="en-US"/>
                </w:rPr>
                <w:t xml:space="preserve"> of same BW </w:t>
              </w:r>
            </w:ins>
          </w:p>
        </w:tc>
        <w:tc>
          <w:tcPr>
            <w:tcW w:w="2126" w:type="dxa"/>
            <w:vAlign w:val="center"/>
          </w:tcPr>
          <w:p w14:paraId="5B053332" w14:textId="77777777" w:rsidR="00857EC8" w:rsidRPr="00857EC8" w:rsidRDefault="00857EC8" w:rsidP="00857EC8">
            <w:pPr>
              <w:keepNext/>
              <w:keepLines/>
              <w:jc w:val="center"/>
              <w:rPr>
                <w:ins w:id="4331" w:author="Huawei_Ling Lin" w:date="2025-09-29T16:00:00Z"/>
                <w:rFonts w:ascii="Arial" w:hAnsi="Arial" w:cs="Arial"/>
                <w:sz w:val="18"/>
                <w:szCs w:val="20"/>
                <w:lang w:val="en-GB" w:eastAsia="en-US"/>
              </w:rPr>
            </w:pPr>
            <w:ins w:id="4332" w:author="Huawei_Ling Lin" w:date="2025-09-29T16:00:00Z">
              <w:r w:rsidRPr="00857EC8">
                <w:rPr>
                  <w:rFonts w:ascii="Arial" w:hAnsi="Arial" w:cs="Arial" w:hint="eastAsia"/>
                  <w:sz w:val="18"/>
                  <w:szCs w:val="20"/>
                  <w:lang w:val="en-GB" w:eastAsia="en-US"/>
                </w:rPr>
                <w:t>Square (</w:t>
              </w:r>
              <w:r w:rsidRPr="00857EC8">
                <w:rPr>
                  <w:rFonts w:ascii="Arial" w:hAnsi="Arial" w:cs="Arial" w:hint="eastAsia"/>
                  <w:sz w:val="18"/>
                  <w:szCs w:val="20"/>
                </w:rPr>
                <w:t>54</w:t>
              </w:r>
              <w:r w:rsidRPr="00857EC8">
                <w:rPr>
                  <w:rFonts w:ascii="Arial" w:hAnsi="Arial" w:cs="Arial" w:hint="eastAsia"/>
                  <w:sz w:val="18"/>
                  <w:szCs w:val="20"/>
                  <w:lang w:val="en-GB" w:eastAsia="en-US"/>
                </w:rPr>
                <w:t>0 kHz)</w:t>
              </w:r>
            </w:ins>
          </w:p>
        </w:tc>
        <w:tc>
          <w:tcPr>
            <w:tcW w:w="794" w:type="dxa"/>
            <w:vAlign w:val="center"/>
          </w:tcPr>
          <w:p w14:paraId="7189DAF4" w14:textId="77777777" w:rsidR="00857EC8" w:rsidRPr="00857EC8" w:rsidRDefault="00857EC8" w:rsidP="00857EC8">
            <w:pPr>
              <w:keepNext/>
              <w:keepLines/>
              <w:jc w:val="center"/>
              <w:rPr>
                <w:ins w:id="4333" w:author="Huawei_Ling Lin" w:date="2025-09-29T16:00:00Z"/>
                <w:rFonts w:ascii="Arial" w:hAnsi="Arial" w:cs="Arial"/>
                <w:sz w:val="18"/>
                <w:szCs w:val="20"/>
              </w:rPr>
            </w:pPr>
            <w:ins w:id="4334" w:author="Huawei_Ling Lin" w:date="2025-09-29T16:00:00Z">
              <w:r w:rsidRPr="00857EC8">
                <w:rPr>
                  <w:rFonts w:ascii="Arial" w:hAnsi="Arial" w:cs="Arial" w:hint="eastAsia"/>
                  <w:sz w:val="18"/>
                  <w:szCs w:val="20"/>
                </w:rPr>
                <w:t>45dB</w:t>
              </w:r>
            </w:ins>
          </w:p>
        </w:tc>
      </w:tr>
      <w:tr w:rsidR="00857EC8" w:rsidRPr="00857EC8" w14:paraId="7888B787" w14:textId="77777777" w:rsidTr="00857EC8">
        <w:trPr>
          <w:cantSplit/>
          <w:jc w:val="center"/>
          <w:ins w:id="4335" w:author="Huawei_Ling Lin" w:date="2025-09-29T16:00:00Z"/>
        </w:trPr>
        <w:tc>
          <w:tcPr>
            <w:tcW w:w="1977" w:type="dxa"/>
            <w:vMerge w:val="restart"/>
            <w:tcBorders>
              <w:top w:val="single" w:sz="6" w:space="0" w:color="auto"/>
              <w:left w:val="single" w:sz="6" w:space="0" w:color="auto"/>
              <w:right w:val="single" w:sz="6" w:space="0" w:color="auto"/>
            </w:tcBorders>
            <w:vAlign w:val="center"/>
          </w:tcPr>
          <w:p w14:paraId="689D0B90" w14:textId="77777777" w:rsidR="00857EC8" w:rsidRPr="00857EC8" w:rsidRDefault="00857EC8" w:rsidP="00857EC8">
            <w:pPr>
              <w:keepNext/>
              <w:keepLines/>
              <w:jc w:val="center"/>
              <w:rPr>
                <w:ins w:id="4336" w:author="Huawei_Ling Lin" w:date="2025-09-29T16:00:00Z"/>
                <w:rFonts w:ascii="Arial" w:hAnsi="Arial" w:cs="Arial"/>
                <w:sz w:val="18"/>
                <w:szCs w:val="20"/>
              </w:rPr>
            </w:pPr>
            <w:ins w:id="4337" w:author="Huawei_Ling Lin" w:date="2025-09-29T16:00:00Z">
              <w:r w:rsidRPr="00857EC8">
                <w:rPr>
                  <w:rFonts w:ascii="Arial" w:hAnsi="Arial" w:cs="Arial" w:hint="eastAsia"/>
                  <w:sz w:val="18"/>
                  <w:szCs w:val="20"/>
                </w:rPr>
                <w:t>800</w:t>
              </w:r>
            </w:ins>
          </w:p>
        </w:tc>
        <w:tc>
          <w:tcPr>
            <w:tcW w:w="2835" w:type="dxa"/>
            <w:tcBorders>
              <w:top w:val="single" w:sz="6" w:space="0" w:color="auto"/>
              <w:left w:val="single" w:sz="6" w:space="0" w:color="auto"/>
              <w:bottom w:val="single" w:sz="6" w:space="0" w:color="auto"/>
              <w:right w:val="single" w:sz="6" w:space="0" w:color="auto"/>
            </w:tcBorders>
            <w:vAlign w:val="center"/>
          </w:tcPr>
          <w:p w14:paraId="6BD173AB" w14:textId="77777777" w:rsidR="00857EC8" w:rsidRPr="00857EC8" w:rsidRDefault="00857EC8" w:rsidP="00857EC8">
            <w:pPr>
              <w:keepNext/>
              <w:keepLines/>
              <w:jc w:val="center"/>
              <w:rPr>
                <w:ins w:id="4338" w:author="Huawei_Ling Lin" w:date="2025-09-29T16:00:00Z"/>
                <w:rFonts w:ascii="Arial" w:hAnsi="Arial" w:cs="Arial"/>
                <w:sz w:val="18"/>
                <w:szCs w:val="20"/>
              </w:rPr>
            </w:pPr>
            <w:ins w:id="4339" w:author="Huawei_Ling Lin" w:date="2025-09-29T16:00:00Z">
              <w:r w:rsidRPr="00857EC8">
                <w:rPr>
                  <w:rFonts w:ascii="Arial" w:hAnsi="Arial" w:cs="Arial" w:hint="eastAsia"/>
                  <w:sz w:val="18"/>
                  <w:szCs w:val="20"/>
                </w:rPr>
                <w:t>900</w:t>
              </w:r>
            </w:ins>
          </w:p>
        </w:tc>
        <w:tc>
          <w:tcPr>
            <w:tcW w:w="1701" w:type="dxa"/>
            <w:tcBorders>
              <w:left w:val="single" w:sz="6" w:space="0" w:color="auto"/>
            </w:tcBorders>
            <w:vAlign w:val="center"/>
          </w:tcPr>
          <w:p w14:paraId="5D4F5796" w14:textId="77777777" w:rsidR="00857EC8" w:rsidRPr="00857EC8" w:rsidRDefault="00857EC8" w:rsidP="00857EC8">
            <w:pPr>
              <w:keepNext/>
              <w:keepLines/>
              <w:jc w:val="center"/>
              <w:rPr>
                <w:ins w:id="4340" w:author="Huawei_Ling Lin" w:date="2025-09-29T16:00:00Z"/>
                <w:rFonts w:ascii="Arial" w:hAnsi="Arial" w:cs="Arial"/>
                <w:sz w:val="18"/>
                <w:szCs w:val="20"/>
              </w:rPr>
            </w:pPr>
            <w:ins w:id="4341" w:author="Huawei_Ling Lin" w:date="2025-09-29T16:00:00Z">
              <w:r w:rsidRPr="00857EC8">
                <w:rPr>
                  <w:rFonts w:ascii="Arial" w:hAnsi="Arial" w:cs="Times New Roman" w:hint="eastAsia"/>
                  <w:sz w:val="18"/>
                  <w:szCs w:val="20"/>
                </w:rPr>
                <w:t>A-IoT</w:t>
              </w:r>
              <w:r w:rsidRPr="00857EC8">
                <w:rPr>
                  <w:rFonts w:ascii="Arial" w:hAnsi="Arial" w:cs="Times New Roman"/>
                  <w:sz w:val="18"/>
                  <w:szCs w:val="20"/>
                  <w:lang w:val="en-GB" w:eastAsia="en-US"/>
                </w:rPr>
                <w:t xml:space="preserve"> of same BW </w:t>
              </w:r>
            </w:ins>
          </w:p>
        </w:tc>
        <w:tc>
          <w:tcPr>
            <w:tcW w:w="2126" w:type="dxa"/>
            <w:vAlign w:val="center"/>
          </w:tcPr>
          <w:p w14:paraId="47E0080F" w14:textId="77777777" w:rsidR="00857EC8" w:rsidRPr="00857EC8" w:rsidRDefault="00857EC8" w:rsidP="00857EC8">
            <w:pPr>
              <w:keepNext/>
              <w:keepLines/>
              <w:jc w:val="center"/>
              <w:rPr>
                <w:ins w:id="4342" w:author="Huawei_Ling Lin" w:date="2025-09-29T16:00:00Z"/>
                <w:rFonts w:ascii="Arial" w:hAnsi="Arial" w:cs="Arial"/>
                <w:sz w:val="18"/>
                <w:szCs w:val="20"/>
                <w:lang w:val="en-GB" w:eastAsia="en-US"/>
              </w:rPr>
            </w:pPr>
            <w:ins w:id="4343" w:author="Huawei_Ling Lin" w:date="2025-09-29T16:00:00Z">
              <w:r w:rsidRPr="00857EC8">
                <w:rPr>
                  <w:rFonts w:ascii="Arial" w:hAnsi="Arial" w:cs="Arial" w:hint="eastAsia"/>
                  <w:sz w:val="18"/>
                  <w:szCs w:val="20"/>
                  <w:lang w:val="en-GB" w:eastAsia="en-US"/>
                </w:rPr>
                <w:t>Square (</w:t>
              </w:r>
              <w:r w:rsidRPr="00857EC8">
                <w:rPr>
                  <w:rFonts w:ascii="Arial" w:hAnsi="Arial" w:cs="Arial" w:hint="eastAsia"/>
                  <w:sz w:val="18"/>
                  <w:szCs w:val="20"/>
                </w:rPr>
                <w:t>72</w:t>
              </w:r>
              <w:r w:rsidRPr="00857EC8">
                <w:rPr>
                  <w:rFonts w:ascii="Arial" w:hAnsi="Arial" w:cs="Arial" w:hint="eastAsia"/>
                  <w:sz w:val="18"/>
                  <w:szCs w:val="20"/>
                  <w:lang w:val="en-GB" w:eastAsia="en-US"/>
                </w:rPr>
                <w:t>0 kHz)</w:t>
              </w:r>
            </w:ins>
          </w:p>
        </w:tc>
        <w:tc>
          <w:tcPr>
            <w:tcW w:w="794" w:type="dxa"/>
            <w:vAlign w:val="center"/>
          </w:tcPr>
          <w:p w14:paraId="78A1F6DF" w14:textId="77777777" w:rsidR="00857EC8" w:rsidRPr="00857EC8" w:rsidRDefault="00857EC8" w:rsidP="00857EC8">
            <w:pPr>
              <w:keepNext/>
              <w:keepLines/>
              <w:jc w:val="center"/>
              <w:rPr>
                <w:ins w:id="4344" w:author="Huawei_Ling Lin" w:date="2025-09-29T16:00:00Z"/>
                <w:rFonts w:ascii="Arial" w:hAnsi="Arial" w:cs="Arial"/>
                <w:sz w:val="18"/>
                <w:szCs w:val="20"/>
              </w:rPr>
            </w:pPr>
            <w:ins w:id="4345" w:author="Huawei_Ling Lin" w:date="2025-09-29T16:00:00Z">
              <w:r w:rsidRPr="00857EC8">
                <w:rPr>
                  <w:rFonts w:ascii="Arial" w:hAnsi="Arial" w:cs="Arial" w:hint="eastAsia"/>
                  <w:sz w:val="18"/>
                  <w:szCs w:val="20"/>
                </w:rPr>
                <w:t>40dB</w:t>
              </w:r>
            </w:ins>
          </w:p>
        </w:tc>
      </w:tr>
      <w:tr w:rsidR="00857EC8" w:rsidRPr="00857EC8" w14:paraId="26B12839" w14:textId="77777777" w:rsidTr="00857EC8">
        <w:trPr>
          <w:cantSplit/>
          <w:jc w:val="center"/>
          <w:ins w:id="4346" w:author="Huawei_Ling Lin" w:date="2025-09-29T16:00:00Z"/>
        </w:trPr>
        <w:tc>
          <w:tcPr>
            <w:tcW w:w="1977" w:type="dxa"/>
            <w:vMerge/>
            <w:tcBorders>
              <w:left w:val="single" w:sz="6" w:space="0" w:color="auto"/>
              <w:bottom w:val="single" w:sz="6" w:space="0" w:color="auto"/>
              <w:right w:val="single" w:sz="6" w:space="0" w:color="auto"/>
            </w:tcBorders>
            <w:vAlign w:val="center"/>
          </w:tcPr>
          <w:p w14:paraId="2FF5B340" w14:textId="77777777" w:rsidR="00857EC8" w:rsidRPr="00857EC8" w:rsidRDefault="00857EC8" w:rsidP="00857EC8">
            <w:pPr>
              <w:keepNext/>
              <w:keepLines/>
              <w:jc w:val="center"/>
              <w:rPr>
                <w:ins w:id="4347" w:author="Huawei_Ling Lin" w:date="2025-09-29T16:00:00Z"/>
                <w:rFonts w:ascii="Arial" w:hAnsi="Arial" w:cs="Arial"/>
                <w:sz w:val="18"/>
                <w:szCs w:val="20"/>
                <w:lang w:val="en-GB" w:eastAsia="en-US"/>
              </w:rPr>
            </w:pPr>
          </w:p>
        </w:tc>
        <w:tc>
          <w:tcPr>
            <w:tcW w:w="2835" w:type="dxa"/>
            <w:tcBorders>
              <w:top w:val="single" w:sz="6" w:space="0" w:color="auto"/>
              <w:left w:val="single" w:sz="6" w:space="0" w:color="auto"/>
              <w:bottom w:val="single" w:sz="6" w:space="0" w:color="auto"/>
              <w:right w:val="single" w:sz="6" w:space="0" w:color="auto"/>
            </w:tcBorders>
            <w:vAlign w:val="center"/>
          </w:tcPr>
          <w:p w14:paraId="7FEA65CE" w14:textId="77777777" w:rsidR="00857EC8" w:rsidRPr="00857EC8" w:rsidRDefault="00857EC8" w:rsidP="00857EC8">
            <w:pPr>
              <w:keepNext/>
              <w:keepLines/>
              <w:jc w:val="center"/>
              <w:rPr>
                <w:ins w:id="4348" w:author="Huawei_Ling Lin" w:date="2025-09-29T16:00:00Z"/>
                <w:rFonts w:ascii="Arial" w:hAnsi="Arial" w:cs="Arial"/>
                <w:sz w:val="18"/>
                <w:szCs w:val="20"/>
              </w:rPr>
            </w:pPr>
            <w:ins w:id="4349" w:author="Huawei_Ling Lin" w:date="2025-09-29T16:00:00Z">
              <w:r w:rsidRPr="00857EC8">
                <w:rPr>
                  <w:rFonts w:ascii="Arial" w:hAnsi="Arial" w:cs="Arial" w:hint="eastAsia"/>
                  <w:sz w:val="18"/>
                  <w:szCs w:val="20"/>
                </w:rPr>
                <w:t>1700</w:t>
              </w:r>
            </w:ins>
          </w:p>
        </w:tc>
        <w:tc>
          <w:tcPr>
            <w:tcW w:w="1701" w:type="dxa"/>
            <w:tcBorders>
              <w:left w:val="single" w:sz="6" w:space="0" w:color="auto"/>
            </w:tcBorders>
            <w:vAlign w:val="center"/>
          </w:tcPr>
          <w:p w14:paraId="5E507B95" w14:textId="77777777" w:rsidR="00857EC8" w:rsidRPr="00857EC8" w:rsidRDefault="00857EC8" w:rsidP="00857EC8">
            <w:pPr>
              <w:keepNext/>
              <w:keepLines/>
              <w:jc w:val="center"/>
              <w:rPr>
                <w:ins w:id="4350" w:author="Huawei_Ling Lin" w:date="2025-09-29T16:00:00Z"/>
                <w:rFonts w:ascii="Arial" w:hAnsi="Arial" w:cs="Arial"/>
                <w:sz w:val="18"/>
                <w:szCs w:val="20"/>
              </w:rPr>
            </w:pPr>
            <w:ins w:id="4351" w:author="Huawei_Ling Lin" w:date="2025-09-29T16:00:00Z">
              <w:r w:rsidRPr="00857EC8">
                <w:rPr>
                  <w:rFonts w:ascii="Arial" w:hAnsi="Arial" w:cs="Times New Roman" w:hint="eastAsia"/>
                  <w:sz w:val="18"/>
                  <w:szCs w:val="20"/>
                </w:rPr>
                <w:t>A-IoT</w:t>
              </w:r>
              <w:r w:rsidRPr="00857EC8">
                <w:rPr>
                  <w:rFonts w:ascii="Arial" w:hAnsi="Arial" w:cs="Times New Roman"/>
                  <w:sz w:val="18"/>
                  <w:szCs w:val="20"/>
                  <w:lang w:val="en-GB" w:eastAsia="en-US"/>
                </w:rPr>
                <w:t xml:space="preserve"> of same BW </w:t>
              </w:r>
            </w:ins>
          </w:p>
        </w:tc>
        <w:tc>
          <w:tcPr>
            <w:tcW w:w="2126" w:type="dxa"/>
            <w:vAlign w:val="center"/>
          </w:tcPr>
          <w:p w14:paraId="50A1E4C3" w14:textId="77777777" w:rsidR="00857EC8" w:rsidRPr="00857EC8" w:rsidRDefault="00857EC8" w:rsidP="00857EC8">
            <w:pPr>
              <w:keepNext/>
              <w:keepLines/>
              <w:jc w:val="center"/>
              <w:rPr>
                <w:ins w:id="4352" w:author="Huawei_Ling Lin" w:date="2025-09-29T16:00:00Z"/>
                <w:rFonts w:ascii="Arial" w:hAnsi="Arial" w:cs="Arial"/>
                <w:sz w:val="18"/>
                <w:szCs w:val="20"/>
                <w:lang w:val="en-GB" w:eastAsia="en-US"/>
              </w:rPr>
            </w:pPr>
            <w:ins w:id="4353" w:author="Huawei_Ling Lin" w:date="2025-09-29T16:00:00Z">
              <w:r w:rsidRPr="00857EC8">
                <w:rPr>
                  <w:rFonts w:ascii="Arial" w:hAnsi="Arial" w:cs="Arial" w:hint="eastAsia"/>
                  <w:sz w:val="18"/>
                  <w:szCs w:val="20"/>
                  <w:lang w:val="en-GB" w:eastAsia="en-US"/>
                </w:rPr>
                <w:t>Square (</w:t>
              </w:r>
              <w:r w:rsidRPr="00857EC8">
                <w:rPr>
                  <w:rFonts w:ascii="Arial" w:hAnsi="Arial" w:cs="Arial" w:hint="eastAsia"/>
                  <w:sz w:val="18"/>
                  <w:szCs w:val="20"/>
                </w:rPr>
                <w:t>72</w:t>
              </w:r>
              <w:r w:rsidRPr="00857EC8">
                <w:rPr>
                  <w:rFonts w:ascii="Arial" w:hAnsi="Arial" w:cs="Arial" w:hint="eastAsia"/>
                  <w:sz w:val="18"/>
                  <w:szCs w:val="20"/>
                  <w:lang w:val="en-GB" w:eastAsia="en-US"/>
                </w:rPr>
                <w:t>0 kHz)</w:t>
              </w:r>
            </w:ins>
          </w:p>
        </w:tc>
        <w:tc>
          <w:tcPr>
            <w:tcW w:w="794" w:type="dxa"/>
            <w:vAlign w:val="center"/>
          </w:tcPr>
          <w:p w14:paraId="6DD1DA50" w14:textId="77777777" w:rsidR="00857EC8" w:rsidRPr="00857EC8" w:rsidRDefault="00857EC8" w:rsidP="00857EC8">
            <w:pPr>
              <w:keepNext/>
              <w:keepLines/>
              <w:jc w:val="center"/>
              <w:rPr>
                <w:ins w:id="4354" w:author="Huawei_Ling Lin" w:date="2025-09-29T16:00:00Z"/>
                <w:rFonts w:ascii="Arial" w:hAnsi="Arial" w:cs="Arial"/>
                <w:sz w:val="18"/>
                <w:szCs w:val="20"/>
              </w:rPr>
            </w:pPr>
            <w:ins w:id="4355" w:author="Huawei_Ling Lin" w:date="2025-09-29T16:00:00Z">
              <w:r w:rsidRPr="00857EC8">
                <w:rPr>
                  <w:rFonts w:ascii="Arial" w:hAnsi="Arial" w:cs="Arial" w:hint="eastAsia"/>
                  <w:sz w:val="18"/>
                  <w:szCs w:val="20"/>
                </w:rPr>
                <w:t>45dB</w:t>
              </w:r>
            </w:ins>
          </w:p>
        </w:tc>
      </w:tr>
    </w:tbl>
    <w:p w14:paraId="3F025DFA" w14:textId="67A12638" w:rsidR="00857EC8" w:rsidRDefault="00857EC8" w:rsidP="00997005">
      <w:pPr>
        <w:keepNext/>
        <w:keepLines/>
        <w:overflowPunct w:val="0"/>
        <w:autoSpaceDE w:val="0"/>
        <w:autoSpaceDN w:val="0"/>
        <w:adjustRightInd w:val="0"/>
        <w:spacing w:before="60" w:after="180"/>
        <w:jc w:val="center"/>
        <w:textAlignment w:val="baseline"/>
        <w:rPr>
          <w:ins w:id="4356" w:author="Huawei_Ling Lin" w:date="2025-09-29T16:00:00Z"/>
          <w:rFonts w:ascii="Arial" w:eastAsia="Times New Roman" w:hAnsi="Arial" w:cs="Times New Roman"/>
          <w:b/>
          <w:sz w:val="20"/>
          <w:szCs w:val="20"/>
          <w:lang w:val="en-GB" w:eastAsia="en-GB"/>
        </w:rPr>
      </w:pPr>
    </w:p>
    <w:p w14:paraId="6CDB7729" w14:textId="329D5FC5" w:rsidR="00997005" w:rsidRPr="00997005" w:rsidDel="00857EC8" w:rsidRDefault="00997005" w:rsidP="00997005">
      <w:pPr>
        <w:overflowPunct w:val="0"/>
        <w:autoSpaceDE w:val="0"/>
        <w:autoSpaceDN w:val="0"/>
        <w:adjustRightInd w:val="0"/>
        <w:spacing w:after="180"/>
        <w:textAlignment w:val="baseline"/>
        <w:rPr>
          <w:del w:id="4357" w:author="Huawei_Ling Lin" w:date="2025-09-29T15:59:00Z"/>
          <w:rFonts w:ascii="Times New Roman" w:eastAsia="Times New Roman" w:hAnsi="Times New Roman" w:cs="Times New Roman"/>
          <w:sz w:val="20"/>
          <w:szCs w:val="20"/>
          <w:lang w:val="en-GB" w:eastAsia="en-GB"/>
        </w:rPr>
      </w:pPr>
    </w:p>
    <w:p w14:paraId="3A7755E8" w14:textId="77777777" w:rsidR="00997005" w:rsidRPr="00997005" w:rsidRDefault="00997005" w:rsidP="00997005">
      <w:pPr>
        <w:keepNext/>
        <w:keepLines/>
        <w:overflowPunct w:val="0"/>
        <w:autoSpaceDE w:val="0"/>
        <w:autoSpaceDN w:val="0"/>
        <w:adjustRightInd w:val="0"/>
        <w:spacing w:before="120" w:after="180"/>
        <w:ind w:left="1701" w:hanging="1701"/>
        <w:textAlignment w:val="baseline"/>
        <w:outlineLvl w:val="4"/>
        <w:rPr>
          <w:rFonts w:ascii="Arial" w:eastAsia="Times New Roman" w:hAnsi="Arial" w:cs="Times New Roman"/>
          <w:i/>
          <w:sz w:val="22"/>
          <w:szCs w:val="20"/>
          <w:lang w:val="en-GB" w:eastAsia="en-GB"/>
        </w:rPr>
      </w:pPr>
      <w:bookmarkStart w:id="4358" w:name="_Toc21099961"/>
      <w:bookmarkStart w:id="4359" w:name="_Toc29809759"/>
      <w:bookmarkStart w:id="4360" w:name="_Toc36645143"/>
      <w:bookmarkStart w:id="4361" w:name="_Toc37272197"/>
      <w:bookmarkStart w:id="4362" w:name="_Toc45884443"/>
      <w:bookmarkStart w:id="4363" w:name="_Toc53182466"/>
      <w:bookmarkStart w:id="4364" w:name="_Toc58860207"/>
      <w:bookmarkStart w:id="4365" w:name="_Toc58862711"/>
      <w:bookmarkStart w:id="4366" w:name="_Toc61182704"/>
      <w:bookmarkStart w:id="4367" w:name="_Toc66728017"/>
      <w:bookmarkStart w:id="4368" w:name="_Toc74961820"/>
      <w:bookmarkStart w:id="4369" w:name="_Toc75242731"/>
      <w:bookmarkStart w:id="4370" w:name="_Toc76545077"/>
      <w:bookmarkStart w:id="4371" w:name="_Toc82595180"/>
      <w:bookmarkStart w:id="4372" w:name="_Toc89955211"/>
      <w:bookmarkStart w:id="4373" w:name="_Toc98773636"/>
      <w:bookmarkStart w:id="4374" w:name="_Toc106201395"/>
      <w:bookmarkStart w:id="4375" w:name="_Toc115191248"/>
      <w:bookmarkStart w:id="4376" w:name="_Toc122013078"/>
      <w:bookmarkStart w:id="4377" w:name="_Toc124155897"/>
      <w:bookmarkStart w:id="4378" w:name="_Toc131537657"/>
      <w:bookmarkStart w:id="4379" w:name="_Toc137397864"/>
      <w:bookmarkStart w:id="4380" w:name="_Toc156576080"/>
      <w:bookmarkStart w:id="4381" w:name="_Toc176944602"/>
      <w:bookmarkStart w:id="4382" w:name="_Toc187256880"/>
      <w:r w:rsidRPr="00997005">
        <w:rPr>
          <w:rFonts w:ascii="Arial" w:eastAsia="Times New Roman" w:hAnsi="Arial" w:cs="Times New Roman"/>
          <w:sz w:val="22"/>
          <w:szCs w:val="20"/>
          <w:lang w:val="en-GB" w:eastAsia="en-GB"/>
        </w:rPr>
        <w:t>6.6.3.5.3</w:t>
      </w:r>
      <w:r w:rsidRPr="00997005">
        <w:rPr>
          <w:rFonts w:ascii="Arial" w:eastAsia="Times New Roman" w:hAnsi="Arial" w:cs="Times New Roman"/>
          <w:sz w:val="22"/>
          <w:szCs w:val="20"/>
          <w:lang w:val="en-GB" w:eastAsia="en-GB"/>
        </w:rPr>
        <w:tab/>
      </w:r>
      <w:r w:rsidRPr="00997005">
        <w:rPr>
          <w:rFonts w:ascii="Arial" w:eastAsia="Times New Roman" w:hAnsi="Arial" w:cs="Times New Roman"/>
          <w:i/>
          <w:sz w:val="22"/>
          <w:szCs w:val="20"/>
          <w:lang w:val="en-GB" w:eastAsia="en-GB"/>
        </w:rPr>
        <w:t>BS type 1-C</w:t>
      </w:r>
      <w:bookmarkEnd w:id="4358"/>
      <w:bookmarkEnd w:id="4359"/>
      <w:bookmarkEnd w:id="4360"/>
      <w:bookmarkEnd w:id="4361"/>
      <w:bookmarkEnd w:id="4362"/>
      <w:bookmarkEnd w:id="4363"/>
      <w:bookmarkEnd w:id="4364"/>
      <w:bookmarkEnd w:id="4365"/>
      <w:bookmarkEnd w:id="4366"/>
      <w:bookmarkEnd w:id="4367"/>
      <w:bookmarkEnd w:id="4368"/>
      <w:bookmarkEnd w:id="4369"/>
      <w:bookmarkEnd w:id="4370"/>
      <w:bookmarkEnd w:id="4371"/>
      <w:bookmarkEnd w:id="4372"/>
      <w:bookmarkEnd w:id="4373"/>
      <w:bookmarkEnd w:id="4374"/>
      <w:bookmarkEnd w:id="4375"/>
      <w:bookmarkEnd w:id="4376"/>
      <w:bookmarkEnd w:id="4377"/>
      <w:bookmarkEnd w:id="4378"/>
      <w:bookmarkEnd w:id="4379"/>
      <w:bookmarkEnd w:id="4380"/>
      <w:bookmarkEnd w:id="4381"/>
      <w:bookmarkEnd w:id="4382"/>
    </w:p>
    <w:p w14:paraId="0F27826C" w14:textId="77777777" w:rsidR="00997005" w:rsidRPr="00997005" w:rsidRDefault="00997005" w:rsidP="00997005">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en-GB"/>
        </w:rPr>
      </w:pPr>
      <w:r w:rsidRPr="00997005">
        <w:rPr>
          <w:rFonts w:ascii="Times New Roman" w:eastAsia="Times New Roman" w:hAnsi="Times New Roman" w:cs="Times New Roman"/>
          <w:sz w:val="20"/>
          <w:szCs w:val="20"/>
          <w:lang w:val="en-GB" w:eastAsia="en-GB"/>
        </w:rPr>
        <w:t xml:space="preserve">The ACLR test requirements for </w:t>
      </w:r>
      <w:r w:rsidRPr="00997005">
        <w:rPr>
          <w:rFonts w:ascii="Times New Roman" w:eastAsia="Times New Roman" w:hAnsi="Times New Roman" w:cs="Times New Roman"/>
          <w:i/>
          <w:sz w:val="20"/>
          <w:szCs w:val="20"/>
          <w:lang w:val="en-GB" w:eastAsia="en-GB"/>
        </w:rPr>
        <w:t>BS type 1-C</w:t>
      </w:r>
      <w:r w:rsidRPr="00997005">
        <w:rPr>
          <w:rFonts w:ascii="Times New Roman" w:eastAsia="Times New Roman" w:hAnsi="Times New Roman" w:cs="Times New Roman"/>
          <w:sz w:val="20"/>
          <w:szCs w:val="20"/>
          <w:lang w:val="en-GB" w:eastAsia="en-GB"/>
        </w:rPr>
        <w:t xml:space="preserve"> are given in table 6.6.3.5.2-1 or 6.6.3.5.2-3 applies per </w:t>
      </w:r>
      <w:r w:rsidRPr="00997005">
        <w:rPr>
          <w:rFonts w:ascii="Times New Roman" w:eastAsia="Times New Roman" w:hAnsi="Times New Roman" w:cs="Times New Roman"/>
          <w:i/>
          <w:sz w:val="20"/>
          <w:szCs w:val="20"/>
          <w:lang w:val="en-GB" w:eastAsia="en-GB"/>
        </w:rPr>
        <w:t>antenna connector</w:t>
      </w:r>
      <w:r w:rsidRPr="00997005">
        <w:rPr>
          <w:rFonts w:ascii="Times New Roman" w:eastAsia="Times New Roman" w:hAnsi="Times New Roman" w:cs="Times New Roman"/>
          <w:sz w:val="20"/>
          <w:szCs w:val="20"/>
          <w:lang w:val="en-GB" w:eastAsia="en-GB"/>
        </w:rPr>
        <w:t xml:space="preserve">. Conformance can be shown by meeting the ACLR limit in table 6.6.3.5.2-1 or 6.6.3.5.2-3, or the absolute </w:t>
      </w:r>
      <w:r w:rsidRPr="00997005">
        <w:rPr>
          <w:rFonts w:ascii="Times New Roman" w:eastAsia="Times New Roman" w:hAnsi="Times New Roman" w:cs="Times New Roman"/>
          <w:i/>
          <w:sz w:val="20"/>
          <w:szCs w:val="20"/>
          <w:lang w:val="en-GB" w:eastAsia="en-GB"/>
        </w:rPr>
        <w:t>basic limits</w:t>
      </w:r>
      <w:r w:rsidRPr="00997005">
        <w:rPr>
          <w:rFonts w:ascii="Times New Roman" w:eastAsia="Times New Roman" w:hAnsi="Times New Roman" w:cs="Times New Roman"/>
          <w:sz w:val="20"/>
          <w:szCs w:val="20"/>
          <w:lang w:val="en-GB" w:eastAsia="en-GB"/>
        </w:rPr>
        <w:t xml:space="preserve"> in table 6.6.3.5.2-2, whichever is less stringent.</w:t>
      </w:r>
    </w:p>
    <w:p w14:paraId="6F3F680A" w14:textId="77777777" w:rsidR="000B1305" w:rsidRPr="000B1305" w:rsidRDefault="000B1305" w:rsidP="002B24EA">
      <w:pPr>
        <w:keepNext/>
        <w:keepLines/>
        <w:pBdr>
          <w:top w:val="single" w:sz="12" w:space="3" w:color="auto"/>
        </w:pBdr>
        <w:spacing w:before="240" w:after="180"/>
        <w:outlineLvl w:val="0"/>
        <w:rPr>
          <w:rFonts w:ascii="Arial" w:hAnsi="Arial" w:cs="Times New Roman"/>
          <w:sz w:val="36"/>
          <w:szCs w:val="20"/>
          <w:lang w:val="en-GB" w:eastAsia="en-US"/>
        </w:rPr>
      </w:pPr>
      <w:bookmarkStart w:id="4383" w:name="_Toc21127525"/>
      <w:bookmarkStart w:id="4384" w:name="_Toc29811734"/>
      <w:bookmarkStart w:id="4385" w:name="_Toc36817286"/>
      <w:bookmarkStart w:id="4386" w:name="_Toc37260203"/>
      <w:bookmarkStart w:id="4387" w:name="_Toc37267591"/>
      <w:bookmarkStart w:id="4388" w:name="_Toc44712193"/>
      <w:bookmarkStart w:id="4389" w:name="_Toc45893506"/>
      <w:bookmarkStart w:id="4390" w:name="_Toc53178228"/>
      <w:bookmarkStart w:id="4391" w:name="_Toc53178679"/>
      <w:bookmarkStart w:id="4392" w:name="_Toc61178905"/>
      <w:bookmarkStart w:id="4393" w:name="_Toc61179375"/>
      <w:bookmarkStart w:id="4394" w:name="_Toc67916671"/>
      <w:bookmarkStart w:id="4395" w:name="_Toc74663269"/>
      <w:bookmarkStart w:id="4396" w:name="_Toc82621809"/>
      <w:bookmarkStart w:id="4397" w:name="_Toc90422656"/>
      <w:bookmarkStart w:id="4398" w:name="_Toc106782849"/>
      <w:bookmarkStart w:id="4399" w:name="_Toc107311740"/>
      <w:bookmarkStart w:id="4400" w:name="_Toc107419324"/>
      <w:bookmarkStart w:id="4401" w:name="_Toc107474951"/>
      <w:bookmarkStart w:id="4402" w:name="_Toc114255544"/>
      <w:bookmarkStart w:id="4403" w:name="_Toc115186224"/>
      <w:bookmarkStart w:id="4404" w:name="_Toc123049038"/>
      <w:bookmarkStart w:id="4405" w:name="_Toc123051957"/>
      <w:bookmarkStart w:id="4406" w:name="_Toc123054426"/>
      <w:bookmarkStart w:id="4407" w:name="_Toc123717527"/>
      <w:bookmarkStart w:id="4408" w:name="_Toc124157103"/>
      <w:bookmarkStart w:id="4409" w:name="_Toc124266507"/>
      <w:bookmarkStart w:id="4410" w:name="_Toc131595865"/>
      <w:bookmarkStart w:id="4411" w:name="_Toc131740863"/>
      <w:bookmarkStart w:id="4412" w:name="_Toc131766397"/>
      <w:bookmarkStart w:id="4413" w:name="_Toc138837619"/>
      <w:bookmarkStart w:id="4414" w:name="_Toc156567440"/>
      <w:bookmarkStart w:id="4415" w:name="_Toc176876046"/>
      <w:bookmarkStart w:id="4416" w:name="_Toc187245551"/>
      <w:bookmarkStart w:id="4417" w:name="_Toc193202753"/>
      <w:bookmarkStart w:id="4418" w:name="_Toc208924991"/>
      <w:r w:rsidRPr="000B1305">
        <w:rPr>
          <w:rFonts w:ascii="Arial" w:hAnsi="Arial" w:cs="Times New Roman"/>
          <w:sz w:val="36"/>
          <w:szCs w:val="20"/>
          <w:lang w:val="en-GB" w:eastAsia="en-US"/>
        </w:rPr>
        <w:t>7</w:t>
      </w:r>
      <w:r w:rsidRPr="000B1305">
        <w:rPr>
          <w:rFonts w:ascii="Arial" w:hAnsi="Arial" w:cs="Times New Roman"/>
          <w:sz w:val="36"/>
          <w:szCs w:val="20"/>
          <w:lang w:val="en-GB" w:eastAsia="en-US"/>
        </w:rPr>
        <w:tab/>
        <w:t>A-IoT BS receiver characteristics</w:t>
      </w:r>
      <w:bookmarkEnd w:id="4383"/>
      <w:bookmarkEnd w:id="4384"/>
      <w:bookmarkEnd w:id="4385"/>
      <w:bookmarkEnd w:id="4386"/>
      <w:bookmarkEnd w:id="4387"/>
      <w:bookmarkEnd w:id="4388"/>
      <w:bookmarkEnd w:id="4389"/>
      <w:bookmarkEnd w:id="4390"/>
      <w:bookmarkEnd w:id="4391"/>
      <w:bookmarkEnd w:id="4392"/>
      <w:bookmarkEnd w:id="4393"/>
      <w:bookmarkEnd w:id="4394"/>
      <w:bookmarkEnd w:id="4395"/>
      <w:bookmarkEnd w:id="4396"/>
      <w:bookmarkEnd w:id="4397"/>
      <w:bookmarkEnd w:id="4398"/>
      <w:bookmarkEnd w:id="4399"/>
      <w:bookmarkEnd w:id="4400"/>
      <w:bookmarkEnd w:id="4401"/>
      <w:bookmarkEnd w:id="4402"/>
      <w:bookmarkEnd w:id="4403"/>
      <w:bookmarkEnd w:id="4404"/>
      <w:bookmarkEnd w:id="4405"/>
      <w:bookmarkEnd w:id="4406"/>
      <w:bookmarkEnd w:id="4407"/>
      <w:bookmarkEnd w:id="4408"/>
      <w:bookmarkEnd w:id="4409"/>
      <w:bookmarkEnd w:id="4410"/>
      <w:bookmarkEnd w:id="4411"/>
      <w:bookmarkEnd w:id="4412"/>
      <w:bookmarkEnd w:id="4413"/>
      <w:bookmarkEnd w:id="4414"/>
      <w:bookmarkEnd w:id="4415"/>
      <w:bookmarkEnd w:id="4416"/>
      <w:bookmarkEnd w:id="4417"/>
      <w:bookmarkEnd w:id="4418"/>
    </w:p>
    <w:p w14:paraId="6E87400A" w14:textId="407AD048" w:rsidR="000B1305" w:rsidRDefault="000B1305" w:rsidP="000B1305">
      <w:pPr>
        <w:keepNext/>
        <w:keepLines/>
        <w:spacing w:before="180" w:after="180"/>
        <w:ind w:left="1134" w:hanging="1134"/>
        <w:outlineLvl w:val="1"/>
        <w:rPr>
          <w:rFonts w:ascii="Arial" w:hAnsi="Arial" w:cs="Times New Roman"/>
          <w:sz w:val="32"/>
          <w:szCs w:val="20"/>
          <w:lang w:val="en-GB" w:eastAsia="en-US"/>
        </w:rPr>
      </w:pPr>
      <w:bookmarkStart w:id="4419" w:name="_Toc21127526"/>
      <w:bookmarkStart w:id="4420" w:name="_Toc29811735"/>
      <w:bookmarkStart w:id="4421" w:name="_Toc36817287"/>
      <w:bookmarkStart w:id="4422" w:name="_Toc37260204"/>
      <w:bookmarkStart w:id="4423" w:name="_Toc37267592"/>
      <w:bookmarkStart w:id="4424" w:name="_Toc44712194"/>
      <w:bookmarkStart w:id="4425" w:name="_Toc45893507"/>
      <w:bookmarkStart w:id="4426" w:name="_Toc53178229"/>
      <w:bookmarkStart w:id="4427" w:name="_Toc53178680"/>
      <w:bookmarkStart w:id="4428" w:name="_Toc61178906"/>
      <w:bookmarkStart w:id="4429" w:name="_Toc61179376"/>
      <w:bookmarkStart w:id="4430" w:name="_Toc67916672"/>
      <w:bookmarkStart w:id="4431" w:name="_Toc74663270"/>
      <w:bookmarkStart w:id="4432" w:name="_Toc82621810"/>
      <w:bookmarkStart w:id="4433" w:name="_Toc90422657"/>
      <w:bookmarkStart w:id="4434" w:name="_Toc106782850"/>
      <w:bookmarkStart w:id="4435" w:name="_Toc107311741"/>
      <w:bookmarkStart w:id="4436" w:name="_Toc107419325"/>
      <w:bookmarkStart w:id="4437" w:name="_Toc107474952"/>
      <w:bookmarkStart w:id="4438" w:name="_Toc114255545"/>
      <w:bookmarkStart w:id="4439" w:name="_Toc115186225"/>
      <w:bookmarkStart w:id="4440" w:name="_Toc123049039"/>
      <w:bookmarkStart w:id="4441" w:name="_Toc123051958"/>
      <w:bookmarkStart w:id="4442" w:name="_Toc123054427"/>
      <w:bookmarkStart w:id="4443" w:name="_Toc123717528"/>
      <w:bookmarkStart w:id="4444" w:name="_Toc124157104"/>
      <w:bookmarkStart w:id="4445" w:name="_Toc124266508"/>
      <w:bookmarkStart w:id="4446" w:name="_Toc131595866"/>
      <w:bookmarkStart w:id="4447" w:name="_Toc131740864"/>
      <w:bookmarkStart w:id="4448" w:name="_Toc131766398"/>
      <w:bookmarkStart w:id="4449" w:name="_Toc138837620"/>
      <w:bookmarkStart w:id="4450" w:name="_Toc156567441"/>
      <w:bookmarkStart w:id="4451" w:name="_Toc176876047"/>
      <w:bookmarkStart w:id="4452" w:name="_Toc187245552"/>
      <w:bookmarkStart w:id="4453" w:name="_Toc193202754"/>
      <w:bookmarkStart w:id="4454" w:name="_Toc208924992"/>
      <w:r w:rsidRPr="000B1305">
        <w:rPr>
          <w:rFonts w:ascii="Arial" w:hAnsi="Arial" w:cs="Times New Roman"/>
          <w:sz w:val="32"/>
          <w:szCs w:val="20"/>
          <w:lang w:val="en-GB" w:eastAsia="en-US"/>
        </w:rPr>
        <w:t>7.1</w:t>
      </w:r>
      <w:r w:rsidRPr="000B1305">
        <w:rPr>
          <w:rFonts w:ascii="Arial" w:hAnsi="Arial" w:cs="Times New Roman"/>
          <w:sz w:val="32"/>
          <w:szCs w:val="20"/>
          <w:lang w:val="en-GB" w:eastAsia="en-US"/>
        </w:rPr>
        <w:tab/>
        <w:t>General</w:t>
      </w:r>
      <w:bookmarkEnd w:id="4419"/>
      <w:bookmarkEnd w:id="4420"/>
      <w:bookmarkEnd w:id="4421"/>
      <w:bookmarkEnd w:id="4422"/>
      <w:bookmarkEnd w:id="4423"/>
      <w:bookmarkEnd w:id="4424"/>
      <w:bookmarkEnd w:id="4425"/>
      <w:bookmarkEnd w:id="4426"/>
      <w:bookmarkEnd w:id="4427"/>
      <w:bookmarkEnd w:id="4428"/>
      <w:bookmarkEnd w:id="4429"/>
      <w:bookmarkEnd w:id="4430"/>
      <w:bookmarkEnd w:id="4431"/>
      <w:bookmarkEnd w:id="4432"/>
      <w:bookmarkEnd w:id="4433"/>
      <w:bookmarkEnd w:id="4434"/>
      <w:bookmarkEnd w:id="4435"/>
      <w:bookmarkEnd w:id="4436"/>
      <w:bookmarkEnd w:id="4437"/>
      <w:bookmarkEnd w:id="4438"/>
      <w:bookmarkEnd w:id="4439"/>
      <w:bookmarkEnd w:id="4440"/>
      <w:bookmarkEnd w:id="4441"/>
      <w:bookmarkEnd w:id="4442"/>
      <w:bookmarkEnd w:id="4443"/>
      <w:bookmarkEnd w:id="4444"/>
      <w:bookmarkEnd w:id="4445"/>
      <w:bookmarkEnd w:id="4446"/>
      <w:bookmarkEnd w:id="4447"/>
      <w:bookmarkEnd w:id="4448"/>
      <w:bookmarkEnd w:id="4449"/>
      <w:bookmarkEnd w:id="4450"/>
      <w:bookmarkEnd w:id="4451"/>
      <w:bookmarkEnd w:id="4452"/>
      <w:bookmarkEnd w:id="4453"/>
      <w:bookmarkEnd w:id="4454"/>
    </w:p>
    <w:p w14:paraId="4B214722" w14:textId="70A4148A" w:rsidR="002B24EA" w:rsidRPr="002B24EA" w:rsidRDefault="002B24EA" w:rsidP="002B24EA">
      <w:pPr>
        <w:overflowPunct w:val="0"/>
        <w:autoSpaceDE w:val="0"/>
        <w:autoSpaceDN w:val="0"/>
        <w:adjustRightInd w:val="0"/>
        <w:spacing w:after="180"/>
        <w:textAlignment w:val="baseline"/>
        <w:rPr>
          <w:rFonts w:ascii="Times New Roman" w:eastAsia="等线" w:hAnsi="Times New Roman" w:cs="Times New Roman"/>
          <w:sz w:val="20"/>
          <w:szCs w:val="20"/>
          <w:lang w:val="en-GB" w:eastAsia="en-GB"/>
        </w:rPr>
      </w:pPr>
      <w:r w:rsidRPr="002B24EA">
        <w:rPr>
          <w:rFonts w:ascii="Times New Roman" w:eastAsia="等线" w:hAnsi="Times New Roman" w:cs="Times New Roman"/>
          <w:sz w:val="20"/>
          <w:szCs w:val="20"/>
          <w:lang w:val="en-GB" w:eastAsia="en-GB"/>
        </w:rPr>
        <w:t xml:space="preserve">Conducted receiver characteristics are specified at the </w:t>
      </w:r>
      <w:r w:rsidRPr="002B24EA">
        <w:rPr>
          <w:rFonts w:ascii="Times New Roman" w:eastAsia="等线" w:hAnsi="Times New Roman" w:cs="Times New Roman"/>
          <w:i/>
          <w:sz w:val="20"/>
          <w:szCs w:val="20"/>
          <w:lang w:val="en-GB" w:eastAsia="en-GB"/>
        </w:rPr>
        <w:t>antenna connector</w:t>
      </w:r>
      <w:r w:rsidRPr="002B24EA">
        <w:rPr>
          <w:rFonts w:ascii="Times New Roman" w:eastAsia="等线" w:hAnsi="Times New Roman" w:cs="Times New Roman"/>
          <w:sz w:val="20"/>
          <w:szCs w:val="20"/>
          <w:lang w:val="en-GB" w:eastAsia="en-GB"/>
        </w:rPr>
        <w:t xml:space="preserve"> for </w:t>
      </w:r>
      <w:r w:rsidRPr="002B24EA">
        <w:rPr>
          <w:rFonts w:ascii="Times New Roman" w:eastAsia="等线" w:hAnsi="Times New Roman" w:cs="Times New Roman"/>
          <w:i/>
          <w:sz w:val="20"/>
          <w:szCs w:val="20"/>
          <w:lang w:val="en-GB" w:eastAsia="en-GB"/>
        </w:rPr>
        <w:t>BS type 1-C</w:t>
      </w:r>
      <w:del w:id="4455" w:author="Huawei_Ling Lin" w:date="2025-09-29T16:12:00Z">
        <w:r w:rsidRPr="002B24EA" w:rsidDel="002B24EA">
          <w:rPr>
            <w:rFonts w:ascii="Times New Roman" w:eastAsia="等线" w:hAnsi="Times New Roman" w:cs="Times New Roman"/>
            <w:sz w:val="20"/>
            <w:szCs w:val="20"/>
            <w:lang w:val="en-GB" w:eastAsia="en-GB"/>
          </w:rPr>
          <w:delText xml:space="preserve"> and at the </w:delText>
        </w:r>
        <w:r w:rsidRPr="002B24EA" w:rsidDel="002B24EA">
          <w:rPr>
            <w:rFonts w:ascii="Times New Roman" w:eastAsia="等线" w:hAnsi="Times New Roman" w:cs="Times New Roman"/>
            <w:i/>
            <w:sz w:val="20"/>
            <w:szCs w:val="20"/>
            <w:lang w:val="en-GB" w:eastAsia="en-GB"/>
          </w:rPr>
          <w:delText>TAB connector</w:delText>
        </w:r>
        <w:r w:rsidRPr="002B24EA" w:rsidDel="002B24EA">
          <w:rPr>
            <w:rFonts w:ascii="Times New Roman" w:eastAsia="等线" w:hAnsi="Times New Roman" w:cs="Times New Roman"/>
            <w:sz w:val="20"/>
            <w:szCs w:val="20"/>
            <w:lang w:val="en-GB" w:eastAsia="en-GB"/>
          </w:rPr>
          <w:delText xml:space="preserve"> for </w:delText>
        </w:r>
        <w:r w:rsidRPr="002B24EA" w:rsidDel="002B24EA">
          <w:rPr>
            <w:rFonts w:ascii="Times New Roman" w:eastAsia="等线" w:hAnsi="Times New Roman" w:cs="Times New Roman"/>
            <w:i/>
            <w:sz w:val="20"/>
            <w:szCs w:val="20"/>
            <w:lang w:val="en-GB" w:eastAsia="en-GB"/>
          </w:rPr>
          <w:delText>BS type 1-H</w:delText>
        </w:r>
      </w:del>
      <w:r w:rsidRPr="002B24EA">
        <w:rPr>
          <w:rFonts w:ascii="Times New Roman" w:eastAsia="等线" w:hAnsi="Times New Roman" w:cs="Times New Roman"/>
          <w:sz w:val="20"/>
          <w:szCs w:val="20"/>
          <w:lang w:val="en-GB" w:eastAsia="en-GB"/>
        </w:rPr>
        <w:t>, with full complement of transceivers for the configuration in normal operating condition.</w:t>
      </w:r>
    </w:p>
    <w:p w14:paraId="56B2CC2D" w14:textId="77777777" w:rsidR="002B24EA" w:rsidRPr="002B24EA" w:rsidRDefault="002B24EA" w:rsidP="002B24EA">
      <w:pPr>
        <w:overflowPunct w:val="0"/>
        <w:autoSpaceDE w:val="0"/>
        <w:autoSpaceDN w:val="0"/>
        <w:adjustRightInd w:val="0"/>
        <w:spacing w:after="180"/>
        <w:textAlignment w:val="baseline"/>
        <w:rPr>
          <w:rFonts w:ascii="Times New Roman" w:eastAsia="等线" w:hAnsi="Times New Roman" w:cs="Times New Roman"/>
          <w:sz w:val="20"/>
          <w:szCs w:val="20"/>
          <w:lang w:val="en-GB" w:eastAsia="en-GB"/>
        </w:rPr>
      </w:pPr>
      <w:r w:rsidRPr="002B24EA">
        <w:rPr>
          <w:rFonts w:ascii="Times New Roman" w:eastAsia="等线" w:hAnsi="Times New Roman" w:cs="v5.0.0"/>
          <w:sz w:val="20"/>
          <w:szCs w:val="20"/>
          <w:lang w:val="en-GB" w:eastAsia="en-GB"/>
        </w:rPr>
        <w:t>Unless otherwise stated, t</w:t>
      </w:r>
      <w:r w:rsidRPr="002B24EA">
        <w:rPr>
          <w:rFonts w:ascii="Times New Roman" w:eastAsia="等线" w:hAnsi="Times New Roman" w:cs="Times New Roman"/>
          <w:sz w:val="20"/>
          <w:szCs w:val="20"/>
          <w:lang w:val="en-GB" w:eastAsia="en-GB"/>
        </w:rPr>
        <w:t>he following arrangements apply for conducted receiver characteristics requirements in clause 7:</w:t>
      </w:r>
    </w:p>
    <w:p w14:paraId="244FB89C" w14:textId="77777777" w:rsidR="002B24EA" w:rsidRPr="002B24EA" w:rsidRDefault="002B24EA" w:rsidP="002B24EA">
      <w:pPr>
        <w:overflowPunct w:val="0"/>
        <w:autoSpaceDE w:val="0"/>
        <w:autoSpaceDN w:val="0"/>
        <w:adjustRightInd w:val="0"/>
        <w:spacing w:after="180"/>
        <w:ind w:left="568" w:hanging="284"/>
        <w:textAlignment w:val="baseline"/>
        <w:rPr>
          <w:rFonts w:ascii="Times New Roman" w:eastAsia="等线" w:hAnsi="Times New Roman" w:cs="Times New Roman"/>
          <w:sz w:val="20"/>
          <w:szCs w:val="20"/>
          <w:lang w:val="en-GB" w:eastAsia="en-GB"/>
        </w:rPr>
      </w:pPr>
      <w:r w:rsidRPr="002B24EA">
        <w:rPr>
          <w:rFonts w:ascii="Times New Roman" w:eastAsia="等线" w:hAnsi="Times New Roman" w:cs="Times New Roman"/>
          <w:sz w:val="20"/>
          <w:szCs w:val="20"/>
          <w:lang w:val="en-GB" w:eastAsia="en-GB"/>
        </w:rPr>
        <w:t>-</w:t>
      </w:r>
      <w:r w:rsidRPr="002B24EA">
        <w:rPr>
          <w:rFonts w:ascii="Times New Roman" w:eastAsia="等线" w:hAnsi="Times New Roman" w:cs="Times New Roman"/>
          <w:sz w:val="20"/>
          <w:szCs w:val="20"/>
          <w:lang w:val="en-GB" w:eastAsia="en-GB"/>
        </w:rPr>
        <w:tab/>
        <w:t>Requirements apply during the BS receive period.</w:t>
      </w:r>
    </w:p>
    <w:p w14:paraId="2169FF7B" w14:textId="77777777" w:rsidR="002B24EA" w:rsidRPr="002B24EA" w:rsidRDefault="002B24EA" w:rsidP="002B24EA">
      <w:pPr>
        <w:overflowPunct w:val="0"/>
        <w:autoSpaceDE w:val="0"/>
        <w:autoSpaceDN w:val="0"/>
        <w:adjustRightInd w:val="0"/>
        <w:spacing w:after="180"/>
        <w:ind w:left="568" w:hanging="284"/>
        <w:textAlignment w:val="baseline"/>
        <w:rPr>
          <w:rFonts w:ascii="Times New Roman" w:eastAsia="等线" w:hAnsi="Times New Roman" w:cs="Times New Roman"/>
          <w:sz w:val="20"/>
          <w:szCs w:val="20"/>
          <w:lang w:val="en-GB" w:eastAsia="en-GB"/>
        </w:rPr>
      </w:pPr>
      <w:r w:rsidRPr="002B24EA">
        <w:rPr>
          <w:rFonts w:ascii="Times New Roman" w:eastAsia="等线" w:hAnsi="Times New Roman" w:cs="Times New Roman"/>
          <w:sz w:val="20"/>
          <w:szCs w:val="20"/>
          <w:lang w:val="en-GB" w:eastAsia="en-GB"/>
        </w:rPr>
        <w:t>-</w:t>
      </w:r>
      <w:r w:rsidRPr="002B24EA">
        <w:rPr>
          <w:rFonts w:ascii="Times New Roman" w:eastAsia="等线" w:hAnsi="Times New Roman" w:cs="Times New Roman"/>
          <w:sz w:val="20"/>
          <w:szCs w:val="20"/>
          <w:lang w:val="en-GB" w:eastAsia="en-GB"/>
        </w:rPr>
        <w:tab/>
        <w:t>Requirements shall be met for any transmitter setting.</w:t>
      </w:r>
    </w:p>
    <w:p w14:paraId="7A7ADE1B" w14:textId="77777777" w:rsidR="002B24EA" w:rsidRPr="002B24EA" w:rsidRDefault="002B24EA" w:rsidP="002B24EA">
      <w:pPr>
        <w:overflowPunct w:val="0"/>
        <w:autoSpaceDE w:val="0"/>
        <w:autoSpaceDN w:val="0"/>
        <w:adjustRightInd w:val="0"/>
        <w:spacing w:after="180"/>
        <w:ind w:left="568" w:hanging="284"/>
        <w:textAlignment w:val="baseline"/>
        <w:rPr>
          <w:rFonts w:ascii="Times New Roman" w:eastAsia="等线" w:hAnsi="Times New Roman" w:cs="Times New Roman"/>
          <w:sz w:val="20"/>
          <w:szCs w:val="20"/>
          <w:lang w:val="en-GB" w:eastAsia="en-GB"/>
        </w:rPr>
      </w:pPr>
      <w:r w:rsidRPr="002B24EA">
        <w:rPr>
          <w:rFonts w:ascii="Times New Roman" w:eastAsia="等线" w:hAnsi="Times New Roman" w:cs="Times New Roman"/>
          <w:sz w:val="20"/>
          <w:szCs w:val="20"/>
          <w:lang w:val="en-GB" w:eastAsia="en-GB"/>
        </w:rPr>
        <w:t>-</w:t>
      </w:r>
      <w:r w:rsidRPr="002B24EA">
        <w:rPr>
          <w:rFonts w:ascii="Times New Roman" w:eastAsia="等线" w:hAnsi="Times New Roman" w:cs="Times New Roman"/>
          <w:sz w:val="20"/>
          <w:szCs w:val="20"/>
          <w:lang w:val="en-GB" w:eastAsia="en-GB"/>
        </w:rPr>
        <w:tab/>
        <w:t>For FDD operation the requirements shall be met with the transmitter unit(s) ON.</w:t>
      </w:r>
    </w:p>
    <w:p w14:paraId="56A7BC80" w14:textId="77777777" w:rsidR="002B24EA" w:rsidRPr="002B24EA" w:rsidRDefault="002B24EA" w:rsidP="002B24EA">
      <w:pPr>
        <w:overflowPunct w:val="0"/>
        <w:autoSpaceDE w:val="0"/>
        <w:autoSpaceDN w:val="0"/>
        <w:adjustRightInd w:val="0"/>
        <w:spacing w:after="180"/>
        <w:ind w:left="568" w:hanging="284"/>
        <w:textAlignment w:val="baseline"/>
        <w:rPr>
          <w:rFonts w:ascii="Times New Roman" w:eastAsia="等线" w:hAnsi="Times New Roman" w:cs="Times New Roman"/>
          <w:sz w:val="20"/>
          <w:szCs w:val="20"/>
          <w:lang w:val="en-GB" w:eastAsia="en-GB"/>
        </w:rPr>
      </w:pPr>
      <w:r w:rsidRPr="002B24EA">
        <w:rPr>
          <w:rFonts w:ascii="Times New Roman" w:eastAsia="等线" w:hAnsi="Times New Roman" w:cs="Times New Roman"/>
          <w:sz w:val="20"/>
          <w:szCs w:val="20"/>
          <w:lang w:val="en-GB" w:eastAsia="en-GB"/>
        </w:rPr>
        <w:lastRenderedPageBreak/>
        <w:t>-</w:t>
      </w:r>
      <w:r w:rsidRPr="002B24EA">
        <w:rPr>
          <w:rFonts w:ascii="Times New Roman" w:eastAsia="等线" w:hAnsi="Times New Roman" w:cs="Times New Roman"/>
          <w:sz w:val="20"/>
          <w:szCs w:val="20"/>
          <w:lang w:val="en-GB" w:eastAsia="en-GB"/>
        </w:rPr>
        <w:tab/>
        <w:t>Throughput requirements defined for the conducted receiver characteristics do not assume HARQ retransmissions.</w:t>
      </w:r>
    </w:p>
    <w:p w14:paraId="7BF75CBA" w14:textId="3A5AE201" w:rsidR="002B24EA" w:rsidRPr="002B24EA" w:rsidRDefault="002B24EA" w:rsidP="002B24EA">
      <w:pPr>
        <w:overflowPunct w:val="0"/>
        <w:autoSpaceDE w:val="0"/>
        <w:autoSpaceDN w:val="0"/>
        <w:adjustRightInd w:val="0"/>
        <w:spacing w:after="180"/>
        <w:ind w:left="568" w:hanging="284"/>
        <w:textAlignment w:val="baseline"/>
        <w:rPr>
          <w:rFonts w:ascii="Times New Roman" w:eastAsia="等线" w:hAnsi="Times New Roman" w:cs="Times New Roman"/>
          <w:sz w:val="20"/>
          <w:szCs w:val="20"/>
          <w:lang w:val="en-GB" w:eastAsia="en-GB"/>
        </w:rPr>
      </w:pPr>
      <w:r w:rsidRPr="002B24EA">
        <w:rPr>
          <w:rFonts w:ascii="Times New Roman" w:eastAsia="等线" w:hAnsi="Times New Roman" w:cs="Times New Roman"/>
          <w:sz w:val="20"/>
          <w:szCs w:val="20"/>
          <w:lang w:val="en-GB" w:eastAsia="en-GB"/>
        </w:rPr>
        <w:t>-</w:t>
      </w:r>
      <w:r w:rsidRPr="002B24EA">
        <w:rPr>
          <w:rFonts w:ascii="Times New Roman" w:eastAsia="等线" w:hAnsi="Times New Roman" w:cs="Times New Roman"/>
          <w:sz w:val="20"/>
          <w:szCs w:val="20"/>
          <w:lang w:val="en-GB" w:eastAsia="en-GB"/>
        </w:rPr>
        <w:tab/>
      </w:r>
      <w:del w:id="4456" w:author="Huawei_Ling Lin" w:date="2025-09-29T16:13:00Z">
        <w:r w:rsidRPr="002B24EA" w:rsidDel="002B24EA">
          <w:rPr>
            <w:rFonts w:ascii="Times New Roman" w:eastAsia="等线" w:hAnsi="Times New Roman" w:cs="Times New Roman"/>
            <w:sz w:val="20"/>
            <w:szCs w:val="20"/>
            <w:lang w:val="en-GB" w:eastAsia="en-GB"/>
          </w:rPr>
          <w:delText>When BS is configured to receive multiple carriers, all the throughput requirements are applicable for each received carrier.</w:delText>
        </w:r>
      </w:del>
    </w:p>
    <w:p w14:paraId="5BAD50CB" w14:textId="6BB2A298" w:rsidR="002B24EA" w:rsidRPr="002B24EA" w:rsidRDefault="002B24EA" w:rsidP="002B24EA">
      <w:pPr>
        <w:overflowPunct w:val="0"/>
        <w:autoSpaceDE w:val="0"/>
        <w:autoSpaceDN w:val="0"/>
        <w:adjustRightInd w:val="0"/>
        <w:spacing w:after="180"/>
        <w:ind w:left="568" w:hanging="284"/>
        <w:textAlignment w:val="baseline"/>
        <w:rPr>
          <w:rFonts w:ascii="Times New Roman" w:eastAsia="等线" w:hAnsi="Times New Roman" w:cs="Times New Roman"/>
          <w:sz w:val="20"/>
          <w:szCs w:val="20"/>
          <w:lang w:val="en-GB" w:eastAsia="x-none"/>
        </w:rPr>
      </w:pPr>
      <w:r w:rsidRPr="002B24EA">
        <w:rPr>
          <w:rFonts w:ascii="Times New Roman" w:eastAsia="等线" w:hAnsi="Times New Roman" w:cs="Times New Roman"/>
          <w:sz w:val="20"/>
          <w:szCs w:val="20"/>
          <w:lang w:val="en-GB" w:eastAsia="en-GB"/>
        </w:rPr>
        <w:t>-</w:t>
      </w:r>
      <w:r w:rsidRPr="002B24EA">
        <w:rPr>
          <w:rFonts w:ascii="Times New Roman" w:eastAsia="等线" w:hAnsi="Times New Roman" w:cs="Times New Roman"/>
          <w:sz w:val="20"/>
          <w:szCs w:val="20"/>
          <w:lang w:val="en-GB" w:eastAsia="en-GB"/>
        </w:rPr>
        <w:tab/>
        <w:t>F</w:t>
      </w:r>
      <w:r w:rsidRPr="002B24EA">
        <w:rPr>
          <w:rFonts w:ascii="Times New Roman" w:eastAsia="等线" w:hAnsi="Times New Roman" w:cs="Times New Roman"/>
          <w:sz w:val="20"/>
          <w:szCs w:val="20"/>
          <w:lang w:val="en-GB" w:eastAsia="x-none"/>
        </w:rPr>
        <w:t xml:space="preserve">or ACS, blocking and intermodulation characteristics, the negative offsets of the interfering signal apply relative to the lower </w:t>
      </w:r>
      <w:r w:rsidRPr="002B24EA">
        <w:rPr>
          <w:rFonts w:ascii="Times New Roman" w:eastAsia="Times New Roman" w:hAnsi="Times New Roman" w:cs="Arial"/>
          <w:i/>
          <w:sz w:val="20"/>
          <w:szCs w:val="20"/>
          <w:lang w:val="en-GB" w:eastAsia="en-GB"/>
        </w:rPr>
        <w:t>Base Station RF Bandwidth</w:t>
      </w:r>
      <w:r w:rsidRPr="002B24EA">
        <w:rPr>
          <w:rFonts w:ascii="Times New Roman" w:eastAsia="Times New Roman" w:hAnsi="Times New Roman" w:cs="Arial"/>
          <w:sz w:val="20"/>
          <w:szCs w:val="20"/>
          <w:lang w:val="en-GB" w:eastAsia="en-GB"/>
        </w:rPr>
        <w:t xml:space="preserve"> </w:t>
      </w:r>
      <w:r w:rsidRPr="002B24EA">
        <w:rPr>
          <w:rFonts w:ascii="Times New Roman" w:eastAsia="等线" w:hAnsi="Times New Roman" w:cs="Times New Roman"/>
          <w:sz w:val="20"/>
          <w:szCs w:val="20"/>
          <w:lang w:val="en-GB" w:eastAsia="x-none"/>
        </w:rPr>
        <w:t>edge</w:t>
      </w:r>
      <w:del w:id="4457" w:author="Huawei_Ling Lin" w:date="2025-09-29T16:13:00Z">
        <w:r w:rsidRPr="002B24EA" w:rsidDel="002B24EA">
          <w:rPr>
            <w:rFonts w:ascii="Times New Roman" w:eastAsia="等线" w:hAnsi="Times New Roman" w:cs="Times New Roman"/>
            <w:sz w:val="20"/>
            <w:szCs w:val="20"/>
            <w:lang w:val="en-GB" w:eastAsia="x-none"/>
          </w:rPr>
          <w:delText xml:space="preserve"> </w:delText>
        </w:r>
        <w:r w:rsidRPr="002B24EA" w:rsidDel="002B24EA">
          <w:rPr>
            <w:rFonts w:ascii="Times New Roman" w:eastAsia="Times New Roman" w:hAnsi="Times New Roman" w:cs="Arial"/>
            <w:sz w:val="20"/>
            <w:szCs w:val="20"/>
            <w:lang w:val="en-GB" w:eastAsia="en-GB"/>
          </w:rPr>
          <w:delText xml:space="preserve">or </w:delText>
        </w:r>
        <w:r w:rsidRPr="002B24EA" w:rsidDel="002B24EA">
          <w:rPr>
            <w:rFonts w:ascii="Times New Roman" w:eastAsia="Times New Roman" w:hAnsi="Times New Roman" w:cs="Arial"/>
            <w:i/>
            <w:sz w:val="20"/>
            <w:szCs w:val="20"/>
            <w:lang w:val="en-GB" w:eastAsia="en-GB"/>
          </w:rPr>
          <w:delText>sub-block</w:delText>
        </w:r>
        <w:r w:rsidRPr="002B24EA" w:rsidDel="002B24EA">
          <w:rPr>
            <w:rFonts w:ascii="Times New Roman" w:eastAsia="Times New Roman" w:hAnsi="Times New Roman" w:cs="Arial"/>
            <w:sz w:val="20"/>
            <w:szCs w:val="20"/>
            <w:lang w:val="en-GB" w:eastAsia="en-GB"/>
          </w:rPr>
          <w:delText xml:space="preserve"> edge inside a </w:delText>
        </w:r>
        <w:r w:rsidRPr="002B24EA" w:rsidDel="002B24EA">
          <w:rPr>
            <w:rFonts w:ascii="Times New Roman" w:eastAsia="Times New Roman" w:hAnsi="Times New Roman" w:cs="Arial"/>
            <w:i/>
            <w:sz w:val="20"/>
            <w:szCs w:val="20"/>
            <w:lang w:val="en-GB" w:eastAsia="en-GB"/>
          </w:rPr>
          <w:delText>sub-block gap</w:delText>
        </w:r>
      </w:del>
      <w:r w:rsidRPr="002B24EA">
        <w:rPr>
          <w:rFonts w:ascii="Times New Roman" w:eastAsia="Times New Roman" w:hAnsi="Times New Roman" w:cs="Arial"/>
          <w:sz w:val="20"/>
          <w:szCs w:val="20"/>
          <w:lang w:val="en-GB" w:eastAsia="en-GB"/>
        </w:rPr>
        <w:t>,</w:t>
      </w:r>
      <w:r w:rsidRPr="002B24EA">
        <w:rPr>
          <w:rFonts w:ascii="Times New Roman" w:eastAsia="Times New Roman" w:hAnsi="Times New Roman" w:cs="Times New Roman"/>
          <w:sz w:val="20"/>
          <w:szCs w:val="20"/>
          <w:lang w:val="en-GB" w:eastAsia="en-GB"/>
        </w:rPr>
        <w:t xml:space="preserve"> </w:t>
      </w:r>
      <w:r w:rsidRPr="002B24EA">
        <w:rPr>
          <w:rFonts w:ascii="Times New Roman" w:eastAsia="等线" w:hAnsi="Times New Roman" w:cs="Times New Roman"/>
          <w:sz w:val="20"/>
          <w:szCs w:val="20"/>
          <w:lang w:val="en-GB" w:eastAsia="x-none"/>
        </w:rPr>
        <w:t>and the positive offsets of the interfering signal apply relative to the upper</w:t>
      </w:r>
      <w:r w:rsidRPr="002B24EA">
        <w:rPr>
          <w:rFonts w:ascii="Times New Roman" w:eastAsia="Times New Roman" w:hAnsi="Times New Roman" w:cs="Arial"/>
          <w:i/>
          <w:sz w:val="20"/>
          <w:szCs w:val="20"/>
          <w:lang w:val="en-GB" w:eastAsia="en-GB"/>
        </w:rPr>
        <w:t xml:space="preserve"> Base Station RF Bandwidth</w:t>
      </w:r>
      <w:r w:rsidRPr="002B24EA">
        <w:rPr>
          <w:rFonts w:ascii="Times New Roman" w:eastAsia="等线" w:hAnsi="Times New Roman" w:cs="Times New Roman"/>
          <w:sz w:val="20"/>
          <w:szCs w:val="20"/>
          <w:lang w:val="en-GB" w:eastAsia="x-none"/>
        </w:rPr>
        <w:t xml:space="preserve"> edge</w:t>
      </w:r>
      <w:del w:id="4458" w:author="Huawei_Ling Lin" w:date="2025-09-29T16:13:00Z">
        <w:r w:rsidRPr="002B24EA" w:rsidDel="002B24EA">
          <w:rPr>
            <w:rFonts w:ascii="Times New Roman" w:eastAsia="Times New Roman" w:hAnsi="Times New Roman" w:cs="Arial"/>
            <w:sz w:val="20"/>
            <w:szCs w:val="20"/>
            <w:lang w:val="en-GB" w:eastAsia="en-GB"/>
          </w:rPr>
          <w:delText xml:space="preserve"> or </w:delText>
        </w:r>
        <w:r w:rsidRPr="002B24EA" w:rsidDel="002B24EA">
          <w:rPr>
            <w:rFonts w:ascii="Times New Roman" w:eastAsia="Times New Roman" w:hAnsi="Times New Roman" w:cs="Arial"/>
            <w:i/>
            <w:sz w:val="20"/>
            <w:szCs w:val="20"/>
            <w:lang w:val="en-GB" w:eastAsia="en-GB"/>
          </w:rPr>
          <w:delText>sub-block</w:delText>
        </w:r>
        <w:r w:rsidRPr="002B24EA" w:rsidDel="002B24EA">
          <w:rPr>
            <w:rFonts w:ascii="Times New Roman" w:eastAsia="Times New Roman" w:hAnsi="Times New Roman" w:cs="Arial"/>
            <w:sz w:val="20"/>
            <w:szCs w:val="20"/>
            <w:lang w:val="en-GB" w:eastAsia="en-GB"/>
          </w:rPr>
          <w:delText xml:space="preserve"> edge inside a </w:delText>
        </w:r>
        <w:r w:rsidRPr="002B24EA" w:rsidDel="002B24EA">
          <w:rPr>
            <w:rFonts w:ascii="Times New Roman" w:eastAsia="Times New Roman" w:hAnsi="Times New Roman" w:cs="Arial"/>
            <w:i/>
            <w:sz w:val="20"/>
            <w:szCs w:val="20"/>
            <w:lang w:val="en-GB" w:eastAsia="en-GB"/>
          </w:rPr>
          <w:delText>sub-block gap</w:delText>
        </w:r>
      </w:del>
      <w:r w:rsidRPr="002B24EA">
        <w:rPr>
          <w:rFonts w:ascii="Times New Roman" w:eastAsia="等线" w:hAnsi="Times New Roman" w:cs="Times New Roman"/>
          <w:sz w:val="20"/>
          <w:szCs w:val="20"/>
          <w:lang w:val="en-GB" w:eastAsia="x-none"/>
        </w:rPr>
        <w:t>.</w:t>
      </w:r>
    </w:p>
    <w:p w14:paraId="23015417" w14:textId="335162EE" w:rsidR="002B24EA" w:rsidRPr="002B24EA" w:rsidRDefault="002B24EA" w:rsidP="002B24EA">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eastAsia="en-GB"/>
        </w:rPr>
      </w:pPr>
      <w:r w:rsidRPr="002B24EA">
        <w:rPr>
          <w:rFonts w:ascii="Times New Roman" w:eastAsia="Times New Roman" w:hAnsi="Times New Roman" w:cs="Times New Roman"/>
          <w:sz w:val="20"/>
          <w:szCs w:val="20"/>
          <w:lang w:val="en-GB" w:eastAsia="en-GB"/>
        </w:rPr>
        <w:t>-</w:t>
      </w:r>
      <w:r w:rsidRPr="002B24EA">
        <w:rPr>
          <w:rFonts w:ascii="Times New Roman" w:eastAsia="Times New Roman" w:hAnsi="Times New Roman" w:cs="Times New Roman"/>
          <w:sz w:val="20"/>
          <w:szCs w:val="20"/>
          <w:lang w:val="en-GB" w:eastAsia="en-GB"/>
        </w:rPr>
        <w:tab/>
      </w:r>
      <w:del w:id="4459" w:author="Huawei_Ling Lin" w:date="2025-09-29T16:13:00Z">
        <w:r w:rsidRPr="002B24EA" w:rsidDel="002B24EA">
          <w:rPr>
            <w:rFonts w:ascii="Times New Roman" w:eastAsia="Times New Roman" w:hAnsi="Times New Roman" w:cs="Times New Roman"/>
            <w:sz w:val="20"/>
            <w:szCs w:val="20"/>
            <w:lang w:val="en-GB" w:eastAsia="en-GB"/>
          </w:rPr>
          <w:delText>Requirements shall also apply for BS supporting NB-IoT operation in NR in-band. The corresponding NB-IoT requirements are specified in clause 7 of TS 36.141 [24].</w:delText>
        </w:r>
      </w:del>
      <w:r w:rsidRPr="002B24EA">
        <w:rPr>
          <w:rFonts w:ascii="Times New Roman" w:eastAsia="Times New Roman" w:hAnsi="Times New Roman" w:cs="Times New Roman"/>
          <w:sz w:val="20"/>
          <w:szCs w:val="20"/>
          <w:lang w:val="en-GB" w:eastAsia="en-GB"/>
        </w:rPr>
        <w:t xml:space="preserve"> </w:t>
      </w:r>
    </w:p>
    <w:p w14:paraId="0503AFC1" w14:textId="77777777" w:rsidR="002B24EA" w:rsidRPr="002B24EA" w:rsidRDefault="002B24EA" w:rsidP="002B24EA">
      <w:pPr>
        <w:keepLines/>
        <w:overflowPunct w:val="0"/>
        <w:autoSpaceDE w:val="0"/>
        <w:autoSpaceDN w:val="0"/>
        <w:adjustRightInd w:val="0"/>
        <w:spacing w:after="180"/>
        <w:ind w:left="1135" w:hanging="851"/>
        <w:textAlignment w:val="baseline"/>
        <w:rPr>
          <w:rFonts w:ascii="Times New Roman" w:eastAsia="等线" w:hAnsi="Times New Roman" w:cs="Times New Roman"/>
          <w:sz w:val="20"/>
          <w:szCs w:val="20"/>
          <w:lang w:val="en-GB" w:eastAsia="en-GB"/>
        </w:rPr>
      </w:pPr>
      <w:r w:rsidRPr="002B24EA">
        <w:rPr>
          <w:rFonts w:ascii="Times New Roman" w:eastAsia="等线" w:hAnsi="Times New Roman" w:cs="Times New Roman"/>
          <w:sz w:val="20"/>
          <w:szCs w:val="20"/>
          <w:lang w:val="en-GB" w:eastAsia="en-GB"/>
        </w:rPr>
        <w:t>NOTE 1:</w:t>
      </w:r>
      <w:r w:rsidRPr="002B24EA">
        <w:rPr>
          <w:rFonts w:ascii="Times New Roman" w:eastAsia="等线" w:hAnsi="Times New Roman" w:cs="Times New Roman"/>
          <w:sz w:val="20"/>
          <w:szCs w:val="20"/>
          <w:lang w:val="en-GB" w:eastAsia="en-GB"/>
        </w:rPr>
        <w:tab/>
        <w:t>In normal operating condition the BS in FDD operation is configured to transmit and receive at the same time.</w:t>
      </w:r>
    </w:p>
    <w:p w14:paraId="797A37D5" w14:textId="77777777" w:rsidR="002B24EA" w:rsidRPr="002B24EA" w:rsidRDefault="002B24EA" w:rsidP="002B24EA">
      <w:pPr>
        <w:keepLines/>
        <w:overflowPunct w:val="0"/>
        <w:autoSpaceDE w:val="0"/>
        <w:autoSpaceDN w:val="0"/>
        <w:adjustRightInd w:val="0"/>
        <w:spacing w:after="180"/>
        <w:ind w:left="1135" w:hanging="851"/>
        <w:textAlignment w:val="baseline"/>
        <w:rPr>
          <w:rFonts w:ascii="Times New Roman" w:eastAsia="等线" w:hAnsi="Times New Roman" w:cs="Times New Roman"/>
          <w:sz w:val="20"/>
          <w:szCs w:val="20"/>
          <w:lang w:val="en-GB" w:eastAsia="en-GB"/>
        </w:rPr>
      </w:pPr>
      <w:r w:rsidRPr="002B24EA">
        <w:rPr>
          <w:rFonts w:ascii="Times New Roman" w:eastAsia="等线" w:hAnsi="Times New Roman" w:cs="Times New Roman"/>
          <w:sz w:val="20"/>
          <w:szCs w:val="20"/>
          <w:lang w:val="en-GB" w:eastAsia="en-GB"/>
        </w:rPr>
        <w:t>NOTE 2:</w:t>
      </w:r>
      <w:r w:rsidRPr="002B24EA">
        <w:rPr>
          <w:rFonts w:ascii="Times New Roman" w:eastAsia="等线" w:hAnsi="Times New Roman" w:cs="Times New Roman"/>
          <w:sz w:val="20"/>
          <w:szCs w:val="20"/>
          <w:lang w:val="en-GB" w:eastAsia="en-GB"/>
        </w:rPr>
        <w:tab/>
        <w:t xml:space="preserve">In normal operating condition the BS in TDD operation is configured to TX OFF power during </w:t>
      </w:r>
      <w:r w:rsidRPr="002B24EA">
        <w:rPr>
          <w:rFonts w:ascii="Times New Roman" w:eastAsia="等线" w:hAnsi="Times New Roman" w:cs="Times New Roman"/>
          <w:i/>
          <w:sz w:val="20"/>
          <w:szCs w:val="20"/>
          <w:lang w:val="en-GB" w:eastAsia="en-GB"/>
        </w:rPr>
        <w:t>receive period</w:t>
      </w:r>
      <w:r w:rsidRPr="002B24EA">
        <w:rPr>
          <w:rFonts w:ascii="Times New Roman" w:eastAsia="等线" w:hAnsi="Times New Roman" w:cs="Times New Roman"/>
          <w:sz w:val="20"/>
          <w:szCs w:val="20"/>
          <w:lang w:val="en-GB" w:eastAsia="en-GB"/>
        </w:rPr>
        <w:t>.</w:t>
      </w:r>
    </w:p>
    <w:p w14:paraId="60BCD379" w14:textId="3E3ACC14" w:rsidR="002B24EA" w:rsidRPr="002B24EA" w:rsidDel="002B24EA" w:rsidRDefault="002B24EA" w:rsidP="002B24EA">
      <w:pPr>
        <w:overflowPunct w:val="0"/>
        <w:autoSpaceDE w:val="0"/>
        <w:autoSpaceDN w:val="0"/>
        <w:adjustRightInd w:val="0"/>
        <w:spacing w:after="180"/>
        <w:textAlignment w:val="baseline"/>
        <w:rPr>
          <w:del w:id="4460" w:author="Huawei_Ling Lin" w:date="2025-09-29T16:13:00Z"/>
          <w:rFonts w:ascii="Times New Roman" w:eastAsia="Times New Roman" w:hAnsi="Times New Roman" w:cs="Times New Roman"/>
          <w:sz w:val="20"/>
          <w:szCs w:val="20"/>
          <w:lang w:val="en-GB" w:eastAsia="en-GB"/>
        </w:rPr>
      </w:pPr>
      <w:del w:id="4461" w:author="Huawei_Ling Lin" w:date="2025-09-29T16:13:00Z">
        <w:r w:rsidRPr="002B24EA" w:rsidDel="002B24EA">
          <w:rPr>
            <w:rFonts w:ascii="Times New Roman" w:eastAsia="Times New Roman" w:hAnsi="Times New Roman" w:cs="Times New Roman"/>
            <w:sz w:val="20"/>
            <w:szCs w:val="20"/>
            <w:lang w:val="en-GB" w:eastAsia="en-GB"/>
          </w:rPr>
          <w:delText xml:space="preserve">For </w:delText>
        </w:r>
        <w:r w:rsidRPr="002B24EA" w:rsidDel="002B24EA">
          <w:rPr>
            <w:rFonts w:ascii="Times New Roman" w:eastAsia="Times New Roman" w:hAnsi="Times New Roman" w:cs="Times New Roman"/>
            <w:i/>
            <w:sz w:val="20"/>
            <w:szCs w:val="20"/>
            <w:lang w:val="en-GB" w:eastAsia="en-GB"/>
          </w:rPr>
          <w:delText>BS type 1-H</w:delText>
        </w:r>
        <w:r w:rsidRPr="002B24EA" w:rsidDel="002B24EA">
          <w:rPr>
            <w:rFonts w:ascii="Times New Roman" w:eastAsia="Times New Roman" w:hAnsi="Times New Roman" w:cs="Times New Roman"/>
            <w:sz w:val="20"/>
            <w:szCs w:val="20"/>
            <w:lang w:val="en-GB" w:eastAsia="en-GB"/>
          </w:rPr>
          <w:delText xml:space="preserve"> if a number of </w:delText>
        </w:r>
        <w:r w:rsidRPr="002B24EA" w:rsidDel="002B24EA">
          <w:rPr>
            <w:rFonts w:ascii="Times New Roman" w:eastAsia="Times New Roman" w:hAnsi="Times New Roman" w:cs="Times New Roman"/>
            <w:i/>
            <w:iCs/>
            <w:sz w:val="20"/>
            <w:szCs w:val="20"/>
            <w:lang w:val="en-GB" w:eastAsia="en-GB"/>
          </w:rPr>
          <w:delText>TAB connectors</w:delText>
        </w:r>
        <w:r w:rsidRPr="002B24EA" w:rsidDel="002B24EA">
          <w:rPr>
            <w:rFonts w:ascii="Times New Roman" w:eastAsia="Times New Roman" w:hAnsi="Times New Roman" w:cs="Times New Roman"/>
            <w:sz w:val="20"/>
            <w:szCs w:val="20"/>
            <w:lang w:val="en-GB" w:eastAsia="en-GB"/>
          </w:rPr>
          <w:delText xml:space="preserve"> have been declared equivalent (D.32), only a representative one is necessary to demonstrate conformance.</w:delText>
        </w:r>
      </w:del>
    </w:p>
    <w:p w14:paraId="4709B4C7" w14:textId="77777777" w:rsidR="002B24EA" w:rsidRPr="002B24EA" w:rsidRDefault="002B24EA" w:rsidP="002B24EA">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en-GB"/>
        </w:rPr>
      </w:pPr>
      <w:r w:rsidRPr="002B24EA">
        <w:rPr>
          <w:rFonts w:ascii="Times New Roman" w:eastAsia="Times New Roman" w:hAnsi="Times New Roman" w:cs="Times New Roman"/>
          <w:sz w:val="20"/>
          <w:szCs w:val="20"/>
          <w:lang w:val="en-GB" w:eastAsia="en-GB"/>
        </w:rPr>
        <w:t xml:space="preserve">In clause 7.6.5.3, if representative </w:t>
      </w:r>
      <w:r w:rsidRPr="002B24EA">
        <w:rPr>
          <w:rFonts w:ascii="Times New Roman" w:eastAsia="Times New Roman" w:hAnsi="Times New Roman" w:cs="Times New Roman"/>
          <w:i/>
          <w:sz w:val="20"/>
          <w:szCs w:val="20"/>
          <w:lang w:val="en-GB" w:eastAsia="en-GB"/>
        </w:rPr>
        <w:t>TAB connectors</w:t>
      </w:r>
      <w:r w:rsidRPr="002B24EA">
        <w:rPr>
          <w:rFonts w:ascii="Times New Roman" w:eastAsia="Times New Roman" w:hAnsi="Times New Roman" w:cs="Times New Roman"/>
          <w:sz w:val="20"/>
          <w:szCs w:val="20"/>
          <w:lang w:val="en-GB" w:eastAsia="en-GB"/>
        </w:rPr>
        <w:t xml:space="preserve"> are used then per connector criteria (option 2) shall be applied.</w:t>
      </w:r>
    </w:p>
    <w:p w14:paraId="5A691EBE" w14:textId="25042A9A" w:rsidR="002B24EA" w:rsidRPr="002B24EA" w:rsidDel="002B24EA" w:rsidRDefault="002B24EA" w:rsidP="002B24EA">
      <w:pPr>
        <w:overflowPunct w:val="0"/>
        <w:autoSpaceDE w:val="0"/>
        <w:autoSpaceDN w:val="0"/>
        <w:adjustRightInd w:val="0"/>
        <w:spacing w:after="180"/>
        <w:textAlignment w:val="baseline"/>
        <w:rPr>
          <w:del w:id="4462" w:author="Huawei_Ling Lin" w:date="2025-09-29T16:13:00Z"/>
          <w:rFonts w:ascii="Times New Roman" w:hAnsi="Times New Roman" w:cs="Times New Roman"/>
          <w:sz w:val="20"/>
          <w:szCs w:val="20"/>
          <w:lang w:val="en-GB" w:eastAsia="en-GB"/>
        </w:rPr>
      </w:pPr>
      <w:del w:id="4463" w:author="Huawei_Ling Lin" w:date="2025-09-29T16:13:00Z">
        <w:r w:rsidRPr="002B24EA" w:rsidDel="002B24EA">
          <w:rPr>
            <w:rFonts w:ascii="Times New Roman" w:eastAsia="MS Mincho" w:hAnsi="Times New Roman" w:cs="Times New Roman"/>
            <w:iCs/>
            <w:sz w:val="20"/>
            <w:szCs w:val="20"/>
            <w:lang w:val="en-GB" w:eastAsia="ja-JP"/>
          </w:rPr>
          <w:delText xml:space="preserve">For </w:delText>
        </w:r>
        <w:r w:rsidRPr="002B24EA" w:rsidDel="002B24EA">
          <w:rPr>
            <w:rFonts w:ascii="Times New Roman" w:eastAsia="MS Mincho" w:hAnsi="Times New Roman" w:cs="Times New Roman"/>
            <w:i/>
            <w:iCs/>
            <w:sz w:val="20"/>
            <w:szCs w:val="20"/>
            <w:lang w:val="en-GB" w:eastAsia="ja-JP"/>
          </w:rPr>
          <w:delText xml:space="preserve">BS type 1-H </w:delText>
        </w:r>
        <w:r w:rsidRPr="002B24EA" w:rsidDel="002B24EA">
          <w:rPr>
            <w:rFonts w:ascii="Times New Roman" w:eastAsia="MS Mincho" w:hAnsi="Times New Roman" w:cs="Times New Roman"/>
            <w:sz w:val="20"/>
            <w:szCs w:val="20"/>
            <w:lang w:val="en-GB" w:eastAsia="ja-JP"/>
          </w:rPr>
          <w:delText>there is no requirement specified for band n46, n100, n101 and n102.</w:delText>
        </w:r>
      </w:del>
    </w:p>
    <w:p w14:paraId="42952EE6" w14:textId="77777777" w:rsidR="002B24EA" w:rsidRPr="002B24EA" w:rsidRDefault="002B24EA" w:rsidP="000B1305">
      <w:pPr>
        <w:keepNext/>
        <w:keepLines/>
        <w:spacing w:before="180" w:after="180"/>
        <w:ind w:left="1134" w:hanging="1134"/>
        <w:outlineLvl w:val="1"/>
        <w:rPr>
          <w:rFonts w:ascii="Arial" w:hAnsi="Arial" w:cs="Times New Roman"/>
          <w:sz w:val="32"/>
          <w:szCs w:val="20"/>
          <w:lang w:val="en-GB" w:eastAsia="en-US"/>
        </w:rPr>
      </w:pPr>
    </w:p>
    <w:p w14:paraId="55B0BBF0" w14:textId="5D3C4D02" w:rsidR="000B1305" w:rsidRDefault="000B1305" w:rsidP="000B1305">
      <w:pPr>
        <w:keepNext/>
        <w:keepLines/>
        <w:spacing w:before="180" w:after="180"/>
        <w:ind w:left="1134" w:hanging="1134"/>
        <w:outlineLvl w:val="1"/>
        <w:rPr>
          <w:rFonts w:ascii="Arial" w:hAnsi="Arial" w:cs="Times New Roman"/>
          <w:sz w:val="32"/>
          <w:szCs w:val="20"/>
          <w:lang w:val="en-GB" w:eastAsia="en-US"/>
        </w:rPr>
      </w:pPr>
      <w:bookmarkStart w:id="4464" w:name="_Toc21127527"/>
      <w:bookmarkStart w:id="4465" w:name="_Toc29811736"/>
      <w:bookmarkStart w:id="4466" w:name="_Toc36817288"/>
      <w:bookmarkStart w:id="4467" w:name="_Toc37260205"/>
      <w:bookmarkStart w:id="4468" w:name="_Toc37267593"/>
      <w:bookmarkStart w:id="4469" w:name="_Toc44712195"/>
      <w:bookmarkStart w:id="4470" w:name="_Toc45893508"/>
      <w:bookmarkStart w:id="4471" w:name="_Toc53178230"/>
      <w:bookmarkStart w:id="4472" w:name="_Toc53178681"/>
      <w:bookmarkStart w:id="4473" w:name="_Toc61178907"/>
      <w:bookmarkStart w:id="4474" w:name="_Toc61179377"/>
      <w:bookmarkStart w:id="4475" w:name="_Toc67916673"/>
      <w:bookmarkStart w:id="4476" w:name="_Toc74663271"/>
      <w:bookmarkStart w:id="4477" w:name="_Toc82621811"/>
      <w:bookmarkStart w:id="4478" w:name="_Toc90422658"/>
      <w:bookmarkStart w:id="4479" w:name="_Toc106782851"/>
      <w:bookmarkStart w:id="4480" w:name="_Toc107311742"/>
      <w:bookmarkStart w:id="4481" w:name="_Toc107419326"/>
      <w:bookmarkStart w:id="4482" w:name="_Toc107474953"/>
      <w:bookmarkStart w:id="4483" w:name="_Toc114255546"/>
      <w:bookmarkStart w:id="4484" w:name="_Toc115186226"/>
      <w:bookmarkStart w:id="4485" w:name="_Toc123049040"/>
      <w:bookmarkStart w:id="4486" w:name="_Toc123051959"/>
      <w:bookmarkStart w:id="4487" w:name="_Toc123054428"/>
      <w:bookmarkStart w:id="4488" w:name="_Toc123717529"/>
      <w:bookmarkStart w:id="4489" w:name="_Toc124157105"/>
      <w:bookmarkStart w:id="4490" w:name="_Toc124266509"/>
      <w:bookmarkStart w:id="4491" w:name="_Toc131595867"/>
      <w:bookmarkStart w:id="4492" w:name="_Toc131740865"/>
      <w:bookmarkStart w:id="4493" w:name="_Toc131766399"/>
      <w:bookmarkStart w:id="4494" w:name="_Toc138837621"/>
      <w:bookmarkStart w:id="4495" w:name="_Toc156567442"/>
      <w:bookmarkStart w:id="4496" w:name="_Toc176876048"/>
      <w:bookmarkStart w:id="4497" w:name="_Toc187245553"/>
      <w:bookmarkStart w:id="4498" w:name="_Toc193202755"/>
      <w:bookmarkStart w:id="4499" w:name="_Toc208924993"/>
      <w:r w:rsidRPr="000B1305">
        <w:rPr>
          <w:rFonts w:ascii="Arial" w:hAnsi="Arial" w:cs="Times New Roman"/>
          <w:sz w:val="32"/>
          <w:szCs w:val="20"/>
          <w:lang w:val="en-GB" w:eastAsia="en-US"/>
        </w:rPr>
        <w:t>7.2</w:t>
      </w:r>
      <w:r w:rsidRPr="000B1305">
        <w:rPr>
          <w:rFonts w:ascii="Arial" w:hAnsi="Arial" w:cs="Times New Roman"/>
          <w:sz w:val="32"/>
          <w:szCs w:val="20"/>
          <w:lang w:val="en-GB" w:eastAsia="en-US"/>
        </w:rPr>
        <w:tab/>
        <w:t>Reference sensitivity level</w:t>
      </w:r>
      <w:bookmarkEnd w:id="4464"/>
      <w:bookmarkEnd w:id="4465"/>
      <w:bookmarkEnd w:id="4466"/>
      <w:bookmarkEnd w:id="4467"/>
      <w:bookmarkEnd w:id="4468"/>
      <w:bookmarkEnd w:id="4469"/>
      <w:bookmarkEnd w:id="4470"/>
      <w:bookmarkEnd w:id="4471"/>
      <w:bookmarkEnd w:id="4472"/>
      <w:bookmarkEnd w:id="4473"/>
      <w:bookmarkEnd w:id="4474"/>
      <w:bookmarkEnd w:id="4475"/>
      <w:bookmarkEnd w:id="4476"/>
      <w:bookmarkEnd w:id="4477"/>
      <w:bookmarkEnd w:id="4478"/>
      <w:bookmarkEnd w:id="4479"/>
      <w:bookmarkEnd w:id="4480"/>
      <w:bookmarkEnd w:id="4481"/>
      <w:bookmarkEnd w:id="4482"/>
      <w:bookmarkEnd w:id="4483"/>
      <w:bookmarkEnd w:id="4484"/>
      <w:bookmarkEnd w:id="4485"/>
      <w:bookmarkEnd w:id="4486"/>
      <w:bookmarkEnd w:id="4487"/>
      <w:bookmarkEnd w:id="4488"/>
      <w:bookmarkEnd w:id="4489"/>
      <w:bookmarkEnd w:id="4490"/>
      <w:bookmarkEnd w:id="4491"/>
      <w:bookmarkEnd w:id="4492"/>
      <w:bookmarkEnd w:id="4493"/>
      <w:bookmarkEnd w:id="4494"/>
      <w:bookmarkEnd w:id="4495"/>
      <w:bookmarkEnd w:id="4496"/>
      <w:bookmarkEnd w:id="4497"/>
      <w:bookmarkEnd w:id="4498"/>
      <w:bookmarkEnd w:id="4499"/>
    </w:p>
    <w:p w14:paraId="0955C8EB" w14:textId="77777777" w:rsidR="002B24EA" w:rsidRPr="002B24EA" w:rsidRDefault="002B24EA" w:rsidP="002B24EA">
      <w:pPr>
        <w:keepNext/>
        <w:keepLines/>
        <w:overflowPunct w:val="0"/>
        <w:autoSpaceDE w:val="0"/>
        <w:autoSpaceDN w:val="0"/>
        <w:adjustRightInd w:val="0"/>
        <w:spacing w:before="120" w:after="180"/>
        <w:ind w:left="1134" w:hanging="1134"/>
        <w:textAlignment w:val="baseline"/>
        <w:outlineLvl w:val="2"/>
        <w:rPr>
          <w:rFonts w:ascii="Arial" w:eastAsia="Times New Roman" w:hAnsi="Arial" w:cs="Times New Roman"/>
          <w:sz w:val="28"/>
          <w:szCs w:val="20"/>
          <w:lang w:val="en-GB" w:eastAsia="en-GB"/>
        </w:rPr>
      </w:pPr>
      <w:bookmarkStart w:id="4500" w:name="_Toc21100018"/>
      <w:bookmarkStart w:id="4501" w:name="_Toc29809816"/>
      <w:bookmarkStart w:id="4502" w:name="_Toc36645201"/>
      <w:bookmarkStart w:id="4503" w:name="_Toc37272255"/>
      <w:bookmarkStart w:id="4504" w:name="_Toc45884501"/>
      <w:bookmarkStart w:id="4505" w:name="_Toc53182524"/>
      <w:bookmarkStart w:id="4506" w:name="_Toc58860265"/>
      <w:bookmarkStart w:id="4507" w:name="_Toc58862769"/>
      <w:bookmarkStart w:id="4508" w:name="_Toc61182762"/>
      <w:bookmarkStart w:id="4509" w:name="_Toc66728076"/>
      <w:bookmarkStart w:id="4510" w:name="_Toc74961880"/>
      <w:bookmarkStart w:id="4511" w:name="_Toc75242790"/>
      <w:bookmarkStart w:id="4512" w:name="_Toc76545136"/>
      <w:bookmarkStart w:id="4513" w:name="_Toc82595239"/>
      <w:bookmarkStart w:id="4514" w:name="_Toc89955270"/>
      <w:bookmarkStart w:id="4515" w:name="_Toc98773695"/>
      <w:bookmarkStart w:id="4516" w:name="_Toc106201454"/>
      <w:bookmarkStart w:id="4517" w:name="_Toc115191308"/>
      <w:bookmarkStart w:id="4518" w:name="_Toc122013138"/>
      <w:bookmarkStart w:id="4519" w:name="_Toc124155957"/>
      <w:bookmarkStart w:id="4520" w:name="_Toc131537717"/>
      <w:bookmarkStart w:id="4521" w:name="_Toc137397924"/>
      <w:bookmarkStart w:id="4522" w:name="_Toc156576140"/>
      <w:bookmarkStart w:id="4523" w:name="_Toc176944662"/>
      <w:bookmarkStart w:id="4524" w:name="_Toc187256940"/>
      <w:r w:rsidRPr="002B24EA">
        <w:rPr>
          <w:rFonts w:ascii="Arial" w:eastAsia="Times New Roman" w:hAnsi="Arial" w:cs="Times New Roman"/>
          <w:sz w:val="28"/>
          <w:szCs w:val="20"/>
          <w:lang w:val="en-GB" w:eastAsia="en-GB"/>
        </w:rPr>
        <w:t>7.2.1</w:t>
      </w:r>
      <w:r w:rsidRPr="002B24EA">
        <w:rPr>
          <w:rFonts w:ascii="Arial" w:eastAsia="Times New Roman" w:hAnsi="Arial" w:cs="Times New Roman"/>
          <w:sz w:val="28"/>
          <w:szCs w:val="20"/>
          <w:lang w:val="en-GB" w:eastAsia="en-GB"/>
        </w:rPr>
        <w:tab/>
        <w:t>Definition and applicability</w:t>
      </w:r>
      <w:bookmarkEnd w:id="4500"/>
      <w:bookmarkEnd w:id="4501"/>
      <w:bookmarkEnd w:id="4502"/>
      <w:bookmarkEnd w:id="4503"/>
      <w:bookmarkEnd w:id="4504"/>
      <w:bookmarkEnd w:id="4505"/>
      <w:bookmarkEnd w:id="4506"/>
      <w:bookmarkEnd w:id="4507"/>
      <w:bookmarkEnd w:id="4508"/>
      <w:bookmarkEnd w:id="4509"/>
      <w:bookmarkEnd w:id="4510"/>
      <w:bookmarkEnd w:id="4511"/>
      <w:bookmarkEnd w:id="4512"/>
      <w:bookmarkEnd w:id="4513"/>
      <w:bookmarkEnd w:id="4514"/>
      <w:bookmarkEnd w:id="4515"/>
      <w:bookmarkEnd w:id="4516"/>
      <w:bookmarkEnd w:id="4517"/>
      <w:bookmarkEnd w:id="4518"/>
      <w:bookmarkEnd w:id="4519"/>
      <w:bookmarkEnd w:id="4520"/>
      <w:bookmarkEnd w:id="4521"/>
      <w:bookmarkEnd w:id="4522"/>
      <w:bookmarkEnd w:id="4523"/>
      <w:bookmarkEnd w:id="4524"/>
    </w:p>
    <w:p w14:paraId="2132C317" w14:textId="3194BA8A" w:rsidR="002B24EA" w:rsidRDefault="002B24EA" w:rsidP="002B24EA">
      <w:pPr>
        <w:keepLines/>
        <w:spacing w:after="180"/>
        <w:rPr>
          <w:rFonts w:ascii="Times New Roman" w:hAnsi="Times New Roman" w:cs="Times New Roman"/>
          <w:sz w:val="20"/>
          <w:szCs w:val="20"/>
          <w:lang w:val="en-GB" w:eastAsia="en-US"/>
        </w:rPr>
      </w:pPr>
      <w:r w:rsidRPr="002B24EA">
        <w:rPr>
          <w:rFonts w:ascii="Times New Roman" w:hAnsi="Times New Roman" w:cs="Times New Roman"/>
          <w:sz w:val="20"/>
          <w:szCs w:val="20"/>
          <w:lang w:val="en-GB" w:eastAsia="en-US"/>
        </w:rPr>
        <w:t>The reference sensitivity power level P</w:t>
      </w:r>
      <w:r w:rsidRPr="002B24EA">
        <w:rPr>
          <w:rFonts w:ascii="Times New Roman" w:hAnsi="Times New Roman" w:cs="Times New Roman"/>
          <w:sz w:val="20"/>
          <w:szCs w:val="20"/>
          <w:vertAlign w:val="subscript"/>
          <w:lang w:val="en-GB" w:eastAsia="en-US"/>
        </w:rPr>
        <w:t>REFSENS</w:t>
      </w:r>
      <w:r w:rsidRPr="002B24EA">
        <w:rPr>
          <w:rFonts w:ascii="Times New Roman" w:hAnsi="Times New Roman" w:cs="Times New Roman"/>
          <w:sz w:val="20"/>
          <w:szCs w:val="20"/>
          <w:lang w:val="en-GB" w:eastAsia="en-US"/>
        </w:rPr>
        <w:t xml:space="preserve"> is the minimum mean power received at the </w:t>
      </w:r>
      <w:r w:rsidRPr="002B24EA">
        <w:rPr>
          <w:rFonts w:ascii="Times New Roman" w:hAnsi="Times New Roman" w:cs="Times New Roman"/>
          <w:i/>
          <w:sz w:val="20"/>
          <w:szCs w:val="20"/>
          <w:lang w:val="en-GB" w:eastAsia="en-US"/>
        </w:rPr>
        <w:t>antenna connector</w:t>
      </w:r>
      <w:r w:rsidRPr="002B24EA">
        <w:rPr>
          <w:rFonts w:ascii="Times New Roman" w:hAnsi="Times New Roman" w:cs="Times New Roman"/>
          <w:sz w:val="20"/>
          <w:szCs w:val="20"/>
          <w:lang w:val="en-GB" w:eastAsia="en-US"/>
        </w:rPr>
        <w:t xml:space="preserve"> </w:t>
      </w:r>
      <w:r w:rsidRPr="002B24EA">
        <w:rPr>
          <w:rFonts w:ascii="Times New Roman" w:eastAsia="??" w:hAnsi="Times New Roman" w:cs="Times New Roman"/>
          <w:sz w:val="20"/>
          <w:szCs w:val="20"/>
          <w:lang w:val="en-GB" w:eastAsia="en-US"/>
        </w:rPr>
        <w:t xml:space="preserve">for </w:t>
      </w:r>
      <w:r w:rsidRPr="002B24EA">
        <w:rPr>
          <w:rFonts w:ascii="Times New Roman" w:eastAsia="??" w:hAnsi="Times New Roman" w:cs="Times New Roman"/>
          <w:i/>
          <w:sz w:val="20"/>
          <w:szCs w:val="20"/>
          <w:lang w:val="en-GB" w:eastAsia="en-US"/>
        </w:rPr>
        <w:t>BS type 1-C</w:t>
      </w:r>
      <w:r w:rsidRPr="002B24EA">
        <w:rPr>
          <w:rFonts w:ascii="Times New Roman" w:hAnsi="Times New Roman" w:cs="Times New Roman"/>
          <w:i/>
          <w:sz w:val="20"/>
          <w:szCs w:val="20"/>
        </w:rPr>
        <w:t xml:space="preserve"> </w:t>
      </w:r>
      <w:r w:rsidRPr="002B24EA">
        <w:rPr>
          <w:rFonts w:ascii="Times New Roman" w:hAnsi="Times New Roman" w:cs="Times New Roman"/>
          <w:sz w:val="20"/>
          <w:szCs w:val="20"/>
          <w:lang w:val="en-GB" w:eastAsia="en-US"/>
        </w:rPr>
        <w:t xml:space="preserve">at which a </w:t>
      </w:r>
      <w:r w:rsidRPr="002B24EA">
        <w:rPr>
          <w:rFonts w:ascii="Times New Roman" w:hAnsi="Times New Roman" w:cs="Times New Roman" w:hint="eastAsia"/>
          <w:sz w:val="20"/>
          <w:szCs w:val="20"/>
        </w:rPr>
        <w:t>BLER</w:t>
      </w:r>
      <w:r w:rsidRPr="002B24EA">
        <w:rPr>
          <w:rFonts w:ascii="Times New Roman" w:hAnsi="Times New Roman" w:cs="Times New Roman"/>
          <w:sz w:val="20"/>
          <w:szCs w:val="20"/>
          <w:lang w:val="en-GB" w:eastAsia="en-US"/>
        </w:rPr>
        <w:t xml:space="preserve"> requirement shall be met for a specified reference measurement channel.</w:t>
      </w:r>
    </w:p>
    <w:p w14:paraId="3A44424C" w14:textId="77777777" w:rsidR="002B24EA" w:rsidRPr="002B24EA" w:rsidRDefault="002B24EA" w:rsidP="002B24EA">
      <w:pPr>
        <w:keepNext/>
        <w:keepLines/>
        <w:overflowPunct w:val="0"/>
        <w:autoSpaceDE w:val="0"/>
        <w:autoSpaceDN w:val="0"/>
        <w:adjustRightInd w:val="0"/>
        <w:spacing w:before="120" w:after="180"/>
        <w:ind w:left="1134" w:hanging="1134"/>
        <w:textAlignment w:val="baseline"/>
        <w:outlineLvl w:val="2"/>
        <w:rPr>
          <w:rFonts w:ascii="Arial" w:eastAsia="Times New Roman" w:hAnsi="Arial" w:cs="Times New Roman"/>
          <w:sz w:val="28"/>
          <w:szCs w:val="20"/>
          <w:lang w:val="en-GB" w:eastAsia="en-GB"/>
        </w:rPr>
      </w:pPr>
      <w:bookmarkStart w:id="4525" w:name="_Toc21100019"/>
      <w:bookmarkStart w:id="4526" w:name="_Toc29809817"/>
      <w:bookmarkStart w:id="4527" w:name="_Toc36645202"/>
      <w:bookmarkStart w:id="4528" w:name="_Toc37272256"/>
      <w:bookmarkStart w:id="4529" w:name="_Toc45884502"/>
      <w:bookmarkStart w:id="4530" w:name="_Toc53182525"/>
      <w:bookmarkStart w:id="4531" w:name="_Toc58860266"/>
      <w:bookmarkStart w:id="4532" w:name="_Toc58862770"/>
      <w:bookmarkStart w:id="4533" w:name="_Toc61182763"/>
      <w:bookmarkStart w:id="4534" w:name="_Toc66728077"/>
      <w:bookmarkStart w:id="4535" w:name="_Toc74961881"/>
      <w:bookmarkStart w:id="4536" w:name="_Toc75242791"/>
      <w:bookmarkStart w:id="4537" w:name="_Toc76545137"/>
      <w:bookmarkStart w:id="4538" w:name="_Toc82595240"/>
      <w:bookmarkStart w:id="4539" w:name="_Toc89955271"/>
      <w:bookmarkStart w:id="4540" w:name="_Toc98773696"/>
      <w:bookmarkStart w:id="4541" w:name="_Toc106201455"/>
      <w:bookmarkStart w:id="4542" w:name="_Toc115191309"/>
      <w:bookmarkStart w:id="4543" w:name="_Toc122013139"/>
      <w:bookmarkStart w:id="4544" w:name="_Toc124155958"/>
      <w:bookmarkStart w:id="4545" w:name="_Toc131537718"/>
      <w:bookmarkStart w:id="4546" w:name="_Toc137397925"/>
      <w:bookmarkStart w:id="4547" w:name="_Toc156576141"/>
      <w:bookmarkStart w:id="4548" w:name="_Toc176944663"/>
      <w:bookmarkStart w:id="4549" w:name="_Toc187256941"/>
      <w:r w:rsidRPr="002B24EA">
        <w:rPr>
          <w:rFonts w:ascii="Arial" w:eastAsia="Times New Roman" w:hAnsi="Arial" w:cs="Times New Roman"/>
          <w:sz w:val="28"/>
          <w:szCs w:val="20"/>
          <w:lang w:val="en-GB" w:eastAsia="en-GB"/>
        </w:rPr>
        <w:t>7.2.2</w:t>
      </w:r>
      <w:r w:rsidRPr="002B24EA">
        <w:rPr>
          <w:rFonts w:ascii="Arial" w:eastAsia="Times New Roman" w:hAnsi="Arial" w:cs="Times New Roman"/>
          <w:sz w:val="28"/>
          <w:szCs w:val="20"/>
          <w:lang w:val="en-GB" w:eastAsia="en-GB"/>
        </w:rPr>
        <w:tab/>
        <w:t>Minimum requirement</w:t>
      </w:r>
      <w:bookmarkEnd w:id="4525"/>
      <w:bookmarkEnd w:id="4526"/>
      <w:bookmarkEnd w:id="4527"/>
      <w:bookmarkEnd w:id="4528"/>
      <w:bookmarkEnd w:id="4529"/>
      <w:bookmarkEnd w:id="4530"/>
      <w:bookmarkEnd w:id="4531"/>
      <w:bookmarkEnd w:id="4532"/>
      <w:bookmarkEnd w:id="4533"/>
      <w:bookmarkEnd w:id="4534"/>
      <w:bookmarkEnd w:id="4535"/>
      <w:bookmarkEnd w:id="4536"/>
      <w:bookmarkEnd w:id="4537"/>
      <w:bookmarkEnd w:id="4538"/>
      <w:bookmarkEnd w:id="4539"/>
      <w:bookmarkEnd w:id="4540"/>
      <w:bookmarkEnd w:id="4541"/>
      <w:bookmarkEnd w:id="4542"/>
      <w:bookmarkEnd w:id="4543"/>
      <w:bookmarkEnd w:id="4544"/>
      <w:bookmarkEnd w:id="4545"/>
      <w:bookmarkEnd w:id="4546"/>
      <w:bookmarkEnd w:id="4547"/>
      <w:bookmarkEnd w:id="4548"/>
      <w:bookmarkEnd w:id="4549"/>
    </w:p>
    <w:p w14:paraId="4C44F8B2" w14:textId="7867A9B2" w:rsidR="002B24EA" w:rsidRDefault="002B24EA" w:rsidP="002B24EA">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en-GB"/>
        </w:rPr>
      </w:pPr>
      <w:r w:rsidRPr="002B24EA">
        <w:rPr>
          <w:rFonts w:ascii="Times New Roman" w:eastAsia="Times New Roman" w:hAnsi="Times New Roman" w:cs="Times New Roman"/>
          <w:sz w:val="20"/>
          <w:szCs w:val="20"/>
          <w:lang w:val="en-GB" w:eastAsia="en-GB"/>
        </w:rPr>
        <w:t xml:space="preserve">The minimum requirement for </w:t>
      </w:r>
      <w:r w:rsidRPr="002B24EA">
        <w:rPr>
          <w:rFonts w:ascii="Times New Roman" w:eastAsia="Times New Roman" w:hAnsi="Times New Roman" w:cs="Times New Roman"/>
          <w:i/>
          <w:sz w:val="20"/>
          <w:szCs w:val="20"/>
          <w:lang w:val="en-GB" w:eastAsia="en-GB"/>
        </w:rPr>
        <w:t>BS type 1-C</w:t>
      </w:r>
      <w:r w:rsidRPr="002B24EA">
        <w:rPr>
          <w:rFonts w:ascii="Times New Roman" w:eastAsia="Times New Roman" w:hAnsi="Times New Roman" w:cs="Times New Roman"/>
          <w:sz w:val="20"/>
          <w:szCs w:val="20"/>
          <w:lang w:val="en-GB" w:eastAsia="en-GB"/>
        </w:rPr>
        <w:t xml:space="preserve"> is in TS 38.1</w:t>
      </w:r>
      <w:r>
        <w:rPr>
          <w:rFonts w:ascii="Times New Roman" w:eastAsia="Times New Roman" w:hAnsi="Times New Roman" w:cs="Times New Roman"/>
          <w:sz w:val="20"/>
          <w:szCs w:val="20"/>
          <w:lang w:val="en-GB" w:eastAsia="en-GB"/>
        </w:rPr>
        <w:t>9</w:t>
      </w:r>
      <w:r w:rsidRPr="002B24EA">
        <w:rPr>
          <w:rFonts w:ascii="Times New Roman" w:eastAsia="Times New Roman" w:hAnsi="Times New Roman" w:cs="Times New Roman"/>
          <w:sz w:val="20"/>
          <w:szCs w:val="20"/>
          <w:lang w:val="en-GB" w:eastAsia="en-GB"/>
        </w:rPr>
        <w:t>4 [2], clause 7.2.2.</w:t>
      </w:r>
    </w:p>
    <w:p w14:paraId="716CC628" w14:textId="77777777" w:rsidR="002B24EA" w:rsidRPr="002B24EA" w:rsidRDefault="002B24EA" w:rsidP="002B24EA">
      <w:pPr>
        <w:keepNext/>
        <w:keepLines/>
        <w:overflowPunct w:val="0"/>
        <w:autoSpaceDE w:val="0"/>
        <w:autoSpaceDN w:val="0"/>
        <w:adjustRightInd w:val="0"/>
        <w:spacing w:before="120" w:after="180"/>
        <w:ind w:left="1134" w:hanging="1134"/>
        <w:textAlignment w:val="baseline"/>
        <w:outlineLvl w:val="2"/>
        <w:rPr>
          <w:rFonts w:ascii="Arial" w:eastAsia="Times New Roman" w:hAnsi="Arial" w:cs="Times New Roman"/>
          <w:sz w:val="28"/>
          <w:szCs w:val="20"/>
          <w:lang w:val="en-GB" w:eastAsia="en-GB"/>
        </w:rPr>
      </w:pPr>
      <w:bookmarkStart w:id="4550" w:name="_Toc21100020"/>
      <w:bookmarkStart w:id="4551" w:name="_Toc29809818"/>
      <w:bookmarkStart w:id="4552" w:name="_Toc36645203"/>
      <w:bookmarkStart w:id="4553" w:name="_Toc37272257"/>
      <w:bookmarkStart w:id="4554" w:name="_Toc45884503"/>
      <w:bookmarkStart w:id="4555" w:name="_Toc53182526"/>
      <w:bookmarkStart w:id="4556" w:name="_Toc58860267"/>
      <w:bookmarkStart w:id="4557" w:name="_Toc58862771"/>
      <w:bookmarkStart w:id="4558" w:name="_Toc61182764"/>
      <w:bookmarkStart w:id="4559" w:name="_Toc66728078"/>
      <w:bookmarkStart w:id="4560" w:name="_Toc74961882"/>
      <w:bookmarkStart w:id="4561" w:name="_Toc75242792"/>
      <w:bookmarkStart w:id="4562" w:name="_Toc76545138"/>
      <w:bookmarkStart w:id="4563" w:name="_Toc82595241"/>
      <w:bookmarkStart w:id="4564" w:name="_Toc89955272"/>
      <w:bookmarkStart w:id="4565" w:name="_Toc98773697"/>
      <w:bookmarkStart w:id="4566" w:name="_Toc106201456"/>
      <w:bookmarkStart w:id="4567" w:name="_Toc115191310"/>
      <w:bookmarkStart w:id="4568" w:name="_Toc122013140"/>
      <w:bookmarkStart w:id="4569" w:name="_Toc124155959"/>
      <w:bookmarkStart w:id="4570" w:name="_Toc131537719"/>
      <w:bookmarkStart w:id="4571" w:name="_Toc137397926"/>
      <w:bookmarkStart w:id="4572" w:name="_Toc156576142"/>
      <w:bookmarkStart w:id="4573" w:name="_Toc176944664"/>
      <w:bookmarkStart w:id="4574" w:name="_Toc187256942"/>
      <w:r w:rsidRPr="002B24EA">
        <w:rPr>
          <w:rFonts w:ascii="Arial" w:eastAsia="Times New Roman" w:hAnsi="Arial" w:cs="Times New Roman"/>
          <w:sz w:val="28"/>
          <w:szCs w:val="20"/>
          <w:lang w:val="en-GB" w:eastAsia="en-GB"/>
        </w:rPr>
        <w:t>7.2.3</w:t>
      </w:r>
      <w:r w:rsidRPr="002B24EA">
        <w:rPr>
          <w:rFonts w:ascii="Arial" w:eastAsia="Times New Roman" w:hAnsi="Arial" w:cs="Times New Roman"/>
          <w:sz w:val="28"/>
          <w:szCs w:val="20"/>
          <w:lang w:val="en-GB" w:eastAsia="en-GB"/>
        </w:rPr>
        <w:tab/>
        <w:t>Test purpose</w:t>
      </w:r>
      <w:bookmarkEnd w:id="4550"/>
      <w:bookmarkEnd w:id="4551"/>
      <w:bookmarkEnd w:id="4552"/>
      <w:bookmarkEnd w:id="4553"/>
      <w:bookmarkEnd w:id="4554"/>
      <w:bookmarkEnd w:id="4555"/>
      <w:bookmarkEnd w:id="4556"/>
      <w:bookmarkEnd w:id="4557"/>
      <w:bookmarkEnd w:id="4558"/>
      <w:bookmarkEnd w:id="4559"/>
      <w:bookmarkEnd w:id="4560"/>
      <w:bookmarkEnd w:id="4561"/>
      <w:bookmarkEnd w:id="4562"/>
      <w:bookmarkEnd w:id="4563"/>
      <w:bookmarkEnd w:id="4564"/>
      <w:bookmarkEnd w:id="4565"/>
      <w:bookmarkEnd w:id="4566"/>
      <w:bookmarkEnd w:id="4567"/>
      <w:bookmarkEnd w:id="4568"/>
      <w:bookmarkEnd w:id="4569"/>
      <w:bookmarkEnd w:id="4570"/>
      <w:bookmarkEnd w:id="4571"/>
      <w:bookmarkEnd w:id="4572"/>
      <w:bookmarkEnd w:id="4573"/>
      <w:bookmarkEnd w:id="4574"/>
    </w:p>
    <w:p w14:paraId="74FAECBB" w14:textId="77777777" w:rsidR="002B24EA" w:rsidRPr="002B24EA" w:rsidRDefault="002B24EA" w:rsidP="002B24EA">
      <w:pPr>
        <w:overflowPunct w:val="0"/>
        <w:autoSpaceDE w:val="0"/>
        <w:autoSpaceDN w:val="0"/>
        <w:adjustRightInd w:val="0"/>
        <w:spacing w:after="180"/>
        <w:textAlignment w:val="baseline"/>
        <w:rPr>
          <w:rFonts w:ascii="Times New Roman" w:eastAsia="Times New Roman" w:hAnsi="Times New Roman" w:cs="v4.2.0"/>
          <w:sz w:val="20"/>
          <w:szCs w:val="20"/>
          <w:lang w:val="en-GB" w:eastAsia="en-GB"/>
        </w:rPr>
      </w:pPr>
      <w:r w:rsidRPr="002B24EA">
        <w:rPr>
          <w:rFonts w:ascii="Times New Roman" w:eastAsia="Times New Roman" w:hAnsi="Times New Roman" w:cs="v4.2.0"/>
          <w:sz w:val="20"/>
          <w:szCs w:val="20"/>
          <w:lang w:val="en-GB" w:eastAsia="en-GB"/>
        </w:rPr>
        <w:t xml:space="preserve">To verify </w:t>
      </w:r>
      <w:r w:rsidRPr="002B24EA">
        <w:rPr>
          <w:rFonts w:ascii="Times New Roman" w:eastAsia="Times New Roman" w:hAnsi="Times New Roman" w:cs="Times New Roman"/>
          <w:sz w:val="20"/>
          <w:szCs w:val="20"/>
          <w:lang w:val="en-GB" w:eastAsia="en-GB"/>
        </w:rPr>
        <w:t xml:space="preserve">that </w:t>
      </w:r>
      <w:r w:rsidRPr="002B24EA">
        <w:rPr>
          <w:rFonts w:ascii="Times New Roman" w:eastAsia="Times New Roman" w:hAnsi="Times New Roman" w:cs="v4.2.0"/>
          <w:sz w:val="20"/>
          <w:szCs w:val="20"/>
          <w:lang w:val="en-GB" w:eastAsia="en-GB"/>
        </w:rPr>
        <w:t xml:space="preserve">for the </w:t>
      </w:r>
      <w:r w:rsidRPr="002B24EA">
        <w:rPr>
          <w:rFonts w:ascii="Times New Roman" w:eastAsia="Times New Roman" w:hAnsi="Times New Roman" w:cs="Times New Roman"/>
          <w:i/>
          <w:sz w:val="20"/>
          <w:szCs w:val="20"/>
          <w:lang w:val="en-GB" w:eastAsia="en-GB"/>
        </w:rPr>
        <w:t>BS type 1-C</w:t>
      </w:r>
      <w:r w:rsidRPr="002B24EA">
        <w:rPr>
          <w:rFonts w:ascii="Times New Roman" w:eastAsia="Times New Roman" w:hAnsi="Times New Roman" w:cs="Times New Roman"/>
          <w:sz w:val="20"/>
          <w:szCs w:val="20"/>
          <w:lang w:val="en-GB" w:eastAsia="en-GB"/>
        </w:rPr>
        <w:t xml:space="preserve"> receiver and each </w:t>
      </w:r>
      <w:r w:rsidRPr="002B24EA">
        <w:rPr>
          <w:rFonts w:ascii="Times New Roman" w:eastAsia="Times New Roman" w:hAnsi="Times New Roman" w:cs="Times New Roman"/>
          <w:i/>
          <w:sz w:val="20"/>
          <w:szCs w:val="20"/>
          <w:lang w:val="en-GB" w:eastAsia="en-GB"/>
        </w:rPr>
        <w:t>BS type 1-H</w:t>
      </w:r>
      <w:r w:rsidRPr="002B24EA">
        <w:rPr>
          <w:rFonts w:ascii="Times New Roman" w:eastAsia="Times New Roman" w:hAnsi="Times New Roman" w:cs="Times New Roman"/>
          <w:sz w:val="20"/>
          <w:szCs w:val="20"/>
          <w:lang w:val="en-GB" w:eastAsia="en-GB"/>
        </w:rPr>
        <w:t xml:space="preserve"> </w:t>
      </w:r>
      <w:r w:rsidRPr="002B24EA">
        <w:rPr>
          <w:rFonts w:ascii="Times New Roman" w:eastAsia="Times New Roman" w:hAnsi="Times New Roman" w:cs="Times New Roman"/>
          <w:i/>
          <w:sz w:val="20"/>
          <w:szCs w:val="20"/>
          <w:lang w:val="en-GB" w:eastAsia="en-GB"/>
        </w:rPr>
        <w:t>TAB connector</w:t>
      </w:r>
      <w:r w:rsidRPr="002B24EA">
        <w:rPr>
          <w:rFonts w:ascii="Times New Roman" w:eastAsia="Times New Roman" w:hAnsi="Times New Roman" w:cs="Times New Roman"/>
          <w:sz w:val="20"/>
          <w:szCs w:val="20"/>
          <w:lang w:val="en-GB" w:eastAsia="en-GB"/>
        </w:rPr>
        <w:t xml:space="preserve"> at</w:t>
      </w:r>
      <w:r w:rsidRPr="002B24EA">
        <w:rPr>
          <w:rFonts w:ascii="Times New Roman" w:eastAsia="Times New Roman" w:hAnsi="Times New Roman" w:cs="v4.2.0"/>
          <w:sz w:val="20"/>
          <w:szCs w:val="20"/>
          <w:lang w:val="en-GB" w:eastAsia="en-GB"/>
        </w:rPr>
        <w:t xml:space="preserve"> the </w:t>
      </w:r>
      <w:r w:rsidRPr="002B24EA">
        <w:rPr>
          <w:rFonts w:ascii="Times New Roman" w:eastAsia="Times New Roman" w:hAnsi="Times New Roman" w:cs="Times New Roman"/>
          <w:sz w:val="20"/>
          <w:szCs w:val="20"/>
          <w:lang w:val="en-GB" w:eastAsia="en-GB"/>
        </w:rPr>
        <w:t>reference sensitivity level</w:t>
      </w:r>
      <w:r w:rsidRPr="002B24EA">
        <w:rPr>
          <w:rFonts w:ascii="Times New Roman" w:eastAsia="Times New Roman" w:hAnsi="Times New Roman" w:cs="v4.2.0"/>
          <w:sz w:val="20"/>
          <w:szCs w:val="20"/>
          <w:lang w:val="en-GB" w:eastAsia="en-GB"/>
        </w:rPr>
        <w:t xml:space="preserve"> the throughput </w:t>
      </w:r>
      <w:r w:rsidRPr="002B24EA">
        <w:rPr>
          <w:rFonts w:ascii="Times New Roman" w:eastAsia="Times New Roman" w:hAnsi="Times New Roman" w:cs="Times New Roman"/>
          <w:sz w:val="20"/>
          <w:szCs w:val="20"/>
          <w:lang w:val="en-GB" w:eastAsia="en-GB"/>
        </w:rPr>
        <w:t>requirement shall be met for a specified reference measurement channel</w:t>
      </w:r>
      <w:r w:rsidRPr="002B24EA">
        <w:rPr>
          <w:rFonts w:ascii="Times New Roman" w:eastAsia="Times New Roman" w:hAnsi="Times New Roman" w:cs="v4.2.0"/>
          <w:sz w:val="20"/>
          <w:szCs w:val="20"/>
          <w:lang w:val="en-GB" w:eastAsia="en-GB"/>
        </w:rPr>
        <w:t>.</w:t>
      </w:r>
    </w:p>
    <w:p w14:paraId="5958BA0B" w14:textId="77777777" w:rsidR="002B24EA" w:rsidRPr="002B24EA" w:rsidRDefault="002B24EA" w:rsidP="002B24EA">
      <w:pPr>
        <w:keepNext/>
        <w:keepLines/>
        <w:overflowPunct w:val="0"/>
        <w:autoSpaceDE w:val="0"/>
        <w:autoSpaceDN w:val="0"/>
        <w:adjustRightInd w:val="0"/>
        <w:spacing w:before="120" w:after="180"/>
        <w:ind w:left="1134" w:hanging="1134"/>
        <w:textAlignment w:val="baseline"/>
        <w:outlineLvl w:val="2"/>
        <w:rPr>
          <w:rFonts w:ascii="Arial" w:eastAsia="Times New Roman" w:hAnsi="Arial" w:cs="Times New Roman"/>
          <w:sz w:val="28"/>
          <w:szCs w:val="20"/>
          <w:lang w:val="en-GB" w:eastAsia="en-GB"/>
        </w:rPr>
      </w:pPr>
      <w:bookmarkStart w:id="4575" w:name="_Toc21100021"/>
      <w:bookmarkStart w:id="4576" w:name="_Toc29809819"/>
      <w:bookmarkStart w:id="4577" w:name="_Toc36645204"/>
      <w:bookmarkStart w:id="4578" w:name="_Toc37272258"/>
      <w:bookmarkStart w:id="4579" w:name="_Toc45884504"/>
      <w:bookmarkStart w:id="4580" w:name="_Toc53182527"/>
      <w:bookmarkStart w:id="4581" w:name="_Toc58860268"/>
      <w:bookmarkStart w:id="4582" w:name="_Toc58862772"/>
      <w:bookmarkStart w:id="4583" w:name="_Toc61182765"/>
      <w:bookmarkStart w:id="4584" w:name="_Toc66728079"/>
      <w:bookmarkStart w:id="4585" w:name="_Toc74961883"/>
      <w:bookmarkStart w:id="4586" w:name="_Toc75242793"/>
      <w:bookmarkStart w:id="4587" w:name="_Toc76545139"/>
      <w:bookmarkStart w:id="4588" w:name="_Toc82595242"/>
      <w:bookmarkStart w:id="4589" w:name="_Toc89955273"/>
      <w:bookmarkStart w:id="4590" w:name="_Toc98773698"/>
      <w:bookmarkStart w:id="4591" w:name="_Toc106201457"/>
      <w:bookmarkStart w:id="4592" w:name="_Toc115191311"/>
      <w:bookmarkStart w:id="4593" w:name="_Toc122013141"/>
      <w:bookmarkStart w:id="4594" w:name="_Toc124155960"/>
      <w:bookmarkStart w:id="4595" w:name="_Toc131537720"/>
      <w:bookmarkStart w:id="4596" w:name="_Toc137397927"/>
      <w:bookmarkStart w:id="4597" w:name="_Toc156576143"/>
      <w:bookmarkStart w:id="4598" w:name="_Toc176944665"/>
      <w:bookmarkStart w:id="4599" w:name="_Toc187256943"/>
      <w:r w:rsidRPr="002B24EA">
        <w:rPr>
          <w:rFonts w:ascii="Arial" w:eastAsia="Times New Roman" w:hAnsi="Arial" w:cs="Times New Roman"/>
          <w:sz w:val="28"/>
          <w:szCs w:val="20"/>
          <w:lang w:val="en-GB" w:eastAsia="en-GB"/>
        </w:rPr>
        <w:t>7.2.4</w:t>
      </w:r>
      <w:r w:rsidRPr="002B24EA">
        <w:rPr>
          <w:rFonts w:ascii="Arial" w:eastAsia="Times New Roman" w:hAnsi="Arial" w:cs="Times New Roman"/>
          <w:sz w:val="28"/>
          <w:szCs w:val="20"/>
          <w:lang w:val="en-GB" w:eastAsia="en-GB"/>
        </w:rPr>
        <w:tab/>
        <w:t>Method of test</w:t>
      </w:r>
      <w:bookmarkEnd w:id="4575"/>
      <w:bookmarkEnd w:id="4576"/>
      <w:bookmarkEnd w:id="4577"/>
      <w:bookmarkEnd w:id="4578"/>
      <w:bookmarkEnd w:id="4579"/>
      <w:bookmarkEnd w:id="4580"/>
      <w:bookmarkEnd w:id="4581"/>
      <w:bookmarkEnd w:id="4582"/>
      <w:bookmarkEnd w:id="4583"/>
      <w:bookmarkEnd w:id="4584"/>
      <w:bookmarkEnd w:id="4585"/>
      <w:bookmarkEnd w:id="4586"/>
      <w:bookmarkEnd w:id="4587"/>
      <w:bookmarkEnd w:id="4588"/>
      <w:bookmarkEnd w:id="4589"/>
      <w:bookmarkEnd w:id="4590"/>
      <w:bookmarkEnd w:id="4591"/>
      <w:bookmarkEnd w:id="4592"/>
      <w:bookmarkEnd w:id="4593"/>
      <w:bookmarkEnd w:id="4594"/>
      <w:bookmarkEnd w:id="4595"/>
      <w:bookmarkEnd w:id="4596"/>
      <w:bookmarkEnd w:id="4597"/>
      <w:bookmarkEnd w:id="4598"/>
      <w:bookmarkEnd w:id="4599"/>
    </w:p>
    <w:p w14:paraId="3BE6186E" w14:textId="77777777" w:rsidR="002B24EA" w:rsidRPr="002B24EA" w:rsidRDefault="002B24EA" w:rsidP="002B24EA">
      <w:pPr>
        <w:keepNext/>
        <w:keepLines/>
        <w:overflowPunct w:val="0"/>
        <w:autoSpaceDE w:val="0"/>
        <w:autoSpaceDN w:val="0"/>
        <w:adjustRightInd w:val="0"/>
        <w:spacing w:before="120" w:after="180"/>
        <w:ind w:left="1418" w:hanging="1418"/>
        <w:textAlignment w:val="baseline"/>
        <w:outlineLvl w:val="3"/>
        <w:rPr>
          <w:rFonts w:ascii="Arial" w:eastAsia="Times New Roman" w:hAnsi="Arial" w:cs="Times New Roman"/>
          <w:szCs w:val="20"/>
          <w:lang w:val="en-GB" w:eastAsia="en-GB"/>
        </w:rPr>
      </w:pPr>
      <w:bookmarkStart w:id="4600" w:name="_Toc21100022"/>
      <w:bookmarkStart w:id="4601" w:name="_Toc29809820"/>
      <w:bookmarkStart w:id="4602" w:name="_Toc36645205"/>
      <w:bookmarkStart w:id="4603" w:name="_Toc37272259"/>
      <w:bookmarkStart w:id="4604" w:name="_Toc45884505"/>
      <w:bookmarkStart w:id="4605" w:name="_Toc53182528"/>
      <w:bookmarkStart w:id="4606" w:name="_Toc58860269"/>
      <w:bookmarkStart w:id="4607" w:name="_Toc58862773"/>
      <w:bookmarkStart w:id="4608" w:name="_Toc61182766"/>
      <w:bookmarkStart w:id="4609" w:name="_Toc66728080"/>
      <w:bookmarkStart w:id="4610" w:name="_Toc74961884"/>
      <w:bookmarkStart w:id="4611" w:name="_Toc75242794"/>
      <w:bookmarkStart w:id="4612" w:name="_Toc76545140"/>
      <w:bookmarkStart w:id="4613" w:name="_Toc82595243"/>
      <w:bookmarkStart w:id="4614" w:name="_Toc89955274"/>
      <w:bookmarkStart w:id="4615" w:name="_Toc98773699"/>
      <w:bookmarkStart w:id="4616" w:name="_Toc106201458"/>
      <w:bookmarkStart w:id="4617" w:name="_Toc115191312"/>
      <w:bookmarkStart w:id="4618" w:name="_Toc122013142"/>
      <w:bookmarkStart w:id="4619" w:name="_Toc124155961"/>
      <w:bookmarkStart w:id="4620" w:name="_Toc131537721"/>
      <w:bookmarkStart w:id="4621" w:name="_Toc137397928"/>
      <w:bookmarkStart w:id="4622" w:name="_Toc156576144"/>
      <w:bookmarkStart w:id="4623" w:name="_Toc176944666"/>
      <w:bookmarkStart w:id="4624" w:name="_Toc187256944"/>
      <w:r w:rsidRPr="002B24EA">
        <w:rPr>
          <w:rFonts w:ascii="Arial" w:eastAsia="Times New Roman" w:hAnsi="Arial" w:cs="Times New Roman"/>
          <w:szCs w:val="20"/>
          <w:lang w:val="en-GB" w:eastAsia="en-GB"/>
        </w:rPr>
        <w:t>7.2.4.1</w:t>
      </w:r>
      <w:r w:rsidRPr="002B24EA">
        <w:rPr>
          <w:rFonts w:ascii="Arial" w:eastAsia="Times New Roman" w:hAnsi="Arial" w:cs="Times New Roman"/>
          <w:szCs w:val="20"/>
          <w:lang w:val="en-GB" w:eastAsia="en-GB"/>
        </w:rPr>
        <w:tab/>
        <w:t>Initial conditions</w:t>
      </w:r>
      <w:bookmarkEnd w:id="4600"/>
      <w:bookmarkEnd w:id="4601"/>
      <w:bookmarkEnd w:id="4602"/>
      <w:bookmarkEnd w:id="4603"/>
      <w:bookmarkEnd w:id="4604"/>
      <w:bookmarkEnd w:id="4605"/>
      <w:bookmarkEnd w:id="4606"/>
      <w:bookmarkEnd w:id="4607"/>
      <w:bookmarkEnd w:id="4608"/>
      <w:bookmarkEnd w:id="4609"/>
      <w:bookmarkEnd w:id="4610"/>
      <w:bookmarkEnd w:id="4611"/>
      <w:bookmarkEnd w:id="4612"/>
      <w:bookmarkEnd w:id="4613"/>
      <w:bookmarkEnd w:id="4614"/>
      <w:bookmarkEnd w:id="4615"/>
      <w:bookmarkEnd w:id="4616"/>
      <w:bookmarkEnd w:id="4617"/>
      <w:bookmarkEnd w:id="4618"/>
      <w:bookmarkEnd w:id="4619"/>
      <w:bookmarkEnd w:id="4620"/>
      <w:bookmarkEnd w:id="4621"/>
      <w:bookmarkEnd w:id="4622"/>
      <w:bookmarkEnd w:id="4623"/>
      <w:bookmarkEnd w:id="4624"/>
      <w:r w:rsidRPr="002B24EA">
        <w:rPr>
          <w:rFonts w:ascii="Arial" w:eastAsia="Times New Roman" w:hAnsi="Arial" w:cs="Times New Roman"/>
          <w:szCs w:val="20"/>
          <w:lang w:val="en-GB" w:eastAsia="en-GB"/>
        </w:rPr>
        <w:tab/>
      </w:r>
    </w:p>
    <w:p w14:paraId="0544050A" w14:textId="77777777" w:rsidR="002B24EA" w:rsidRPr="002B24EA" w:rsidRDefault="002B24EA" w:rsidP="002B24EA">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en-GB"/>
        </w:rPr>
      </w:pPr>
      <w:r w:rsidRPr="002B24EA">
        <w:rPr>
          <w:rFonts w:ascii="Times New Roman" w:eastAsia="Times New Roman" w:hAnsi="Times New Roman" w:cs="Times New Roman"/>
          <w:sz w:val="20"/>
          <w:szCs w:val="20"/>
          <w:lang w:val="en-GB" w:eastAsia="en-GB"/>
        </w:rPr>
        <w:t xml:space="preserve">Test environment: </w:t>
      </w:r>
    </w:p>
    <w:p w14:paraId="1D81F247" w14:textId="77777777" w:rsidR="002B24EA" w:rsidRPr="002B24EA" w:rsidRDefault="002B24EA" w:rsidP="002B24EA">
      <w:pPr>
        <w:overflowPunct w:val="0"/>
        <w:autoSpaceDE w:val="0"/>
        <w:autoSpaceDN w:val="0"/>
        <w:adjustRightInd w:val="0"/>
        <w:spacing w:after="180"/>
        <w:ind w:firstLine="284"/>
        <w:textAlignment w:val="baseline"/>
        <w:rPr>
          <w:rFonts w:ascii="Times New Roman" w:eastAsia="Times New Roman" w:hAnsi="Times New Roman" w:cs="Times New Roman"/>
          <w:sz w:val="20"/>
          <w:szCs w:val="20"/>
          <w:lang w:val="en-GB" w:eastAsia="en-GB"/>
        </w:rPr>
      </w:pPr>
      <w:r w:rsidRPr="002B24EA">
        <w:rPr>
          <w:rFonts w:ascii="Times New Roman" w:eastAsia="Times New Roman" w:hAnsi="Times New Roman" w:cs="Times New Roman"/>
          <w:sz w:val="20"/>
          <w:szCs w:val="20"/>
          <w:lang w:val="en-GB" w:eastAsia="en-GB"/>
        </w:rPr>
        <w:t>-</w:t>
      </w:r>
      <w:r w:rsidRPr="002B24EA">
        <w:rPr>
          <w:rFonts w:ascii="Times New Roman" w:eastAsia="Times New Roman" w:hAnsi="Times New Roman" w:cs="Times New Roman"/>
          <w:sz w:val="20"/>
          <w:szCs w:val="20"/>
          <w:lang w:val="en-GB" w:eastAsia="en-GB"/>
        </w:rPr>
        <w:tab/>
        <w:t xml:space="preserve">Normal; see annex B.2. </w:t>
      </w:r>
    </w:p>
    <w:p w14:paraId="1D3856A0" w14:textId="77777777" w:rsidR="002B24EA" w:rsidRPr="002B24EA" w:rsidRDefault="002B24EA" w:rsidP="002B24EA">
      <w:pPr>
        <w:overflowPunct w:val="0"/>
        <w:autoSpaceDE w:val="0"/>
        <w:autoSpaceDN w:val="0"/>
        <w:adjustRightInd w:val="0"/>
        <w:spacing w:after="180"/>
        <w:ind w:firstLine="284"/>
        <w:textAlignment w:val="baseline"/>
        <w:rPr>
          <w:rFonts w:ascii="Times New Roman" w:eastAsia="Times New Roman" w:hAnsi="Times New Roman" w:cs="Times New Roman"/>
          <w:sz w:val="20"/>
          <w:szCs w:val="20"/>
          <w:lang w:val="en-GB" w:eastAsia="en-GB"/>
        </w:rPr>
      </w:pPr>
      <w:r w:rsidRPr="002B24EA">
        <w:rPr>
          <w:rFonts w:ascii="Times New Roman" w:eastAsia="Times New Roman" w:hAnsi="Times New Roman" w:cs="Times New Roman"/>
          <w:sz w:val="20"/>
          <w:szCs w:val="20"/>
          <w:lang w:val="en-GB" w:eastAsia="en-GB"/>
        </w:rPr>
        <w:t>-</w:t>
      </w:r>
      <w:r w:rsidRPr="002B24EA">
        <w:rPr>
          <w:rFonts w:ascii="Times New Roman" w:eastAsia="Times New Roman" w:hAnsi="Times New Roman" w:cs="Times New Roman"/>
          <w:sz w:val="20"/>
          <w:szCs w:val="20"/>
          <w:lang w:val="en-GB" w:eastAsia="en-GB"/>
        </w:rPr>
        <w:tab/>
        <w:t>Extreme, see annexes B.3 and B.5.</w:t>
      </w:r>
    </w:p>
    <w:p w14:paraId="156000E2" w14:textId="77777777" w:rsidR="002B24EA" w:rsidRPr="002B24EA" w:rsidRDefault="002B24EA" w:rsidP="002B24EA">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en-GB"/>
        </w:rPr>
      </w:pPr>
      <w:r w:rsidRPr="002B24EA">
        <w:rPr>
          <w:rFonts w:ascii="Times New Roman" w:eastAsia="Times New Roman" w:hAnsi="Times New Roman" w:cs="Times New Roman"/>
          <w:sz w:val="20"/>
          <w:szCs w:val="20"/>
          <w:lang w:val="en-GB" w:eastAsia="en-GB"/>
        </w:rPr>
        <w:t>RF channels to be tested for single carrier: B, M and T; see clause 4.9.1.</w:t>
      </w:r>
    </w:p>
    <w:p w14:paraId="1F0E9FE4" w14:textId="77777777" w:rsidR="002B24EA" w:rsidRPr="002B24EA" w:rsidRDefault="002B24EA" w:rsidP="002B24EA">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en-GB"/>
        </w:rPr>
      </w:pPr>
      <w:r w:rsidRPr="002B24EA">
        <w:rPr>
          <w:rFonts w:ascii="Times New Roman" w:eastAsia="Times New Roman" w:hAnsi="Times New Roman" w:cs="Times New Roman"/>
          <w:sz w:val="20"/>
          <w:szCs w:val="20"/>
          <w:lang w:val="en-GB" w:eastAsia="en-GB"/>
        </w:rPr>
        <w:t>Under extreme test environment, the test shall be performed on each of B, M and T under extreme power supply conditions as defined in annex B.5.</w:t>
      </w:r>
    </w:p>
    <w:p w14:paraId="0F18B3BD" w14:textId="77777777" w:rsidR="002B24EA" w:rsidRPr="002B24EA" w:rsidRDefault="002B24EA" w:rsidP="002B24EA">
      <w:pPr>
        <w:keepLines/>
        <w:overflowPunct w:val="0"/>
        <w:autoSpaceDE w:val="0"/>
        <w:autoSpaceDN w:val="0"/>
        <w:adjustRightInd w:val="0"/>
        <w:spacing w:after="180"/>
        <w:ind w:left="1135" w:hanging="851"/>
        <w:textAlignment w:val="baseline"/>
        <w:rPr>
          <w:rFonts w:ascii="Times New Roman" w:eastAsia="Times New Roman" w:hAnsi="Times New Roman" w:cs="Times New Roman"/>
          <w:sz w:val="20"/>
          <w:szCs w:val="20"/>
          <w:lang w:val="en-GB" w:eastAsia="en-GB"/>
        </w:rPr>
      </w:pPr>
      <w:r w:rsidRPr="002B24EA">
        <w:rPr>
          <w:rFonts w:ascii="Times New Roman" w:eastAsia="Times New Roman" w:hAnsi="Times New Roman" w:cs="Times New Roman"/>
          <w:sz w:val="20"/>
          <w:szCs w:val="20"/>
          <w:lang w:val="en-GB" w:eastAsia="en-GB"/>
        </w:rPr>
        <w:t>NOTE:</w:t>
      </w:r>
      <w:r w:rsidRPr="002B24EA">
        <w:rPr>
          <w:rFonts w:ascii="Times New Roman" w:eastAsia="Times New Roman" w:hAnsi="Times New Roman" w:cs="Times New Roman"/>
          <w:sz w:val="20"/>
          <w:szCs w:val="20"/>
          <w:lang w:val="en-GB" w:eastAsia="en-GB"/>
        </w:rPr>
        <w:tab/>
        <w:t>Tests under extreme power supply conditions also test extreme temperatures.</w:t>
      </w:r>
    </w:p>
    <w:p w14:paraId="41B41F32" w14:textId="77777777" w:rsidR="002B24EA" w:rsidRPr="002B24EA" w:rsidRDefault="002B24EA" w:rsidP="002B24EA">
      <w:pPr>
        <w:keepNext/>
        <w:keepLines/>
        <w:overflowPunct w:val="0"/>
        <w:autoSpaceDE w:val="0"/>
        <w:autoSpaceDN w:val="0"/>
        <w:adjustRightInd w:val="0"/>
        <w:spacing w:before="120" w:after="180"/>
        <w:ind w:left="1418" w:hanging="1418"/>
        <w:textAlignment w:val="baseline"/>
        <w:outlineLvl w:val="3"/>
        <w:rPr>
          <w:rFonts w:ascii="Arial" w:eastAsia="Times New Roman" w:hAnsi="Arial" w:cs="Times New Roman"/>
          <w:szCs w:val="20"/>
          <w:lang w:val="en-GB" w:eastAsia="en-GB"/>
        </w:rPr>
      </w:pPr>
      <w:bookmarkStart w:id="4625" w:name="_Toc21100023"/>
      <w:bookmarkStart w:id="4626" w:name="_Toc29809821"/>
      <w:bookmarkStart w:id="4627" w:name="_Toc36645206"/>
      <w:bookmarkStart w:id="4628" w:name="_Toc37272260"/>
      <w:bookmarkStart w:id="4629" w:name="_Toc45884506"/>
      <w:bookmarkStart w:id="4630" w:name="_Toc53182529"/>
      <w:bookmarkStart w:id="4631" w:name="_Toc58860270"/>
      <w:bookmarkStart w:id="4632" w:name="_Toc58862774"/>
      <w:bookmarkStart w:id="4633" w:name="_Toc61182767"/>
      <w:bookmarkStart w:id="4634" w:name="_Toc66728081"/>
      <w:bookmarkStart w:id="4635" w:name="_Toc74961885"/>
      <w:bookmarkStart w:id="4636" w:name="_Toc75242795"/>
      <w:bookmarkStart w:id="4637" w:name="_Toc76545141"/>
      <w:bookmarkStart w:id="4638" w:name="_Toc82595244"/>
      <w:bookmarkStart w:id="4639" w:name="_Toc89955275"/>
      <w:bookmarkStart w:id="4640" w:name="_Toc98773700"/>
      <w:bookmarkStart w:id="4641" w:name="_Toc106201459"/>
      <w:bookmarkStart w:id="4642" w:name="_Toc115191313"/>
      <w:bookmarkStart w:id="4643" w:name="_Toc122013143"/>
      <w:bookmarkStart w:id="4644" w:name="_Toc124155962"/>
      <w:bookmarkStart w:id="4645" w:name="_Toc131537722"/>
      <w:bookmarkStart w:id="4646" w:name="_Toc137397929"/>
      <w:bookmarkStart w:id="4647" w:name="_Toc156576145"/>
      <w:bookmarkStart w:id="4648" w:name="_Toc176944667"/>
      <w:bookmarkStart w:id="4649" w:name="_Toc187256945"/>
      <w:r w:rsidRPr="002B24EA">
        <w:rPr>
          <w:rFonts w:ascii="Arial" w:eastAsia="Times New Roman" w:hAnsi="Arial" w:cs="Times New Roman"/>
          <w:szCs w:val="20"/>
          <w:lang w:val="en-GB" w:eastAsia="en-GB"/>
        </w:rPr>
        <w:lastRenderedPageBreak/>
        <w:t>7.2.4.2</w:t>
      </w:r>
      <w:r w:rsidRPr="002B24EA">
        <w:rPr>
          <w:rFonts w:ascii="Arial" w:eastAsia="Times New Roman" w:hAnsi="Arial" w:cs="Times New Roman"/>
          <w:szCs w:val="20"/>
          <w:lang w:val="en-GB" w:eastAsia="en-GB"/>
        </w:rPr>
        <w:tab/>
        <w:t>Procedure</w:t>
      </w:r>
      <w:bookmarkEnd w:id="4625"/>
      <w:bookmarkEnd w:id="4626"/>
      <w:bookmarkEnd w:id="4627"/>
      <w:bookmarkEnd w:id="4628"/>
      <w:bookmarkEnd w:id="4629"/>
      <w:bookmarkEnd w:id="4630"/>
      <w:bookmarkEnd w:id="4631"/>
      <w:bookmarkEnd w:id="4632"/>
      <w:bookmarkEnd w:id="4633"/>
      <w:bookmarkEnd w:id="4634"/>
      <w:bookmarkEnd w:id="4635"/>
      <w:bookmarkEnd w:id="4636"/>
      <w:bookmarkEnd w:id="4637"/>
      <w:bookmarkEnd w:id="4638"/>
      <w:bookmarkEnd w:id="4639"/>
      <w:bookmarkEnd w:id="4640"/>
      <w:bookmarkEnd w:id="4641"/>
      <w:bookmarkEnd w:id="4642"/>
      <w:bookmarkEnd w:id="4643"/>
      <w:bookmarkEnd w:id="4644"/>
      <w:bookmarkEnd w:id="4645"/>
      <w:bookmarkEnd w:id="4646"/>
      <w:bookmarkEnd w:id="4647"/>
      <w:bookmarkEnd w:id="4648"/>
      <w:bookmarkEnd w:id="4649"/>
    </w:p>
    <w:p w14:paraId="361D8A38" w14:textId="77777777" w:rsidR="002B24EA" w:rsidRPr="002B24EA" w:rsidRDefault="002B24EA" w:rsidP="002B24EA">
      <w:pPr>
        <w:overflowPunct w:val="0"/>
        <w:autoSpaceDE w:val="0"/>
        <w:autoSpaceDN w:val="0"/>
        <w:adjustRightInd w:val="0"/>
        <w:spacing w:after="180"/>
        <w:textAlignment w:val="baseline"/>
        <w:rPr>
          <w:rFonts w:ascii="Times New Roman" w:eastAsia="Times New Roman" w:hAnsi="Times New Roman" w:cs="Times New Roman"/>
          <w:i/>
          <w:sz w:val="20"/>
          <w:szCs w:val="20"/>
          <w:lang w:val="en-GB" w:eastAsia="en-GB"/>
        </w:rPr>
      </w:pPr>
      <w:r w:rsidRPr="002B24EA">
        <w:rPr>
          <w:rFonts w:ascii="Times New Roman" w:eastAsia="Times New Roman" w:hAnsi="Times New Roman" w:cs="Times New Roman"/>
          <w:sz w:val="20"/>
          <w:szCs w:val="20"/>
          <w:lang w:val="en-GB" w:eastAsia="en-GB"/>
        </w:rPr>
        <w:t>The minimum requirement is applied to all connectors under test.</w:t>
      </w:r>
    </w:p>
    <w:p w14:paraId="264C6402" w14:textId="77777777" w:rsidR="002B24EA" w:rsidRPr="002B24EA" w:rsidRDefault="002B24EA" w:rsidP="002B24EA">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en-GB"/>
        </w:rPr>
      </w:pPr>
      <w:r w:rsidRPr="002B24EA">
        <w:rPr>
          <w:rFonts w:ascii="Times New Roman" w:eastAsia="Times New Roman" w:hAnsi="Times New Roman" w:cs="Times New Roman"/>
          <w:sz w:val="20"/>
          <w:szCs w:val="20"/>
          <w:lang w:val="en-GB" w:eastAsia="en-GB"/>
        </w:rPr>
        <w:t xml:space="preserve">For </w:t>
      </w:r>
      <w:r w:rsidRPr="002B24EA">
        <w:rPr>
          <w:rFonts w:ascii="Times New Roman" w:eastAsia="Times New Roman" w:hAnsi="Times New Roman" w:cs="Times New Roman"/>
          <w:i/>
          <w:sz w:val="20"/>
          <w:szCs w:val="20"/>
          <w:lang w:val="en-GB" w:eastAsia="en-GB"/>
        </w:rPr>
        <w:t>BS type 1-H</w:t>
      </w:r>
      <w:r w:rsidRPr="002B24EA">
        <w:rPr>
          <w:rFonts w:ascii="Times New Roman" w:eastAsia="Times New Roman" w:hAnsi="Times New Roman" w:cs="Times New Roman"/>
          <w:sz w:val="20"/>
          <w:szCs w:val="20"/>
          <w:lang w:val="en-GB" w:eastAsia="en-GB"/>
        </w:rPr>
        <w:t xml:space="preserve"> the procedure is repeated until all </w:t>
      </w:r>
      <w:r w:rsidRPr="002B24EA">
        <w:rPr>
          <w:rFonts w:ascii="Times New Roman" w:eastAsia="Times New Roman" w:hAnsi="Times New Roman" w:cs="Times New Roman"/>
          <w:i/>
          <w:sz w:val="20"/>
          <w:szCs w:val="20"/>
          <w:lang w:val="en-GB" w:eastAsia="en-GB"/>
        </w:rPr>
        <w:t>TAB connectors</w:t>
      </w:r>
      <w:r w:rsidRPr="002B24EA">
        <w:rPr>
          <w:rFonts w:ascii="Times New Roman" w:eastAsia="Times New Roman" w:hAnsi="Times New Roman" w:cs="Times New Roman"/>
          <w:sz w:val="20"/>
          <w:szCs w:val="20"/>
          <w:lang w:val="en-GB" w:eastAsia="en-GB"/>
        </w:rPr>
        <w:t xml:space="preserve"> necessary to demonstrate conformance have been tested; see clause 7.1.</w:t>
      </w:r>
    </w:p>
    <w:p w14:paraId="5BA55626" w14:textId="77777777" w:rsidR="002B24EA" w:rsidRPr="002B24EA" w:rsidRDefault="002B24EA" w:rsidP="002B24EA">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eastAsia="en-GB"/>
        </w:rPr>
      </w:pPr>
      <w:r w:rsidRPr="002B24EA">
        <w:rPr>
          <w:rFonts w:ascii="Times New Roman" w:eastAsia="Times New Roman" w:hAnsi="Times New Roman" w:cs="Times New Roman"/>
          <w:sz w:val="20"/>
          <w:szCs w:val="20"/>
          <w:lang w:val="en-GB" w:eastAsia="en-GB"/>
        </w:rPr>
        <w:t>1)</w:t>
      </w:r>
      <w:r w:rsidRPr="002B24EA">
        <w:rPr>
          <w:rFonts w:ascii="Times New Roman" w:eastAsia="Times New Roman" w:hAnsi="Times New Roman" w:cs="Times New Roman"/>
          <w:sz w:val="20"/>
          <w:szCs w:val="20"/>
          <w:lang w:val="en-GB" w:eastAsia="en-GB"/>
        </w:rPr>
        <w:tab/>
        <w:t xml:space="preserve">Connect the connector under test to measurement equipment as shown in annex D.2.1 for </w:t>
      </w:r>
      <w:r w:rsidRPr="002B24EA">
        <w:rPr>
          <w:rFonts w:ascii="Times New Roman" w:eastAsia="Times New Roman" w:hAnsi="Times New Roman" w:cs="Times New Roman"/>
          <w:i/>
          <w:sz w:val="20"/>
          <w:szCs w:val="20"/>
          <w:lang w:val="en-GB" w:eastAsia="en-GB"/>
        </w:rPr>
        <w:t>BS type 1-C</w:t>
      </w:r>
      <w:r w:rsidRPr="002B24EA">
        <w:rPr>
          <w:rFonts w:ascii="Times New Roman" w:eastAsia="Times New Roman" w:hAnsi="Times New Roman" w:cs="Times New Roman"/>
          <w:sz w:val="20"/>
          <w:szCs w:val="20"/>
          <w:lang w:val="en-GB" w:eastAsia="en-GB"/>
        </w:rPr>
        <w:t xml:space="preserve"> and in annex D.4.1 for</w:t>
      </w:r>
      <w:r w:rsidRPr="002B24EA">
        <w:rPr>
          <w:rFonts w:ascii="Times New Roman" w:eastAsia="Times New Roman" w:hAnsi="Times New Roman" w:cs="Times New Roman"/>
          <w:i/>
          <w:sz w:val="20"/>
          <w:szCs w:val="20"/>
          <w:lang w:val="en-GB" w:eastAsia="en-GB"/>
        </w:rPr>
        <w:t xml:space="preserve"> BS type 1-H</w:t>
      </w:r>
      <w:r w:rsidRPr="002B24EA">
        <w:rPr>
          <w:rFonts w:ascii="Times New Roman" w:eastAsia="Times New Roman" w:hAnsi="Times New Roman" w:cs="Times New Roman"/>
          <w:sz w:val="20"/>
          <w:szCs w:val="20"/>
          <w:lang w:val="en-GB" w:eastAsia="en-GB"/>
        </w:rPr>
        <w:t xml:space="preserve">. </w:t>
      </w:r>
    </w:p>
    <w:p w14:paraId="70E6DD33" w14:textId="77777777" w:rsidR="002B24EA" w:rsidRPr="002B24EA" w:rsidRDefault="002B24EA" w:rsidP="002B24EA">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eastAsia="en-GB"/>
        </w:rPr>
      </w:pPr>
      <w:r w:rsidRPr="002B24EA">
        <w:rPr>
          <w:rFonts w:ascii="Times New Roman" w:eastAsia="Times New Roman" w:hAnsi="Times New Roman" w:cs="Times New Roman"/>
          <w:sz w:val="20"/>
          <w:szCs w:val="20"/>
          <w:lang w:val="en-GB" w:eastAsia="en-GB"/>
        </w:rPr>
        <w:t>2)</w:t>
      </w:r>
      <w:r w:rsidRPr="002B24EA">
        <w:rPr>
          <w:rFonts w:ascii="Times New Roman" w:eastAsia="Times New Roman" w:hAnsi="Times New Roman" w:cs="Times New Roman"/>
          <w:sz w:val="20"/>
          <w:szCs w:val="20"/>
          <w:lang w:val="en-GB" w:eastAsia="en-GB"/>
        </w:rPr>
        <w:tab/>
        <w:t xml:space="preserve">For FDD operation, set the BS to transmit a signal using the applicable test configuration and corresponding power setting specified in clauses 4.7 and 4.8 using the corresponding test models or set of physical channels in clause 4.9.2, for </w:t>
      </w:r>
      <w:r w:rsidRPr="002B24EA">
        <w:rPr>
          <w:rFonts w:ascii="Times New Roman" w:eastAsia="Times New Roman" w:hAnsi="Times New Roman" w:cs="Times New Roman"/>
          <w:i/>
          <w:sz w:val="20"/>
          <w:szCs w:val="20"/>
          <w:lang w:val="en-GB" w:eastAsia="en-GB"/>
        </w:rPr>
        <w:t>BS type 1-C</w:t>
      </w:r>
      <w:r w:rsidRPr="002B24EA">
        <w:rPr>
          <w:rFonts w:ascii="Times New Roman" w:eastAsia="Times New Roman" w:hAnsi="Times New Roman" w:cs="Times New Roman"/>
          <w:sz w:val="20"/>
          <w:szCs w:val="20"/>
          <w:lang w:val="en-GB" w:eastAsia="en-GB"/>
        </w:rPr>
        <w:t xml:space="preserve"> set the </w:t>
      </w:r>
      <w:r w:rsidRPr="002B24EA">
        <w:rPr>
          <w:rFonts w:ascii="Times New Roman" w:eastAsia="Times New Roman" w:hAnsi="Times New Roman" w:cs="Times New Roman"/>
          <w:i/>
          <w:sz w:val="20"/>
          <w:szCs w:val="20"/>
          <w:lang w:val="en-GB" w:eastAsia="en-GB"/>
        </w:rPr>
        <w:t>antenna connector</w:t>
      </w:r>
      <w:r w:rsidRPr="002B24EA">
        <w:rPr>
          <w:rFonts w:ascii="Times New Roman" w:eastAsia="Times New Roman" w:hAnsi="Times New Roman" w:cs="Times New Roman"/>
          <w:sz w:val="20"/>
          <w:szCs w:val="20"/>
          <w:lang w:val="en-GB" w:eastAsia="en-GB"/>
        </w:rPr>
        <w:t xml:space="preserve"> to the manufacturers declared </w:t>
      </w:r>
      <w:r w:rsidRPr="002B24EA">
        <w:rPr>
          <w:rFonts w:ascii="Times New Roman" w:eastAsia="Times New Roman" w:hAnsi="Times New Roman" w:cs="Times New Roman"/>
          <w:i/>
          <w:sz w:val="20"/>
          <w:szCs w:val="20"/>
          <w:lang w:val="en-GB" w:eastAsia="en-GB"/>
        </w:rPr>
        <w:t>rated carrier output power</w:t>
      </w:r>
      <w:r w:rsidRPr="002B24EA">
        <w:rPr>
          <w:rFonts w:ascii="Times New Roman" w:eastAsia="Times New Roman" w:hAnsi="Times New Roman" w:cs="Times New Roman"/>
          <w:sz w:val="20"/>
          <w:szCs w:val="20"/>
          <w:lang w:val="en-GB" w:eastAsia="en-GB"/>
        </w:rPr>
        <w:t xml:space="preserve"> (</w:t>
      </w:r>
      <w:proofErr w:type="spellStart"/>
      <w:proofErr w:type="gramStart"/>
      <w:r w:rsidRPr="002B24EA">
        <w:rPr>
          <w:rFonts w:ascii="Times New Roman" w:eastAsia="Times New Roman" w:hAnsi="Times New Roman" w:cs="Times New Roman"/>
          <w:sz w:val="20"/>
          <w:szCs w:val="20"/>
          <w:lang w:val="en-GB" w:eastAsia="en-GB"/>
        </w:rPr>
        <w:t>P</w:t>
      </w:r>
      <w:r w:rsidRPr="002B24EA">
        <w:rPr>
          <w:rFonts w:ascii="Times New Roman" w:eastAsia="Times New Roman" w:hAnsi="Times New Roman" w:cs="Times New Roman"/>
          <w:sz w:val="20"/>
          <w:szCs w:val="20"/>
          <w:vertAlign w:val="subscript"/>
          <w:lang w:val="en-GB" w:eastAsia="en-GB"/>
        </w:rPr>
        <w:t>rated,c</w:t>
      </w:r>
      <w:proofErr w:type="gramEnd"/>
      <w:r w:rsidRPr="002B24EA">
        <w:rPr>
          <w:rFonts w:ascii="Times New Roman" w:eastAsia="Times New Roman" w:hAnsi="Times New Roman" w:cs="Times New Roman"/>
          <w:sz w:val="20"/>
          <w:szCs w:val="20"/>
          <w:vertAlign w:val="subscript"/>
          <w:lang w:val="en-GB" w:eastAsia="en-GB"/>
        </w:rPr>
        <w:t>,AC</w:t>
      </w:r>
      <w:proofErr w:type="spellEnd"/>
      <w:r w:rsidRPr="002B24EA">
        <w:rPr>
          <w:rFonts w:ascii="Times New Roman" w:eastAsia="Times New Roman" w:hAnsi="Times New Roman" w:cs="Times New Roman"/>
          <w:sz w:val="20"/>
          <w:szCs w:val="20"/>
          <w:vertAlign w:val="subscript"/>
          <w:lang w:val="en-GB" w:eastAsia="en-GB"/>
        </w:rPr>
        <w:t xml:space="preserve"> </w:t>
      </w:r>
      <w:r w:rsidRPr="002B24EA">
        <w:rPr>
          <w:rFonts w:ascii="Times New Roman" w:eastAsia="Times New Roman" w:hAnsi="Times New Roman" w:cs="Times New Roman"/>
          <w:sz w:val="20"/>
          <w:szCs w:val="20"/>
          <w:lang w:val="en-GB" w:eastAsia="en-GB"/>
        </w:rPr>
        <w:t xml:space="preserve">or </w:t>
      </w:r>
      <w:proofErr w:type="spellStart"/>
      <w:r w:rsidRPr="002B24EA">
        <w:rPr>
          <w:rFonts w:ascii="Times New Roman" w:eastAsia="Times New Roman" w:hAnsi="Times New Roman" w:cs="Times New Roman"/>
          <w:sz w:val="20"/>
          <w:szCs w:val="20"/>
          <w:lang w:val="en-GB" w:eastAsia="en-GB"/>
        </w:rPr>
        <w:t>P</w:t>
      </w:r>
      <w:r w:rsidRPr="002B24EA">
        <w:rPr>
          <w:rFonts w:ascii="Times New Roman" w:eastAsia="Times New Roman" w:hAnsi="Times New Roman" w:cs="Times New Roman"/>
          <w:sz w:val="20"/>
          <w:szCs w:val="20"/>
          <w:vertAlign w:val="subscript"/>
          <w:lang w:val="en-GB" w:eastAsia="en-GB"/>
        </w:rPr>
        <w:t>rated,c,TABC</w:t>
      </w:r>
      <w:proofErr w:type="spellEnd"/>
      <w:r w:rsidRPr="002B24EA">
        <w:rPr>
          <w:rFonts w:ascii="Times New Roman" w:eastAsia="Times New Roman" w:hAnsi="Times New Roman" w:cs="Times New Roman"/>
          <w:sz w:val="20"/>
          <w:szCs w:val="20"/>
          <w:lang w:val="en-GB" w:eastAsia="en-GB"/>
        </w:rPr>
        <w:t>, D.21).</w:t>
      </w:r>
    </w:p>
    <w:p w14:paraId="63C0CEDB" w14:textId="77777777" w:rsidR="002B24EA" w:rsidRPr="002B24EA" w:rsidRDefault="002B24EA" w:rsidP="002B24EA">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eastAsia="en-GB"/>
        </w:rPr>
      </w:pPr>
      <w:r w:rsidRPr="002B24EA">
        <w:rPr>
          <w:rFonts w:ascii="Times New Roman" w:eastAsia="Times New Roman" w:hAnsi="Times New Roman" w:cs="Times New Roman"/>
          <w:sz w:val="20"/>
          <w:szCs w:val="20"/>
          <w:lang w:val="en-GB" w:eastAsia="en-GB"/>
        </w:rPr>
        <w:t>3)</w:t>
      </w:r>
      <w:r w:rsidRPr="002B24EA">
        <w:rPr>
          <w:rFonts w:ascii="Times New Roman" w:eastAsia="Times New Roman" w:hAnsi="Times New Roman" w:cs="Times New Roman"/>
          <w:sz w:val="20"/>
          <w:szCs w:val="20"/>
          <w:lang w:val="en-GB" w:eastAsia="en-GB"/>
        </w:rPr>
        <w:tab/>
        <w:t>Start the signal generator for the wanted signal to transmit the Fixed Reference Channels for reference sensitivity according to annex A.1, as well as annex A.14 of TS 36.141 [24] for a BS declared to be capable of NB-IoT operation in NR in-band (D.41).</w:t>
      </w:r>
    </w:p>
    <w:p w14:paraId="76CCA5F6" w14:textId="77777777" w:rsidR="002B24EA" w:rsidRPr="002B24EA" w:rsidRDefault="002B24EA" w:rsidP="002B24EA">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eastAsia="en-GB"/>
        </w:rPr>
      </w:pPr>
      <w:r w:rsidRPr="002B24EA">
        <w:rPr>
          <w:rFonts w:ascii="Times New Roman" w:eastAsia="Times New Roman" w:hAnsi="Times New Roman" w:cs="Times New Roman"/>
          <w:sz w:val="20"/>
          <w:szCs w:val="20"/>
          <w:lang w:val="en-GB" w:eastAsia="en-GB"/>
        </w:rPr>
        <w:t>4)</w:t>
      </w:r>
      <w:r w:rsidRPr="002B24EA">
        <w:rPr>
          <w:rFonts w:ascii="Times New Roman" w:eastAsia="Times New Roman" w:hAnsi="Times New Roman" w:cs="Times New Roman"/>
          <w:sz w:val="20"/>
          <w:szCs w:val="20"/>
          <w:lang w:val="en-GB" w:eastAsia="en-GB"/>
        </w:rPr>
        <w:tab/>
        <w:t>Set the signal generator for the wanted signal power as specified in clause 7.2.5.</w:t>
      </w:r>
    </w:p>
    <w:p w14:paraId="2407B89E" w14:textId="77777777" w:rsidR="002B24EA" w:rsidRPr="002B24EA" w:rsidRDefault="002B24EA" w:rsidP="002B24EA">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eastAsia="en-GB"/>
        </w:rPr>
      </w:pPr>
      <w:r w:rsidRPr="002B24EA">
        <w:rPr>
          <w:rFonts w:ascii="Times New Roman" w:eastAsia="Times New Roman" w:hAnsi="Times New Roman" w:cs="Times New Roman"/>
          <w:sz w:val="20"/>
          <w:szCs w:val="20"/>
          <w:lang w:val="en-GB" w:eastAsia="en-GB"/>
        </w:rPr>
        <w:t>5)</w:t>
      </w:r>
      <w:r w:rsidRPr="002B24EA">
        <w:rPr>
          <w:rFonts w:ascii="Times New Roman" w:eastAsia="Times New Roman" w:hAnsi="Times New Roman" w:cs="Times New Roman"/>
          <w:sz w:val="20"/>
          <w:szCs w:val="20"/>
          <w:lang w:val="en-GB" w:eastAsia="en-GB"/>
        </w:rPr>
        <w:tab/>
        <w:t>Measure the throughput according to annex A.1, as well as annex A.14 of TS 36.141 [24] for a BS declared to be capable of NB-IoT operation in NR in-band (D.41).</w:t>
      </w:r>
    </w:p>
    <w:p w14:paraId="57424EC1" w14:textId="77777777" w:rsidR="002B24EA" w:rsidRPr="002B24EA" w:rsidRDefault="002B24EA" w:rsidP="002B24EA">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en-GB"/>
        </w:rPr>
      </w:pPr>
      <w:r w:rsidRPr="002B24EA">
        <w:rPr>
          <w:rFonts w:ascii="Times New Roman" w:eastAsia="Times New Roman" w:hAnsi="Times New Roman" w:cs="Times New Roman"/>
          <w:sz w:val="20"/>
          <w:szCs w:val="20"/>
          <w:lang w:val="en-GB" w:eastAsia="en-GB"/>
        </w:rPr>
        <w:t xml:space="preserve">In addition, </w:t>
      </w:r>
      <w:r w:rsidRPr="002B24EA">
        <w:rPr>
          <w:rFonts w:ascii="Times New Roman" w:eastAsia="Times New Roman" w:hAnsi="Times New Roman" w:cs="Times New Roman"/>
          <w:snapToGrid w:val="0"/>
          <w:sz w:val="20"/>
          <w:szCs w:val="20"/>
          <w:lang w:val="en-GB" w:eastAsia="en-GB"/>
        </w:rPr>
        <w:t xml:space="preserve">for a </w:t>
      </w:r>
      <w:r w:rsidRPr="002B24EA">
        <w:rPr>
          <w:rFonts w:ascii="Times New Roman" w:eastAsia="Times New Roman" w:hAnsi="Times New Roman" w:cs="Times New Roman"/>
          <w:i/>
          <w:snapToGrid w:val="0"/>
          <w:sz w:val="20"/>
          <w:szCs w:val="20"/>
          <w:lang w:val="en-GB" w:eastAsia="en-GB"/>
        </w:rPr>
        <w:t>multi-band connector</w:t>
      </w:r>
      <w:r w:rsidRPr="002B24EA">
        <w:rPr>
          <w:rFonts w:ascii="Times New Roman" w:eastAsia="Times New Roman" w:hAnsi="Times New Roman" w:cs="Times New Roman"/>
          <w:sz w:val="20"/>
          <w:szCs w:val="20"/>
          <w:lang w:val="en-GB" w:eastAsia="en-GB"/>
        </w:rPr>
        <w:t>, the following steps shall apply:</w:t>
      </w:r>
    </w:p>
    <w:p w14:paraId="25D41549" w14:textId="77777777" w:rsidR="002B24EA" w:rsidRPr="002B24EA" w:rsidRDefault="002B24EA" w:rsidP="002B24EA">
      <w:pPr>
        <w:overflowPunct w:val="0"/>
        <w:autoSpaceDE w:val="0"/>
        <w:autoSpaceDN w:val="0"/>
        <w:adjustRightInd w:val="0"/>
        <w:spacing w:after="180"/>
        <w:ind w:left="567" w:hanging="283"/>
        <w:textAlignment w:val="baseline"/>
        <w:rPr>
          <w:rFonts w:ascii="Times New Roman" w:eastAsia="Times New Roman" w:hAnsi="Times New Roman" w:cs="Times New Roman"/>
          <w:sz w:val="20"/>
          <w:szCs w:val="20"/>
          <w:lang w:val="en-GB" w:eastAsia="en-GB"/>
        </w:rPr>
      </w:pPr>
      <w:r w:rsidRPr="002B24EA">
        <w:rPr>
          <w:rFonts w:ascii="Times New Roman" w:eastAsia="Times New Roman" w:hAnsi="Times New Roman" w:cs="Times New Roman"/>
          <w:sz w:val="20"/>
          <w:szCs w:val="20"/>
          <w:lang w:val="en-GB" w:eastAsia="en-GB"/>
        </w:rPr>
        <w:t>6)</w:t>
      </w:r>
      <w:r w:rsidRPr="002B24EA">
        <w:rPr>
          <w:rFonts w:ascii="Times New Roman" w:eastAsia="Times New Roman" w:hAnsi="Times New Roman" w:cs="Times New Roman"/>
          <w:sz w:val="20"/>
          <w:szCs w:val="20"/>
          <w:lang w:val="en-GB" w:eastAsia="en-GB"/>
        </w:rPr>
        <w:tab/>
        <w:t xml:space="preserve">For </w:t>
      </w:r>
      <w:r w:rsidRPr="002B24EA">
        <w:rPr>
          <w:rFonts w:ascii="Times New Roman" w:eastAsia="Times New Roman" w:hAnsi="Times New Roman" w:cs="Times New Roman"/>
          <w:i/>
          <w:snapToGrid w:val="0"/>
          <w:sz w:val="20"/>
          <w:szCs w:val="20"/>
          <w:lang w:val="en-GB" w:eastAsia="en-GB"/>
        </w:rPr>
        <w:t>multi-band connector</w:t>
      </w:r>
      <w:r w:rsidRPr="002B24EA">
        <w:rPr>
          <w:rFonts w:ascii="Times New Roman" w:eastAsia="Times New Roman" w:hAnsi="Times New Roman" w:cs="Times New Roman"/>
          <w:snapToGrid w:val="0"/>
          <w:sz w:val="20"/>
          <w:szCs w:val="20"/>
          <w:lang w:val="en-GB" w:eastAsia="en-GB"/>
        </w:rPr>
        <w:t xml:space="preserve"> </w:t>
      </w:r>
      <w:r w:rsidRPr="002B24EA">
        <w:rPr>
          <w:rFonts w:ascii="Times New Roman" w:eastAsia="Times New Roman" w:hAnsi="Times New Roman" w:cs="Times New Roman"/>
          <w:sz w:val="20"/>
          <w:szCs w:val="20"/>
          <w:lang w:val="en-GB" w:eastAsia="en-GB"/>
        </w:rPr>
        <w:t>and single band tests, repeat the steps above per involved band where single band test configurations and test models shall apply with no carrier activated in the other band.</w:t>
      </w:r>
    </w:p>
    <w:p w14:paraId="54415CD2" w14:textId="77777777" w:rsidR="002B24EA" w:rsidRPr="002B24EA" w:rsidRDefault="002B24EA" w:rsidP="002B24EA">
      <w:pPr>
        <w:keepNext/>
        <w:keepLines/>
        <w:overflowPunct w:val="0"/>
        <w:autoSpaceDE w:val="0"/>
        <w:autoSpaceDN w:val="0"/>
        <w:adjustRightInd w:val="0"/>
        <w:spacing w:before="120" w:after="180"/>
        <w:ind w:left="1134" w:hanging="1134"/>
        <w:textAlignment w:val="baseline"/>
        <w:outlineLvl w:val="2"/>
        <w:rPr>
          <w:rFonts w:ascii="Arial" w:eastAsia="Times New Roman" w:hAnsi="Arial" w:cs="Times New Roman"/>
          <w:sz w:val="28"/>
          <w:szCs w:val="20"/>
          <w:lang w:val="en-GB" w:eastAsia="en-GB"/>
        </w:rPr>
      </w:pPr>
      <w:bookmarkStart w:id="4650" w:name="_Toc21100024"/>
      <w:bookmarkStart w:id="4651" w:name="_Toc29809822"/>
      <w:bookmarkStart w:id="4652" w:name="_Toc36645207"/>
      <w:bookmarkStart w:id="4653" w:name="_Toc37272261"/>
      <w:bookmarkStart w:id="4654" w:name="_Toc45884507"/>
      <w:bookmarkStart w:id="4655" w:name="_Toc53182530"/>
      <w:bookmarkStart w:id="4656" w:name="_Toc58860271"/>
      <w:bookmarkStart w:id="4657" w:name="_Toc58862775"/>
      <w:bookmarkStart w:id="4658" w:name="_Toc61182768"/>
      <w:bookmarkStart w:id="4659" w:name="_Toc66728082"/>
      <w:bookmarkStart w:id="4660" w:name="_Toc74961886"/>
      <w:bookmarkStart w:id="4661" w:name="_Toc75242796"/>
      <w:bookmarkStart w:id="4662" w:name="_Toc76545142"/>
      <w:bookmarkStart w:id="4663" w:name="_Toc82595245"/>
      <w:bookmarkStart w:id="4664" w:name="_Toc89955276"/>
      <w:bookmarkStart w:id="4665" w:name="_Toc98773701"/>
      <w:bookmarkStart w:id="4666" w:name="_Toc106201460"/>
      <w:bookmarkStart w:id="4667" w:name="_Toc115191314"/>
      <w:bookmarkStart w:id="4668" w:name="_Toc122013144"/>
      <w:bookmarkStart w:id="4669" w:name="_Toc124155963"/>
      <w:bookmarkStart w:id="4670" w:name="_Toc131537723"/>
      <w:bookmarkStart w:id="4671" w:name="_Toc137397930"/>
      <w:bookmarkStart w:id="4672" w:name="_Toc156576146"/>
      <w:bookmarkStart w:id="4673" w:name="_Toc176944668"/>
      <w:bookmarkStart w:id="4674" w:name="_Toc187256946"/>
      <w:r w:rsidRPr="002B24EA">
        <w:rPr>
          <w:rFonts w:ascii="Arial" w:eastAsia="Times New Roman" w:hAnsi="Arial" w:cs="Times New Roman"/>
          <w:sz w:val="28"/>
          <w:szCs w:val="20"/>
          <w:lang w:val="en-GB" w:eastAsia="en-GB"/>
        </w:rPr>
        <w:t>7.2.5</w:t>
      </w:r>
      <w:r w:rsidRPr="002B24EA">
        <w:rPr>
          <w:rFonts w:ascii="Arial" w:eastAsia="Times New Roman" w:hAnsi="Arial" w:cs="Times New Roman"/>
          <w:sz w:val="28"/>
          <w:szCs w:val="20"/>
          <w:lang w:val="en-GB" w:eastAsia="en-GB"/>
        </w:rPr>
        <w:tab/>
        <w:t>Test requirements</w:t>
      </w:r>
      <w:bookmarkEnd w:id="4650"/>
      <w:bookmarkEnd w:id="4651"/>
      <w:bookmarkEnd w:id="4652"/>
      <w:bookmarkEnd w:id="4653"/>
      <w:bookmarkEnd w:id="4654"/>
      <w:bookmarkEnd w:id="4655"/>
      <w:bookmarkEnd w:id="4656"/>
      <w:bookmarkEnd w:id="4657"/>
      <w:bookmarkEnd w:id="4658"/>
      <w:bookmarkEnd w:id="4659"/>
      <w:bookmarkEnd w:id="4660"/>
      <w:bookmarkEnd w:id="4661"/>
      <w:bookmarkEnd w:id="4662"/>
      <w:bookmarkEnd w:id="4663"/>
      <w:bookmarkEnd w:id="4664"/>
      <w:bookmarkEnd w:id="4665"/>
      <w:bookmarkEnd w:id="4666"/>
      <w:bookmarkEnd w:id="4667"/>
      <w:bookmarkEnd w:id="4668"/>
      <w:bookmarkEnd w:id="4669"/>
      <w:bookmarkEnd w:id="4670"/>
      <w:bookmarkEnd w:id="4671"/>
      <w:bookmarkEnd w:id="4672"/>
      <w:bookmarkEnd w:id="4673"/>
      <w:bookmarkEnd w:id="4674"/>
    </w:p>
    <w:p w14:paraId="3372FD82" w14:textId="77777777" w:rsidR="002B24EA" w:rsidRPr="002B24EA" w:rsidRDefault="002B24EA" w:rsidP="002B24EA">
      <w:pPr>
        <w:spacing w:after="180"/>
        <w:rPr>
          <w:rFonts w:ascii="Times New Roman" w:hAnsi="Times New Roman" w:cs="Times New Roman"/>
          <w:sz w:val="20"/>
          <w:szCs w:val="20"/>
          <w:lang w:val="en-GB" w:eastAsia="en-US"/>
        </w:rPr>
      </w:pPr>
      <w:r w:rsidRPr="002B24EA">
        <w:rPr>
          <w:rFonts w:ascii="Times New Roman" w:hAnsi="Times New Roman" w:cs="Times New Roman"/>
          <w:sz w:val="20"/>
          <w:szCs w:val="20"/>
          <w:lang w:val="en-GB" w:eastAsia="en-US"/>
        </w:rPr>
        <w:t>T</w:t>
      </w:r>
      <w:r w:rsidRPr="002B24EA">
        <w:rPr>
          <w:rFonts w:ascii="Times New Roman" w:hAnsi="Times New Roman" w:cs="Times New Roman" w:hint="eastAsia"/>
          <w:sz w:val="20"/>
          <w:szCs w:val="20"/>
          <w:lang w:val="en-GB" w:eastAsia="en-US"/>
        </w:rPr>
        <w:t xml:space="preserve">he </w:t>
      </w:r>
      <w:r w:rsidRPr="002B24EA">
        <w:rPr>
          <w:rFonts w:ascii="Times New Roman" w:hAnsi="Times New Roman" w:cs="Times New Roman" w:hint="eastAsia"/>
          <w:sz w:val="20"/>
          <w:szCs w:val="20"/>
        </w:rPr>
        <w:t>BLER</w:t>
      </w:r>
      <w:r w:rsidRPr="002B24EA">
        <w:rPr>
          <w:rFonts w:ascii="Times New Roman" w:hAnsi="Times New Roman" w:cs="Times New Roman" w:hint="eastAsia"/>
          <w:sz w:val="20"/>
          <w:szCs w:val="20"/>
          <w:lang w:val="en-GB" w:eastAsia="en-US"/>
        </w:rPr>
        <w:t xml:space="preserve"> shall be </w:t>
      </w:r>
      <w:r w:rsidRPr="002B24EA">
        <w:rPr>
          <w:rFonts w:ascii="Times New Roman" w:hAnsi="Times New Roman" w:cs="Times New Roman" w:hint="eastAsia"/>
          <w:sz w:val="20"/>
          <w:szCs w:val="20"/>
        </w:rPr>
        <w:t>less than or equal to</w:t>
      </w:r>
      <w:r w:rsidRPr="002B24EA">
        <w:rPr>
          <w:rFonts w:ascii="Times New Roman" w:hAnsi="Times New Roman" w:cs="Times New Roman" w:hint="eastAsia"/>
          <w:sz w:val="20"/>
          <w:szCs w:val="20"/>
          <w:lang w:val="en-GB" w:eastAsia="en-US"/>
        </w:rPr>
        <w:t xml:space="preserve"> </w:t>
      </w:r>
      <w:r w:rsidRPr="002B24EA">
        <w:rPr>
          <w:rFonts w:ascii="Times New Roman" w:hAnsi="Times New Roman" w:cs="Times New Roman" w:hint="eastAsia"/>
          <w:sz w:val="20"/>
          <w:szCs w:val="20"/>
        </w:rPr>
        <w:t>10</w:t>
      </w:r>
      <w:r w:rsidRPr="002B24EA">
        <w:rPr>
          <w:rFonts w:ascii="Times New Roman" w:hAnsi="Times New Roman" w:cs="Times New Roman" w:hint="eastAsia"/>
          <w:sz w:val="20"/>
          <w:szCs w:val="20"/>
          <w:lang w:val="en-GB" w:eastAsia="en-US"/>
        </w:rPr>
        <w:t xml:space="preserve">% </w:t>
      </w:r>
      <w:r w:rsidRPr="002B24EA">
        <w:rPr>
          <w:rFonts w:ascii="Times New Roman" w:hAnsi="Times New Roman" w:cs="Times New Roman" w:hint="eastAsia"/>
          <w:sz w:val="20"/>
          <w:szCs w:val="20"/>
        </w:rPr>
        <w:t>o</w:t>
      </w:r>
      <w:proofErr w:type="spellStart"/>
      <w:r w:rsidRPr="002B24EA">
        <w:rPr>
          <w:rFonts w:ascii="Times New Roman" w:hAnsi="Times New Roman" w:cs="Times New Roman" w:hint="eastAsia"/>
          <w:sz w:val="20"/>
          <w:szCs w:val="20"/>
          <w:lang w:val="en-GB" w:eastAsia="en-US"/>
        </w:rPr>
        <w:t>f</w:t>
      </w:r>
      <w:proofErr w:type="spellEnd"/>
      <w:r w:rsidRPr="002B24EA">
        <w:rPr>
          <w:rFonts w:ascii="Times New Roman" w:hAnsi="Times New Roman" w:cs="Times New Roman" w:hint="eastAsia"/>
          <w:sz w:val="20"/>
          <w:szCs w:val="20"/>
          <w:lang w:val="en-GB" w:eastAsia="en-US"/>
        </w:rPr>
        <w:t xml:space="preserve"> the reference measurement channel as specified in </w:t>
      </w:r>
      <w:r w:rsidRPr="002B24EA">
        <w:rPr>
          <w:rFonts w:ascii="Times New Roman" w:hAnsi="Times New Roman" w:cs="Times New Roman"/>
          <w:sz w:val="20"/>
          <w:szCs w:val="20"/>
          <w:lang w:val="en-GB" w:eastAsia="en-US"/>
        </w:rPr>
        <w:t>annex A.1 with parameters specified in table 7.2.2-1</w:t>
      </w:r>
      <w:r w:rsidRPr="002B24EA">
        <w:rPr>
          <w:rFonts w:ascii="Times New Roman" w:hAnsi="Times New Roman" w:cs="Times New Roman"/>
          <w:sz w:val="20"/>
          <w:szCs w:val="20"/>
          <w:lang w:val="en-GB"/>
        </w:rPr>
        <w:t xml:space="preserve"> for </w:t>
      </w:r>
      <w:r w:rsidRPr="002B24EA">
        <w:rPr>
          <w:rFonts w:ascii="Times New Roman" w:hAnsi="Times New Roman" w:cs="Times New Roman" w:hint="eastAsia"/>
          <w:sz w:val="20"/>
          <w:szCs w:val="20"/>
        </w:rPr>
        <w:t>A-IoT</w:t>
      </w:r>
      <w:r w:rsidRPr="002B24EA">
        <w:rPr>
          <w:rFonts w:ascii="Times New Roman" w:hAnsi="Times New Roman" w:cs="Times New Roman"/>
          <w:sz w:val="20"/>
          <w:szCs w:val="20"/>
          <w:lang w:val="en-GB" w:eastAsia="en-US"/>
        </w:rPr>
        <w:t xml:space="preserve"> </w:t>
      </w:r>
      <w:r w:rsidRPr="002B24EA">
        <w:rPr>
          <w:rFonts w:ascii="Times New Roman" w:hAnsi="Times New Roman" w:cs="Times New Roman" w:hint="eastAsia"/>
          <w:sz w:val="20"/>
          <w:szCs w:val="20"/>
        </w:rPr>
        <w:t>Medium range</w:t>
      </w:r>
      <w:r w:rsidRPr="002B24EA">
        <w:rPr>
          <w:rFonts w:ascii="Times New Roman" w:hAnsi="Times New Roman" w:cs="Times New Roman"/>
          <w:sz w:val="20"/>
          <w:szCs w:val="20"/>
          <w:lang w:val="en-GB"/>
        </w:rPr>
        <w:t xml:space="preserve"> </w:t>
      </w:r>
      <w:r w:rsidRPr="002B24EA">
        <w:rPr>
          <w:rFonts w:ascii="Times New Roman" w:hAnsi="Times New Roman" w:cs="Times New Roman"/>
          <w:sz w:val="20"/>
          <w:szCs w:val="20"/>
          <w:lang w:val="en-GB" w:eastAsia="en-US"/>
        </w:rPr>
        <w:t xml:space="preserve">BS. </w:t>
      </w:r>
    </w:p>
    <w:p w14:paraId="5D7427E3" w14:textId="77777777" w:rsidR="002B24EA" w:rsidRPr="002B24EA" w:rsidRDefault="002B24EA" w:rsidP="002B24EA">
      <w:pPr>
        <w:keepNext/>
        <w:keepLines/>
        <w:spacing w:before="60" w:after="180"/>
        <w:jc w:val="center"/>
        <w:rPr>
          <w:rFonts w:ascii="Arial" w:hAnsi="Arial" w:cs="Times New Roman"/>
          <w:b/>
          <w:sz w:val="20"/>
          <w:szCs w:val="20"/>
          <w:lang w:val="en-GB" w:eastAsia="en-US"/>
        </w:rPr>
      </w:pPr>
      <w:r w:rsidRPr="002B24EA">
        <w:rPr>
          <w:rFonts w:ascii="Arial" w:hAnsi="Arial" w:cs="Times New Roman"/>
          <w:b/>
          <w:sz w:val="20"/>
          <w:szCs w:val="20"/>
          <w:lang w:val="en-GB" w:eastAsia="en-US"/>
        </w:rPr>
        <w:t xml:space="preserve">Table 7.2.2-1: </w:t>
      </w:r>
      <w:r w:rsidRPr="002B24EA">
        <w:rPr>
          <w:rFonts w:ascii="Arial" w:hAnsi="Arial" w:cs="Times New Roman" w:hint="eastAsia"/>
          <w:b/>
          <w:sz w:val="20"/>
          <w:szCs w:val="20"/>
        </w:rPr>
        <w:t>A-IoT</w:t>
      </w:r>
      <w:r w:rsidRPr="002B24EA">
        <w:rPr>
          <w:rFonts w:ascii="Arial" w:hAnsi="Arial" w:cs="Times New Roman"/>
          <w:b/>
          <w:sz w:val="20"/>
          <w:szCs w:val="20"/>
          <w:lang w:val="en-GB" w:eastAsia="en-US"/>
        </w:rPr>
        <w:t xml:space="preserve"> </w:t>
      </w:r>
      <w:r w:rsidRPr="002B24EA">
        <w:rPr>
          <w:rFonts w:ascii="Arial" w:hAnsi="Arial" w:cs="Times New Roman" w:hint="eastAsia"/>
          <w:b/>
          <w:sz w:val="20"/>
          <w:szCs w:val="20"/>
        </w:rPr>
        <w:t>Medium range</w:t>
      </w:r>
      <w:r w:rsidRPr="002B24EA">
        <w:rPr>
          <w:rFonts w:ascii="Arial" w:hAnsi="Arial" w:cs="Times New Roman"/>
          <w:b/>
          <w:sz w:val="20"/>
          <w:szCs w:val="20"/>
          <w:lang w:val="en-GB"/>
        </w:rPr>
        <w:t xml:space="preserve"> </w:t>
      </w:r>
      <w:r w:rsidRPr="002B24EA">
        <w:rPr>
          <w:rFonts w:ascii="Arial" w:hAnsi="Arial" w:cs="Times New Roman"/>
          <w:b/>
          <w:sz w:val="20"/>
          <w:szCs w:val="20"/>
          <w:lang w:val="en-GB" w:eastAsia="en-US"/>
        </w:rPr>
        <w:t>BS reference sensitivity levels</w:t>
      </w:r>
    </w:p>
    <w:tbl>
      <w:tblPr>
        <w:tblStyle w:val="14"/>
        <w:tblW w:w="0" w:type="auto"/>
        <w:jc w:val="center"/>
        <w:tblLayout w:type="fixed"/>
        <w:tblLook w:val="04A0" w:firstRow="1" w:lastRow="0" w:firstColumn="1" w:lastColumn="0" w:noHBand="0" w:noVBand="1"/>
      </w:tblPr>
      <w:tblGrid>
        <w:gridCol w:w="2263"/>
        <w:gridCol w:w="1701"/>
        <w:gridCol w:w="3119"/>
        <w:gridCol w:w="2546"/>
      </w:tblGrid>
      <w:tr w:rsidR="002B24EA" w:rsidRPr="002B24EA" w14:paraId="5B00928F" w14:textId="77777777" w:rsidTr="005D16D5">
        <w:trPr>
          <w:cantSplit/>
          <w:jc w:val="center"/>
        </w:trPr>
        <w:tc>
          <w:tcPr>
            <w:tcW w:w="2263" w:type="dxa"/>
            <w:tcBorders>
              <w:bottom w:val="single" w:sz="4" w:space="0" w:color="auto"/>
            </w:tcBorders>
          </w:tcPr>
          <w:p w14:paraId="4C2B0A21" w14:textId="77777777" w:rsidR="002B24EA" w:rsidRPr="002B24EA" w:rsidRDefault="002B24EA" w:rsidP="005D16D5">
            <w:pPr>
              <w:keepNext/>
              <w:keepLines/>
              <w:jc w:val="center"/>
              <w:rPr>
                <w:rFonts w:ascii="Arial" w:hAnsi="Arial" w:cs="Times New Roman"/>
                <w:b/>
                <w:sz w:val="18"/>
                <w:szCs w:val="20"/>
                <w:lang w:eastAsia="en-US"/>
              </w:rPr>
            </w:pPr>
            <w:r w:rsidRPr="002B24EA">
              <w:rPr>
                <w:rFonts w:ascii="Arial" w:hAnsi="Arial" w:cs="Arial"/>
                <w:b/>
                <w:i/>
                <w:sz w:val="18"/>
                <w:szCs w:val="20"/>
                <w:lang w:eastAsia="en-US"/>
              </w:rPr>
              <w:t xml:space="preserve">BS </w:t>
            </w:r>
            <w:r w:rsidRPr="002B24EA">
              <w:rPr>
                <w:rFonts w:ascii="Arial" w:hAnsi="Arial" w:cs="Arial" w:hint="eastAsia"/>
                <w:b/>
                <w:i/>
                <w:sz w:val="18"/>
                <w:szCs w:val="20"/>
              </w:rPr>
              <w:t xml:space="preserve">D2R </w:t>
            </w:r>
            <w:r w:rsidRPr="002B24EA">
              <w:rPr>
                <w:rFonts w:ascii="Arial" w:hAnsi="Arial" w:cs="Arial"/>
                <w:b/>
                <w:i/>
                <w:sz w:val="18"/>
                <w:szCs w:val="20"/>
                <w:lang w:eastAsia="en-US"/>
              </w:rPr>
              <w:t>channel bandwidth</w:t>
            </w:r>
            <w:r w:rsidRPr="002B24EA">
              <w:rPr>
                <w:rFonts w:ascii="Arial" w:hAnsi="Arial" w:cs="Arial"/>
                <w:b/>
                <w:sz w:val="18"/>
                <w:szCs w:val="20"/>
                <w:lang w:eastAsia="en-US"/>
              </w:rPr>
              <w:t xml:space="preserve"> (</w:t>
            </w:r>
            <w:proofErr w:type="spellStart"/>
            <w:r w:rsidRPr="002B24EA">
              <w:rPr>
                <w:rFonts w:ascii="Arial" w:hAnsi="Arial" w:cs="Arial" w:hint="eastAsia"/>
                <w:b/>
                <w:sz w:val="18"/>
                <w:szCs w:val="20"/>
              </w:rPr>
              <w:t>K</w:t>
            </w:r>
            <w:r w:rsidRPr="002B24EA">
              <w:rPr>
                <w:rFonts w:ascii="Arial" w:hAnsi="Arial" w:cs="Arial"/>
                <w:b/>
                <w:sz w:val="18"/>
                <w:szCs w:val="20"/>
                <w:lang w:eastAsia="en-US"/>
              </w:rPr>
              <w:t>Hz</w:t>
            </w:r>
            <w:proofErr w:type="spellEnd"/>
            <w:r w:rsidRPr="002B24EA">
              <w:rPr>
                <w:rFonts w:ascii="Arial" w:hAnsi="Arial" w:cs="Arial"/>
                <w:b/>
                <w:sz w:val="18"/>
                <w:szCs w:val="20"/>
                <w:lang w:eastAsia="en-US"/>
              </w:rPr>
              <w:t>)</w:t>
            </w:r>
          </w:p>
        </w:tc>
        <w:tc>
          <w:tcPr>
            <w:tcW w:w="1701" w:type="dxa"/>
            <w:tcBorders>
              <w:bottom w:val="single" w:sz="4" w:space="0" w:color="auto"/>
            </w:tcBorders>
          </w:tcPr>
          <w:p w14:paraId="2A306596" w14:textId="77777777" w:rsidR="002B24EA" w:rsidRPr="002B24EA" w:rsidRDefault="002B24EA" w:rsidP="005D16D5">
            <w:pPr>
              <w:keepNext/>
              <w:keepLines/>
              <w:jc w:val="center"/>
              <w:rPr>
                <w:rFonts w:ascii="Arial" w:hAnsi="Arial" w:cs="Times New Roman"/>
                <w:b/>
                <w:sz w:val="18"/>
                <w:szCs w:val="20"/>
                <w:lang w:eastAsia="en-US"/>
              </w:rPr>
            </w:pPr>
            <w:r w:rsidRPr="002B24EA">
              <w:rPr>
                <w:rFonts w:ascii="Arial" w:hAnsi="Arial" w:cs="Arial" w:hint="eastAsia"/>
                <w:b/>
                <w:sz w:val="18"/>
                <w:szCs w:val="20"/>
              </w:rPr>
              <w:t>DSB</w:t>
            </w:r>
            <w:r w:rsidRPr="002B24EA">
              <w:rPr>
                <w:rFonts w:ascii="Arial" w:hAnsi="Arial" w:cs="Arial"/>
                <w:b/>
                <w:sz w:val="18"/>
                <w:szCs w:val="20"/>
                <w:lang w:eastAsia="en-US"/>
              </w:rPr>
              <w:t xml:space="preserve"> (kHz)</w:t>
            </w:r>
          </w:p>
        </w:tc>
        <w:tc>
          <w:tcPr>
            <w:tcW w:w="3119" w:type="dxa"/>
          </w:tcPr>
          <w:p w14:paraId="1DB5FDEA" w14:textId="77777777" w:rsidR="002B24EA" w:rsidRPr="002B24EA" w:rsidRDefault="002B24EA" w:rsidP="005D16D5">
            <w:pPr>
              <w:keepNext/>
              <w:keepLines/>
              <w:jc w:val="center"/>
              <w:rPr>
                <w:rFonts w:ascii="Arial" w:hAnsi="Arial" w:cs="Arial"/>
                <w:b/>
                <w:sz w:val="18"/>
                <w:szCs w:val="20"/>
                <w:lang w:eastAsia="en-US"/>
              </w:rPr>
            </w:pPr>
            <w:r w:rsidRPr="002B24EA">
              <w:rPr>
                <w:rFonts w:ascii="Arial" w:hAnsi="Arial" w:cs="Arial"/>
                <w:b/>
                <w:sz w:val="18"/>
                <w:szCs w:val="20"/>
                <w:lang w:eastAsia="en-US"/>
              </w:rPr>
              <w:t>Reference measurement channel</w:t>
            </w:r>
          </w:p>
          <w:p w14:paraId="69DACC5A" w14:textId="77777777" w:rsidR="002B24EA" w:rsidRPr="002B24EA" w:rsidRDefault="002B24EA" w:rsidP="005D16D5">
            <w:pPr>
              <w:keepNext/>
              <w:keepLines/>
              <w:jc w:val="center"/>
              <w:rPr>
                <w:rFonts w:ascii="Arial" w:hAnsi="Arial" w:cs="Times New Roman"/>
                <w:b/>
                <w:sz w:val="18"/>
                <w:szCs w:val="20"/>
                <w:lang w:eastAsia="en-US"/>
              </w:rPr>
            </w:pPr>
          </w:p>
        </w:tc>
        <w:tc>
          <w:tcPr>
            <w:tcW w:w="2546" w:type="dxa"/>
          </w:tcPr>
          <w:p w14:paraId="09DE8A71" w14:textId="77777777" w:rsidR="002B24EA" w:rsidRPr="002B24EA" w:rsidRDefault="002B24EA" w:rsidP="005D16D5">
            <w:pPr>
              <w:keepNext/>
              <w:keepLines/>
              <w:jc w:val="center"/>
              <w:rPr>
                <w:rFonts w:ascii="Arial" w:hAnsi="Arial" w:cs="Arial"/>
                <w:b/>
                <w:sz w:val="18"/>
                <w:szCs w:val="20"/>
                <w:lang w:eastAsia="en-US"/>
              </w:rPr>
            </w:pPr>
            <w:r w:rsidRPr="002B24EA">
              <w:rPr>
                <w:rFonts w:ascii="Arial" w:hAnsi="Arial" w:cs="Arial"/>
                <w:b/>
                <w:sz w:val="18"/>
                <w:szCs w:val="20"/>
                <w:lang w:eastAsia="en-US"/>
              </w:rPr>
              <w:t xml:space="preserve">Reference sensitivity power level, </w:t>
            </w:r>
            <w:r w:rsidRPr="002B24EA">
              <w:rPr>
                <w:rFonts w:ascii="Arial" w:hAnsi="Arial" w:cs="Times New Roman"/>
                <w:b/>
                <w:sz w:val="18"/>
                <w:szCs w:val="20"/>
                <w:lang w:eastAsia="en-US"/>
              </w:rPr>
              <w:t>P</w:t>
            </w:r>
            <w:r w:rsidRPr="002B24EA">
              <w:rPr>
                <w:rFonts w:ascii="Arial" w:hAnsi="Arial" w:cs="Times New Roman"/>
                <w:b/>
                <w:sz w:val="18"/>
                <w:szCs w:val="20"/>
                <w:vertAlign w:val="subscript"/>
                <w:lang w:eastAsia="en-US"/>
              </w:rPr>
              <w:t>REFSENS</w:t>
            </w:r>
          </w:p>
          <w:p w14:paraId="3971BA30" w14:textId="77777777" w:rsidR="002B24EA" w:rsidRPr="002B24EA" w:rsidRDefault="002B24EA" w:rsidP="005D16D5">
            <w:pPr>
              <w:keepNext/>
              <w:keepLines/>
              <w:jc w:val="center"/>
              <w:rPr>
                <w:rFonts w:ascii="Arial" w:hAnsi="Arial" w:cs="Times New Roman"/>
                <w:b/>
                <w:sz w:val="18"/>
                <w:szCs w:val="20"/>
                <w:lang w:eastAsia="en-US"/>
              </w:rPr>
            </w:pPr>
            <w:r w:rsidRPr="002B24EA">
              <w:rPr>
                <w:rFonts w:ascii="Arial" w:hAnsi="Arial" w:cs="Arial"/>
                <w:b/>
                <w:sz w:val="18"/>
                <w:szCs w:val="20"/>
                <w:lang w:eastAsia="en-US"/>
              </w:rPr>
              <w:t xml:space="preserve"> (dBm)</w:t>
            </w:r>
          </w:p>
        </w:tc>
      </w:tr>
      <w:tr w:rsidR="002B24EA" w:rsidRPr="002B24EA" w14:paraId="0C90541E" w14:textId="77777777" w:rsidTr="005D16D5">
        <w:trPr>
          <w:cantSplit/>
          <w:jc w:val="center"/>
        </w:trPr>
        <w:tc>
          <w:tcPr>
            <w:tcW w:w="2263" w:type="dxa"/>
            <w:vMerge w:val="restart"/>
            <w:vAlign w:val="center"/>
          </w:tcPr>
          <w:p w14:paraId="400370F5" w14:textId="77777777" w:rsidR="002B24EA" w:rsidRPr="002B24EA" w:rsidRDefault="002B24EA" w:rsidP="005D16D5">
            <w:pPr>
              <w:keepNext/>
              <w:keepLines/>
              <w:jc w:val="center"/>
              <w:rPr>
                <w:rFonts w:ascii="Arial" w:hAnsi="Arial" w:cs="Times New Roman"/>
                <w:sz w:val="18"/>
                <w:szCs w:val="20"/>
              </w:rPr>
            </w:pPr>
            <w:r w:rsidRPr="002B24EA">
              <w:rPr>
                <w:rFonts w:ascii="Arial" w:hAnsi="Arial" w:cs="Times New Roman" w:hint="eastAsia"/>
                <w:sz w:val="18"/>
                <w:szCs w:val="20"/>
              </w:rPr>
              <w:t>200</w:t>
            </w:r>
          </w:p>
        </w:tc>
        <w:tc>
          <w:tcPr>
            <w:tcW w:w="1701" w:type="dxa"/>
            <w:vMerge w:val="restart"/>
            <w:vAlign w:val="center"/>
          </w:tcPr>
          <w:p w14:paraId="5F114E41" w14:textId="77777777" w:rsidR="002B24EA" w:rsidRPr="002B24EA" w:rsidRDefault="002B24EA" w:rsidP="005D16D5">
            <w:pPr>
              <w:keepNext/>
              <w:keepLines/>
              <w:jc w:val="center"/>
              <w:rPr>
                <w:rFonts w:ascii="Arial" w:hAnsi="Arial" w:cs="Times New Roman"/>
                <w:sz w:val="18"/>
                <w:szCs w:val="20"/>
                <w:lang w:eastAsia="en-US"/>
              </w:rPr>
            </w:pPr>
            <w:r w:rsidRPr="002B24EA">
              <w:rPr>
                <w:rFonts w:ascii="Arial" w:hAnsi="Arial" w:cs="Times New Roman"/>
                <w:sz w:val="18"/>
                <w:szCs w:val="20"/>
                <w:lang w:eastAsia="en-US"/>
              </w:rPr>
              <w:t>15</w:t>
            </w:r>
          </w:p>
        </w:tc>
        <w:tc>
          <w:tcPr>
            <w:tcW w:w="3119" w:type="dxa"/>
          </w:tcPr>
          <w:p w14:paraId="35F3F8FE" w14:textId="77777777" w:rsidR="002B24EA" w:rsidRPr="002B24EA" w:rsidRDefault="002B24EA" w:rsidP="005D16D5">
            <w:pPr>
              <w:keepNext/>
              <w:keepLines/>
              <w:jc w:val="center"/>
              <w:rPr>
                <w:rFonts w:ascii="Arial" w:hAnsi="Arial" w:cs="Times New Roman"/>
                <w:sz w:val="18"/>
                <w:szCs w:val="20"/>
                <w:lang w:eastAsia="en-US"/>
              </w:rPr>
            </w:pPr>
            <w:r w:rsidRPr="002B24EA">
              <w:rPr>
                <w:rFonts w:ascii="Arial" w:hAnsi="Arial" w:cs="Arial" w:hint="eastAsia"/>
                <w:sz w:val="18"/>
                <w:szCs w:val="20"/>
              </w:rPr>
              <w:t>A</w:t>
            </w:r>
            <w:r w:rsidRPr="002B24EA">
              <w:rPr>
                <w:rFonts w:ascii="Arial" w:hAnsi="Arial" w:cs="Arial"/>
                <w:sz w:val="18"/>
                <w:szCs w:val="20"/>
              </w:rPr>
              <w:t>-FR1-A1-</w:t>
            </w:r>
            <w:r w:rsidRPr="002B24EA">
              <w:rPr>
                <w:rFonts w:ascii="Arial" w:hAnsi="Arial" w:cs="Arial" w:hint="eastAsia"/>
                <w:sz w:val="18"/>
                <w:szCs w:val="20"/>
              </w:rPr>
              <w:t xml:space="preserve">1 </w:t>
            </w:r>
          </w:p>
        </w:tc>
        <w:tc>
          <w:tcPr>
            <w:tcW w:w="2546" w:type="dxa"/>
          </w:tcPr>
          <w:p w14:paraId="6BA3F8E5" w14:textId="77777777" w:rsidR="002B24EA" w:rsidRPr="002B24EA" w:rsidRDefault="002B24EA" w:rsidP="005D16D5">
            <w:pPr>
              <w:keepNext/>
              <w:keepLines/>
              <w:jc w:val="center"/>
              <w:rPr>
                <w:rFonts w:ascii="Arial" w:hAnsi="Arial" w:cs="Arial"/>
                <w:sz w:val="18"/>
                <w:szCs w:val="20"/>
              </w:rPr>
            </w:pPr>
            <w:r w:rsidRPr="002B24EA">
              <w:rPr>
                <w:rFonts w:ascii="Arial" w:hAnsi="Arial" w:cs="Arial" w:hint="eastAsia"/>
                <w:sz w:val="18"/>
                <w:szCs w:val="20"/>
                <w:lang w:bidi="ar"/>
              </w:rPr>
              <w:t>-95.2</w:t>
            </w:r>
          </w:p>
        </w:tc>
      </w:tr>
      <w:tr w:rsidR="002B24EA" w:rsidRPr="002B24EA" w14:paraId="09485174" w14:textId="77777777" w:rsidTr="005D16D5">
        <w:trPr>
          <w:cantSplit/>
          <w:jc w:val="center"/>
        </w:trPr>
        <w:tc>
          <w:tcPr>
            <w:tcW w:w="2263" w:type="dxa"/>
            <w:vMerge/>
          </w:tcPr>
          <w:p w14:paraId="17F7BE2B" w14:textId="77777777" w:rsidR="002B24EA" w:rsidRPr="002B24EA" w:rsidRDefault="002B24EA" w:rsidP="005D16D5">
            <w:pPr>
              <w:keepNext/>
              <w:keepLines/>
              <w:jc w:val="center"/>
              <w:rPr>
                <w:rFonts w:ascii="Arial" w:hAnsi="Arial" w:cs="Times New Roman"/>
                <w:sz w:val="18"/>
                <w:szCs w:val="20"/>
                <w:lang w:eastAsia="en-US"/>
              </w:rPr>
            </w:pPr>
          </w:p>
        </w:tc>
        <w:tc>
          <w:tcPr>
            <w:tcW w:w="1701" w:type="dxa"/>
            <w:vMerge/>
          </w:tcPr>
          <w:p w14:paraId="1647451A" w14:textId="77777777" w:rsidR="002B24EA" w:rsidRPr="002B24EA" w:rsidRDefault="002B24EA" w:rsidP="005D16D5">
            <w:pPr>
              <w:keepNext/>
              <w:keepLines/>
              <w:jc w:val="center"/>
              <w:rPr>
                <w:rFonts w:ascii="Arial" w:hAnsi="Arial" w:cs="Times New Roman"/>
                <w:sz w:val="18"/>
                <w:szCs w:val="20"/>
                <w:lang w:eastAsia="en-US"/>
              </w:rPr>
            </w:pPr>
          </w:p>
        </w:tc>
        <w:tc>
          <w:tcPr>
            <w:tcW w:w="3119" w:type="dxa"/>
          </w:tcPr>
          <w:p w14:paraId="4732A2E1" w14:textId="77777777" w:rsidR="002B24EA" w:rsidRPr="002B24EA" w:rsidRDefault="002B24EA" w:rsidP="005D16D5">
            <w:pPr>
              <w:keepNext/>
              <w:keepLines/>
              <w:jc w:val="center"/>
              <w:rPr>
                <w:rFonts w:ascii="Arial" w:hAnsi="Arial" w:cs="Arial"/>
                <w:sz w:val="18"/>
                <w:szCs w:val="20"/>
              </w:rPr>
            </w:pPr>
            <w:r w:rsidRPr="002B24EA">
              <w:rPr>
                <w:rFonts w:ascii="Arial" w:hAnsi="Arial" w:cs="Arial" w:hint="eastAsia"/>
                <w:sz w:val="18"/>
                <w:szCs w:val="20"/>
              </w:rPr>
              <w:t>A</w:t>
            </w:r>
            <w:r w:rsidRPr="002B24EA">
              <w:rPr>
                <w:rFonts w:ascii="Arial" w:hAnsi="Arial" w:cs="Arial"/>
                <w:sz w:val="18"/>
                <w:szCs w:val="20"/>
                <w:lang w:val="fr-FR"/>
              </w:rPr>
              <w:t>-FR1-A1-2</w:t>
            </w:r>
          </w:p>
        </w:tc>
        <w:tc>
          <w:tcPr>
            <w:tcW w:w="2546" w:type="dxa"/>
          </w:tcPr>
          <w:p w14:paraId="7C9F608F" w14:textId="77777777" w:rsidR="002B24EA" w:rsidRPr="002B24EA" w:rsidRDefault="002B24EA" w:rsidP="005D16D5">
            <w:pPr>
              <w:keepNext/>
              <w:keepLines/>
              <w:jc w:val="center"/>
              <w:rPr>
                <w:rFonts w:ascii="Arial" w:hAnsi="Arial" w:cs="Arial"/>
                <w:sz w:val="18"/>
                <w:szCs w:val="20"/>
              </w:rPr>
            </w:pPr>
            <w:r w:rsidRPr="002B24EA">
              <w:rPr>
                <w:rFonts w:ascii="Arial" w:hAnsi="Arial" w:cs="Arial" w:hint="eastAsia"/>
                <w:sz w:val="18"/>
                <w:szCs w:val="20"/>
                <w:lang w:bidi="ar"/>
              </w:rPr>
              <w:t>-92.2</w:t>
            </w:r>
          </w:p>
        </w:tc>
      </w:tr>
      <w:tr w:rsidR="002B24EA" w:rsidRPr="002B24EA" w14:paraId="0C674A5E" w14:textId="77777777" w:rsidTr="005D16D5">
        <w:trPr>
          <w:cantSplit/>
          <w:jc w:val="center"/>
        </w:trPr>
        <w:tc>
          <w:tcPr>
            <w:tcW w:w="2263" w:type="dxa"/>
            <w:vMerge w:val="restart"/>
            <w:vAlign w:val="center"/>
          </w:tcPr>
          <w:p w14:paraId="36697A3A" w14:textId="77777777" w:rsidR="002B24EA" w:rsidRPr="002B24EA" w:rsidRDefault="002B24EA" w:rsidP="005D16D5">
            <w:pPr>
              <w:keepNext/>
              <w:keepLines/>
              <w:jc w:val="center"/>
              <w:rPr>
                <w:rFonts w:ascii="Arial" w:hAnsi="Arial" w:cs="Times New Roman"/>
                <w:sz w:val="18"/>
                <w:szCs w:val="20"/>
              </w:rPr>
            </w:pPr>
            <w:r w:rsidRPr="002B24EA">
              <w:rPr>
                <w:rFonts w:ascii="Arial" w:hAnsi="Arial" w:cs="Times New Roman" w:hint="eastAsia"/>
                <w:sz w:val="18"/>
                <w:szCs w:val="20"/>
              </w:rPr>
              <w:t>3520</w:t>
            </w:r>
          </w:p>
        </w:tc>
        <w:tc>
          <w:tcPr>
            <w:tcW w:w="1701" w:type="dxa"/>
            <w:vMerge w:val="restart"/>
            <w:vAlign w:val="center"/>
          </w:tcPr>
          <w:p w14:paraId="0782C78F" w14:textId="77777777" w:rsidR="002B24EA" w:rsidRPr="002B24EA" w:rsidRDefault="002B24EA" w:rsidP="005D16D5">
            <w:pPr>
              <w:keepNext/>
              <w:keepLines/>
              <w:jc w:val="center"/>
              <w:rPr>
                <w:rFonts w:ascii="Arial" w:hAnsi="Arial" w:cs="Times New Roman"/>
                <w:sz w:val="18"/>
                <w:szCs w:val="20"/>
              </w:rPr>
            </w:pPr>
            <w:r w:rsidRPr="002B24EA">
              <w:rPr>
                <w:rFonts w:ascii="Arial" w:hAnsi="Arial" w:cs="Times New Roman" w:hint="eastAsia"/>
                <w:sz w:val="18"/>
                <w:szCs w:val="20"/>
              </w:rPr>
              <w:t>2880</w:t>
            </w:r>
          </w:p>
        </w:tc>
        <w:tc>
          <w:tcPr>
            <w:tcW w:w="3119" w:type="dxa"/>
            <w:shd w:val="clear" w:color="auto" w:fill="auto"/>
          </w:tcPr>
          <w:p w14:paraId="3F2E6D2D" w14:textId="77777777" w:rsidR="002B24EA" w:rsidRPr="002B24EA" w:rsidRDefault="002B24EA" w:rsidP="005D16D5">
            <w:pPr>
              <w:keepNext/>
              <w:keepLines/>
              <w:jc w:val="center"/>
              <w:rPr>
                <w:rFonts w:ascii="Arial" w:hAnsi="Arial" w:cs="Times New Roman"/>
                <w:sz w:val="18"/>
                <w:szCs w:val="20"/>
              </w:rPr>
            </w:pPr>
            <w:r w:rsidRPr="002B24EA">
              <w:rPr>
                <w:rFonts w:ascii="Arial" w:hAnsi="Arial" w:cs="Arial" w:hint="eastAsia"/>
                <w:sz w:val="18"/>
                <w:szCs w:val="20"/>
              </w:rPr>
              <w:t>A</w:t>
            </w:r>
            <w:r w:rsidRPr="002B24EA">
              <w:rPr>
                <w:rFonts w:ascii="Arial" w:hAnsi="Arial" w:cs="Arial"/>
                <w:sz w:val="18"/>
                <w:szCs w:val="20"/>
              </w:rPr>
              <w:t>-FR1-A1-</w:t>
            </w:r>
            <w:r w:rsidRPr="002B24EA">
              <w:rPr>
                <w:rFonts w:ascii="Arial" w:hAnsi="Arial" w:cs="Arial" w:hint="eastAsia"/>
                <w:sz w:val="18"/>
                <w:szCs w:val="20"/>
              </w:rPr>
              <w:t>3</w:t>
            </w:r>
          </w:p>
        </w:tc>
        <w:tc>
          <w:tcPr>
            <w:tcW w:w="2546" w:type="dxa"/>
          </w:tcPr>
          <w:p w14:paraId="731F21F9" w14:textId="77777777" w:rsidR="002B24EA" w:rsidRPr="002B24EA" w:rsidRDefault="002B24EA" w:rsidP="005D16D5">
            <w:pPr>
              <w:keepNext/>
              <w:keepLines/>
              <w:jc w:val="center"/>
              <w:rPr>
                <w:rFonts w:ascii="Arial" w:hAnsi="Arial" w:cs="Arial"/>
                <w:sz w:val="18"/>
                <w:szCs w:val="20"/>
              </w:rPr>
            </w:pPr>
            <w:r w:rsidRPr="002B24EA">
              <w:rPr>
                <w:rFonts w:ascii="Arial" w:hAnsi="Arial" w:cs="Arial" w:hint="eastAsia"/>
                <w:sz w:val="18"/>
                <w:szCs w:val="20"/>
                <w:lang w:bidi="ar"/>
              </w:rPr>
              <w:t>-72.4</w:t>
            </w:r>
          </w:p>
        </w:tc>
      </w:tr>
      <w:tr w:rsidR="002B24EA" w:rsidRPr="002B24EA" w14:paraId="597F21BA" w14:textId="77777777" w:rsidTr="005D16D5">
        <w:trPr>
          <w:cantSplit/>
          <w:jc w:val="center"/>
        </w:trPr>
        <w:tc>
          <w:tcPr>
            <w:tcW w:w="2263" w:type="dxa"/>
            <w:vMerge/>
          </w:tcPr>
          <w:p w14:paraId="719CA3D4" w14:textId="77777777" w:rsidR="002B24EA" w:rsidRPr="002B24EA" w:rsidRDefault="002B24EA" w:rsidP="005D16D5">
            <w:pPr>
              <w:keepNext/>
              <w:keepLines/>
              <w:jc w:val="center"/>
              <w:rPr>
                <w:rFonts w:ascii="Arial" w:hAnsi="Arial" w:cs="Times New Roman"/>
                <w:sz w:val="18"/>
                <w:szCs w:val="20"/>
                <w:lang w:eastAsia="en-US"/>
              </w:rPr>
            </w:pPr>
          </w:p>
        </w:tc>
        <w:tc>
          <w:tcPr>
            <w:tcW w:w="1701" w:type="dxa"/>
            <w:vMerge/>
          </w:tcPr>
          <w:p w14:paraId="2145F840" w14:textId="77777777" w:rsidR="002B24EA" w:rsidRPr="002B24EA" w:rsidRDefault="002B24EA" w:rsidP="005D16D5">
            <w:pPr>
              <w:keepNext/>
              <w:keepLines/>
              <w:jc w:val="center"/>
              <w:rPr>
                <w:rFonts w:ascii="Arial" w:hAnsi="Arial" w:cs="Times New Roman"/>
                <w:sz w:val="18"/>
                <w:szCs w:val="20"/>
                <w:lang w:eastAsia="en-US"/>
              </w:rPr>
            </w:pPr>
          </w:p>
        </w:tc>
        <w:tc>
          <w:tcPr>
            <w:tcW w:w="3119" w:type="dxa"/>
            <w:shd w:val="clear" w:color="auto" w:fill="auto"/>
          </w:tcPr>
          <w:p w14:paraId="14516906" w14:textId="77777777" w:rsidR="002B24EA" w:rsidRPr="002B24EA" w:rsidRDefault="002B24EA" w:rsidP="005D16D5">
            <w:pPr>
              <w:keepNext/>
              <w:keepLines/>
              <w:jc w:val="center"/>
              <w:rPr>
                <w:rFonts w:ascii="Arial" w:hAnsi="Arial" w:cs="Arial"/>
                <w:sz w:val="18"/>
                <w:szCs w:val="20"/>
              </w:rPr>
            </w:pPr>
            <w:r w:rsidRPr="002B24EA">
              <w:rPr>
                <w:rFonts w:ascii="Arial" w:hAnsi="Arial" w:cs="Arial" w:hint="eastAsia"/>
                <w:sz w:val="18"/>
                <w:szCs w:val="20"/>
              </w:rPr>
              <w:t>A</w:t>
            </w:r>
            <w:r w:rsidRPr="002B24EA">
              <w:rPr>
                <w:rFonts w:ascii="Arial" w:hAnsi="Arial" w:cs="Arial"/>
                <w:sz w:val="18"/>
                <w:szCs w:val="20"/>
                <w:lang w:val="fr-FR"/>
              </w:rPr>
              <w:t>-FR1-A1-</w:t>
            </w:r>
            <w:r w:rsidRPr="002B24EA">
              <w:rPr>
                <w:rFonts w:ascii="Arial" w:hAnsi="Arial" w:cs="Arial" w:hint="eastAsia"/>
                <w:sz w:val="18"/>
                <w:szCs w:val="20"/>
              </w:rPr>
              <w:t>4</w:t>
            </w:r>
          </w:p>
        </w:tc>
        <w:tc>
          <w:tcPr>
            <w:tcW w:w="2546" w:type="dxa"/>
          </w:tcPr>
          <w:p w14:paraId="1236C062" w14:textId="77777777" w:rsidR="002B24EA" w:rsidRPr="002B24EA" w:rsidRDefault="002B24EA" w:rsidP="005D16D5">
            <w:pPr>
              <w:keepNext/>
              <w:keepLines/>
              <w:jc w:val="center"/>
              <w:rPr>
                <w:rFonts w:ascii="Arial" w:hAnsi="Arial" w:cs="Arial"/>
                <w:sz w:val="18"/>
                <w:szCs w:val="20"/>
              </w:rPr>
            </w:pPr>
            <w:r w:rsidRPr="002B24EA">
              <w:rPr>
                <w:rFonts w:ascii="Arial" w:hAnsi="Arial" w:cs="Arial" w:hint="eastAsia"/>
                <w:sz w:val="18"/>
                <w:szCs w:val="20"/>
                <w:lang w:bidi="ar"/>
              </w:rPr>
              <w:t>-69.4</w:t>
            </w:r>
          </w:p>
        </w:tc>
      </w:tr>
      <w:tr w:rsidR="002B24EA" w:rsidRPr="002B24EA" w14:paraId="4685698C" w14:textId="77777777" w:rsidTr="005D16D5">
        <w:trPr>
          <w:cantSplit/>
          <w:jc w:val="center"/>
        </w:trPr>
        <w:tc>
          <w:tcPr>
            <w:tcW w:w="9629" w:type="dxa"/>
            <w:gridSpan w:val="4"/>
            <w:tcBorders>
              <w:bottom w:val="single" w:sz="4" w:space="0" w:color="auto"/>
            </w:tcBorders>
          </w:tcPr>
          <w:p w14:paraId="7D3DCA43" w14:textId="77777777" w:rsidR="002B24EA" w:rsidRPr="002B24EA" w:rsidRDefault="002B24EA" w:rsidP="005D16D5">
            <w:pPr>
              <w:keepNext/>
              <w:keepLines/>
              <w:rPr>
                <w:rFonts w:ascii="Arial" w:hAnsi="Arial" w:cs="Times New Roman"/>
                <w:sz w:val="18"/>
                <w:szCs w:val="20"/>
              </w:rPr>
            </w:pPr>
            <w:r w:rsidRPr="002B24EA">
              <w:rPr>
                <w:rFonts w:ascii="Arial" w:hAnsi="Arial" w:cs="Times New Roman" w:hint="eastAsia"/>
                <w:sz w:val="18"/>
                <w:szCs w:val="20"/>
              </w:rPr>
              <w:t xml:space="preserve">NOTE: </w:t>
            </w:r>
            <w:r w:rsidRPr="002B24EA">
              <w:rPr>
                <w:rFonts w:ascii="Arial" w:hAnsi="Arial" w:cs="Arial"/>
                <w:sz w:val="18"/>
                <w:szCs w:val="20"/>
                <w:lang w:eastAsia="en-US"/>
              </w:rPr>
              <w:t>Reference sensitivity power level</w:t>
            </w:r>
            <w:r w:rsidRPr="002B24EA">
              <w:rPr>
                <w:rFonts w:ascii="Arial" w:hAnsi="Arial" w:cs="Arial" w:hint="eastAsia"/>
                <w:sz w:val="18"/>
                <w:szCs w:val="20"/>
              </w:rPr>
              <w:t xml:space="preserve"> is defined based on the CW power at the </w:t>
            </w:r>
            <w:r w:rsidRPr="002B24EA">
              <w:rPr>
                <w:rFonts w:ascii="Arial" w:hAnsi="Arial" w:cs="Arial"/>
                <w:sz w:val="18"/>
                <w:szCs w:val="20"/>
              </w:rPr>
              <w:t xml:space="preserve">BS </w:t>
            </w:r>
            <w:r w:rsidRPr="002B24EA">
              <w:rPr>
                <w:rFonts w:ascii="Arial" w:hAnsi="Arial" w:cs="Arial" w:hint="eastAsia"/>
                <w:sz w:val="18"/>
                <w:szCs w:val="20"/>
              </w:rPr>
              <w:t>antenna connector as -38dBm without the cancellation of CW phase noise considered.</w:t>
            </w:r>
          </w:p>
        </w:tc>
      </w:tr>
    </w:tbl>
    <w:p w14:paraId="072EE76B" w14:textId="77777777" w:rsidR="002B24EA" w:rsidRPr="002B24EA" w:rsidRDefault="002B24EA" w:rsidP="002B24EA">
      <w:pPr>
        <w:keepNext/>
        <w:keepLines/>
        <w:spacing w:before="180" w:after="180"/>
        <w:ind w:left="1134" w:hanging="1134"/>
        <w:outlineLvl w:val="1"/>
        <w:rPr>
          <w:rFonts w:ascii="Arial" w:hAnsi="Arial" w:cs="Times New Roman"/>
          <w:sz w:val="32"/>
          <w:szCs w:val="20"/>
          <w:lang w:val="en-GB" w:eastAsia="en-US"/>
        </w:rPr>
      </w:pPr>
    </w:p>
    <w:p w14:paraId="0F75C74D" w14:textId="77777777" w:rsidR="002B24EA" w:rsidRPr="002B24EA" w:rsidRDefault="002B24EA" w:rsidP="000B1305">
      <w:pPr>
        <w:keepNext/>
        <w:keepLines/>
        <w:spacing w:before="180" w:after="180"/>
        <w:ind w:left="1134" w:hanging="1134"/>
        <w:outlineLvl w:val="1"/>
        <w:rPr>
          <w:rFonts w:ascii="Arial" w:hAnsi="Arial" w:cs="Times New Roman"/>
          <w:sz w:val="32"/>
          <w:szCs w:val="20"/>
          <w:lang w:val="en-GB" w:eastAsia="en-US"/>
        </w:rPr>
      </w:pPr>
    </w:p>
    <w:p w14:paraId="7826CD36" w14:textId="3EF3544F" w:rsidR="000B1305" w:rsidRDefault="000B1305" w:rsidP="000B1305">
      <w:pPr>
        <w:keepNext/>
        <w:keepLines/>
        <w:spacing w:before="180" w:after="180"/>
        <w:ind w:left="1134" w:hanging="1134"/>
        <w:outlineLvl w:val="1"/>
        <w:rPr>
          <w:rFonts w:ascii="Arial" w:hAnsi="Arial" w:cs="Times New Roman"/>
          <w:sz w:val="32"/>
          <w:szCs w:val="20"/>
          <w:lang w:val="en-GB" w:eastAsia="en-US"/>
        </w:rPr>
      </w:pPr>
      <w:bookmarkStart w:id="4675" w:name="_Toc53178236"/>
      <w:bookmarkStart w:id="4676" w:name="_Toc53178687"/>
      <w:bookmarkStart w:id="4677" w:name="_Toc61178913"/>
      <w:bookmarkStart w:id="4678" w:name="_Toc61179383"/>
      <w:bookmarkStart w:id="4679" w:name="_Toc67916679"/>
      <w:bookmarkStart w:id="4680" w:name="_Toc74663277"/>
      <w:bookmarkStart w:id="4681" w:name="_Toc82621817"/>
      <w:bookmarkStart w:id="4682" w:name="_Toc90422664"/>
      <w:bookmarkStart w:id="4683" w:name="_Toc106782857"/>
      <w:bookmarkStart w:id="4684" w:name="_Toc107311748"/>
      <w:bookmarkStart w:id="4685" w:name="_Toc107419332"/>
      <w:bookmarkStart w:id="4686" w:name="_Toc107474959"/>
      <w:bookmarkStart w:id="4687" w:name="_Toc114255552"/>
      <w:bookmarkStart w:id="4688" w:name="_Toc115186232"/>
      <w:bookmarkStart w:id="4689" w:name="_Toc123049046"/>
      <w:bookmarkStart w:id="4690" w:name="_Toc123051965"/>
      <w:bookmarkStart w:id="4691" w:name="_Toc123054434"/>
      <w:bookmarkStart w:id="4692" w:name="_Toc123717535"/>
      <w:bookmarkStart w:id="4693" w:name="_Toc124157111"/>
      <w:bookmarkStart w:id="4694" w:name="_Toc124266515"/>
      <w:bookmarkStart w:id="4695" w:name="_Toc131595873"/>
      <w:bookmarkStart w:id="4696" w:name="_Toc131740871"/>
      <w:bookmarkStart w:id="4697" w:name="_Toc131766405"/>
      <w:bookmarkStart w:id="4698" w:name="_Toc138837627"/>
      <w:bookmarkStart w:id="4699" w:name="_Toc156567448"/>
      <w:bookmarkStart w:id="4700" w:name="_Toc176876054"/>
      <w:bookmarkStart w:id="4701" w:name="_Toc187245559"/>
      <w:bookmarkStart w:id="4702" w:name="_Toc193202757"/>
      <w:bookmarkStart w:id="4703" w:name="_Toc208924994"/>
      <w:r w:rsidRPr="000B1305">
        <w:rPr>
          <w:rFonts w:ascii="Arial" w:hAnsi="Arial" w:cs="Times New Roman"/>
          <w:sz w:val="32"/>
          <w:szCs w:val="20"/>
          <w:lang w:val="en-GB" w:eastAsia="en-US"/>
        </w:rPr>
        <w:t>7.3</w:t>
      </w:r>
      <w:r w:rsidRPr="000B1305">
        <w:rPr>
          <w:rFonts w:ascii="Arial" w:hAnsi="Arial" w:cs="Times New Roman"/>
          <w:sz w:val="32"/>
          <w:szCs w:val="20"/>
          <w:lang w:val="en-GB" w:eastAsia="en-US"/>
        </w:rPr>
        <w:tab/>
        <w:t>In-band selectivity and blocking</w:t>
      </w:r>
      <w:bookmarkEnd w:id="4675"/>
      <w:bookmarkEnd w:id="4676"/>
      <w:bookmarkEnd w:id="4677"/>
      <w:bookmarkEnd w:id="4678"/>
      <w:bookmarkEnd w:id="4679"/>
      <w:bookmarkEnd w:id="4680"/>
      <w:bookmarkEnd w:id="4681"/>
      <w:bookmarkEnd w:id="4682"/>
      <w:bookmarkEnd w:id="4683"/>
      <w:bookmarkEnd w:id="4684"/>
      <w:bookmarkEnd w:id="4685"/>
      <w:bookmarkEnd w:id="4686"/>
      <w:bookmarkEnd w:id="4687"/>
      <w:bookmarkEnd w:id="4688"/>
      <w:bookmarkEnd w:id="4689"/>
      <w:bookmarkEnd w:id="4690"/>
      <w:bookmarkEnd w:id="4691"/>
      <w:bookmarkEnd w:id="4692"/>
      <w:bookmarkEnd w:id="4693"/>
      <w:bookmarkEnd w:id="4694"/>
      <w:bookmarkEnd w:id="4695"/>
      <w:bookmarkEnd w:id="4696"/>
      <w:bookmarkEnd w:id="4697"/>
      <w:bookmarkEnd w:id="4698"/>
      <w:bookmarkEnd w:id="4699"/>
      <w:bookmarkEnd w:id="4700"/>
      <w:bookmarkEnd w:id="4701"/>
      <w:bookmarkEnd w:id="4702"/>
      <w:bookmarkEnd w:id="4703"/>
    </w:p>
    <w:p w14:paraId="039B8775" w14:textId="20035B51" w:rsidR="000B1305" w:rsidRDefault="000B1305" w:rsidP="000B1305">
      <w:pPr>
        <w:keepNext/>
        <w:keepLines/>
        <w:spacing w:before="180" w:after="180"/>
        <w:ind w:left="1134" w:hanging="1134"/>
        <w:outlineLvl w:val="1"/>
        <w:rPr>
          <w:rFonts w:ascii="Arial" w:hAnsi="Arial" w:cs="Times New Roman"/>
          <w:sz w:val="32"/>
          <w:szCs w:val="20"/>
          <w:lang w:val="en-GB" w:eastAsia="en-US"/>
        </w:rPr>
      </w:pPr>
      <w:bookmarkStart w:id="4704" w:name="_Toc114255564"/>
      <w:bookmarkStart w:id="4705" w:name="_Toc115186244"/>
      <w:bookmarkStart w:id="4706" w:name="_Toc123049058"/>
      <w:bookmarkStart w:id="4707" w:name="_Toc123051977"/>
      <w:bookmarkStart w:id="4708" w:name="_Toc123054446"/>
      <w:bookmarkStart w:id="4709" w:name="_Toc123717547"/>
      <w:bookmarkStart w:id="4710" w:name="_Toc124157123"/>
      <w:bookmarkStart w:id="4711" w:name="_Toc124266527"/>
      <w:bookmarkStart w:id="4712" w:name="_Toc131595885"/>
      <w:bookmarkStart w:id="4713" w:name="_Toc131740883"/>
      <w:bookmarkStart w:id="4714" w:name="_Toc131766417"/>
      <w:bookmarkStart w:id="4715" w:name="_Toc138837639"/>
      <w:bookmarkStart w:id="4716" w:name="_Toc156567460"/>
      <w:bookmarkStart w:id="4717" w:name="_Toc176876066"/>
      <w:bookmarkStart w:id="4718" w:name="_Toc187245571"/>
      <w:bookmarkStart w:id="4719" w:name="_Toc193202760"/>
      <w:bookmarkStart w:id="4720" w:name="_Toc208924995"/>
      <w:r w:rsidRPr="000B1305">
        <w:rPr>
          <w:rFonts w:ascii="Arial" w:hAnsi="Arial" w:cs="Times New Roman"/>
          <w:sz w:val="32"/>
          <w:szCs w:val="20"/>
          <w:lang w:val="en-GB" w:eastAsia="en-US"/>
        </w:rPr>
        <w:t>7.4</w:t>
      </w:r>
      <w:r w:rsidRPr="000B1305">
        <w:rPr>
          <w:rFonts w:ascii="Arial" w:hAnsi="Arial" w:cs="Times New Roman"/>
          <w:sz w:val="32"/>
          <w:szCs w:val="20"/>
          <w:lang w:val="en-GB" w:eastAsia="en-US"/>
        </w:rPr>
        <w:tab/>
        <w:t>Out-of-band blocking</w:t>
      </w:r>
      <w:bookmarkEnd w:id="4704"/>
      <w:bookmarkEnd w:id="4705"/>
      <w:bookmarkEnd w:id="4706"/>
      <w:bookmarkEnd w:id="4707"/>
      <w:bookmarkEnd w:id="4708"/>
      <w:bookmarkEnd w:id="4709"/>
      <w:bookmarkEnd w:id="4710"/>
      <w:bookmarkEnd w:id="4711"/>
      <w:bookmarkEnd w:id="4712"/>
      <w:bookmarkEnd w:id="4713"/>
      <w:bookmarkEnd w:id="4714"/>
      <w:bookmarkEnd w:id="4715"/>
      <w:bookmarkEnd w:id="4716"/>
      <w:bookmarkEnd w:id="4717"/>
      <w:bookmarkEnd w:id="4718"/>
      <w:bookmarkEnd w:id="4719"/>
      <w:bookmarkEnd w:id="4720"/>
    </w:p>
    <w:p w14:paraId="031569CC" w14:textId="77777777" w:rsidR="008178BD" w:rsidRPr="008178BD" w:rsidRDefault="008178BD" w:rsidP="008178BD">
      <w:pPr>
        <w:keepNext/>
        <w:keepLines/>
        <w:overflowPunct w:val="0"/>
        <w:autoSpaceDE w:val="0"/>
        <w:autoSpaceDN w:val="0"/>
        <w:adjustRightInd w:val="0"/>
        <w:spacing w:before="120" w:after="180"/>
        <w:ind w:left="1134" w:hanging="1134"/>
        <w:textAlignment w:val="baseline"/>
        <w:outlineLvl w:val="2"/>
        <w:rPr>
          <w:rFonts w:ascii="Arial" w:eastAsia="Times New Roman" w:hAnsi="Arial" w:cs="Times New Roman"/>
          <w:sz w:val="28"/>
          <w:szCs w:val="20"/>
          <w:lang w:val="en-GB" w:eastAsia="en-GB"/>
        </w:rPr>
      </w:pPr>
      <w:bookmarkStart w:id="4721" w:name="_Toc21100052"/>
      <w:bookmarkStart w:id="4722" w:name="_Toc29809850"/>
      <w:bookmarkStart w:id="4723" w:name="_Toc36645235"/>
      <w:bookmarkStart w:id="4724" w:name="_Toc37272289"/>
      <w:bookmarkStart w:id="4725" w:name="_Toc45884535"/>
      <w:bookmarkStart w:id="4726" w:name="_Toc53182558"/>
      <w:bookmarkStart w:id="4727" w:name="_Toc58860299"/>
      <w:bookmarkStart w:id="4728" w:name="_Toc58862803"/>
      <w:bookmarkStart w:id="4729" w:name="_Toc61182796"/>
      <w:bookmarkStart w:id="4730" w:name="_Toc66728110"/>
      <w:bookmarkStart w:id="4731" w:name="_Toc74961914"/>
      <w:bookmarkStart w:id="4732" w:name="_Toc75242824"/>
      <w:bookmarkStart w:id="4733" w:name="_Toc76545170"/>
      <w:bookmarkStart w:id="4734" w:name="_Toc82595273"/>
      <w:bookmarkStart w:id="4735" w:name="_Toc89955304"/>
      <w:bookmarkStart w:id="4736" w:name="_Toc98773729"/>
      <w:bookmarkStart w:id="4737" w:name="_Toc106201489"/>
      <w:bookmarkStart w:id="4738" w:name="_Toc115191343"/>
      <w:bookmarkStart w:id="4739" w:name="_Toc122013173"/>
      <w:bookmarkStart w:id="4740" w:name="_Toc124155992"/>
      <w:bookmarkStart w:id="4741" w:name="_Toc131537752"/>
      <w:bookmarkStart w:id="4742" w:name="_Toc137397959"/>
      <w:bookmarkStart w:id="4743" w:name="_Toc156576175"/>
      <w:bookmarkStart w:id="4744" w:name="_Toc176944697"/>
      <w:bookmarkStart w:id="4745" w:name="_Toc187256975"/>
      <w:r w:rsidRPr="008178BD">
        <w:rPr>
          <w:rFonts w:ascii="Arial" w:eastAsia="Times New Roman" w:hAnsi="Arial" w:cs="Times New Roman"/>
          <w:sz w:val="28"/>
          <w:szCs w:val="20"/>
          <w:lang w:val="en-GB" w:eastAsia="en-GB"/>
        </w:rPr>
        <w:t>7.5.1</w:t>
      </w:r>
      <w:r w:rsidRPr="008178BD">
        <w:rPr>
          <w:rFonts w:ascii="Arial" w:eastAsia="Times New Roman" w:hAnsi="Arial" w:cs="Times New Roman"/>
          <w:sz w:val="28"/>
          <w:szCs w:val="20"/>
          <w:lang w:val="en-GB" w:eastAsia="en-GB"/>
        </w:rPr>
        <w:tab/>
        <w:t>Definition and applicability</w:t>
      </w:r>
      <w:bookmarkEnd w:id="4721"/>
      <w:bookmarkEnd w:id="4722"/>
      <w:bookmarkEnd w:id="4723"/>
      <w:bookmarkEnd w:id="4724"/>
      <w:bookmarkEnd w:id="4725"/>
      <w:bookmarkEnd w:id="4726"/>
      <w:bookmarkEnd w:id="4727"/>
      <w:bookmarkEnd w:id="4728"/>
      <w:bookmarkEnd w:id="4729"/>
      <w:bookmarkEnd w:id="4730"/>
      <w:bookmarkEnd w:id="4731"/>
      <w:bookmarkEnd w:id="4732"/>
      <w:bookmarkEnd w:id="4733"/>
      <w:bookmarkEnd w:id="4734"/>
      <w:bookmarkEnd w:id="4735"/>
      <w:bookmarkEnd w:id="4736"/>
      <w:bookmarkEnd w:id="4737"/>
      <w:bookmarkEnd w:id="4738"/>
      <w:bookmarkEnd w:id="4739"/>
      <w:bookmarkEnd w:id="4740"/>
      <w:bookmarkEnd w:id="4741"/>
      <w:bookmarkEnd w:id="4742"/>
      <w:bookmarkEnd w:id="4743"/>
      <w:bookmarkEnd w:id="4744"/>
      <w:bookmarkEnd w:id="4745"/>
    </w:p>
    <w:p w14:paraId="67885BAC" w14:textId="77777777" w:rsidR="008178BD" w:rsidRPr="008178BD" w:rsidRDefault="008178BD" w:rsidP="008178BD">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en-GB"/>
        </w:rPr>
      </w:pPr>
      <w:r w:rsidRPr="008178BD">
        <w:rPr>
          <w:rFonts w:ascii="Times New Roman" w:eastAsia="Times New Roman" w:hAnsi="Times New Roman" w:cs="Times New Roman"/>
          <w:sz w:val="20"/>
          <w:szCs w:val="20"/>
          <w:lang w:val="en-GB" w:eastAsia="en-GB"/>
        </w:rPr>
        <w:t xml:space="preserve">The out-of-band blocking characteristics is a measure of the receiver ability to receive a wanted signal at its assigned channel at the </w:t>
      </w:r>
      <w:r w:rsidRPr="008178BD">
        <w:rPr>
          <w:rFonts w:ascii="Times New Roman" w:eastAsia="Times New Roman" w:hAnsi="Times New Roman" w:cs="Times New Roman"/>
          <w:i/>
          <w:iCs/>
          <w:sz w:val="20"/>
          <w:szCs w:val="20"/>
          <w:lang w:val="en-GB" w:eastAsia="en-GB"/>
        </w:rPr>
        <w:t>antenna connector</w:t>
      </w:r>
      <w:r w:rsidRPr="008178BD">
        <w:rPr>
          <w:rFonts w:ascii="Times New Roman" w:eastAsia="Times New Roman" w:hAnsi="Times New Roman" w:cs="Times New Roman"/>
          <w:sz w:val="20"/>
          <w:szCs w:val="20"/>
          <w:lang w:val="en-GB" w:eastAsia="en-GB"/>
        </w:rPr>
        <w:t xml:space="preserve"> </w:t>
      </w:r>
      <w:r w:rsidRPr="008178BD">
        <w:rPr>
          <w:rFonts w:ascii="Times New Roman" w:eastAsia="??" w:hAnsi="Times New Roman" w:cs="Times New Roman"/>
          <w:sz w:val="20"/>
          <w:szCs w:val="20"/>
          <w:lang w:val="en-GB" w:eastAsia="en-GB"/>
        </w:rPr>
        <w:t xml:space="preserve">for </w:t>
      </w:r>
      <w:r w:rsidRPr="008178BD">
        <w:rPr>
          <w:rFonts w:ascii="Times New Roman" w:eastAsia="??" w:hAnsi="Times New Roman" w:cs="Times New Roman"/>
          <w:i/>
          <w:sz w:val="20"/>
          <w:szCs w:val="20"/>
          <w:lang w:val="en-GB" w:eastAsia="en-GB"/>
        </w:rPr>
        <w:t>BS type 1-C</w:t>
      </w:r>
      <w:r w:rsidRPr="008178BD">
        <w:rPr>
          <w:rFonts w:ascii="Times New Roman" w:eastAsia="Times New Roman" w:hAnsi="Times New Roman" w:cs="Times New Roman"/>
          <w:sz w:val="20"/>
          <w:szCs w:val="20"/>
          <w:lang w:val="en-GB" w:eastAsia="en-GB"/>
        </w:rPr>
        <w:t xml:space="preserve"> or </w:t>
      </w:r>
      <w:r w:rsidRPr="008178BD">
        <w:rPr>
          <w:rFonts w:ascii="Times New Roman" w:eastAsia="Times New Roman" w:hAnsi="Times New Roman" w:cs="Times New Roman"/>
          <w:i/>
          <w:sz w:val="20"/>
          <w:szCs w:val="20"/>
          <w:lang w:val="en-GB" w:eastAsia="en-GB"/>
        </w:rPr>
        <w:t xml:space="preserve">TAB connector </w:t>
      </w:r>
      <w:r w:rsidRPr="008178BD">
        <w:rPr>
          <w:rFonts w:ascii="Times New Roman" w:eastAsia="??" w:hAnsi="Times New Roman" w:cs="Times New Roman"/>
          <w:sz w:val="20"/>
          <w:szCs w:val="20"/>
          <w:lang w:val="en-GB" w:eastAsia="en-GB"/>
        </w:rPr>
        <w:t xml:space="preserve">for </w:t>
      </w:r>
      <w:r w:rsidRPr="008178BD">
        <w:rPr>
          <w:rFonts w:ascii="Times New Roman" w:eastAsia="??" w:hAnsi="Times New Roman" w:cs="Times New Roman"/>
          <w:i/>
          <w:sz w:val="20"/>
          <w:szCs w:val="20"/>
          <w:lang w:val="en-GB" w:eastAsia="en-GB"/>
        </w:rPr>
        <w:t>BS type 1-</w:t>
      </w:r>
      <w:r w:rsidRPr="008178BD">
        <w:rPr>
          <w:rFonts w:ascii="Times New Roman" w:eastAsia="Times New Roman" w:hAnsi="Times New Roman" w:cs="Times New Roman"/>
          <w:i/>
          <w:sz w:val="20"/>
          <w:szCs w:val="20"/>
          <w:lang w:val="en-GB" w:eastAsia="en-GB"/>
        </w:rPr>
        <w:t xml:space="preserve">H </w:t>
      </w:r>
      <w:r w:rsidRPr="008178BD">
        <w:rPr>
          <w:rFonts w:ascii="Times New Roman" w:eastAsia="Times New Roman" w:hAnsi="Times New Roman" w:cs="Times New Roman"/>
          <w:sz w:val="20"/>
          <w:szCs w:val="20"/>
          <w:lang w:val="en-GB" w:eastAsia="en-GB"/>
        </w:rPr>
        <w:t xml:space="preserve">in the presence of an unwanted interferer out of the </w:t>
      </w:r>
      <w:r w:rsidRPr="008178BD">
        <w:rPr>
          <w:rFonts w:ascii="Times New Roman" w:eastAsia="Times New Roman" w:hAnsi="Times New Roman" w:cs="Times New Roman"/>
          <w:i/>
          <w:sz w:val="20"/>
          <w:szCs w:val="20"/>
          <w:lang w:val="en-GB" w:eastAsia="en-GB"/>
        </w:rPr>
        <w:t>operating band</w:t>
      </w:r>
      <w:r w:rsidRPr="008178BD">
        <w:rPr>
          <w:rFonts w:ascii="Times New Roman" w:eastAsia="Times New Roman" w:hAnsi="Times New Roman" w:cs="Times New Roman"/>
          <w:sz w:val="20"/>
          <w:szCs w:val="20"/>
          <w:lang w:val="en-GB" w:eastAsia="en-GB"/>
        </w:rPr>
        <w:t>, which is a CW signal for out-of-band blocking.</w:t>
      </w:r>
    </w:p>
    <w:p w14:paraId="7531C7E6" w14:textId="77777777" w:rsidR="008178BD" w:rsidRPr="008178BD" w:rsidRDefault="008178BD" w:rsidP="008178BD">
      <w:pPr>
        <w:keepNext/>
        <w:keepLines/>
        <w:overflowPunct w:val="0"/>
        <w:autoSpaceDE w:val="0"/>
        <w:autoSpaceDN w:val="0"/>
        <w:adjustRightInd w:val="0"/>
        <w:spacing w:before="120" w:after="180"/>
        <w:ind w:left="1134" w:hanging="1134"/>
        <w:textAlignment w:val="baseline"/>
        <w:outlineLvl w:val="2"/>
        <w:rPr>
          <w:rFonts w:ascii="Arial" w:eastAsia="Times New Roman" w:hAnsi="Arial" w:cs="Times New Roman"/>
          <w:sz w:val="28"/>
          <w:szCs w:val="20"/>
          <w:lang w:val="en-GB" w:eastAsia="en-GB"/>
        </w:rPr>
      </w:pPr>
      <w:bookmarkStart w:id="4746" w:name="_Toc21100053"/>
      <w:bookmarkStart w:id="4747" w:name="_Toc29809851"/>
      <w:bookmarkStart w:id="4748" w:name="_Toc36645236"/>
      <w:bookmarkStart w:id="4749" w:name="_Toc37272290"/>
      <w:bookmarkStart w:id="4750" w:name="_Toc45884536"/>
      <w:bookmarkStart w:id="4751" w:name="_Toc53182559"/>
      <w:bookmarkStart w:id="4752" w:name="_Toc58860300"/>
      <w:bookmarkStart w:id="4753" w:name="_Toc58862804"/>
      <w:bookmarkStart w:id="4754" w:name="_Toc61182797"/>
      <w:bookmarkStart w:id="4755" w:name="_Toc66728111"/>
      <w:bookmarkStart w:id="4756" w:name="_Toc74961915"/>
      <w:bookmarkStart w:id="4757" w:name="_Toc75242825"/>
      <w:bookmarkStart w:id="4758" w:name="_Toc76545171"/>
      <w:bookmarkStart w:id="4759" w:name="_Toc82595274"/>
      <w:bookmarkStart w:id="4760" w:name="_Toc89955305"/>
      <w:bookmarkStart w:id="4761" w:name="_Toc98773730"/>
      <w:bookmarkStart w:id="4762" w:name="_Toc106201490"/>
      <w:bookmarkStart w:id="4763" w:name="_Toc115191344"/>
      <w:bookmarkStart w:id="4764" w:name="_Toc122013174"/>
      <w:bookmarkStart w:id="4765" w:name="_Toc124155993"/>
      <w:bookmarkStart w:id="4766" w:name="_Toc131537753"/>
      <w:bookmarkStart w:id="4767" w:name="_Toc137397960"/>
      <w:bookmarkStart w:id="4768" w:name="_Toc156576176"/>
      <w:bookmarkStart w:id="4769" w:name="_Toc176944698"/>
      <w:bookmarkStart w:id="4770" w:name="_Toc187256976"/>
      <w:r w:rsidRPr="008178BD">
        <w:rPr>
          <w:rFonts w:ascii="Arial" w:eastAsia="Times New Roman" w:hAnsi="Arial" w:cs="Times New Roman"/>
          <w:sz w:val="28"/>
          <w:szCs w:val="20"/>
          <w:lang w:val="en-GB" w:eastAsia="en-GB"/>
        </w:rPr>
        <w:t>7.5.2</w:t>
      </w:r>
      <w:r w:rsidRPr="008178BD">
        <w:rPr>
          <w:rFonts w:ascii="Arial" w:eastAsia="Times New Roman" w:hAnsi="Arial" w:cs="Times New Roman"/>
          <w:sz w:val="28"/>
          <w:szCs w:val="20"/>
          <w:lang w:val="en-GB" w:eastAsia="en-GB"/>
        </w:rPr>
        <w:tab/>
        <w:t>Minimum requirement</w:t>
      </w:r>
      <w:bookmarkEnd w:id="4746"/>
      <w:bookmarkEnd w:id="4747"/>
      <w:bookmarkEnd w:id="4748"/>
      <w:bookmarkEnd w:id="4749"/>
      <w:bookmarkEnd w:id="4750"/>
      <w:bookmarkEnd w:id="4751"/>
      <w:bookmarkEnd w:id="4752"/>
      <w:bookmarkEnd w:id="4753"/>
      <w:bookmarkEnd w:id="4754"/>
      <w:bookmarkEnd w:id="4755"/>
      <w:bookmarkEnd w:id="4756"/>
      <w:bookmarkEnd w:id="4757"/>
      <w:bookmarkEnd w:id="4758"/>
      <w:bookmarkEnd w:id="4759"/>
      <w:bookmarkEnd w:id="4760"/>
      <w:bookmarkEnd w:id="4761"/>
      <w:bookmarkEnd w:id="4762"/>
      <w:bookmarkEnd w:id="4763"/>
      <w:bookmarkEnd w:id="4764"/>
      <w:bookmarkEnd w:id="4765"/>
      <w:bookmarkEnd w:id="4766"/>
      <w:bookmarkEnd w:id="4767"/>
      <w:bookmarkEnd w:id="4768"/>
      <w:bookmarkEnd w:id="4769"/>
      <w:bookmarkEnd w:id="4770"/>
    </w:p>
    <w:p w14:paraId="11CEC169" w14:textId="20E9637F" w:rsidR="008178BD" w:rsidRPr="008178BD" w:rsidRDefault="008178BD" w:rsidP="008178BD">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en-GB"/>
        </w:rPr>
      </w:pPr>
      <w:r w:rsidRPr="008178BD">
        <w:rPr>
          <w:rFonts w:ascii="Times New Roman" w:eastAsia="Times New Roman" w:hAnsi="Times New Roman" w:cs="Times New Roman"/>
          <w:sz w:val="20"/>
          <w:szCs w:val="20"/>
          <w:lang w:val="en-GB" w:eastAsia="en-GB"/>
        </w:rPr>
        <w:t xml:space="preserve">The minimum requirements for </w:t>
      </w:r>
      <w:r w:rsidRPr="008178BD">
        <w:rPr>
          <w:rFonts w:ascii="Times New Roman" w:eastAsia="Times New Roman" w:hAnsi="Times New Roman" w:cs="Times New Roman"/>
          <w:i/>
          <w:sz w:val="20"/>
          <w:szCs w:val="20"/>
          <w:lang w:val="en-GB" w:eastAsia="en-GB"/>
        </w:rPr>
        <w:t>BS type 1-C</w:t>
      </w:r>
      <w:r w:rsidRPr="008178BD">
        <w:rPr>
          <w:rFonts w:ascii="Times New Roman" w:eastAsia="Times New Roman" w:hAnsi="Times New Roman" w:cs="Times New Roman"/>
          <w:sz w:val="20"/>
          <w:szCs w:val="20"/>
          <w:lang w:val="en-GB" w:eastAsia="en-GB"/>
        </w:rPr>
        <w:t xml:space="preserve"> are in TS 38.1</w:t>
      </w:r>
      <w:r>
        <w:rPr>
          <w:rFonts w:ascii="Times New Roman" w:eastAsia="Times New Roman" w:hAnsi="Times New Roman" w:cs="Times New Roman"/>
          <w:sz w:val="20"/>
          <w:szCs w:val="20"/>
          <w:lang w:val="en-GB" w:eastAsia="en-GB"/>
        </w:rPr>
        <w:t>9</w:t>
      </w:r>
      <w:r w:rsidRPr="008178BD">
        <w:rPr>
          <w:rFonts w:ascii="Times New Roman" w:eastAsia="Times New Roman" w:hAnsi="Times New Roman" w:cs="Times New Roman"/>
          <w:sz w:val="20"/>
          <w:szCs w:val="20"/>
          <w:lang w:val="en-GB" w:eastAsia="en-GB"/>
        </w:rPr>
        <w:t>4 [2], clause 7.5.2.</w:t>
      </w:r>
    </w:p>
    <w:p w14:paraId="43DEA08D" w14:textId="77777777" w:rsidR="008178BD" w:rsidRPr="008178BD" w:rsidRDefault="008178BD" w:rsidP="008178BD">
      <w:pPr>
        <w:keepNext/>
        <w:keepLines/>
        <w:overflowPunct w:val="0"/>
        <w:autoSpaceDE w:val="0"/>
        <w:autoSpaceDN w:val="0"/>
        <w:adjustRightInd w:val="0"/>
        <w:spacing w:before="120" w:after="180"/>
        <w:ind w:left="1134" w:hanging="1134"/>
        <w:textAlignment w:val="baseline"/>
        <w:outlineLvl w:val="2"/>
        <w:rPr>
          <w:rFonts w:ascii="Arial" w:eastAsia="Times New Roman" w:hAnsi="Arial" w:cs="Times New Roman"/>
          <w:sz w:val="28"/>
          <w:szCs w:val="20"/>
          <w:lang w:val="en-GB" w:eastAsia="en-GB"/>
        </w:rPr>
      </w:pPr>
      <w:bookmarkStart w:id="4771" w:name="_Toc21100054"/>
      <w:bookmarkStart w:id="4772" w:name="_Toc29809852"/>
      <w:bookmarkStart w:id="4773" w:name="_Toc36645237"/>
      <w:bookmarkStart w:id="4774" w:name="_Toc37272291"/>
      <w:bookmarkStart w:id="4775" w:name="_Toc45884537"/>
      <w:bookmarkStart w:id="4776" w:name="_Toc53182560"/>
      <w:bookmarkStart w:id="4777" w:name="_Toc58860301"/>
      <w:bookmarkStart w:id="4778" w:name="_Toc58862805"/>
      <w:bookmarkStart w:id="4779" w:name="_Toc61182798"/>
      <w:bookmarkStart w:id="4780" w:name="_Toc66728112"/>
      <w:bookmarkStart w:id="4781" w:name="_Toc74961916"/>
      <w:bookmarkStart w:id="4782" w:name="_Toc75242826"/>
      <w:bookmarkStart w:id="4783" w:name="_Toc76545172"/>
      <w:bookmarkStart w:id="4784" w:name="_Toc82595275"/>
      <w:bookmarkStart w:id="4785" w:name="_Toc89955306"/>
      <w:bookmarkStart w:id="4786" w:name="_Toc98773731"/>
      <w:bookmarkStart w:id="4787" w:name="_Toc106201491"/>
      <w:bookmarkStart w:id="4788" w:name="_Toc115191345"/>
      <w:bookmarkStart w:id="4789" w:name="_Toc122013175"/>
      <w:bookmarkStart w:id="4790" w:name="_Toc124155994"/>
      <w:bookmarkStart w:id="4791" w:name="_Toc131537754"/>
      <w:bookmarkStart w:id="4792" w:name="_Toc137397961"/>
      <w:bookmarkStart w:id="4793" w:name="_Toc156576177"/>
      <w:bookmarkStart w:id="4794" w:name="_Toc176944699"/>
      <w:bookmarkStart w:id="4795" w:name="_Toc187256977"/>
      <w:r w:rsidRPr="008178BD">
        <w:rPr>
          <w:rFonts w:ascii="Arial" w:eastAsia="Times New Roman" w:hAnsi="Arial" w:cs="Times New Roman"/>
          <w:sz w:val="28"/>
          <w:szCs w:val="20"/>
          <w:lang w:val="en-GB" w:eastAsia="en-GB"/>
        </w:rPr>
        <w:lastRenderedPageBreak/>
        <w:t>7.5.3</w:t>
      </w:r>
      <w:r w:rsidRPr="008178BD">
        <w:rPr>
          <w:rFonts w:ascii="Arial" w:eastAsia="Times New Roman" w:hAnsi="Arial" w:cs="Times New Roman"/>
          <w:sz w:val="28"/>
          <w:szCs w:val="20"/>
          <w:lang w:val="en-GB" w:eastAsia="en-GB"/>
        </w:rPr>
        <w:tab/>
        <w:t>Test purpose</w:t>
      </w:r>
      <w:bookmarkEnd w:id="4771"/>
      <w:bookmarkEnd w:id="4772"/>
      <w:bookmarkEnd w:id="4773"/>
      <w:bookmarkEnd w:id="4774"/>
      <w:bookmarkEnd w:id="4775"/>
      <w:bookmarkEnd w:id="4776"/>
      <w:bookmarkEnd w:id="4777"/>
      <w:bookmarkEnd w:id="4778"/>
      <w:bookmarkEnd w:id="4779"/>
      <w:bookmarkEnd w:id="4780"/>
      <w:bookmarkEnd w:id="4781"/>
      <w:bookmarkEnd w:id="4782"/>
      <w:bookmarkEnd w:id="4783"/>
      <w:bookmarkEnd w:id="4784"/>
      <w:bookmarkEnd w:id="4785"/>
      <w:bookmarkEnd w:id="4786"/>
      <w:bookmarkEnd w:id="4787"/>
      <w:bookmarkEnd w:id="4788"/>
      <w:bookmarkEnd w:id="4789"/>
      <w:bookmarkEnd w:id="4790"/>
      <w:bookmarkEnd w:id="4791"/>
      <w:bookmarkEnd w:id="4792"/>
      <w:bookmarkEnd w:id="4793"/>
      <w:bookmarkEnd w:id="4794"/>
      <w:bookmarkEnd w:id="4795"/>
    </w:p>
    <w:p w14:paraId="4EC21F08" w14:textId="3B4179F0" w:rsidR="008178BD" w:rsidRPr="008178BD" w:rsidRDefault="008178BD" w:rsidP="008178BD">
      <w:pPr>
        <w:overflowPunct w:val="0"/>
        <w:autoSpaceDE w:val="0"/>
        <w:autoSpaceDN w:val="0"/>
        <w:adjustRightInd w:val="0"/>
        <w:spacing w:after="180"/>
        <w:textAlignment w:val="baseline"/>
        <w:rPr>
          <w:rFonts w:ascii="Times New Roman" w:eastAsia="Times New Roman" w:hAnsi="Times New Roman" w:cs="v4.2.0"/>
          <w:sz w:val="20"/>
          <w:szCs w:val="20"/>
          <w:lang w:val="en-GB" w:eastAsia="en-GB"/>
        </w:rPr>
      </w:pPr>
      <w:r w:rsidRPr="008178BD">
        <w:rPr>
          <w:rFonts w:ascii="Times New Roman" w:eastAsia="Times New Roman" w:hAnsi="Times New Roman" w:cs="v4.2.0"/>
          <w:sz w:val="20"/>
          <w:szCs w:val="20"/>
          <w:lang w:val="en-GB" w:eastAsia="en-GB"/>
        </w:rPr>
        <w:t xml:space="preserve">To verify </w:t>
      </w:r>
      <w:r w:rsidRPr="008178BD">
        <w:rPr>
          <w:rFonts w:ascii="Times New Roman" w:eastAsia="Times New Roman" w:hAnsi="Times New Roman" w:cs="Times New Roman"/>
          <w:sz w:val="20"/>
          <w:szCs w:val="20"/>
          <w:lang w:val="en-GB" w:eastAsia="en-GB"/>
        </w:rPr>
        <w:t xml:space="preserve">that </w:t>
      </w:r>
      <w:r w:rsidRPr="008178BD">
        <w:rPr>
          <w:rFonts w:ascii="Times New Roman" w:eastAsia="Times New Roman" w:hAnsi="Times New Roman" w:cs="v4.2.0"/>
          <w:sz w:val="20"/>
          <w:szCs w:val="20"/>
          <w:lang w:val="en-GB" w:eastAsia="en-GB"/>
        </w:rPr>
        <w:t xml:space="preserve">the </w:t>
      </w:r>
      <w:r w:rsidRPr="008178BD">
        <w:rPr>
          <w:rFonts w:ascii="Times New Roman" w:eastAsia="Times New Roman" w:hAnsi="Times New Roman" w:cs="Times New Roman"/>
          <w:i/>
          <w:sz w:val="20"/>
          <w:szCs w:val="20"/>
          <w:lang w:val="en-GB" w:eastAsia="en-GB"/>
        </w:rPr>
        <w:t>BS type 1-C</w:t>
      </w:r>
      <w:r w:rsidRPr="008178BD">
        <w:rPr>
          <w:rFonts w:ascii="Times New Roman" w:eastAsia="Times New Roman" w:hAnsi="Times New Roman" w:cs="Times New Roman"/>
          <w:sz w:val="20"/>
          <w:szCs w:val="20"/>
          <w:lang w:val="en-GB" w:eastAsia="en-GB"/>
        </w:rPr>
        <w:t xml:space="preserve"> receiver dynamic range,</w:t>
      </w:r>
      <w:r w:rsidRPr="008178BD">
        <w:rPr>
          <w:rFonts w:ascii="Times New Roman" w:eastAsia="Times New Roman" w:hAnsi="Times New Roman" w:cs="v4.2.0"/>
          <w:sz w:val="20"/>
          <w:szCs w:val="20"/>
          <w:lang w:val="en-GB" w:eastAsia="en-GB"/>
        </w:rPr>
        <w:t xml:space="preserve"> the relative throughput shall fulfil the specified limit.</w:t>
      </w:r>
    </w:p>
    <w:p w14:paraId="082D5FA2" w14:textId="77777777" w:rsidR="008178BD" w:rsidRPr="008178BD" w:rsidRDefault="008178BD" w:rsidP="008178BD">
      <w:pPr>
        <w:keepNext/>
        <w:keepLines/>
        <w:overflowPunct w:val="0"/>
        <w:autoSpaceDE w:val="0"/>
        <w:autoSpaceDN w:val="0"/>
        <w:adjustRightInd w:val="0"/>
        <w:spacing w:before="120" w:after="180"/>
        <w:ind w:left="1134" w:hanging="1134"/>
        <w:textAlignment w:val="baseline"/>
        <w:outlineLvl w:val="2"/>
        <w:rPr>
          <w:rFonts w:ascii="Arial" w:eastAsia="Times New Roman" w:hAnsi="Arial" w:cs="Times New Roman"/>
          <w:sz w:val="28"/>
          <w:szCs w:val="20"/>
          <w:lang w:val="en-GB" w:eastAsia="en-GB"/>
        </w:rPr>
      </w:pPr>
      <w:bookmarkStart w:id="4796" w:name="_Toc21100055"/>
      <w:bookmarkStart w:id="4797" w:name="_Toc29809853"/>
      <w:bookmarkStart w:id="4798" w:name="_Toc36645238"/>
      <w:bookmarkStart w:id="4799" w:name="_Toc37272292"/>
      <w:bookmarkStart w:id="4800" w:name="_Toc45884538"/>
      <w:bookmarkStart w:id="4801" w:name="_Toc53182561"/>
      <w:bookmarkStart w:id="4802" w:name="_Toc58860302"/>
      <w:bookmarkStart w:id="4803" w:name="_Toc58862806"/>
      <w:bookmarkStart w:id="4804" w:name="_Toc61182799"/>
      <w:bookmarkStart w:id="4805" w:name="_Toc66728113"/>
      <w:bookmarkStart w:id="4806" w:name="_Toc74961917"/>
      <w:bookmarkStart w:id="4807" w:name="_Toc75242827"/>
      <w:bookmarkStart w:id="4808" w:name="_Toc76545173"/>
      <w:bookmarkStart w:id="4809" w:name="_Toc82595276"/>
      <w:bookmarkStart w:id="4810" w:name="_Toc89955307"/>
      <w:bookmarkStart w:id="4811" w:name="_Toc98773732"/>
      <w:bookmarkStart w:id="4812" w:name="_Toc106201492"/>
      <w:bookmarkStart w:id="4813" w:name="_Toc115191346"/>
      <w:bookmarkStart w:id="4814" w:name="_Toc122013176"/>
      <w:bookmarkStart w:id="4815" w:name="_Toc124155995"/>
      <w:bookmarkStart w:id="4816" w:name="_Toc131537755"/>
      <w:bookmarkStart w:id="4817" w:name="_Toc137397962"/>
      <w:bookmarkStart w:id="4818" w:name="_Toc156576178"/>
      <w:bookmarkStart w:id="4819" w:name="_Toc176944700"/>
      <w:bookmarkStart w:id="4820" w:name="_Toc187256978"/>
      <w:r w:rsidRPr="008178BD">
        <w:rPr>
          <w:rFonts w:ascii="Arial" w:eastAsia="Times New Roman" w:hAnsi="Arial" w:cs="Times New Roman"/>
          <w:sz w:val="28"/>
          <w:szCs w:val="20"/>
          <w:lang w:val="en-GB" w:eastAsia="en-GB"/>
        </w:rPr>
        <w:t>7.5.4</w:t>
      </w:r>
      <w:r w:rsidRPr="008178BD">
        <w:rPr>
          <w:rFonts w:ascii="Arial" w:eastAsia="Times New Roman" w:hAnsi="Arial" w:cs="Times New Roman"/>
          <w:sz w:val="28"/>
          <w:szCs w:val="20"/>
          <w:lang w:val="en-GB" w:eastAsia="en-GB"/>
        </w:rPr>
        <w:tab/>
        <w:t>Method of test</w:t>
      </w:r>
      <w:bookmarkEnd w:id="4796"/>
      <w:bookmarkEnd w:id="4797"/>
      <w:bookmarkEnd w:id="4798"/>
      <w:bookmarkEnd w:id="4799"/>
      <w:bookmarkEnd w:id="4800"/>
      <w:bookmarkEnd w:id="4801"/>
      <w:bookmarkEnd w:id="4802"/>
      <w:bookmarkEnd w:id="4803"/>
      <w:bookmarkEnd w:id="4804"/>
      <w:bookmarkEnd w:id="4805"/>
      <w:bookmarkEnd w:id="4806"/>
      <w:bookmarkEnd w:id="4807"/>
      <w:bookmarkEnd w:id="4808"/>
      <w:bookmarkEnd w:id="4809"/>
      <w:bookmarkEnd w:id="4810"/>
      <w:bookmarkEnd w:id="4811"/>
      <w:bookmarkEnd w:id="4812"/>
      <w:bookmarkEnd w:id="4813"/>
      <w:bookmarkEnd w:id="4814"/>
      <w:bookmarkEnd w:id="4815"/>
      <w:bookmarkEnd w:id="4816"/>
      <w:bookmarkEnd w:id="4817"/>
      <w:bookmarkEnd w:id="4818"/>
      <w:bookmarkEnd w:id="4819"/>
      <w:bookmarkEnd w:id="4820"/>
    </w:p>
    <w:p w14:paraId="4FBA88A4" w14:textId="77777777" w:rsidR="008178BD" w:rsidRPr="008178BD" w:rsidRDefault="008178BD" w:rsidP="008178BD">
      <w:pPr>
        <w:keepNext/>
        <w:keepLines/>
        <w:overflowPunct w:val="0"/>
        <w:autoSpaceDE w:val="0"/>
        <w:autoSpaceDN w:val="0"/>
        <w:adjustRightInd w:val="0"/>
        <w:spacing w:before="120" w:after="180"/>
        <w:ind w:left="1418" w:hanging="1418"/>
        <w:textAlignment w:val="baseline"/>
        <w:outlineLvl w:val="3"/>
        <w:rPr>
          <w:rFonts w:ascii="Arial" w:eastAsia="Times New Roman" w:hAnsi="Arial" w:cs="Times New Roman"/>
          <w:szCs w:val="20"/>
          <w:lang w:val="en-GB" w:eastAsia="en-GB"/>
        </w:rPr>
      </w:pPr>
      <w:bookmarkStart w:id="4821" w:name="_Toc21100056"/>
      <w:bookmarkStart w:id="4822" w:name="_Toc29809854"/>
      <w:bookmarkStart w:id="4823" w:name="_Toc36645239"/>
      <w:bookmarkStart w:id="4824" w:name="_Toc37272293"/>
      <w:bookmarkStart w:id="4825" w:name="_Toc45884539"/>
      <w:bookmarkStart w:id="4826" w:name="_Toc53182562"/>
      <w:bookmarkStart w:id="4827" w:name="_Toc58860303"/>
      <w:bookmarkStart w:id="4828" w:name="_Toc58862807"/>
      <w:bookmarkStart w:id="4829" w:name="_Toc61182800"/>
      <w:bookmarkStart w:id="4830" w:name="_Toc66728114"/>
      <w:bookmarkStart w:id="4831" w:name="_Toc74961918"/>
      <w:bookmarkStart w:id="4832" w:name="_Toc75242828"/>
      <w:bookmarkStart w:id="4833" w:name="_Toc76545174"/>
      <w:bookmarkStart w:id="4834" w:name="_Toc82595277"/>
      <w:bookmarkStart w:id="4835" w:name="_Toc89955308"/>
      <w:bookmarkStart w:id="4836" w:name="_Toc98773733"/>
      <w:bookmarkStart w:id="4837" w:name="_Toc106201493"/>
      <w:bookmarkStart w:id="4838" w:name="_Toc115191347"/>
      <w:bookmarkStart w:id="4839" w:name="_Toc122013177"/>
      <w:bookmarkStart w:id="4840" w:name="_Toc124155996"/>
      <w:bookmarkStart w:id="4841" w:name="_Toc131537756"/>
      <w:bookmarkStart w:id="4842" w:name="_Toc137397963"/>
      <w:bookmarkStart w:id="4843" w:name="_Toc156576179"/>
      <w:bookmarkStart w:id="4844" w:name="_Toc176944701"/>
      <w:bookmarkStart w:id="4845" w:name="_Toc187256979"/>
      <w:r w:rsidRPr="008178BD">
        <w:rPr>
          <w:rFonts w:ascii="Arial" w:eastAsia="Times New Roman" w:hAnsi="Arial" w:cs="Times New Roman"/>
          <w:szCs w:val="20"/>
          <w:lang w:val="en-GB" w:eastAsia="en-GB"/>
        </w:rPr>
        <w:t>7.5.4.1</w:t>
      </w:r>
      <w:r w:rsidRPr="008178BD">
        <w:rPr>
          <w:rFonts w:ascii="Arial" w:eastAsia="Times New Roman" w:hAnsi="Arial" w:cs="Times New Roman"/>
          <w:szCs w:val="20"/>
          <w:lang w:val="en-GB" w:eastAsia="en-GB"/>
        </w:rPr>
        <w:tab/>
        <w:t>Initial conditions</w:t>
      </w:r>
      <w:bookmarkEnd w:id="4821"/>
      <w:bookmarkEnd w:id="4822"/>
      <w:bookmarkEnd w:id="4823"/>
      <w:bookmarkEnd w:id="4824"/>
      <w:bookmarkEnd w:id="4825"/>
      <w:bookmarkEnd w:id="4826"/>
      <w:bookmarkEnd w:id="4827"/>
      <w:bookmarkEnd w:id="4828"/>
      <w:bookmarkEnd w:id="4829"/>
      <w:bookmarkEnd w:id="4830"/>
      <w:bookmarkEnd w:id="4831"/>
      <w:bookmarkEnd w:id="4832"/>
      <w:bookmarkEnd w:id="4833"/>
      <w:bookmarkEnd w:id="4834"/>
      <w:bookmarkEnd w:id="4835"/>
      <w:bookmarkEnd w:id="4836"/>
      <w:bookmarkEnd w:id="4837"/>
      <w:bookmarkEnd w:id="4838"/>
      <w:bookmarkEnd w:id="4839"/>
      <w:bookmarkEnd w:id="4840"/>
      <w:bookmarkEnd w:id="4841"/>
      <w:bookmarkEnd w:id="4842"/>
      <w:bookmarkEnd w:id="4843"/>
      <w:bookmarkEnd w:id="4844"/>
      <w:bookmarkEnd w:id="4845"/>
    </w:p>
    <w:p w14:paraId="4218DDA9" w14:textId="77777777" w:rsidR="008178BD" w:rsidRPr="008178BD" w:rsidRDefault="008178BD" w:rsidP="008178BD">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en-GB"/>
        </w:rPr>
      </w:pPr>
      <w:r w:rsidRPr="008178BD">
        <w:rPr>
          <w:rFonts w:ascii="Times New Roman" w:eastAsia="Times New Roman" w:hAnsi="Times New Roman" w:cs="Times New Roman"/>
          <w:sz w:val="20"/>
          <w:szCs w:val="20"/>
          <w:lang w:val="en-GB" w:eastAsia="en-GB"/>
        </w:rPr>
        <w:t>Test environment: Normal; see annex B.2.</w:t>
      </w:r>
    </w:p>
    <w:p w14:paraId="4EFC6D51" w14:textId="77777777" w:rsidR="008178BD" w:rsidRPr="008178BD" w:rsidRDefault="008178BD" w:rsidP="008178BD">
      <w:pPr>
        <w:overflowPunct w:val="0"/>
        <w:autoSpaceDE w:val="0"/>
        <w:autoSpaceDN w:val="0"/>
        <w:adjustRightInd w:val="0"/>
        <w:spacing w:after="180"/>
        <w:textAlignment w:val="baseline"/>
        <w:rPr>
          <w:rFonts w:ascii="Times New Roman" w:eastAsia="Times New Roman" w:hAnsi="Times New Roman" w:cs="v4.2.0"/>
          <w:sz w:val="20"/>
          <w:szCs w:val="20"/>
          <w:lang w:val="en-GB" w:eastAsia="en-GB"/>
        </w:rPr>
      </w:pPr>
      <w:r w:rsidRPr="008178BD">
        <w:rPr>
          <w:rFonts w:ascii="Times New Roman" w:eastAsia="Times New Roman" w:hAnsi="Times New Roman" w:cs="v4.2.0"/>
          <w:sz w:val="20"/>
          <w:szCs w:val="20"/>
          <w:lang w:val="en-GB" w:eastAsia="en-GB"/>
        </w:rPr>
        <w:t>RF channels to be tested for single carrier (SC):</w:t>
      </w:r>
    </w:p>
    <w:p w14:paraId="44FA9CDC" w14:textId="77777777" w:rsidR="008178BD" w:rsidRPr="008178BD" w:rsidRDefault="008178BD" w:rsidP="008178BD">
      <w:pPr>
        <w:overflowPunct w:val="0"/>
        <w:autoSpaceDE w:val="0"/>
        <w:autoSpaceDN w:val="0"/>
        <w:adjustRightInd w:val="0"/>
        <w:spacing w:after="180"/>
        <w:ind w:left="568" w:hanging="284"/>
        <w:textAlignment w:val="baseline"/>
        <w:rPr>
          <w:rFonts w:ascii="Times New Roman" w:eastAsia="Times New Roman" w:hAnsi="Times New Roman" w:cs="Times New Roman"/>
          <w:i/>
          <w:sz w:val="20"/>
          <w:szCs w:val="20"/>
          <w:lang w:val="en-GB" w:eastAsia="en-GB"/>
        </w:rPr>
      </w:pPr>
      <w:r w:rsidRPr="008178BD">
        <w:rPr>
          <w:rFonts w:ascii="Times New Roman" w:eastAsia="Times New Roman" w:hAnsi="Times New Roman" w:cs="Times New Roman"/>
          <w:sz w:val="20"/>
          <w:szCs w:val="20"/>
          <w:lang w:val="en-GB" w:eastAsia="en-GB"/>
        </w:rPr>
        <w:t>-</w:t>
      </w:r>
      <w:r w:rsidRPr="008178BD">
        <w:rPr>
          <w:rFonts w:ascii="Times New Roman" w:eastAsia="Times New Roman" w:hAnsi="Times New Roman" w:cs="Times New Roman"/>
          <w:sz w:val="20"/>
          <w:szCs w:val="20"/>
          <w:lang w:val="en-GB" w:eastAsia="en-GB"/>
        </w:rPr>
        <w:tab/>
        <w:t>M; see clause 4.9.1</w:t>
      </w:r>
    </w:p>
    <w:p w14:paraId="5D6074FE" w14:textId="77777777" w:rsidR="008178BD" w:rsidRPr="008178BD" w:rsidRDefault="008178BD" w:rsidP="008178BD">
      <w:pPr>
        <w:overflowPunct w:val="0"/>
        <w:autoSpaceDE w:val="0"/>
        <w:autoSpaceDN w:val="0"/>
        <w:adjustRightInd w:val="0"/>
        <w:spacing w:after="180"/>
        <w:textAlignment w:val="baseline"/>
        <w:rPr>
          <w:rFonts w:ascii="Times New Roman" w:eastAsia="Times New Roman" w:hAnsi="Times New Roman" w:cs="v4.2.0"/>
          <w:sz w:val="20"/>
          <w:szCs w:val="20"/>
          <w:lang w:val="en-GB" w:eastAsia="en-GB"/>
        </w:rPr>
      </w:pPr>
      <w:r w:rsidRPr="008178BD">
        <w:rPr>
          <w:rFonts w:ascii="Times New Roman" w:eastAsia="Times New Roman" w:hAnsi="Times New Roman" w:cs="Times New Roman"/>
          <w:i/>
          <w:sz w:val="20"/>
          <w:szCs w:val="20"/>
          <w:lang w:val="en-GB" w:eastAsia="en-GB"/>
        </w:rPr>
        <w:t>Base Station RF Bandwidth p</w:t>
      </w:r>
      <w:r w:rsidRPr="008178BD">
        <w:rPr>
          <w:rFonts w:ascii="Times New Roman" w:eastAsia="Times New Roman" w:hAnsi="Times New Roman" w:cs="Times New Roman"/>
          <w:sz w:val="20"/>
          <w:szCs w:val="20"/>
          <w:lang w:val="en-GB" w:eastAsia="en-GB"/>
        </w:rPr>
        <w:t xml:space="preserve">ositions </w:t>
      </w:r>
      <w:r w:rsidRPr="008178BD">
        <w:rPr>
          <w:rFonts w:ascii="Times New Roman" w:eastAsia="Times New Roman" w:hAnsi="Times New Roman" w:cs="v4.2.0"/>
          <w:sz w:val="20"/>
          <w:szCs w:val="20"/>
          <w:lang w:val="en-GB" w:eastAsia="en-GB"/>
        </w:rPr>
        <w:t>to be tested for multi-carrier (MC):</w:t>
      </w:r>
    </w:p>
    <w:p w14:paraId="587522A4" w14:textId="77777777" w:rsidR="008178BD" w:rsidRPr="008178BD" w:rsidRDefault="008178BD" w:rsidP="008178BD">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eastAsia="en-GB"/>
        </w:rPr>
      </w:pPr>
      <w:r w:rsidRPr="008178BD">
        <w:rPr>
          <w:rFonts w:ascii="Times New Roman" w:eastAsia="Times New Roman" w:hAnsi="Times New Roman" w:cs="Times New Roman"/>
          <w:sz w:val="20"/>
          <w:szCs w:val="20"/>
          <w:lang w:val="en-GB" w:eastAsia="en-GB"/>
        </w:rPr>
        <w:t>-</w:t>
      </w:r>
      <w:r w:rsidRPr="008178BD">
        <w:rPr>
          <w:rFonts w:ascii="Times New Roman" w:eastAsia="Times New Roman" w:hAnsi="Times New Roman" w:cs="Times New Roman"/>
          <w:sz w:val="20"/>
          <w:szCs w:val="20"/>
          <w:lang w:val="en-GB" w:eastAsia="en-GB"/>
        </w:rPr>
        <w:tab/>
        <w:t>M</w:t>
      </w:r>
      <w:r w:rsidRPr="008178BD">
        <w:rPr>
          <w:rFonts w:ascii="Times New Roman" w:eastAsia="Times New Roman" w:hAnsi="Times New Roman" w:cs="Times New Roman"/>
          <w:sz w:val="20"/>
          <w:szCs w:val="20"/>
          <w:vertAlign w:val="subscript"/>
          <w:lang w:val="en-GB" w:eastAsia="en-GB"/>
        </w:rPr>
        <w:t>RFBW</w:t>
      </w:r>
      <w:r w:rsidRPr="008178BD">
        <w:rPr>
          <w:rFonts w:ascii="Times New Roman" w:eastAsia="Times New Roman" w:hAnsi="Times New Roman" w:cs="Times New Roman"/>
          <w:sz w:val="20"/>
          <w:szCs w:val="20"/>
          <w:lang w:val="en-GB" w:eastAsia="en-GB"/>
        </w:rPr>
        <w:t xml:space="preserve"> for </w:t>
      </w:r>
      <w:r w:rsidRPr="008178BD">
        <w:rPr>
          <w:rFonts w:ascii="Times New Roman" w:eastAsia="Times New Roman" w:hAnsi="Times New Roman" w:cs="Times New Roman"/>
          <w:i/>
          <w:sz w:val="20"/>
          <w:szCs w:val="20"/>
          <w:lang w:val="en-GB" w:eastAsia="en-GB"/>
        </w:rPr>
        <w:t>single-band connector(s)</w:t>
      </w:r>
      <w:r w:rsidRPr="008178BD">
        <w:rPr>
          <w:rFonts w:ascii="Times New Roman" w:eastAsia="Times New Roman" w:hAnsi="Times New Roman" w:cs="Times New Roman"/>
          <w:sz w:val="20"/>
          <w:szCs w:val="20"/>
          <w:lang w:val="en-GB" w:eastAsia="en-GB"/>
        </w:rPr>
        <w:t>, see clause 4.9.1,</w:t>
      </w:r>
    </w:p>
    <w:p w14:paraId="20BEDCC6" w14:textId="77777777" w:rsidR="008178BD" w:rsidRPr="008178BD" w:rsidRDefault="008178BD" w:rsidP="008178BD">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eastAsia="en-GB"/>
        </w:rPr>
      </w:pPr>
      <w:r w:rsidRPr="008178BD">
        <w:rPr>
          <w:rFonts w:ascii="Times New Roman" w:eastAsia="Times New Roman" w:hAnsi="Times New Roman" w:cs="Times New Roman"/>
          <w:sz w:val="20"/>
          <w:szCs w:val="20"/>
          <w:lang w:val="en-GB" w:eastAsia="en-GB"/>
        </w:rPr>
        <w:t>-</w:t>
      </w:r>
      <w:r w:rsidRPr="008178BD">
        <w:rPr>
          <w:rFonts w:ascii="Times New Roman" w:eastAsia="Times New Roman" w:hAnsi="Times New Roman" w:cs="Times New Roman"/>
          <w:sz w:val="20"/>
          <w:szCs w:val="20"/>
          <w:lang w:val="en-GB" w:eastAsia="en-GB"/>
        </w:rPr>
        <w:tab/>
        <w:t>B</w:t>
      </w:r>
      <w:r w:rsidRPr="008178BD">
        <w:rPr>
          <w:rFonts w:ascii="Times New Roman" w:eastAsia="Times New Roman" w:hAnsi="Times New Roman" w:cs="Times New Roman"/>
          <w:sz w:val="20"/>
          <w:szCs w:val="20"/>
          <w:vertAlign w:val="subscript"/>
          <w:lang w:val="en-GB" w:eastAsia="en-GB"/>
        </w:rPr>
        <w:t>RFBW</w:t>
      </w:r>
      <w:r w:rsidRPr="008178BD">
        <w:rPr>
          <w:rFonts w:ascii="Times New Roman" w:eastAsia="Times New Roman" w:hAnsi="Times New Roman" w:cs="Times New Roman"/>
          <w:sz w:val="20"/>
          <w:szCs w:val="20"/>
          <w:lang w:val="en-GB" w:eastAsia="en-GB"/>
        </w:rPr>
        <w:t>_T'</w:t>
      </w:r>
      <w:r w:rsidRPr="008178BD">
        <w:rPr>
          <w:rFonts w:ascii="Times New Roman" w:eastAsia="Times New Roman" w:hAnsi="Times New Roman" w:cs="Times New Roman"/>
          <w:sz w:val="20"/>
          <w:szCs w:val="20"/>
          <w:vertAlign w:val="subscript"/>
          <w:lang w:val="en-GB" w:eastAsia="en-GB"/>
        </w:rPr>
        <w:t>RFBW</w:t>
      </w:r>
      <w:r w:rsidRPr="008178BD">
        <w:rPr>
          <w:rFonts w:ascii="Times New Roman" w:eastAsia="Times New Roman" w:hAnsi="Times New Roman" w:cs="Times New Roman"/>
          <w:sz w:val="20"/>
          <w:szCs w:val="20"/>
          <w:lang w:val="en-GB" w:eastAsia="en-GB"/>
        </w:rPr>
        <w:t xml:space="preserve"> and B'</w:t>
      </w:r>
      <w:r w:rsidRPr="008178BD">
        <w:rPr>
          <w:rFonts w:ascii="Times New Roman" w:eastAsia="Times New Roman" w:hAnsi="Times New Roman" w:cs="Times New Roman"/>
          <w:sz w:val="20"/>
          <w:szCs w:val="20"/>
          <w:vertAlign w:val="subscript"/>
          <w:lang w:val="en-GB" w:eastAsia="en-GB"/>
        </w:rPr>
        <w:t>RFBW</w:t>
      </w:r>
      <w:r w:rsidRPr="008178BD">
        <w:rPr>
          <w:rFonts w:ascii="Times New Roman" w:eastAsia="Times New Roman" w:hAnsi="Times New Roman" w:cs="Times New Roman"/>
          <w:sz w:val="20"/>
          <w:szCs w:val="20"/>
          <w:lang w:val="en-GB" w:eastAsia="en-GB"/>
        </w:rPr>
        <w:t>_T</w:t>
      </w:r>
      <w:r w:rsidRPr="008178BD">
        <w:rPr>
          <w:rFonts w:ascii="Times New Roman" w:eastAsia="Times New Roman" w:hAnsi="Times New Roman" w:cs="Times New Roman"/>
          <w:sz w:val="20"/>
          <w:szCs w:val="20"/>
          <w:vertAlign w:val="subscript"/>
          <w:lang w:val="en-GB" w:eastAsia="en-GB"/>
        </w:rPr>
        <w:t xml:space="preserve">RFBW </w:t>
      </w:r>
      <w:r w:rsidRPr="008178BD">
        <w:rPr>
          <w:rFonts w:ascii="Times New Roman" w:eastAsia="Times New Roman" w:hAnsi="Times New Roman" w:cs="Times New Roman"/>
          <w:sz w:val="20"/>
          <w:szCs w:val="20"/>
          <w:lang w:val="en-GB" w:eastAsia="en-GB"/>
        </w:rPr>
        <w:t xml:space="preserve">for </w:t>
      </w:r>
      <w:r w:rsidRPr="008178BD">
        <w:rPr>
          <w:rFonts w:ascii="Times New Roman" w:eastAsia="Times New Roman" w:hAnsi="Times New Roman" w:cs="Times New Roman"/>
          <w:i/>
          <w:sz w:val="20"/>
          <w:szCs w:val="20"/>
          <w:lang w:val="en-GB" w:eastAsia="en-GB"/>
        </w:rPr>
        <w:t>multi-band connector(s),</w:t>
      </w:r>
      <w:r w:rsidRPr="008178BD">
        <w:rPr>
          <w:rFonts w:ascii="Times New Roman" w:eastAsia="Times New Roman" w:hAnsi="Times New Roman" w:cs="Times New Roman"/>
          <w:sz w:val="20"/>
          <w:szCs w:val="20"/>
          <w:lang w:val="en-GB" w:eastAsia="en-GB"/>
        </w:rPr>
        <w:t xml:space="preserve"> see clause 4.9.1.</w:t>
      </w:r>
    </w:p>
    <w:p w14:paraId="552860AF" w14:textId="77777777" w:rsidR="008178BD" w:rsidRPr="008178BD" w:rsidRDefault="008178BD" w:rsidP="008178BD">
      <w:pPr>
        <w:overflowPunct w:val="0"/>
        <w:autoSpaceDE w:val="0"/>
        <w:autoSpaceDN w:val="0"/>
        <w:adjustRightInd w:val="0"/>
        <w:spacing w:after="180"/>
        <w:textAlignment w:val="baseline"/>
        <w:rPr>
          <w:rFonts w:ascii="Times New Roman" w:eastAsia="MS P??" w:hAnsi="Times New Roman" w:cs="v4.2.0"/>
          <w:sz w:val="20"/>
          <w:szCs w:val="20"/>
          <w:lang w:val="en-GB" w:eastAsia="en-GB"/>
        </w:rPr>
      </w:pPr>
      <w:r w:rsidRPr="008178BD">
        <w:rPr>
          <w:rFonts w:ascii="Times New Roman" w:eastAsia="MS P??" w:hAnsi="Times New Roman" w:cs="v4.2.0"/>
          <w:sz w:val="20"/>
          <w:szCs w:val="20"/>
          <w:lang w:val="en-GB" w:eastAsia="en-GB"/>
        </w:rPr>
        <w:t xml:space="preserve">In addition, </w:t>
      </w:r>
      <w:r w:rsidRPr="008178BD">
        <w:rPr>
          <w:rFonts w:ascii="Times New Roman" w:eastAsia="Times New Roman" w:hAnsi="Times New Roman" w:cs="Times New Roman"/>
          <w:snapToGrid w:val="0"/>
          <w:sz w:val="20"/>
          <w:szCs w:val="20"/>
          <w:lang w:val="en-GB" w:eastAsia="en-GB"/>
        </w:rPr>
        <w:t xml:space="preserve">for a multi-band </w:t>
      </w:r>
      <w:r w:rsidRPr="008178BD">
        <w:rPr>
          <w:rFonts w:ascii="Times New Roman" w:eastAsia="Times New Roman" w:hAnsi="Times New Roman" w:cs="Times New Roman"/>
          <w:i/>
          <w:snapToGrid w:val="0"/>
          <w:sz w:val="20"/>
          <w:szCs w:val="20"/>
          <w:lang w:val="en-GB" w:eastAsia="en-GB"/>
        </w:rPr>
        <w:t>connector</w:t>
      </w:r>
      <w:r w:rsidRPr="008178BD">
        <w:rPr>
          <w:rFonts w:ascii="Times New Roman" w:eastAsia="MS P??" w:hAnsi="Times New Roman" w:cs="v4.2.0"/>
          <w:i/>
          <w:sz w:val="20"/>
          <w:szCs w:val="20"/>
          <w:lang w:val="en-GB" w:eastAsia="en-GB"/>
        </w:rPr>
        <w:t>:</w:t>
      </w:r>
    </w:p>
    <w:p w14:paraId="091201BA" w14:textId="77777777" w:rsidR="008178BD" w:rsidRPr="008178BD" w:rsidRDefault="008178BD" w:rsidP="008178BD">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eastAsia="en-GB"/>
        </w:rPr>
      </w:pPr>
      <w:r w:rsidRPr="008178BD">
        <w:rPr>
          <w:rFonts w:ascii="Times New Roman" w:eastAsia="Times New Roman" w:hAnsi="Times New Roman" w:cs="Times New Roman"/>
          <w:sz w:val="20"/>
          <w:szCs w:val="20"/>
          <w:lang w:val="en-GB" w:eastAsia="en-GB"/>
        </w:rPr>
        <w:t>-</w:t>
      </w:r>
      <w:r w:rsidRPr="008178BD">
        <w:rPr>
          <w:rFonts w:ascii="Times New Roman" w:eastAsia="Times New Roman" w:hAnsi="Times New Roman" w:cs="Times New Roman"/>
          <w:sz w:val="20"/>
          <w:szCs w:val="20"/>
          <w:lang w:val="en-GB" w:eastAsia="en-GB"/>
        </w:rPr>
        <w:tab/>
        <w:t>For B</w:t>
      </w:r>
      <w:r w:rsidRPr="008178BD">
        <w:rPr>
          <w:rFonts w:ascii="Times New Roman" w:eastAsia="Times New Roman" w:hAnsi="Times New Roman" w:cs="Times New Roman"/>
          <w:sz w:val="20"/>
          <w:szCs w:val="20"/>
          <w:vertAlign w:val="subscript"/>
          <w:lang w:val="en-GB" w:eastAsia="en-GB"/>
        </w:rPr>
        <w:t>RFBW</w:t>
      </w:r>
      <w:r w:rsidRPr="008178BD">
        <w:rPr>
          <w:rFonts w:ascii="Times New Roman" w:eastAsia="Times New Roman" w:hAnsi="Times New Roman" w:cs="Times New Roman"/>
          <w:sz w:val="20"/>
          <w:szCs w:val="20"/>
          <w:lang w:val="en-GB" w:eastAsia="en-GB"/>
        </w:rPr>
        <w:t>_T'</w:t>
      </w:r>
      <w:r w:rsidRPr="008178BD">
        <w:rPr>
          <w:rFonts w:ascii="Times New Roman" w:eastAsia="Times New Roman" w:hAnsi="Times New Roman" w:cs="Times New Roman"/>
          <w:sz w:val="20"/>
          <w:szCs w:val="20"/>
          <w:vertAlign w:val="subscript"/>
          <w:lang w:val="en-GB" w:eastAsia="en-GB"/>
        </w:rPr>
        <w:t>RFBW</w:t>
      </w:r>
      <w:r w:rsidRPr="008178BD">
        <w:rPr>
          <w:rFonts w:ascii="Times New Roman" w:eastAsia="Times New Roman" w:hAnsi="Times New Roman" w:cs="Times New Roman"/>
          <w:sz w:val="20"/>
          <w:szCs w:val="20"/>
          <w:lang w:val="en-GB" w:eastAsia="en-GB"/>
        </w:rPr>
        <w:t>, out-of-band blocking testing above the highest operating band may be omitted.</w:t>
      </w:r>
    </w:p>
    <w:p w14:paraId="12D9027B" w14:textId="77777777" w:rsidR="008178BD" w:rsidRPr="008178BD" w:rsidRDefault="008178BD" w:rsidP="008178BD">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eastAsia="en-GB"/>
        </w:rPr>
      </w:pPr>
      <w:r w:rsidRPr="008178BD">
        <w:rPr>
          <w:rFonts w:ascii="Times New Roman" w:eastAsia="Times New Roman" w:hAnsi="Times New Roman" w:cs="Times New Roman"/>
          <w:sz w:val="20"/>
          <w:szCs w:val="20"/>
          <w:lang w:val="en-GB" w:eastAsia="en-GB"/>
        </w:rPr>
        <w:t>-</w:t>
      </w:r>
      <w:r w:rsidRPr="008178BD">
        <w:rPr>
          <w:rFonts w:ascii="Times New Roman" w:eastAsia="Times New Roman" w:hAnsi="Times New Roman" w:cs="Times New Roman"/>
          <w:sz w:val="20"/>
          <w:szCs w:val="20"/>
          <w:lang w:val="en-GB" w:eastAsia="en-GB"/>
        </w:rPr>
        <w:tab/>
        <w:t>For B'</w:t>
      </w:r>
      <w:r w:rsidRPr="008178BD">
        <w:rPr>
          <w:rFonts w:ascii="Times New Roman" w:eastAsia="Times New Roman" w:hAnsi="Times New Roman" w:cs="Times New Roman"/>
          <w:sz w:val="20"/>
          <w:szCs w:val="20"/>
          <w:vertAlign w:val="subscript"/>
          <w:lang w:val="en-GB" w:eastAsia="en-GB"/>
        </w:rPr>
        <w:t>RFBW</w:t>
      </w:r>
      <w:r w:rsidRPr="008178BD">
        <w:rPr>
          <w:rFonts w:ascii="Times New Roman" w:eastAsia="Times New Roman" w:hAnsi="Times New Roman" w:cs="Times New Roman"/>
          <w:sz w:val="20"/>
          <w:szCs w:val="20"/>
          <w:lang w:val="en-GB" w:eastAsia="en-GB"/>
        </w:rPr>
        <w:t>_T</w:t>
      </w:r>
      <w:r w:rsidRPr="008178BD">
        <w:rPr>
          <w:rFonts w:ascii="Times New Roman" w:eastAsia="Times New Roman" w:hAnsi="Times New Roman" w:cs="Times New Roman"/>
          <w:sz w:val="20"/>
          <w:szCs w:val="20"/>
          <w:vertAlign w:val="subscript"/>
          <w:lang w:val="en-GB" w:eastAsia="en-GB"/>
        </w:rPr>
        <w:t>RFBW</w:t>
      </w:r>
      <w:r w:rsidRPr="008178BD">
        <w:rPr>
          <w:rFonts w:ascii="Times New Roman" w:eastAsia="Times New Roman" w:hAnsi="Times New Roman" w:cs="Times New Roman"/>
          <w:sz w:val="20"/>
          <w:szCs w:val="20"/>
          <w:lang w:val="en-GB" w:eastAsia="en-GB"/>
        </w:rPr>
        <w:t>, out-of-band blocking testing below the lowest operating band may be omitted.</w:t>
      </w:r>
    </w:p>
    <w:p w14:paraId="2A40EE38" w14:textId="77777777" w:rsidR="008178BD" w:rsidRPr="008178BD" w:rsidRDefault="008178BD" w:rsidP="008178BD">
      <w:pPr>
        <w:keepNext/>
        <w:keepLines/>
        <w:overflowPunct w:val="0"/>
        <w:autoSpaceDE w:val="0"/>
        <w:autoSpaceDN w:val="0"/>
        <w:adjustRightInd w:val="0"/>
        <w:spacing w:before="120" w:after="180"/>
        <w:ind w:left="1418" w:hanging="1418"/>
        <w:textAlignment w:val="baseline"/>
        <w:outlineLvl w:val="3"/>
        <w:rPr>
          <w:rFonts w:ascii="Arial" w:eastAsia="Times New Roman" w:hAnsi="Arial" w:cs="Times New Roman"/>
          <w:szCs w:val="20"/>
          <w:lang w:val="en-GB" w:eastAsia="en-GB"/>
        </w:rPr>
      </w:pPr>
      <w:bookmarkStart w:id="4846" w:name="_Toc21100057"/>
      <w:bookmarkStart w:id="4847" w:name="_Toc29809855"/>
      <w:bookmarkStart w:id="4848" w:name="_Toc36645240"/>
      <w:bookmarkStart w:id="4849" w:name="_Toc37272294"/>
      <w:bookmarkStart w:id="4850" w:name="_Toc45884540"/>
      <w:bookmarkStart w:id="4851" w:name="_Toc53182563"/>
      <w:bookmarkStart w:id="4852" w:name="_Toc58860304"/>
      <w:bookmarkStart w:id="4853" w:name="_Toc58862808"/>
      <w:bookmarkStart w:id="4854" w:name="_Toc61182801"/>
      <w:bookmarkStart w:id="4855" w:name="_Toc66728115"/>
      <w:bookmarkStart w:id="4856" w:name="_Toc74961919"/>
      <w:bookmarkStart w:id="4857" w:name="_Toc75242829"/>
      <w:bookmarkStart w:id="4858" w:name="_Toc76545175"/>
      <w:bookmarkStart w:id="4859" w:name="_Toc82595278"/>
      <w:bookmarkStart w:id="4860" w:name="_Toc89955309"/>
      <w:bookmarkStart w:id="4861" w:name="_Toc98773734"/>
      <w:bookmarkStart w:id="4862" w:name="_Toc106201494"/>
      <w:bookmarkStart w:id="4863" w:name="_Toc115191348"/>
      <w:bookmarkStart w:id="4864" w:name="_Toc122013178"/>
      <w:bookmarkStart w:id="4865" w:name="_Toc124155997"/>
      <w:bookmarkStart w:id="4866" w:name="_Toc131537757"/>
      <w:bookmarkStart w:id="4867" w:name="_Toc137397964"/>
      <w:bookmarkStart w:id="4868" w:name="_Toc156576180"/>
      <w:bookmarkStart w:id="4869" w:name="_Toc176944702"/>
      <w:bookmarkStart w:id="4870" w:name="_Toc187256980"/>
      <w:r w:rsidRPr="008178BD">
        <w:rPr>
          <w:rFonts w:ascii="Arial" w:eastAsia="Times New Roman" w:hAnsi="Arial" w:cs="Times New Roman"/>
          <w:szCs w:val="20"/>
          <w:lang w:val="en-GB" w:eastAsia="en-GB"/>
        </w:rPr>
        <w:t>7.5.4.2</w:t>
      </w:r>
      <w:r w:rsidRPr="008178BD">
        <w:rPr>
          <w:rFonts w:ascii="Arial" w:eastAsia="Times New Roman" w:hAnsi="Arial" w:cs="Times New Roman"/>
          <w:szCs w:val="20"/>
          <w:lang w:val="en-GB" w:eastAsia="en-GB"/>
        </w:rPr>
        <w:tab/>
        <w:t>Procedure</w:t>
      </w:r>
      <w:bookmarkEnd w:id="4846"/>
      <w:bookmarkEnd w:id="4847"/>
      <w:bookmarkEnd w:id="4848"/>
      <w:bookmarkEnd w:id="4849"/>
      <w:bookmarkEnd w:id="4850"/>
      <w:bookmarkEnd w:id="4851"/>
      <w:bookmarkEnd w:id="4852"/>
      <w:bookmarkEnd w:id="4853"/>
      <w:bookmarkEnd w:id="4854"/>
      <w:bookmarkEnd w:id="4855"/>
      <w:bookmarkEnd w:id="4856"/>
      <w:bookmarkEnd w:id="4857"/>
      <w:bookmarkEnd w:id="4858"/>
      <w:bookmarkEnd w:id="4859"/>
      <w:bookmarkEnd w:id="4860"/>
      <w:bookmarkEnd w:id="4861"/>
      <w:bookmarkEnd w:id="4862"/>
      <w:bookmarkEnd w:id="4863"/>
      <w:bookmarkEnd w:id="4864"/>
      <w:bookmarkEnd w:id="4865"/>
      <w:bookmarkEnd w:id="4866"/>
      <w:bookmarkEnd w:id="4867"/>
      <w:bookmarkEnd w:id="4868"/>
      <w:bookmarkEnd w:id="4869"/>
      <w:bookmarkEnd w:id="4870"/>
    </w:p>
    <w:p w14:paraId="17FFA367" w14:textId="77777777" w:rsidR="008178BD" w:rsidRPr="008178BD" w:rsidRDefault="008178BD" w:rsidP="008178BD">
      <w:pPr>
        <w:overflowPunct w:val="0"/>
        <w:autoSpaceDE w:val="0"/>
        <w:autoSpaceDN w:val="0"/>
        <w:adjustRightInd w:val="0"/>
        <w:spacing w:after="180"/>
        <w:textAlignment w:val="baseline"/>
        <w:rPr>
          <w:rFonts w:ascii="Times New Roman" w:eastAsia="Times New Roman" w:hAnsi="Times New Roman" w:cs="Times New Roman"/>
          <w:i/>
          <w:sz w:val="20"/>
          <w:szCs w:val="20"/>
          <w:lang w:val="en-GB" w:eastAsia="en-GB"/>
        </w:rPr>
      </w:pPr>
      <w:r w:rsidRPr="008178BD">
        <w:rPr>
          <w:rFonts w:ascii="Times New Roman" w:eastAsia="Times New Roman" w:hAnsi="Times New Roman" w:cs="Times New Roman"/>
          <w:sz w:val="20"/>
          <w:szCs w:val="20"/>
          <w:lang w:val="en-GB" w:eastAsia="en-GB"/>
        </w:rPr>
        <w:t>The minimum requirement is applied to all connectors under test.</w:t>
      </w:r>
    </w:p>
    <w:p w14:paraId="52141144" w14:textId="353D3528" w:rsidR="008178BD" w:rsidRPr="008178BD" w:rsidRDefault="008178BD" w:rsidP="008178BD">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eastAsia="en-GB"/>
        </w:rPr>
      </w:pPr>
      <w:r w:rsidRPr="008178BD">
        <w:rPr>
          <w:rFonts w:ascii="Times New Roman" w:eastAsia="Times New Roman" w:hAnsi="Times New Roman" w:cs="Times New Roman"/>
          <w:sz w:val="20"/>
          <w:szCs w:val="20"/>
          <w:lang w:val="en-GB" w:eastAsia="en-GB"/>
        </w:rPr>
        <w:t>1)</w:t>
      </w:r>
      <w:r w:rsidRPr="008178BD">
        <w:rPr>
          <w:rFonts w:ascii="Times New Roman" w:eastAsia="Times New Roman" w:hAnsi="Times New Roman" w:cs="Times New Roman"/>
          <w:sz w:val="20"/>
          <w:szCs w:val="20"/>
          <w:lang w:val="en-GB" w:eastAsia="en-GB"/>
        </w:rPr>
        <w:tab/>
        <w:t xml:space="preserve">Connect the connector under test to measurement equipment as shown in annex D.2.5 for </w:t>
      </w:r>
      <w:r w:rsidRPr="008178BD">
        <w:rPr>
          <w:rFonts w:ascii="Times New Roman" w:eastAsia="Times New Roman" w:hAnsi="Times New Roman" w:cs="Times New Roman"/>
          <w:i/>
          <w:sz w:val="20"/>
          <w:szCs w:val="20"/>
          <w:lang w:val="en-GB" w:eastAsia="en-GB"/>
        </w:rPr>
        <w:t>BS type 1-C</w:t>
      </w:r>
      <w:r w:rsidRPr="008178BD">
        <w:rPr>
          <w:rFonts w:ascii="Times New Roman" w:eastAsia="Times New Roman" w:hAnsi="Times New Roman" w:cs="Times New Roman"/>
          <w:sz w:val="20"/>
          <w:szCs w:val="20"/>
          <w:lang w:val="en-GB" w:eastAsia="en-GB"/>
        </w:rPr>
        <w:t>.</w:t>
      </w:r>
    </w:p>
    <w:p w14:paraId="66E74B19" w14:textId="77777777" w:rsidR="008178BD" w:rsidRPr="008178BD" w:rsidRDefault="008178BD" w:rsidP="008178BD">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eastAsia="en-GB"/>
        </w:rPr>
      </w:pPr>
      <w:r w:rsidRPr="008178BD">
        <w:rPr>
          <w:rFonts w:ascii="Times New Roman" w:eastAsia="Times New Roman" w:hAnsi="Times New Roman" w:cs="Times New Roman"/>
          <w:sz w:val="20"/>
          <w:szCs w:val="20"/>
          <w:lang w:val="en-GB" w:eastAsia="en-GB"/>
        </w:rPr>
        <w:t>2)</w:t>
      </w:r>
      <w:r w:rsidRPr="008178BD">
        <w:rPr>
          <w:rFonts w:ascii="Times New Roman" w:eastAsia="Times New Roman" w:hAnsi="Times New Roman" w:cs="Times New Roman"/>
          <w:sz w:val="20"/>
          <w:szCs w:val="20"/>
          <w:lang w:val="en-GB" w:eastAsia="en-GB"/>
        </w:rPr>
        <w:tab/>
        <w:t xml:space="preserve">For FDD operation, set the BS to transmit a signal according to clause 4.9.2, </w:t>
      </w:r>
      <w:r w:rsidRPr="008178BD">
        <w:rPr>
          <w:rFonts w:ascii="Times New Roman" w:eastAsia="Times New Roman" w:hAnsi="Times New Roman" w:cs="Times New Roman"/>
          <w:snapToGrid w:val="0"/>
          <w:sz w:val="20"/>
          <w:szCs w:val="20"/>
          <w:lang w:val="en-GB" w:eastAsia="en-GB"/>
        </w:rPr>
        <w:t xml:space="preserve">connector under test to transmit </w:t>
      </w:r>
      <w:r w:rsidRPr="008178BD">
        <w:rPr>
          <w:rFonts w:ascii="Times New Roman" w:eastAsia="Times New Roman" w:hAnsi="Times New Roman" w:cs="Times New Roman"/>
          <w:sz w:val="20"/>
          <w:szCs w:val="20"/>
          <w:lang w:val="en-GB" w:eastAsia="en-GB"/>
        </w:rPr>
        <w:t>on all carriers configured using the applicable test configuration and corresponding power setting specified in clauses 4.7 and 4.8.</w:t>
      </w:r>
    </w:p>
    <w:p w14:paraId="5238DF6A" w14:textId="77777777" w:rsidR="008178BD" w:rsidRPr="008178BD" w:rsidRDefault="008178BD" w:rsidP="008178BD">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eastAsia="en-GB"/>
        </w:rPr>
      </w:pPr>
      <w:r w:rsidRPr="008178BD">
        <w:rPr>
          <w:rFonts w:ascii="Times New Roman" w:eastAsia="MS P??" w:hAnsi="Times New Roman" w:cs="v4.2.0"/>
          <w:sz w:val="20"/>
          <w:szCs w:val="20"/>
          <w:lang w:val="en-GB" w:eastAsia="en-GB"/>
        </w:rPr>
        <w:tab/>
        <w:t>The transmitter may be turned off for the out-of-band blocker tests when the frequency of the blocker is such that no IM2 or IM3 products fall inside the bandwidth of the wanted signal.</w:t>
      </w:r>
    </w:p>
    <w:p w14:paraId="6ADFBD79" w14:textId="77777777" w:rsidR="008178BD" w:rsidRPr="008178BD" w:rsidRDefault="008178BD" w:rsidP="008178BD">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eastAsia="en-GB"/>
        </w:rPr>
      </w:pPr>
      <w:r w:rsidRPr="008178BD">
        <w:rPr>
          <w:rFonts w:ascii="Times New Roman" w:eastAsia="Times New Roman" w:hAnsi="Times New Roman" w:cs="Times New Roman"/>
          <w:sz w:val="20"/>
          <w:szCs w:val="20"/>
          <w:lang w:val="en-GB" w:eastAsia="en-GB"/>
        </w:rPr>
        <w:t>3)</w:t>
      </w:r>
      <w:r w:rsidRPr="008178BD">
        <w:rPr>
          <w:rFonts w:ascii="Times New Roman" w:eastAsia="Times New Roman" w:hAnsi="Times New Roman" w:cs="Times New Roman"/>
          <w:sz w:val="20"/>
          <w:szCs w:val="20"/>
          <w:lang w:val="en-GB" w:eastAsia="en-GB"/>
        </w:rPr>
        <w:tab/>
        <w:t xml:space="preserve">Set the signal generator for the wanted signal as defined in clause 7.5.5 to transmit </w:t>
      </w:r>
      <w:r w:rsidRPr="008178BD">
        <w:rPr>
          <w:rFonts w:ascii="Times New Roman" w:eastAsia="MS Mincho" w:hAnsi="Times New Roman" w:cs="Times New Roman"/>
          <w:sz w:val="20"/>
          <w:szCs w:val="20"/>
          <w:lang w:val="en-GB" w:eastAsia="en-GB"/>
        </w:rPr>
        <w:t xml:space="preserve">as specified in table 7.5.5.1-1 and </w:t>
      </w:r>
      <w:r w:rsidRPr="008178BD">
        <w:rPr>
          <w:rFonts w:ascii="Times New Roman" w:eastAsia="Osaka" w:hAnsi="Times New Roman" w:cs="Times New Roman"/>
          <w:sz w:val="20"/>
          <w:szCs w:val="20"/>
          <w:lang w:val="en-GB" w:eastAsia="en-GB"/>
        </w:rPr>
        <w:t>7.</w:t>
      </w:r>
      <w:r w:rsidRPr="008178BD">
        <w:rPr>
          <w:rFonts w:ascii="Times New Roman" w:eastAsia="Times New Roman" w:hAnsi="Times New Roman" w:cs="Times New Roman"/>
          <w:sz w:val="20"/>
          <w:szCs w:val="20"/>
          <w:lang w:val="en-GB" w:eastAsia="en-GB"/>
        </w:rPr>
        <w:t>5</w:t>
      </w:r>
      <w:r w:rsidRPr="008178BD">
        <w:rPr>
          <w:rFonts w:ascii="Times New Roman" w:eastAsia="Osaka" w:hAnsi="Times New Roman" w:cs="Times New Roman"/>
          <w:sz w:val="20"/>
          <w:szCs w:val="20"/>
          <w:lang w:val="en-GB" w:eastAsia="en-GB"/>
        </w:rPr>
        <w:t>.</w:t>
      </w:r>
      <w:r w:rsidRPr="008178BD">
        <w:rPr>
          <w:rFonts w:ascii="Times New Roman" w:eastAsia="Times New Roman" w:hAnsi="Times New Roman" w:cs="Times New Roman"/>
          <w:sz w:val="20"/>
          <w:szCs w:val="20"/>
          <w:lang w:val="en-GB" w:eastAsia="en-GB"/>
        </w:rPr>
        <w:t>5.2</w:t>
      </w:r>
      <w:r w:rsidRPr="008178BD">
        <w:rPr>
          <w:rFonts w:ascii="Times New Roman" w:eastAsia="Osaka" w:hAnsi="Times New Roman" w:cs="Times New Roman"/>
          <w:sz w:val="20"/>
          <w:szCs w:val="20"/>
          <w:lang w:val="en-GB" w:eastAsia="en-GB"/>
        </w:rPr>
        <w:t>-1</w:t>
      </w:r>
      <w:r w:rsidRPr="008178BD">
        <w:rPr>
          <w:rFonts w:ascii="Times New Roman" w:eastAsia="MS Mincho" w:hAnsi="Times New Roman" w:cs="Times New Roman"/>
          <w:sz w:val="20"/>
          <w:szCs w:val="20"/>
          <w:lang w:val="en-GB" w:eastAsia="en-GB"/>
        </w:rPr>
        <w:t>.</w:t>
      </w:r>
    </w:p>
    <w:p w14:paraId="2474AE3D" w14:textId="77777777" w:rsidR="008178BD" w:rsidRPr="008178BD" w:rsidRDefault="008178BD" w:rsidP="008178BD">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eastAsia="en-GB"/>
        </w:rPr>
      </w:pPr>
      <w:r w:rsidRPr="008178BD">
        <w:rPr>
          <w:rFonts w:ascii="Times New Roman" w:eastAsia="Times New Roman" w:hAnsi="Times New Roman" w:cs="Times New Roman"/>
          <w:sz w:val="20"/>
          <w:szCs w:val="20"/>
          <w:lang w:val="en-GB" w:eastAsia="en-GB"/>
        </w:rPr>
        <w:t>4)</w:t>
      </w:r>
      <w:r w:rsidRPr="008178BD">
        <w:rPr>
          <w:rFonts w:ascii="Times New Roman" w:eastAsia="Times New Roman" w:hAnsi="Times New Roman" w:cs="Times New Roman"/>
          <w:sz w:val="20"/>
          <w:szCs w:val="20"/>
          <w:lang w:val="en-GB" w:eastAsia="en-GB"/>
        </w:rPr>
        <w:tab/>
        <w:t xml:space="preserve">Set the Signal generator for the interfering signal to transmit at the frequency offset and </w:t>
      </w:r>
      <w:r w:rsidRPr="008178BD">
        <w:rPr>
          <w:rFonts w:ascii="Times New Roman" w:eastAsia="MS Mincho" w:hAnsi="Times New Roman" w:cs="Times New Roman"/>
          <w:sz w:val="20"/>
          <w:szCs w:val="20"/>
          <w:lang w:val="en-GB" w:eastAsia="en-GB"/>
        </w:rPr>
        <w:t xml:space="preserve">as specified in table 7.5.5.1-1 and </w:t>
      </w:r>
      <w:r w:rsidRPr="008178BD">
        <w:rPr>
          <w:rFonts w:ascii="Times New Roman" w:eastAsia="Osaka" w:hAnsi="Times New Roman" w:cs="Times New Roman"/>
          <w:sz w:val="20"/>
          <w:szCs w:val="20"/>
          <w:lang w:val="en-GB" w:eastAsia="en-GB"/>
        </w:rPr>
        <w:t>7.</w:t>
      </w:r>
      <w:r w:rsidRPr="008178BD">
        <w:rPr>
          <w:rFonts w:ascii="Times New Roman" w:eastAsia="Times New Roman" w:hAnsi="Times New Roman" w:cs="Times New Roman"/>
          <w:sz w:val="20"/>
          <w:szCs w:val="20"/>
          <w:lang w:val="en-GB" w:eastAsia="en-GB"/>
        </w:rPr>
        <w:t>5</w:t>
      </w:r>
      <w:r w:rsidRPr="008178BD">
        <w:rPr>
          <w:rFonts w:ascii="Times New Roman" w:eastAsia="Osaka" w:hAnsi="Times New Roman" w:cs="Times New Roman"/>
          <w:sz w:val="20"/>
          <w:szCs w:val="20"/>
          <w:lang w:val="en-GB" w:eastAsia="en-GB"/>
        </w:rPr>
        <w:t>.</w:t>
      </w:r>
      <w:r w:rsidRPr="008178BD">
        <w:rPr>
          <w:rFonts w:ascii="Times New Roman" w:eastAsia="Times New Roman" w:hAnsi="Times New Roman" w:cs="Times New Roman"/>
          <w:sz w:val="20"/>
          <w:szCs w:val="20"/>
          <w:lang w:val="en-GB" w:eastAsia="en-GB"/>
        </w:rPr>
        <w:t>5.2</w:t>
      </w:r>
      <w:r w:rsidRPr="008178BD">
        <w:rPr>
          <w:rFonts w:ascii="Times New Roman" w:eastAsia="Osaka" w:hAnsi="Times New Roman" w:cs="Times New Roman"/>
          <w:sz w:val="20"/>
          <w:szCs w:val="20"/>
          <w:lang w:val="en-GB" w:eastAsia="en-GB"/>
        </w:rPr>
        <w:t>-1</w:t>
      </w:r>
      <w:r w:rsidRPr="008178BD">
        <w:rPr>
          <w:rFonts w:ascii="Times New Roman" w:eastAsia="Times New Roman" w:hAnsi="Times New Roman" w:cs="Times New Roman"/>
          <w:sz w:val="20"/>
          <w:szCs w:val="20"/>
          <w:lang w:val="en-GB" w:eastAsia="en-GB"/>
        </w:rPr>
        <w:t xml:space="preserve">. The CW interfering signal shall be swept with a step size of 1 MHz over than range </w:t>
      </w:r>
      <w:r w:rsidRPr="008178BD">
        <w:rPr>
          <w:rFonts w:ascii="Times New Roman" w:eastAsia="Times New Roman" w:hAnsi="Times New Roman" w:cs="v4.2.0"/>
          <w:sz w:val="20"/>
          <w:szCs w:val="20"/>
          <w:lang w:val="en-GB" w:eastAsia="en-GB"/>
        </w:rPr>
        <w:t xml:space="preserve">1 MHz to </w:t>
      </w:r>
      <w:r w:rsidRPr="008178BD">
        <w:rPr>
          <w:rFonts w:ascii="Times New Roman" w:eastAsia="Times New Roman" w:hAnsi="Times New Roman" w:cs="Times New Roman"/>
          <w:sz w:val="20"/>
          <w:szCs w:val="20"/>
          <w:lang w:val="en-GB" w:eastAsia="en-GB"/>
        </w:rPr>
        <w:t>(</w:t>
      </w:r>
      <w:proofErr w:type="spellStart"/>
      <w:r w:rsidRPr="008178BD">
        <w:rPr>
          <w:rFonts w:ascii="Times New Roman" w:eastAsia="Times New Roman" w:hAnsi="Times New Roman" w:cs="Times New Roman"/>
          <w:sz w:val="20"/>
          <w:szCs w:val="20"/>
          <w:lang w:val="en-GB" w:eastAsia="en-GB"/>
        </w:rPr>
        <w:t>F</w:t>
      </w:r>
      <w:r w:rsidRPr="008178BD">
        <w:rPr>
          <w:rFonts w:ascii="Times New Roman" w:eastAsia="Times New Roman" w:hAnsi="Times New Roman" w:cs="Times New Roman"/>
          <w:sz w:val="20"/>
          <w:szCs w:val="20"/>
          <w:vertAlign w:val="subscript"/>
          <w:lang w:val="en-GB" w:eastAsia="en-GB"/>
        </w:rPr>
        <w:t>UL_low</w:t>
      </w:r>
      <w:proofErr w:type="spellEnd"/>
      <w:r w:rsidRPr="008178BD">
        <w:rPr>
          <w:rFonts w:ascii="Times New Roman" w:eastAsia="Times New Roman" w:hAnsi="Times New Roman" w:cs="Times New Roman"/>
          <w:sz w:val="20"/>
          <w:szCs w:val="20"/>
          <w:vertAlign w:val="subscript"/>
          <w:lang w:val="en-GB" w:eastAsia="en-GB"/>
        </w:rPr>
        <w:t xml:space="preserve"> </w:t>
      </w:r>
      <w:r w:rsidRPr="008178BD">
        <w:rPr>
          <w:rFonts w:ascii="Times New Roman" w:eastAsia="Times New Roman" w:hAnsi="Times New Roman" w:cs="Times New Roman"/>
          <w:sz w:val="20"/>
          <w:szCs w:val="20"/>
          <w:lang w:val="en-GB" w:eastAsia="en-GB"/>
        </w:rPr>
        <w:t xml:space="preserve">- </w:t>
      </w:r>
      <w:proofErr w:type="spellStart"/>
      <w:r w:rsidRPr="008178BD">
        <w:rPr>
          <w:rFonts w:ascii="Times New Roman" w:eastAsia="Times New Roman" w:hAnsi="Times New Roman" w:cs="Times New Roman"/>
          <w:sz w:val="20"/>
          <w:szCs w:val="20"/>
          <w:lang w:val="en-GB" w:eastAsia="en-GB"/>
        </w:rPr>
        <w:t>Δf</w:t>
      </w:r>
      <w:r w:rsidRPr="008178BD">
        <w:rPr>
          <w:rFonts w:ascii="Times New Roman" w:eastAsia="Times New Roman" w:hAnsi="Times New Roman" w:cs="Times New Roman"/>
          <w:sz w:val="20"/>
          <w:szCs w:val="20"/>
          <w:vertAlign w:val="subscript"/>
          <w:lang w:val="en-GB" w:eastAsia="en-GB"/>
        </w:rPr>
        <w:t>OOB</w:t>
      </w:r>
      <w:proofErr w:type="spellEnd"/>
      <w:r w:rsidRPr="008178BD">
        <w:rPr>
          <w:rFonts w:ascii="Times New Roman" w:eastAsia="Times New Roman" w:hAnsi="Times New Roman" w:cs="Times New Roman"/>
          <w:sz w:val="20"/>
          <w:szCs w:val="20"/>
          <w:lang w:val="en-GB" w:eastAsia="en-GB"/>
        </w:rPr>
        <w:t>) MHz and (</w:t>
      </w:r>
      <w:proofErr w:type="spellStart"/>
      <w:r w:rsidRPr="008178BD">
        <w:rPr>
          <w:rFonts w:ascii="Times New Roman" w:eastAsia="Times New Roman" w:hAnsi="Times New Roman" w:cs="Times New Roman"/>
          <w:sz w:val="20"/>
          <w:szCs w:val="20"/>
          <w:lang w:val="en-GB" w:eastAsia="en-GB"/>
        </w:rPr>
        <w:t>F</w:t>
      </w:r>
      <w:r w:rsidRPr="008178BD">
        <w:rPr>
          <w:rFonts w:ascii="Times New Roman" w:eastAsia="Times New Roman" w:hAnsi="Times New Roman" w:cs="Times New Roman"/>
          <w:sz w:val="20"/>
          <w:szCs w:val="20"/>
          <w:vertAlign w:val="subscript"/>
          <w:lang w:val="en-GB" w:eastAsia="en-GB"/>
        </w:rPr>
        <w:t>UL_high</w:t>
      </w:r>
      <w:proofErr w:type="spellEnd"/>
      <w:r w:rsidRPr="008178BD">
        <w:rPr>
          <w:rFonts w:ascii="Times New Roman" w:eastAsia="Times New Roman" w:hAnsi="Times New Roman" w:cs="Times New Roman"/>
          <w:sz w:val="20"/>
          <w:szCs w:val="20"/>
          <w:vertAlign w:val="subscript"/>
          <w:lang w:val="en-GB" w:eastAsia="en-GB"/>
        </w:rPr>
        <w:t xml:space="preserve"> </w:t>
      </w:r>
      <w:r w:rsidRPr="008178BD">
        <w:rPr>
          <w:rFonts w:ascii="Times New Roman" w:eastAsia="Times New Roman" w:hAnsi="Times New Roman" w:cs="Times New Roman"/>
          <w:sz w:val="20"/>
          <w:szCs w:val="20"/>
          <w:lang w:val="en-GB" w:eastAsia="en-GB"/>
        </w:rPr>
        <w:t xml:space="preserve">+ </w:t>
      </w:r>
      <w:proofErr w:type="spellStart"/>
      <w:r w:rsidRPr="008178BD">
        <w:rPr>
          <w:rFonts w:ascii="Times New Roman" w:eastAsia="Times New Roman" w:hAnsi="Times New Roman" w:cs="Times New Roman"/>
          <w:sz w:val="20"/>
          <w:szCs w:val="20"/>
          <w:lang w:val="en-GB" w:eastAsia="en-GB"/>
        </w:rPr>
        <w:t>Δf</w:t>
      </w:r>
      <w:r w:rsidRPr="008178BD">
        <w:rPr>
          <w:rFonts w:ascii="Times New Roman" w:eastAsia="Times New Roman" w:hAnsi="Times New Roman" w:cs="Times New Roman"/>
          <w:sz w:val="20"/>
          <w:szCs w:val="20"/>
          <w:vertAlign w:val="subscript"/>
          <w:lang w:val="en-GB" w:eastAsia="en-GB"/>
        </w:rPr>
        <w:t>OOB</w:t>
      </w:r>
      <w:proofErr w:type="spellEnd"/>
      <w:r w:rsidRPr="008178BD">
        <w:rPr>
          <w:rFonts w:ascii="Times New Roman" w:eastAsia="Times New Roman" w:hAnsi="Times New Roman" w:cs="Times New Roman"/>
          <w:sz w:val="20"/>
          <w:szCs w:val="20"/>
          <w:lang w:val="en-GB" w:eastAsia="en-GB"/>
        </w:rPr>
        <w:t xml:space="preserve">) MHz to 12750 </w:t>
      </w:r>
      <w:proofErr w:type="spellStart"/>
      <w:r w:rsidRPr="008178BD">
        <w:rPr>
          <w:rFonts w:ascii="Times New Roman" w:eastAsia="Times New Roman" w:hAnsi="Times New Roman" w:cs="Times New Roman"/>
          <w:sz w:val="20"/>
          <w:szCs w:val="20"/>
          <w:lang w:val="en-GB" w:eastAsia="en-GB"/>
        </w:rPr>
        <w:t>MHz.</w:t>
      </w:r>
      <w:proofErr w:type="spellEnd"/>
    </w:p>
    <w:p w14:paraId="2B4D2790" w14:textId="77777777" w:rsidR="008178BD" w:rsidRPr="008178BD" w:rsidRDefault="008178BD" w:rsidP="008178BD">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eastAsia="en-GB"/>
        </w:rPr>
      </w:pPr>
      <w:r w:rsidRPr="008178BD">
        <w:rPr>
          <w:rFonts w:ascii="Times New Roman" w:eastAsia="Times New Roman" w:hAnsi="Times New Roman" w:cs="Times New Roman"/>
          <w:sz w:val="20"/>
          <w:szCs w:val="20"/>
          <w:lang w:val="en-GB" w:eastAsia="en-GB"/>
        </w:rPr>
        <w:t>5)</w:t>
      </w:r>
      <w:r w:rsidRPr="008178BD">
        <w:rPr>
          <w:rFonts w:ascii="Times New Roman" w:eastAsia="Times New Roman" w:hAnsi="Times New Roman" w:cs="Times New Roman"/>
          <w:sz w:val="20"/>
          <w:szCs w:val="20"/>
          <w:lang w:val="en-GB" w:eastAsia="en-GB"/>
        </w:rPr>
        <w:tab/>
        <w:t>Measure the throughput according to annex A.1, as well as annex A.14 of TS 36.141 [24] for a BS declared to be capable of NB-IoT operation in NR in-band (D.41).</w:t>
      </w:r>
    </w:p>
    <w:p w14:paraId="49F38B24" w14:textId="77777777" w:rsidR="008178BD" w:rsidRPr="008178BD" w:rsidRDefault="008178BD" w:rsidP="008178BD">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en-GB"/>
        </w:rPr>
      </w:pPr>
      <w:r w:rsidRPr="008178BD">
        <w:rPr>
          <w:rFonts w:ascii="Times New Roman" w:eastAsia="Times New Roman" w:hAnsi="Times New Roman" w:cs="Times New Roman"/>
          <w:sz w:val="20"/>
          <w:szCs w:val="20"/>
          <w:lang w:val="en-GB" w:eastAsia="en-GB"/>
        </w:rPr>
        <w:t xml:space="preserve">In addition, </w:t>
      </w:r>
      <w:r w:rsidRPr="008178BD">
        <w:rPr>
          <w:rFonts w:ascii="Times New Roman" w:eastAsia="Times New Roman" w:hAnsi="Times New Roman" w:cs="Times New Roman"/>
          <w:snapToGrid w:val="0"/>
          <w:sz w:val="20"/>
          <w:szCs w:val="20"/>
          <w:lang w:val="en-GB" w:eastAsia="en-GB"/>
        </w:rPr>
        <w:t xml:space="preserve">for a </w:t>
      </w:r>
      <w:r w:rsidRPr="008178BD">
        <w:rPr>
          <w:rFonts w:ascii="Times New Roman" w:eastAsia="Times New Roman" w:hAnsi="Times New Roman" w:cs="Times New Roman"/>
          <w:i/>
          <w:snapToGrid w:val="0"/>
          <w:sz w:val="20"/>
          <w:szCs w:val="20"/>
          <w:lang w:val="en-GB" w:eastAsia="en-GB"/>
        </w:rPr>
        <w:t>multi-band</w:t>
      </w:r>
      <w:r w:rsidRPr="008178BD">
        <w:rPr>
          <w:rFonts w:ascii="Times New Roman" w:eastAsia="Times New Roman" w:hAnsi="Times New Roman" w:cs="Times New Roman"/>
          <w:snapToGrid w:val="0"/>
          <w:sz w:val="20"/>
          <w:szCs w:val="20"/>
          <w:lang w:val="en-GB" w:eastAsia="en-GB"/>
        </w:rPr>
        <w:t xml:space="preserve"> </w:t>
      </w:r>
      <w:r w:rsidRPr="008178BD">
        <w:rPr>
          <w:rFonts w:ascii="Times New Roman" w:eastAsia="Times New Roman" w:hAnsi="Times New Roman" w:cs="Times New Roman"/>
          <w:i/>
          <w:snapToGrid w:val="0"/>
          <w:sz w:val="20"/>
          <w:szCs w:val="20"/>
          <w:lang w:val="en-GB" w:eastAsia="en-GB"/>
        </w:rPr>
        <w:t>connector</w:t>
      </w:r>
      <w:r w:rsidRPr="008178BD">
        <w:rPr>
          <w:rFonts w:ascii="Times New Roman" w:eastAsia="Times New Roman" w:hAnsi="Times New Roman" w:cs="Times New Roman"/>
          <w:sz w:val="20"/>
          <w:szCs w:val="20"/>
          <w:lang w:val="en-GB" w:eastAsia="en-GB"/>
        </w:rPr>
        <w:t>, the following steps shall apply:</w:t>
      </w:r>
    </w:p>
    <w:p w14:paraId="37D33DF1" w14:textId="77777777" w:rsidR="008178BD" w:rsidRPr="008178BD" w:rsidRDefault="008178BD" w:rsidP="008178BD">
      <w:pPr>
        <w:keepNext/>
        <w:keepLines/>
        <w:overflowPunct w:val="0"/>
        <w:autoSpaceDE w:val="0"/>
        <w:autoSpaceDN w:val="0"/>
        <w:adjustRightInd w:val="0"/>
        <w:spacing w:before="120" w:after="180"/>
        <w:ind w:left="1134" w:hanging="1134"/>
        <w:textAlignment w:val="baseline"/>
        <w:outlineLvl w:val="2"/>
        <w:rPr>
          <w:rFonts w:ascii="Arial" w:eastAsia="Times New Roman" w:hAnsi="Arial" w:cs="Times New Roman"/>
          <w:sz w:val="28"/>
          <w:szCs w:val="20"/>
          <w:lang w:val="en-GB" w:eastAsia="en-GB"/>
        </w:rPr>
      </w:pPr>
      <w:bookmarkStart w:id="4871" w:name="_Toc21100058"/>
      <w:bookmarkStart w:id="4872" w:name="_Toc29809856"/>
      <w:bookmarkStart w:id="4873" w:name="_Toc36645241"/>
      <w:bookmarkStart w:id="4874" w:name="_Toc37272295"/>
      <w:bookmarkStart w:id="4875" w:name="_Toc45884541"/>
      <w:bookmarkStart w:id="4876" w:name="_Toc53182564"/>
      <w:bookmarkStart w:id="4877" w:name="_Toc58860305"/>
      <w:bookmarkStart w:id="4878" w:name="_Toc58862809"/>
      <w:bookmarkStart w:id="4879" w:name="_Toc61182802"/>
      <w:bookmarkStart w:id="4880" w:name="_Toc66728116"/>
      <w:bookmarkStart w:id="4881" w:name="_Toc74961920"/>
      <w:bookmarkStart w:id="4882" w:name="_Toc75242830"/>
      <w:bookmarkStart w:id="4883" w:name="_Toc76545176"/>
      <w:bookmarkStart w:id="4884" w:name="_Toc82595279"/>
      <w:bookmarkStart w:id="4885" w:name="_Toc89955310"/>
      <w:bookmarkStart w:id="4886" w:name="_Toc98773735"/>
      <w:bookmarkStart w:id="4887" w:name="_Toc106201495"/>
      <w:bookmarkStart w:id="4888" w:name="_Toc115191349"/>
      <w:bookmarkStart w:id="4889" w:name="_Toc122013179"/>
      <w:bookmarkStart w:id="4890" w:name="_Toc124155998"/>
      <w:bookmarkStart w:id="4891" w:name="_Toc131537758"/>
      <w:bookmarkStart w:id="4892" w:name="_Toc137397965"/>
      <w:bookmarkStart w:id="4893" w:name="_Toc156576181"/>
      <w:bookmarkStart w:id="4894" w:name="_Toc176944703"/>
      <w:bookmarkStart w:id="4895" w:name="_Toc187256981"/>
      <w:r w:rsidRPr="008178BD">
        <w:rPr>
          <w:rFonts w:ascii="Arial" w:eastAsia="Times New Roman" w:hAnsi="Arial" w:cs="Times New Roman"/>
          <w:sz w:val="28"/>
          <w:szCs w:val="20"/>
          <w:lang w:val="en-GB" w:eastAsia="en-GB"/>
        </w:rPr>
        <w:t>7.5.5</w:t>
      </w:r>
      <w:r w:rsidRPr="008178BD">
        <w:rPr>
          <w:rFonts w:ascii="Arial" w:eastAsia="Times New Roman" w:hAnsi="Arial" w:cs="Times New Roman"/>
          <w:sz w:val="28"/>
          <w:szCs w:val="20"/>
          <w:lang w:val="en-GB" w:eastAsia="en-GB"/>
        </w:rPr>
        <w:tab/>
        <w:t>Test requirements</w:t>
      </w:r>
      <w:bookmarkEnd w:id="4871"/>
      <w:bookmarkEnd w:id="4872"/>
      <w:bookmarkEnd w:id="4873"/>
      <w:bookmarkEnd w:id="4874"/>
      <w:bookmarkEnd w:id="4875"/>
      <w:bookmarkEnd w:id="4876"/>
      <w:bookmarkEnd w:id="4877"/>
      <w:bookmarkEnd w:id="4878"/>
      <w:bookmarkEnd w:id="4879"/>
      <w:bookmarkEnd w:id="4880"/>
      <w:bookmarkEnd w:id="4881"/>
      <w:bookmarkEnd w:id="4882"/>
      <w:bookmarkEnd w:id="4883"/>
      <w:bookmarkEnd w:id="4884"/>
      <w:bookmarkEnd w:id="4885"/>
      <w:bookmarkEnd w:id="4886"/>
      <w:bookmarkEnd w:id="4887"/>
      <w:bookmarkEnd w:id="4888"/>
      <w:bookmarkEnd w:id="4889"/>
      <w:bookmarkEnd w:id="4890"/>
      <w:bookmarkEnd w:id="4891"/>
      <w:bookmarkEnd w:id="4892"/>
      <w:bookmarkEnd w:id="4893"/>
      <w:bookmarkEnd w:id="4894"/>
      <w:bookmarkEnd w:id="4895"/>
    </w:p>
    <w:p w14:paraId="3DFC1B72" w14:textId="77777777" w:rsidR="008178BD" w:rsidRPr="008178BD" w:rsidRDefault="008178BD" w:rsidP="008178BD">
      <w:pPr>
        <w:keepNext/>
        <w:keepLines/>
        <w:overflowPunct w:val="0"/>
        <w:autoSpaceDE w:val="0"/>
        <w:autoSpaceDN w:val="0"/>
        <w:adjustRightInd w:val="0"/>
        <w:spacing w:before="120" w:after="180"/>
        <w:ind w:left="1418" w:hanging="1418"/>
        <w:textAlignment w:val="baseline"/>
        <w:outlineLvl w:val="3"/>
        <w:rPr>
          <w:rFonts w:ascii="Arial" w:eastAsia="Times New Roman" w:hAnsi="Arial" w:cs="Times New Roman"/>
          <w:szCs w:val="20"/>
          <w:lang w:val="en-GB" w:eastAsia="en-GB"/>
        </w:rPr>
      </w:pPr>
      <w:bookmarkStart w:id="4896" w:name="_Toc21100059"/>
      <w:bookmarkStart w:id="4897" w:name="_Toc29809857"/>
      <w:bookmarkStart w:id="4898" w:name="_Toc36645242"/>
      <w:bookmarkStart w:id="4899" w:name="_Toc37272296"/>
      <w:bookmarkStart w:id="4900" w:name="_Toc45884542"/>
      <w:bookmarkStart w:id="4901" w:name="_Toc53182565"/>
      <w:bookmarkStart w:id="4902" w:name="_Toc58860306"/>
      <w:bookmarkStart w:id="4903" w:name="_Toc58862810"/>
      <w:bookmarkStart w:id="4904" w:name="_Toc61182803"/>
      <w:bookmarkStart w:id="4905" w:name="_Toc66728117"/>
      <w:bookmarkStart w:id="4906" w:name="_Toc74961921"/>
      <w:bookmarkStart w:id="4907" w:name="_Toc75242831"/>
      <w:bookmarkStart w:id="4908" w:name="_Toc76545177"/>
      <w:bookmarkStart w:id="4909" w:name="_Toc82595280"/>
      <w:bookmarkStart w:id="4910" w:name="_Toc89955311"/>
      <w:bookmarkStart w:id="4911" w:name="_Toc98773736"/>
      <w:bookmarkStart w:id="4912" w:name="_Toc106201496"/>
      <w:bookmarkStart w:id="4913" w:name="_Toc115191350"/>
      <w:bookmarkStart w:id="4914" w:name="_Toc122013180"/>
      <w:bookmarkStart w:id="4915" w:name="_Toc124155999"/>
      <w:bookmarkStart w:id="4916" w:name="_Toc131537759"/>
      <w:bookmarkStart w:id="4917" w:name="_Toc137397966"/>
      <w:bookmarkStart w:id="4918" w:name="_Toc156576182"/>
      <w:bookmarkStart w:id="4919" w:name="_Toc176944704"/>
      <w:bookmarkStart w:id="4920" w:name="_Toc187256982"/>
      <w:r w:rsidRPr="008178BD">
        <w:rPr>
          <w:rFonts w:ascii="Arial" w:eastAsia="Times New Roman" w:hAnsi="Arial" w:cs="Times New Roman"/>
          <w:szCs w:val="20"/>
          <w:lang w:val="en-GB" w:eastAsia="en-GB"/>
        </w:rPr>
        <w:t>7.5.5.1</w:t>
      </w:r>
      <w:r w:rsidRPr="008178BD">
        <w:rPr>
          <w:rFonts w:ascii="Arial" w:eastAsia="Times New Roman" w:hAnsi="Arial" w:cs="Times New Roman"/>
          <w:szCs w:val="20"/>
          <w:lang w:val="en-GB" w:eastAsia="en-GB"/>
        </w:rPr>
        <w:tab/>
        <w:t>General requirements</w:t>
      </w:r>
      <w:bookmarkEnd w:id="4896"/>
      <w:bookmarkEnd w:id="4897"/>
      <w:bookmarkEnd w:id="4898"/>
      <w:bookmarkEnd w:id="4899"/>
      <w:bookmarkEnd w:id="4900"/>
      <w:bookmarkEnd w:id="4901"/>
      <w:bookmarkEnd w:id="4902"/>
      <w:bookmarkEnd w:id="4903"/>
      <w:bookmarkEnd w:id="4904"/>
      <w:bookmarkEnd w:id="4905"/>
      <w:bookmarkEnd w:id="4906"/>
      <w:bookmarkEnd w:id="4907"/>
      <w:bookmarkEnd w:id="4908"/>
      <w:bookmarkEnd w:id="4909"/>
      <w:bookmarkEnd w:id="4910"/>
      <w:bookmarkEnd w:id="4911"/>
      <w:bookmarkEnd w:id="4912"/>
      <w:bookmarkEnd w:id="4913"/>
      <w:bookmarkEnd w:id="4914"/>
      <w:bookmarkEnd w:id="4915"/>
      <w:bookmarkEnd w:id="4916"/>
      <w:bookmarkEnd w:id="4917"/>
      <w:bookmarkEnd w:id="4918"/>
      <w:bookmarkEnd w:id="4919"/>
      <w:bookmarkEnd w:id="4920"/>
    </w:p>
    <w:p w14:paraId="5C5DE7D1" w14:textId="531DD8F7" w:rsidR="008178BD" w:rsidRPr="008178BD" w:rsidRDefault="008178BD" w:rsidP="008178BD">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en-GB"/>
        </w:rPr>
      </w:pPr>
      <w:r w:rsidRPr="008178BD">
        <w:rPr>
          <w:rFonts w:ascii="Times New Roman" w:eastAsia="Times New Roman" w:hAnsi="Times New Roman" w:cs="Times New Roman"/>
          <w:sz w:val="20"/>
          <w:szCs w:val="20"/>
          <w:lang w:val="en-GB" w:eastAsia="en-GB"/>
        </w:rPr>
        <w:t xml:space="preserve">For </w:t>
      </w:r>
      <w:r w:rsidRPr="008178BD">
        <w:rPr>
          <w:rFonts w:ascii="Times New Roman" w:eastAsia="Times New Roman" w:hAnsi="Times New Roman" w:cs="Times New Roman"/>
          <w:i/>
          <w:sz w:val="20"/>
          <w:szCs w:val="20"/>
          <w:lang w:val="en-GB" w:eastAsia="en-GB"/>
        </w:rPr>
        <w:t>BS type 1-C</w:t>
      </w:r>
      <w:r w:rsidRPr="008178BD">
        <w:rPr>
          <w:rFonts w:ascii="Times New Roman" w:eastAsia="Times New Roman" w:hAnsi="Times New Roman" w:cs="Times New Roman"/>
          <w:sz w:val="20"/>
          <w:szCs w:val="20"/>
          <w:lang w:val="en-GB" w:eastAsia="en-GB"/>
        </w:rPr>
        <w:t xml:space="preserve"> </w:t>
      </w:r>
      <w:r w:rsidRPr="008178BD">
        <w:rPr>
          <w:rFonts w:ascii="Times New Roman" w:eastAsia="Times New Roman" w:hAnsi="Times New Roman" w:cs="v3.8.0"/>
          <w:sz w:val="20"/>
          <w:szCs w:val="20"/>
          <w:lang w:val="en-GB" w:eastAsia="en-GB"/>
        </w:rPr>
        <w:t xml:space="preserve">the </w:t>
      </w:r>
      <w:r w:rsidRPr="008178BD">
        <w:rPr>
          <w:rFonts w:ascii="Times New Roman" w:eastAsia="Times New Roman" w:hAnsi="Times New Roman" w:cs="Times New Roman"/>
          <w:sz w:val="20"/>
          <w:szCs w:val="20"/>
          <w:lang w:val="en-GB" w:eastAsia="en-GB"/>
        </w:rPr>
        <w:t xml:space="preserve">out-of-band blocking requirement </w:t>
      </w:r>
      <w:r w:rsidRPr="008178BD">
        <w:rPr>
          <w:rFonts w:ascii="Times New Roman" w:eastAsia="Times New Roman" w:hAnsi="Times New Roman" w:cs="v3.8.0"/>
          <w:sz w:val="20"/>
          <w:szCs w:val="20"/>
          <w:lang w:val="en-GB" w:eastAsia="en-GB"/>
        </w:rPr>
        <w:t xml:space="preserve">apply </w:t>
      </w:r>
      <w:r w:rsidRPr="008178BD">
        <w:rPr>
          <w:rFonts w:ascii="Times New Roman" w:eastAsia="Times New Roman" w:hAnsi="Times New Roman" w:cs="Times New Roman"/>
          <w:sz w:val="20"/>
          <w:szCs w:val="20"/>
          <w:lang w:val="en-GB" w:eastAsia="en-GB"/>
        </w:rPr>
        <w:t xml:space="preserve">from 1 MHz to </w:t>
      </w:r>
      <w:proofErr w:type="spellStart"/>
      <w:r w:rsidRPr="008178BD">
        <w:rPr>
          <w:rFonts w:ascii="Times New Roman" w:eastAsia="Times New Roman" w:hAnsi="Times New Roman" w:cs="Arial"/>
          <w:sz w:val="20"/>
          <w:szCs w:val="20"/>
          <w:lang w:val="en-GB" w:eastAsia="en-GB"/>
        </w:rPr>
        <w:t>F</w:t>
      </w:r>
      <w:r w:rsidRPr="008178BD">
        <w:rPr>
          <w:rFonts w:ascii="Times New Roman" w:eastAsia="Times New Roman" w:hAnsi="Times New Roman" w:cs="Arial"/>
          <w:sz w:val="20"/>
          <w:szCs w:val="20"/>
          <w:vertAlign w:val="subscript"/>
          <w:lang w:val="en-GB" w:eastAsia="en-GB"/>
        </w:rPr>
        <w:t>UL_low</w:t>
      </w:r>
      <w:proofErr w:type="spellEnd"/>
      <w:r w:rsidRPr="008178BD">
        <w:rPr>
          <w:rFonts w:ascii="Times New Roman" w:eastAsia="Times New Roman" w:hAnsi="Times New Roman" w:cs="Arial"/>
          <w:sz w:val="20"/>
          <w:szCs w:val="20"/>
          <w:lang w:val="en-GB" w:eastAsia="en-GB"/>
        </w:rPr>
        <w:t xml:space="preserve"> - </w:t>
      </w:r>
      <w:proofErr w:type="spellStart"/>
      <w:r w:rsidRPr="008178BD">
        <w:rPr>
          <w:rFonts w:ascii="Times New Roman" w:eastAsia="Times New Roman" w:hAnsi="Times New Roman" w:cs="Times New Roman"/>
          <w:sz w:val="20"/>
          <w:szCs w:val="20"/>
          <w:lang w:val="en-GB" w:eastAsia="en-GB"/>
        </w:rPr>
        <w:t>Δf</w:t>
      </w:r>
      <w:r w:rsidRPr="008178BD">
        <w:rPr>
          <w:rFonts w:ascii="Times New Roman" w:eastAsia="Times New Roman" w:hAnsi="Times New Roman" w:cs="Times New Roman"/>
          <w:sz w:val="20"/>
          <w:szCs w:val="20"/>
          <w:vertAlign w:val="subscript"/>
          <w:lang w:val="en-GB" w:eastAsia="en-GB"/>
        </w:rPr>
        <w:t>OOB</w:t>
      </w:r>
      <w:proofErr w:type="spellEnd"/>
      <w:r w:rsidRPr="008178BD">
        <w:rPr>
          <w:rFonts w:ascii="Times New Roman" w:eastAsia="Times New Roman" w:hAnsi="Times New Roman" w:cs="Times New Roman"/>
          <w:sz w:val="20"/>
          <w:szCs w:val="20"/>
          <w:lang w:val="en-GB" w:eastAsia="en-GB"/>
        </w:rPr>
        <w:t xml:space="preserve"> and from </w:t>
      </w:r>
      <w:proofErr w:type="spellStart"/>
      <w:r w:rsidRPr="008178BD">
        <w:rPr>
          <w:rFonts w:ascii="Times New Roman" w:eastAsia="Times New Roman" w:hAnsi="Times New Roman" w:cs="Arial"/>
          <w:sz w:val="20"/>
          <w:szCs w:val="20"/>
          <w:lang w:val="en-GB" w:eastAsia="en-GB"/>
        </w:rPr>
        <w:t>F</w:t>
      </w:r>
      <w:r w:rsidRPr="008178BD">
        <w:rPr>
          <w:rFonts w:ascii="Times New Roman" w:eastAsia="Times New Roman" w:hAnsi="Times New Roman" w:cs="Arial"/>
          <w:sz w:val="20"/>
          <w:szCs w:val="20"/>
          <w:vertAlign w:val="subscript"/>
          <w:lang w:val="en-GB" w:eastAsia="en-GB"/>
        </w:rPr>
        <w:t>UL_high</w:t>
      </w:r>
      <w:proofErr w:type="spellEnd"/>
      <w:r w:rsidRPr="008178BD">
        <w:rPr>
          <w:rFonts w:ascii="Times New Roman" w:eastAsia="Times New Roman" w:hAnsi="Times New Roman" w:cs="Arial"/>
          <w:sz w:val="20"/>
          <w:szCs w:val="20"/>
          <w:lang w:val="en-GB" w:eastAsia="en-GB"/>
        </w:rPr>
        <w:t xml:space="preserve"> + </w:t>
      </w:r>
      <w:proofErr w:type="spellStart"/>
      <w:r w:rsidRPr="008178BD">
        <w:rPr>
          <w:rFonts w:ascii="Times New Roman" w:eastAsia="Times New Roman" w:hAnsi="Times New Roman" w:cs="Times New Roman"/>
          <w:sz w:val="20"/>
          <w:szCs w:val="20"/>
          <w:lang w:val="en-GB" w:eastAsia="en-GB"/>
        </w:rPr>
        <w:t>Δf</w:t>
      </w:r>
      <w:r w:rsidRPr="008178BD">
        <w:rPr>
          <w:rFonts w:ascii="Times New Roman" w:eastAsia="Times New Roman" w:hAnsi="Times New Roman" w:cs="Times New Roman"/>
          <w:sz w:val="20"/>
          <w:szCs w:val="20"/>
          <w:vertAlign w:val="subscript"/>
          <w:lang w:val="en-GB" w:eastAsia="en-GB"/>
        </w:rPr>
        <w:t>OOB</w:t>
      </w:r>
      <w:proofErr w:type="spellEnd"/>
      <w:r w:rsidRPr="008178BD">
        <w:rPr>
          <w:rFonts w:ascii="Times New Roman" w:eastAsia="Times New Roman" w:hAnsi="Times New Roman" w:cs="Times New Roman"/>
          <w:sz w:val="20"/>
          <w:szCs w:val="20"/>
          <w:lang w:val="en-GB" w:eastAsia="en-GB"/>
        </w:rPr>
        <w:t xml:space="preserve"> up to 12750 MHz</w:t>
      </w:r>
      <w:r w:rsidRPr="008178BD">
        <w:rPr>
          <w:rFonts w:ascii="Times New Roman" w:eastAsia="Times New Roman" w:hAnsi="Times New Roman" w:cs="v3.8.0"/>
          <w:sz w:val="20"/>
          <w:szCs w:val="20"/>
          <w:lang w:val="en-GB" w:eastAsia="en-GB"/>
        </w:rPr>
        <w:t>,</w:t>
      </w:r>
      <w:r w:rsidRPr="008178BD">
        <w:rPr>
          <w:rFonts w:ascii="Times New Roman" w:eastAsia="Times New Roman" w:hAnsi="Times New Roman" w:cs="Times New Roman"/>
          <w:sz w:val="20"/>
          <w:szCs w:val="20"/>
          <w:lang w:val="en-GB" w:eastAsia="en-GB"/>
        </w:rPr>
        <w:t xml:space="preserve"> including the downlink frequency range of the FDD </w:t>
      </w:r>
      <w:r w:rsidRPr="008178BD">
        <w:rPr>
          <w:rFonts w:ascii="Times New Roman" w:eastAsia="Times New Roman" w:hAnsi="Times New Roman" w:cs="Times New Roman"/>
          <w:i/>
          <w:sz w:val="20"/>
          <w:szCs w:val="20"/>
          <w:lang w:val="en-GB" w:eastAsia="en-GB"/>
        </w:rPr>
        <w:t>operating band</w:t>
      </w:r>
      <w:r w:rsidRPr="008178BD">
        <w:rPr>
          <w:rFonts w:ascii="Times New Roman" w:eastAsia="Times New Roman" w:hAnsi="Times New Roman" w:cs="Times New Roman"/>
          <w:sz w:val="20"/>
          <w:szCs w:val="20"/>
          <w:lang w:val="en-GB" w:eastAsia="en-GB"/>
        </w:rPr>
        <w:t xml:space="preserve"> for BS supporting </w:t>
      </w:r>
      <w:r w:rsidRPr="008178BD">
        <w:rPr>
          <w:rFonts w:ascii="Times New Roman" w:eastAsia="Times New Roman" w:hAnsi="Times New Roman" w:cs="v3.8.0"/>
          <w:sz w:val="20"/>
          <w:szCs w:val="20"/>
          <w:lang w:val="en-GB" w:eastAsia="en-GB"/>
        </w:rPr>
        <w:t>FDD</w:t>
      </w:r>
      <w:r w:rsidRPr="008178BD">
        <w:rPr>
          <w:rFonts w:ascii="Times New Roman" w:eastAsia="Times New Roman" w:hAnsi="Times New Roman" w:cs="Times New Roman"/>
          <w:sz w:val="20"/>
          <w:szCs w:val="20"/>
          <w:lang w:val="en-GB" w:eastAsia="en-GB"/>
        </w:rPr>
        <w:t xml:space="preserve">. The </w:t>
      </w:r>
      <w:proofErr w:type="spellStart"/>
      <w:r w:rsidRPr="008178BD">
        <w:rPr>
          <w:rFonts w:ascii="Times New Roman" w:eastAsia="Times New Roman" w:hAnsi="Times New Roman" w:cs="Times New Roman"/>
          <w:sz w:val="20"/>
          <w:szCs w:val="20"/>
          <w:lang w:val="en-GB" w:eastAsia="en-GB"/>
        </w:rPr>
        <w:t>Δf</w:t>
      </w:r>
      <w:r w:rsidRPr="008178BD">
        <w:rPr>
          <w:rFonts w:ascii="Times New Roman" w:eastAsia="Times New Roman" w:hAnsi="Times New Roman" w:cs="Times New Roman"/>
          <w:sz w:val="20"/>
          <w:szCs w:val="20"/>
          <w:vertAlign w:val="subscript"/>
          <w:lang w:val="en-GB" w:eastAsia="en-GB"/>
        </w:rPr>
        <w:t>OOB</w:t>
      </w:r>
      <w:proofErr w:type="spellEnd"/>
      <w:r w:rsidRPr="008178BD">
        <w:rPr>
          <w:rFonts w:ascii="Times New Roman" w:eastAsia="Times New Roman" w:hAnsi="Times New Roman" w:cs="v5.0.0"/>
          <w:sz w:val="20"/>
          <w:szCs w:val="20"/>
          <w:lang w:val="en-GB" w:eastAsia="en-GB"/>
        </w:rPr>
        <w:t xml:space="preserve"> for or </w:t>
      </w:r>
      <w:r w:rsidRPr="008178BD">
        <w:rPr>
          <w:rFonts w:ascii="Times New Roman" w:eastAsia="Times New Roman" w:hAnsi="Times New Roman" w:cs="Times New Roman"/>
          <w:i/>
          <w:sz w:val="20"/>
          <w:szCs w:val="20"/>
          <w:lang w:val="en-GB" w:eastAsia="en-GB"/>
        </w:rPr>
        <w:t>BS type 1-C</w:t>
      </w:r>
      <w:r w:rsidRPr="008178BD">
        <w:rPr>
          <w:rFonts w:ascii="Times New Roman" w:eastAsia="Times New Roman" w:hAnsi="Times New Roman" w:cs="v5.0.0"/>
          <w:sz w:val="20"/>
          <w:szCs w:val="20"/>
          <w:lang w:val="en-GB" w:eastAsia="en-GB"/>
        </w:rPr>
        <w:t xml:space="preserve"> and </w:t>
      </w:r>
      <w:r w:rsidRPr="008178BD">
        <w:rPr>
          <w:rFonts w:ascii="Times New Roman" w:eastAsia="Times New Roman" w:hAnsi="Times New Roman" w:cs="Times New Roman"/>
          <w:i/>
          <w:sz w:val="20"/>
          <w:szCs w:val="20"/>
          <w:lang w:val="en-GB" w:eastAsia="en-GB"/>
        </w:rPr>
        <w:t>BS type 1-H</w:t>
      </w:r>
      <w:r w:rsidRPr="008178BD">
        <w:rPr>
          <w:rFonts w:ascii="Times New Roman" w:eastAsia="Times New Roman" w:hAnsi="Times New Roman" w:cs="v5.0.0"/>
          <w:sz w:val="20"/>
          <w:szCs w:val="20"/>
          <w:lang w:val="en-GB" w:eastAsia="en-GB"/>
        </w:rPr>
        <w:t xml:space="preserve"> is </w:t>
      </w:r>
      <w:r w:rsidRPr="008178BD">
        <w:rPr>
          <w:rFonts w:ascii="Times New Roman" w:eastAsia="Times New Roman" w:hAnsi="Times New Roman" w:cs="Times New Roman"/>
          <w:sz w:val="20"/>
          <w:szCs w:val="20"/>
          <w:lang w:val="en-GB" w:eastAsia="en-GB"/>
        </w:rPr>
        <w:t>defined in table 7.4.2.5-0.</w:t>
      </w:r>
    </w:p>
    <w:p w14:paraId="19931CB0" w14:textId="77777777" w:rsidR="008178BD" w:rsidRPr="008178BD" w:rsidRDefault="008178BD" w:rsidP="008178BD">
      <w:pPr>
        <w:overflowPunct w:val="0"/>
        <w:autoSpaceDE w:val="0"/>
        <w:autoSpaceDN w:val="0"/>
        <w:adjustRightInd w:val="0"/>
        <w:spacing w:after="180"/>
        <w:textAlignment w:val="baseline"/>
        <w:rPr>
          <w:rFonts w:ascii="Times New Roman" w:eastAsia="Times New Roman" w:hAnsi="Times New Roman" w:cs="Times New Roman"/>
          <w:i/>
          <w:sz w:val="20"/>
          <w:szCs w:val="20"/>
          <w:lang w:val="en-GB" w:eastAsia="en-GB"/>
        </w:rPr>
      </w:pPr>
      <w:r w:rsidRPr="008178BD">
        <w:rPr>
          <w:rFonts w:ascii="Times New Roman" w:eastAsia="Times New Roman" w:hAnsi="Times New Roman" w:cs="Times New Roman"/>
          <w:sz w:val="20"/>
          <w:szCs w:val="20"/>
          <w:lang w:val="en-GB" w:eastAsia="en-GB"/>
        </w:rPr>
        <w:t xml:space="preserve">Minimum conducted requirement is defined at the </w:t>
      </w:r>
      <w:r w:rsidRPr="008178BD">
        <w:rPr>
          <w:rFonts w:ascii="Times New Roman" w:eastAsia="Times New Roman" w:hAnsi="Times New Roman" w:cs="Times New Roman"/>
          <w:i/>
          <w:sz w:val="20"/>
          <w:szCs w:val="20"/>
          <w:lang w:val="en-GB" w:eastAsia="en-GB"/>
        </w:rPr>
        <w:t>antenna connector</w:t>
      </w:r>
      <w:r w:rsidRPr="008178BD">
        <w:rPr>
          <w:rFonts w:ascii="Times New Roman" w:eastAsia="Times New Roman" w:hAnsi="Times New Roman" w:cs="Times New Roman"/>
          <w:sz w:val="20"/>
          <w:szCs w:val="20"/>
          <w:lang w:val="en-GB" w:eastAsia="en-GB"/>
        </w:rPr>
        <w:t xml:space="preserve"> for </w:t>
      </w:r>
      <w:r w:rsidRPr="008178BD">
        <w:rPr>
          <w:rFonts w:ascii="Times New Roman" w:eastAsia="Times New Roman" w:hAnsi="Times New Roman" w:cs="Times New Roman"/>
          <w:i/>
          <w:sz w:val="20"/>
          <w:szCs w:val="20"/>
          <w:lang w:val="en-GB" w:eastAsia="en-GB"/>
        </w:rPr>
        <w:t>BS type 1-C</w:t>
      </w:r>
      <w:r w:rsidRPr="008178BD">
        <w:rPr>
          <w:rFonts w:ascii="Times New Roman" w:eastAsia="Times New Roman" w:hAnsi="Times New Roman" w:cs="Times New Roman"/>
          <w:sz w:val="20"/>
          <w:szCs w:val="20"/>
          <w:lang w:val="en-GB" w:eastAsia="en-GB"/>
        </w:rPr>
        <w:t xml:space="preserve"> and at the </w:t>
      </w:r>
      <w:r w:rsidRPr="008178BD">
        <w:rPr>
          <w:rFonts w:ascii="Times New Roman" w:eastAsia="Times New Roman" w:hAnsi="Times New Roman" w:cs="Times New Roman"/>
          <w:i/>
          <w:sz w:val="20"/>
          <w:szCs w:val="20"/>
          <w:lang w:val="en-GB" w:eastAsia="en-GB"/>
        </w:rPr>
        <w:t>TAB connector</w:t>
      </w:r>
      <w:r w:rsidRPr="008178BD">
        <w:rPr>
          <w:rFonts w:ascii="Times New Roman" w:eastAsia="Times New Roman" w:hAnsi="Times New Roman" w:cs="Times New Roman"/>
          <w:sz w:val="20"/>
          <w:szCs w:val="20"/>
          <w:lang w:val="en-GB" w:eastAsia="en-GB"/>
        </w:rPr>
        <w:t xml:space="preserve"> for </w:t>
      </w:r>
      <w:r w:rsidRPr="008178BD">
        <w:rPr>
          <w:rFonts w:ascii="Times New Roman" w:eastAsia="Times New Roman" w:hAnsi="Times New Roman" w:cs="Times New Roman"/>
          <w:i/>
          <w:sz w:val="20"/>
          <w:szCs w:val="20"/>
          <w:lang w:val="en-GB" w:eastAsia="en-GB"/>
        </w:rPr>
        <w:t>BS type 1-H.</w:t>
      </w:r>
    </w:p>
    <w:p w14:paraId="5A16CE20" w14:textId="77777777" w:rsidR="008178BD" w:rsidRPr="008178BD" w:rsidRDefault="008178BD" w:rsidP="008178BD">
      <w:pPr>
        <w:keepNext/>
        <w:keepLines/>
        <w:overflowPunct w:val="0"/>
        <w:autoSpaceDE w:val="0"/>
        <w:autoSpaceDN w:val="0"/>
        <w:adjustRightInd w:val="0"/>
        <w:spacing w:before="60" w:after="180"/>
        <w:jc w:val="center"/>
        <w:textAlignment w:val="baseline"/>
        <w:rPr>
          <w:rFonts w:ascii="Arial" w:eastAsia="Times New Roman" w:hAnsi="Arial" w:cs="Times New Roman"/>
          <w:b/>
          <w:sz w:val="20"/>
          <w:szCs w:val="20"/>
          <w:lang w:val="en-GB" w:eastAsia="en-GB"/>
        </w:rPr>
      </w:pPr>
      <w:r w:rsidRPr="008178BD">
        <w:rPr>
          <w:rFonts w:ascii="Arial" w:eastAsia="Osaka" w:hAnsi="Arial" w:cs="Times New Roman"/>
          <w:b/>
          <w:sz w:val="20"/>
          <w:szCs w:val="20"/>
          <w:lang w:val="en-GB" w:eastAsia="en-GB"/>
        </w:rPr>
        <w:lastRenderedPageBreak/>
        <w:t>Table 7.</w:t>
      </w:r>
      <w:r w:rsidRPr="008178BD">
        <w:rPr>
          <w:rFonts w:ascii="Arial" w:eastAsia="Times New Roman" w:hAnsi="Arial" w:cs="Times New Roman"/>
          <w:b/>
          <w:sz w:val="20"/>
          <w:szCs w:val="20"/>
          <w:lang w:val="en-GB" w:eastAsia="en-GB"/>
        </w:rPr>
        <w:t>5</w:t>
      </w:r>
      <w:r w:rsidRPr="008178BD">
        <w:rPr>
          <w:rFonts w:ascii="Arial" w:eastAsia="Osaka" w:hAnsi="Arial" w:cs="Times New Roman"/>
          <w:b/>
          <w:sz w:val="20"/>
          <w:szCs w:val="20"/>
          <w:lang w:val="en-GB" w:eastAsia="en-GB"/>
        </w:rPr>
        <w:t>.</w:t>
      </w:r>
      <w:r w:rsidRPr="008178BD">
        <w:rPr>
          <w:rFonts w:ascii="Arial" w:eastAsia="Times New Roman" w:hAnsi="Arial" w:cs="Times New Roman"/>
          <w:b/>
          <w:sz w:val="20"/>
          <w:szCs w:val="20"/>
          <w:lang w:val="en-GB" w:eastAsia="en-GB"/>
        </w:rPr>
        <w:t>5.1</w:t>
      </w:r>
      <w:r w:rsidRPr="008178BD">
        <w:rPr>
          <w:rFonts w:ascii="Arial" w:eastAsia="Osaka" w:hAnsi="Arial" w:cs="Times New Roman"/>
          <w:b/>
          <w:sz w:val="20"/>
          <w:szCs w:val="20"/>
          <w:lang w:val="en-GB" w:eastAsia="en-GB"/>
        </w:rPr>
        <w:t xml:space="preserve">-1: </w:t>
      </w:r>
      <w:r w:rsidRPr="008178BD">
        <w:rPr>
          <w:rFonts w:ascii="Arial" w:eastAsia="Times New Roman" w:hAnsi="Arial" w:cs="Times New Roman"/>
          <w:b/>
          <w:sz w:val="20"/>
          <w:szCs w:val="20"/>
          <w:lang w:val="en-GB" w:eastAsia="en-GB"/>
        </w:rPr>
        <w:t xml:space="preserve">Out-of-band blocking performance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56"/>
        <w:gridCol w:w="3613"/>
        <w:gridCol w:w="2662"/>
      </w:tblGrid>
      <w:tr w:rsidR="008178BD" w:rsidRPr="008178BD" w14:paraId="2CEACD97" w14:textId="77777777" w:rsidTr="008178BD">
        <w:trPr>
          <w:jc w:val="center"/>
        </w:trPr>
        <w:tc>
          <w:tcPr>
            <w:tcW w:w="3356" w:type="dxa"/>
          </w:tcPr>
          <w:p w14:paraId="37EE8D73" w14:textId="77777777" w:rsidR="008178BD" w:rsidRPr="008178BD" w:rsidRDefault="008178BD" w:rsidP="008178BD">
            <w:pPr>
              <w:keepNext/>
              <w:keepLines/>
              <w:overflowPunct w:val="0"/>
              <w:autoSpaceDE w:val="0"/>
              <w:autoSpaceDN w:val="0"/>
              <w:adjustRightInd w:val="0"/>
              <w:jc w:val="center"/>
              <w:textAlignment w:val="baseline"/>
              <w:rPr>
                <w:rFonts w:ascii="Arial" w:eastAsia="Times New Roman" w:hAnsi="Arial" w:cs="Arial"/>
                <w:b/>
                <w:sz w:val="18"/>
                <w:szCs w:val="20"/>
                <w:lang w:val="en-GB" w:eastAsia="en-GB"/>
              </w:rPr>
            </w:pPr>
            <w:r w:rsidRPr="008178BD">
              <w:rPr>
                <w:rFonts w:ascii="Arial" w:eastAsia="Times New Roman" w:hAnsi="Arial" w:cs="Arial"/>
                <w:b/>
                <w:sz w:val="18"/>
                <w:szCs w:val="20"/>
                <w:lang w:val="en-GB" w:eastAsia="en-GB"/>
              </w:rPr>
              <w:t>Wanted signal mean power (dBm)</w:t>
            </w:r>
          </w:p>
        </w:tc>
        <w:tc>
          <w:tcPr>
            <w:tcW w:w="3613" w:type="dxa"/>
          </w:tcPr>
          <w:p w14:paraId="55B536DD" w14:textId="77777777" w:rsidR="008178BD" w:rsidRPr="008178BD" w:rsidRDefault="008178BD" w:rsidP="008178BD">
            <w:pPr>
              <w:keepNext/>
              <w:keepLines/>
              <w:overflowPunct w:val="0"/>
              <w:autoSpaceDE w:val="0"/>
              <w:autoSpaceDN w:val="0"/>
              <w:adjustRightInd w:val="0"/>
              <w:jc w:val="center"/>
              <w:textAlignment w:val="baseline"/>
              <w:rPr>
                <w:rFonts w:ascii="Arial" w:eastAsia="Times New Roman" w:hAnsi="Arial" w:cs="Arial"/>
                <w:b/>
                <w:sz w:val="18"/>
                <w:szCs w:val="20"/>
                <w:lang w:val="en-GB" w:eastAsia="en-GB"/>
              </w:rPr>
            </w:pPr>
            <w:r w:rsidRPr="008178BD">
              <w:rPr>
                <w:rFonts w:ascii="Arial" w:eastAsia="Times New Roman" w:hAnsi="Arial" w:cs="Arial"/>
                <w:b/>
                <w:sz w:val="18"/>
                <w:szCs w:val="20"/>
                <w:lang w:val="en-GB" w:eastAsia="en-GB"/>
              </w:rPr>
              <w:t>Interfering signal mean power (dBm)</w:t>
            </w:r>
          </w:p>
        </w:tc>
        <w:tc>
          <w:tcPr>
            <w:tcW w:w="2662" w:type="dxa"/>
          </w:tcPr>
          <w:p w14:paraId="24069E12" w14:textId="77777777" w:rsidR="008178BD" w:rsidRPr="008178BD" w:rsidRDefault="008178BD" w:rsidP="008178BD">
            <w:pPr>
              <w:keepNext/>
              <w:keepLines/>
              <w:overflowPunct w:val="0"/>
              <w:autoSpaceDE w:val="0"/>
              <w:autoSpaceDN w:val="0"/>
              <w:adjustRightInd w:val="0"/>
              <w:jc w:val="center"/>
              <w:textAlignment w:val="baseline"/>
              <w:rPr>
                <w:rFonts w:ascii="Arial" w:eastAsia="Times New Roman" w:hAnsi="Arial" w:cs="Arial"/>
                <w:b/>
                <w:sz w:val="18"/>
                <w:szCs w:val="20"/>
                <w:lang w:val="en-GB" w:eastAsia="en-GB"/>
              </w:rPr>
            </w:pPr>
            <w:r w:rsidRPr="008178BD">
              <w:rPr>
                <w:rFonts w:ascii="Arial" w:eastAsia="Times New Roman" w:hAnsi="Arial" w:cs="Arial"/>
                <w:b/>
                <w:sz w:val="18"/>
                <w:szCs w:val="20"/>
                <w:lang w:val="en-GB" w:eastAsia="en-GB"/>
              </w:rPr>
              <w:t>Type of interfering signal</w:t>
            </w:r>
          </w:p>
        </w:tc>
      </w:tr>
      <w:tr w:rsidR="008178BD" w:rsidRPr="008178BD" w14:paraId="31CC24B7" w14:textId="77777777" w:rsidTr="008178BD">
        <w:trPr>
          <w:cantSplit/>
          <w:jc w:val="center"/>
        </w:trPr>
        <w:tc>
          <w:tcPr>
            <w:tcW w:w="3356" w:type="dxa"/>
            <w:tcBorders>
              <w:left w:val="single" w:sz="4" w:space="0" w:color="auto"/>
            </w:tcBorders>
          </w:tcPr>
          <w:p w14:paraId="46DDE469" w14:textId="77777777" w:rsidR="008178BD" w:rsidRPr="008178BD" w:rsidRDefault="008178BD" w:rsidP="008178BD">
            <w:pPr>
              <w:keepNext/>
              <w:keepLines/>
              <w:overflowPunct w:val="0"/>
              <w:autoSpaceDE w:val="0"/>
              <w:autoSpaceDN w:val="0"/>
              <w:adjustRightInd w:val="0"/>
              <w:jc w:val="center"/>
              <w:textAlignment w:val="baseline"/>
              <w:rPr>
                <w:rFonts w:ascii="Arial" w:eastAsia="Times New Roman" w:hAnsi="Arial" w:cs="Arial"/>
                <w:sz w:val="18"/>
                <w:szCs w:val="20"/>
                <w:lang w:val="en-GB" w:eastAsia="en-GB"/>
              </w:rPr>
            </w:pPr>
            <w:r w:rsidRPr="008178BD">
              <w:rPr>
                <w:rFonts w:ascii="Arial" w:eastAsia="Times New Roman" w:hAnsi="Arial" w:cs="Arial"/>
                <w:sz w:val="18"/>
                <w:szCs w:val="20"/>
                <w:lang w:val="en-GB" w:eastAsia="en-GB"/>
              </w:rPr>
              <w:t>P</w:t>
            </w:r>
            <w:r w:rsidRPr="008178BD">
              <w:rPr>
                <w:rFonts w:ascii="Arial" w:eastAsia="Times New Roman" w:hAnsi="Arial" w:cs="Arial"/>
                <w:sz w:val="18"/>
                <w:szCs w:val="20"/>
                <w:vertAlign w:val="subscript"/>
                <w:lang w:val="en-GB" w:eastAsia="en-GB"/>
              </w:rPr>
              <w:t>REFSENS</w:t>
            </w:r>
            <w:r w:rsidRPr="008178BD" w:rsidDel="00E01BA4">
              <w:rPr>
                <w:rFonts w:ascii="Arial" w:eastAsia="Times New Roman" w:hAnsi="Arial" w:cs="Arial"/>
                <w:sz w:val="18"/>
                <w:szCs w:val="20"/>
                <w:lang w:val="en-GB" w:eastAsia="en-GB"/>
              </w:rPr>
              <w:t xml:space="preserve"> </w:t>
            </w:r>
            <w:r w:rsidRPr="008178BD">
              <w:rPr>
                <w:rFonts w:ascii="Arial" w:eastAsia="Times New Roman" w:hAnsi="Arial" w:cs="Arial"/>
                <w:sz w:val="18"/>
                <w:szCs w:val="20"/>
                <w:lang w:val="en-GB" w:eastAsia="en-GB"/>
              </w:rPr>
              <w:t>+6 dB</w:t>
            </w:r>
            <w:r w:rsidRPr="008178BD">
              <w:rPr>
                <w:rFonts w:ascii="Arial" w:eastAsia="Times New Roman" w:hAnsi="Arial" w:cs="Arial"/>
                <w:sz w:val="18"/>
                <w:szCs w:val="20"/>
                <w:lang w:val="en-GB" w:eastAsia="en-GB"/>
              </w:rPr>
              <w:br/>
              <w:t>(Note 1)</w:t>
            </w:r>
          </w:p>
        </w:tc>
        <w:tc>
          <w:tcPr>
            <w:tcW w:w="3613" w:type="dxa"/>
          </w:tcPr>
          <w:p w14:paraId="49905FB8" w14:textId="77777777" w:rsidR="008178BD" w:rsidRPr="008178BD" w:rsidRDefault="008178BD" w:rsidP="008178BD">
            <w:pPr>
              <w:keepNext/>
              <w:keepLines/>
              <w:overflowPunct w:val="0"/>
              <w:autoSpaceDE w:val="0"/>
              <w:autoSpaceDN w:val="0"/>
              <w:adjustRightInd w:val="0"/>
              <w:jc w:val="center"/>
              <w:textAlignment w:val="baseline"/>
              <w:rPr>
                <w:rFonts w:ascii="Arial" w:eastAsia="Times New Roman" w:hAnsi="Arial" w:cs="Arial"/>
                <w:sz w:val="18"/>
                <w:szCs w:val="20"/>
                <w:lang w:val="en-GB" w:eastAsia="en-GB"/>
              </w:rPr>
            </w:pPr>
            <w:r w:rsidRPr="008178BD">
              <w:rPr>
                <w:rFonts w:ascii="Arial" w:eastAsia="Times New Roman" w:hAnsi="Arial" w:cs="Arial"/>
                <w:sz w:val="18"/>
                <w:szCs w:val="20"/>
                <w:lang w:val="en-GB" w:eastAsia="en-GB"/>
              </w:rPr>
              <w:t xml:space="preserve">-15 </w:t>
            </w:r>
          </w:p>
        </w:tc>
        <w:tc>
          <w:tcPr>
            <w:tcW w:w="2662" w:type="dxa"/>
          </w:tcPr>
          <w:p w14:paraId="42B4EBF0" w14:textId="77777777" w:rsidR="008178BD" w:rsidRPr="008178BD" w:rsidRDefault="008178BD" w:rsidP="008178BD">
            <w:pPr>
              <w:keepNext/>
              <w:keepLines/>
              <w:overflowPunct w:val="0"/>
              <w:autoSpaceDE w:val="0"/>
              <w:autoSpaceDN w:val="0"/>
              <w:adjustRightInd w:val="0"/>
              <w:textAlignment w:val="baseline"/>
              <w:rPr>
                <w:rFonts w:ascii="Arial" w:eastAsia="Times New Roman" w:hAnsi="Arial" w:cs="Arial"/>
                <w:sz w:val="18"/>
                <w:szCs w:val="20"/>
                <w:lang w:val="en-GB" w:eastAsia="en-GB"/>
              </w:rPr>
            </w:pPr>
            <w:r w:rsidRPr="008178BD">
              <w:rPr>
                <w:rFonts w:ascii="Arial" w:eastAsia="Times New Roman" w:hAnsi="Arial" w:cs="Arial"/>
                <w:sz w:val="18"/>
                <w:szCs w:val="20"/>
                <w:lang w:val="en-GB" w:eastAsia="en-GB"/>
              </w:rPr>
              <w:t xml:space="preserve">CW carrier </w:t>
            </w:r>
          </w:p>
        </w:tc>
      </w:tr>
      <w:tr w:rsidR="008178BD" w:rsidRPr="008178BD" w14:paraId="4C715545" w14:textId="77777777" w:rsidTr="008178BD">
        <w:trPr>
          <w:cantSplit/>
          <w:jc w:val="center"/>
        </w:trPr>
        <w:tc>
          <w:tcPr>
            <w:tcW w:w="9631" w:type="dxa"/>
            <w:gridSpan w:val="3"/>
            <w:tcBorders>
              <w:left w:val="single" w:sz="4" w:space="0" w:color="auto"/>
            </w:tcBorders>
          </w:tcPr>
          <w:p w14:paraId="7FA941BD" w14:textId="77777777" w:rsidR="008178BD" w:rsidRPr="008178BD" w:rsidRDefault="008178BD" w:rsidP="008178BD">
            <w:pPr>
              <w:keepNext/>
              <w:keepLines/>
              <w:overflowPunct w:val="0"/>
              <w:autoSpaceDE w:val="0"/>
              <w:autoSpaceDN w:val="0"/>
              <w:adjustRightInd w:val="0"/>
              <w:ind w:left="851" w:hanging="851"/>
              <w:textAlignment w:val="baseline"/>
              <w:rPr>
                <w:rFonts w:ascii="Arial" w:hAnsi="Arial" w:cs="Times New Roman"/>
                <w:sz w:val="18"/>
                <w:szCs w:val="20"/>
                <w:lang w:val="en-GB" w:eastAsia="en-GB"/>
              </w:rPr>
            </w:pPr>
            <w:r w:rsidRPr="008178BD">
              <w:rPr>
                <w:rFonts w:ascii="Arial" w:eastAsia="Times New Roman" w:hAnsi="Arial" w:cs="Times New Roman"/>
                <w:sz w:val="18"/>
                <w:szCs w:val="20"/>
                <w:lang w:val="en-GB" w:eastAsia="en-GB"/>
              </w:rPr>
              <w:t>NOTE 1:</w:t>
            </w:r>
            <w:r w:rsidRPr="008178BD">
              <w:rPr>
                <w:rFonts w:ascii="Arial" w:eastAsia="Times New Roman" w:hAnsi="Arial" w:cs="Times New Roman"/>
                <w:sz w:val="18"/>
                <w:szCs w:val="20"/>
                <w:lang w:val="en-GB" w:eastAsia="en-GB"/>
              </w:rPr>
              <w:tab/>
              <w:t>P</w:t>
            </w:r>
            <w:r w:rsidRPr="008178BD">
              <w:rPr>
                <w:rFonts w:ascii="Arial" w:eastAsia="Times New Roman" w:hAnsi="Arial" w:cs="Times New Roman"/>
                <w:sz w:val="18"/>
                <w:szCs w:val="20"/>
                <w:vertAlign w:val="subscript"/>
                <w:lang w:val="en-GB" w:eastAsia="en-GB"/>
              </w:rPr>
              <w:t>REFSENS</w:t>
            </w:r>
            <w:r w:rsidRPr="008178BD" w:rsidDel="002B5177">
              <w:rPr>
                <w:rFonts w:ascii="Arial" w:eastAsia="Times New Roman" w:hAnsi="Arial" w:cs="Times New Roman"/>
                <w:sz w:val="18"/>
                <w:szCs w:val="20"/>
                <w:lang w:val="en-GB" w:eastAsia="en-GB"/>
              </w:rPr>
              <w:t xml:space="preserve"> </w:t>
            </w:r>
            <w:r w:rsidRPr="008178BD">
              <w:rPr>
                <w:rFonts w:ascii="Arial" w:eastAsia="Times New Roman" w:hAnsi="Arial" w:cs="Times New Roman"/>
                <w:sz w:val="18"/>
                <w:szCs w:val="20"/>
                <w:lang w:val="en-GB" w:eastAsia="en-GB"/>
              </w:rPr>
              <w:t>depends on the RAT. For NR, P</w:t>
            </w:r>
            <w:r w:rsidRPr="008178BD">
              <w:rPr>
                <w:rFonts w:ascii="Arial" w:eastAsia="Times New Roman" w:hAnsi="Arial" w:cs="Times New Roman"/>
                <w:sz w:val="18"/>
                <w:szCs w:val="20"/>
                <w:vertAlign w:val="subscript"/>
                <w:lang w:val="en-GB" w:eastAsia="en-GB"/>
              </w:rPr>
              <w:t>REFSENS</w:t>
            </w:r>
            <w:r w:rsidRPr="008178BD">
              <w:rPr>
                <w:rFonts w:ascii="Arial" w:eastAsia="Times New Roman" w:hAnsi="Arial" w:cs="Times New Roman"/>
                <w:sz w:val="18"/>
                <w:szCs w:val="20"/>
                <w:lang w:val="en-GB" w:eastAsia="en-GB"/>
              </w:rPr>
              <w:t xml:space="preserve"> depends also on the </w:t>
            </w:r>
            <w:r w:rsidRPr="008178BD">
              <w:rPr>
                <w:rFonts w:ascii="Arial" w:eastAsia="Times New Roman" w:hAnsi="Arial" w:cs="Times New Roman"/>
                <w:i/>
                <w:sz w:val="18"/>
                <w:szCs w:val="20"/>
                <w:lang w:val="en-GB" w:eastAsia="en-GB"/>
              </w:rPr>
              <w:t>BS channel bandwidth</w:t>
            </w:r>
            <w:r w:rsidRPr="008178BD">
              <w:rPr>
                <w:rFonts w:ascii="Arial" w:eastAsia="Times New Roman" w:hAnsi="Arial" w:cs="Times New Roman"/>
                <w:sz w:val="18"/>
                <w:szCs w:val="20"/>
                <w:lang w:val="en-GB" w:eastAsia="en-GB"/>
              </w:rPr>
              <w:t xml:space="preserve"> as specified in TS 38.104 [2], table </w:t>
            </w:r>
            <w:r w:rsidRPr="008178BD">
              <w:rPr>
                <w:rFonts w:ascii="Arial" w:hAnsi="Arial" w:cs="Times New Roman"/>
                <w:sz w:val="18"/>
                <w:szCs w:val="20"/>
                <w:lang w:val="en-GB" w:eastAsia="en-GB"/>
              </w:rPr>
              <w:t>7.2.2-1, 7.2.2-2 and 7.2.2-3</w:t>
            </w:r>
            <w:r w:rsidRPr="008178BD">
              <w:rPr>
                <w:rFonts w:ascii="Arial" w:eastAsia="Times New Roman" w:hAnsi="Arial" w:cs="Times New Roman"/>
                <w:sz w:val="18"/>
                <w:szCs w:val="20"/>
                <w:lang w:val="en-GB" w:eastAsia="en-GB"/>
              </w:rPr>
              <w:t xml:space="preserve">. For </w:t>
            </w:r>
            <w:r w:rsidRPr="008178BD">
              <w:rPr>
                <w:rFonts w:ascii="Arial" w:hAnsi="Arial" w:cs="Times New Roman" w:hint="eastAsia"/>
                <w:sz w:val="18"/>
                <w:szCs w:val="20"/>
                <w:lang w:val="en-GB" w:eastAsia="en-GB"/>
              </w:rPr>
              <w:t>band n104</w:t>
            </w:r>
            <w:r w:rsidRPr="008178BD">
              <w:rPr>
                <w:rFonts w:ascii="Arial" w:eastAsia="Times New Roman" w:hAnsi="Arial" w:cs="Times New Roman"/>
                <w:sz w:val="18"/>
                <w:szCs w:val="20"/>
                <w:lang w:val="en-GB" w:eastAsia="en-GB"/>
              </w:rPr>
              <w:t>, P</w:t>
            </w:r>
            <w:r w:rsidRPr="008178BD">
              <w:rPr>
                <w:rFonts w:ascii="Arial" w:eastAsia="Times New Roman" w:hAnsi="Arial" w:cs="Times New Roman"/>
                <w:sz w:val="18"/>
                <w:szCs w:val="20"/>
                <w:vertAlign w:val="subscript"/>
                <w:lang w:val="en-GB" w:eastAsia="en-GB"/>
              </w:rPr>
              <w:t>REFSENS</w:t>
            </w:r>
            <w:r w:rsidRPr="008178BD">
              <w:rPr>
                <w:rFonts w:ascii="Arial" w:eastAsia="Times New Roman" w:hAnsi="Arial" w:cs="Times New Roman"/>
                <w:sz w:val="18"/>
                <w:szCs w:val="20"/>
                <w:lang w:val="en-GB" w:eastAsia="en-GB"/>
              </w:rPr>
              <w:t xml:space="preserve"> depends also on the </w:t>
            </w:r>
            <w:r w:rsidRPr="008178BD">
              <w:rPr>
                <w:rFonts w:ascii="Arial" w:eastAsia="Times New Roman" w:hAnsi="Arial" w:cs="Times New Roman"/>
                <w:i/>
                <w:sz w:val="18"/>
                <w:szCs w:val="20"/>
                <w:lang w:val="en-GB" w:eastAsia="en-GB"/>
              </w:rPr>
              <w:t>BS channel bandwidth</w:t>
            </w:r>
            <w:r w:rsidRPr="008178BD">
              <w:rPr>
                <w:rFonts w:ascii="Arial" w:eastAsia="Times New Roman" w:hAnsi="Arial" w:cs="Times New Roman"/>
                <w:sz w:val="18"/>
                <w:szCs w:val="20"/>
                <w:lang w:val="en-GB" w:eastAsia="en-GB"/>
              </w:rPr>
              <w:t xml:space="preserve"> as specified in TS 38.104 [2], table </w:t>
            </w:r>
            <w:r w:rsidRPr="008178BD">
              <w:rPr>
                <w:rFonts w:ascii="Arial" w:hAnsi="Arial" w:cs="Times New Roman"/>
                <w:sz w:val="18"/>
                <w:szCs w:val="20"/>
                <w:lang w:val="en-GB" w:eastAsia="en-GB"/>
              </w:rPr>
              <w:t>7.2.2-1</w:t>
            </w:r>
            <w:r w:rsidRPr="008178BD">
              <w:rPr>
                <w:rFonts w:ascii="Arial" w:hAnsi="Arial" w:cs="Times New Roman" w:hint="eastAsia"/>
                <w:sz w:val="18"/>
                <w:szCs w:val="20"/>
                <w:lang w:val="en-GB" w:eastAsia="en-GB"/>
              </w:rPr>
              <w:t>a</w:t>
            </w:r>
            <w:r w:rsidRPr="008178BD">
              <w:rPr>
                <w:rFonts w:ascii="Arial" w:hAnsi="Arial" w:cs="Times New Roman"/>
                <w:sz w:val="18"/>
                <w:szCs w:val="20"/>
                <w:lang w:val="en-GB" w:eastAsia="en-GB"/>
              </w:rPr>
              <w:t>, 7.2.2-2</w:t>
            </w:r>
            <w:r w:rsidRPr="008178BD">
              <w:rPr>
                <w:rFonts w:ascii="Arial" w:hAnsi="Arial" w:cs="Times New Roman" w:hint="eastAsia"/>
                <w:sz w:val="18"/>
                <w:szCs w:val="20"/>
                <w:lang w:val="en-GB" w:eastAsia="en-GB"/>
              </w:rPr>
              <w:t>c</w:t>
            </w:r>
            <w:r w:rsidRPr="008178BD">
              <w:rPr>
                <w:rFonts w:ascii="Arial" w:hAnsi="Arial" w:cs="Times New Roman"/>
                <w:sz w:val="18"/>
                <w:szCs w:val="20"/>
                <w:lang w:val="en-GB" w:eastAsia="en-GB"/>
              </w:rPr>
              <w:t xml:space="preserve"> and 7.2.2-3</w:t>
            </w:r>
            <w:r w:rsidRPr="008178BD">
              <w:rPr>
                <w:rFonts w:ascii="Arial" w:hAnsi="Arial" w:cs="Times New Roman" w:hint="eastAsia"/>
                <w:sz w:val="18"/>
                <w:szCs w:val="20"/>
                <w:lang w:val="en-GB" w:eastAsia="en-GB"/>
              </w:rPr>
              <w:t>c</w:t>
            </w:r>
            <w:r w:rsidRPr="008178BD">
              <w:rPr>
                <w:rFonts w:ascii="Arial" w:eastAsia="Times New Roman" w:hAnsi="Arial" w:cs="Times New Roman"/>
                <w:sz w:val="18"/>
                <w:szCs w:val="20"/>
                <w:lang w:val="en-GB" w:eastAsia="en-GB"/>
              </w:rPr>
              <w:t>.</w:t>
            </w:r>
            <w:r w:rsidRPr="008178BD">
              <w:rPr>
                <w:rFonts w:ascii="Arial" w:hAnsi="Arial" w:cs="Times New Roman" w:hint="eastAsia"/>
                <w:sz w:val="18"/>
                <w:szCs w:val="20"/>
                <w:lang w:val="en-GB" w:eastAsia="en-GB"/>
              </w:rPr>
              <w:t xml:space="preserve"> </w:t>
            </w:r>
            <w:r w:rsidRPr="008178BD">
              <w:rPr>
                <w:rFonts w:ascii="Arial" w:eastAsia="Times New Roman" w:hAnsi="Arial" w:cs="Times New Roman"/>
                <w:sz w:val="18"/>
                <w:szCs w:val="20"/>
                <w:lang w:val="en-GB" w:eastAsia="en-GB"/>
              </w:rPr>
              <w:t>For NB-IoT, P</w:t>
            </w:r>
            <w:r w:rsidRPr="008178BD">
              <w:rPr>
                <w:rFonts w:ascii="Arial" w:eastAsia="Times New Roman" w:hAnsi="Arial" w:cs="Times New Roman"/>
                <w:sz w:val="18"/>
                <w:szCs w:val="20"/>
                <w:vertAlign w:val="subscript"/>
                <w:lang w:val="en-GB" w:eastAsia="en-GB"/>
              </w:rPr>
              <w:t>REFSENS</w:t>
            </w:r>
            <w:r w:rsidRPr="008178BD">
              <w:rPr>
                <w:rFonts w:ascii="Arial" w:hAnsi="Arial" w:cs="Times New Roman"/>
                <w:sz w:val="18"/>
                <w:szCs w:val="20"/>
                <w:lang w:val="en-GB" w:eastAsia="en-GB"/>
              </w:rPr>
              <w:t xml:space="preserve"> depends also on the </w:t>
            </w:r>
            <w:r w:rsidRPr="008178BD">
              <w:rPr>
                <w:rFonts w:ascii="Arial" w:hAnsi="Arial" w:cs="Times New Roman"/>
                <w:i/>
                <w:sz w:val="18"/>
                <w:szCs w:val="20"/>
                <w:lang w:val="en-GB" w:eastAsia="en-GB"/>
              </w:rPr>
              <w:t>sub-carrier spacing</w:t>
            </w:r>
            <w:r w:rsidRPr="008178BD">
              <w:rPr>
                <w:rFonts w:ascii="Arial" w:hAnsi="Arial" w:cs="Times New Roman"/>
                <w:sz w:val="18"/>
                <w:szCs w:val="20"/>
                <w:lang w:val="en-GB" w:eastAsia="en-GB"/>
              </w:rPr>
              <w:t xml:space="preserve"> as specified in tables 7.2.1-5, 7.2.1-5a and 7.2.1-5c of TS 36.104 [</w:t>
            </w:r>
            <w:r w:rsidRPr="008178BD">
              <w:rPr>
                <w:rFonts w:ascii="Arial" w:hAnsi="Arial" w:cs="Times New Roman" w:hint="eastAsia"/>
                <w:sz w:val="18"/>
                <w:szCs w:val="20"/>
                <w:lang w:val="en-GB" w:eastAsia="en-GB"/>
              </w:rPr>
              <w:t>22</w:t>
            </w:r>
            <w:r w:rsidRPr="008178BD">
              <w:rPr>
                <w:rFonts w:ascii="Arial" w:hAnsi="Arial" w:cs="Times New Roman"/>
                <w:sz w:val="18"/>
                <w:szCs w:val="20"/>
                <w:lang w:val="en-GB" w:eastAsia="en-GB"/>
              </w:rPr>
              <w:t>].</w:t>
            </w:r>
          </w:p>
          <w:p w14:paraId="1B4BF7E2" w14:textId="77777777" w:rsidR="008178BD" w:rsidRPr="008178BD" w:rsidRDefault="008178BD" w:rsidP="008178BD">
            <w:pPr>
              <w:keepNext/>
              <w:keepLines/>
              <w:overflowPunct w:val="0"/>
              <w:autoSpaceDE w:val="0"/>
              <w:autoSpaceDN w:val="0"/>
              <w:adjustRightInd w:val="0"/>
              <w:ind w:left="851" w:hanging="851"/>
              <w:textAlignment w:val="baseline"/>
              <w:rPr>
                <w:rFonts w:ascii="Arial" w:eastAsia="Times New Roman" w:hAnsi="Arial" w:cs="Times New Roman"/>
                <w:sz w:val="18"/>
                <w:szCs w:val="20"/>
                <w:lang w:val="en-GB" w:eastAsia="en-GB"/>
              </w:rPr>
            </w:pPr>
            <w:r w:rsidRPr="008178BD">
              <w:rPr>
                <w:rFonts w:ascii="Arial" w:eastAsia="Times New Roman" w:hAnsi="Arial" w:cs="Times New Roman"/>
                <w:sz w:val="18"/>
                <w:szCs w:val="20"/>
                <w:lang w:val="en-GB" w:eastAsia="en-GB"/>
              </w:rPr>
              <w:t>NOTE 2:</w:t>
            </w:r>
            <w:r w:rsidRPr="008178BD">
              <w:rPr>
                <w:rFonts w:ascii="Arial" w:eastAsia="Times New Roman" w:hAnsi="Arial" w:cs="Times New Roman"/>
                <w:sz w:val="18"/>
                <w:szCs w:val="20"/>
                <w:lang w:val="en-GB" w:eastAsia="en-GB"/>
              </w:rPr>
              <w:tab/>
              <w:t xml:space="preserve">For NB-IoT, </w:t>
            </w:r>
            <w:r w:rsidRPr="008178BD">
              <w:rPr>
                <w:rFonts w:ascii="Arial" w:eastAsia="Times New Roman" w:hAnsi="Arial" w:cs="Times New Roman"/>
                <w:sz w:val="18"/>
                <w:szCs w:val="18"/>
                <w:lang w:val="en-GB" w:eastAsia="ja-JP"/>
              </w:rPr>
              <w:t>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32E10C70" w14:textId="77777777" w:rsidR="008178BD" w:rsidRPr="008178BD" w:rsidRDefault="008178BD" w:rsidP="008178BD">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en-GB"/>
        </w:rPr>
      </w:pPr>
    </w:p>
    <w:p w14:paraId="3BD30320" w14:textId="77777777" w:rsidR="008178BD" w:rsidRPr="008178BD" w:rsidRDefault="008178BD" w:rsidP="000B1305">
      <w:pPr>
        <w:keepNext/>
        <w:keepLines/>
        <w:spacing w:before="180" w:after="180"/>
        <w:ind w:left="1134" w:hanging="1134"/>
        <w:outlineLvl w:val="1"/>
        <w:rPr>
          <w:rFonts w:ascii="Arial" w:hAnsi="Arial" w:cs="Times New Roman"/>
          <w:sz w:val="32"/>
          <w:szCs w:val="20"/>
          <w:lang w:val="en-GB" w:eastAsia="en-US"/>
        </w:rPr>
      </w:pPr>
    </w:p>
    <w:p w14:paraId="00A84A48" w14:textId="33F810F8" w:rsidR="000B1305" w:rsidRDefault="000B1305" w:rsidP="000B1305">
      <w:pPr>
        <w:keepNext/>
        <w:keepLines/>
        <w:spacing w:before="180" w:after="180"/>
        <w:ind w:left="1134" w:hanging="1134"/>
        <w:outlineLvl w:val="1"/>
        <w:rPr>
          <w:rFonts w:ascii="Arial" w:hAnsi="Arial" w:cs="Times New Roman"/>
          <w:sz w:val="32"/>
          <w:szCs w:val="20"/>
          <w:lang w:val="en-GB" w:eastAsia="en-US"/>
        </w:rPr>
      </w:pPr>
      <w:bookmarkStart w:id="4921" w:name="_Toc106782875"/>
      <w:bookmarkStart w:id="4922" w:name="_Toc107311766"/>
      <w:bookmarkStart w:id="4923" w:name="_Toc107419350"/>
      <w:bookmarkStart w:id="4924" w:name="_Toc107474977"/>
      <w:bookmarkStart w:id="4925" w:name="_Toc114255570"/>
      <w:bookmarkStart w:id="4926" w:name="_Toc115186250"/>
      <w:bookmarkStart w:id="4927" w:name="_Toc123049064"/>
      <w:bookmarkStart w:id="4928" w:name="_Toc123051983"/>
      <w:bookmarkStart w:id="4929" w:name="_Toc123054452"/>
      <w:bookmarkStart w:id="4930" w:name="_Toc123717553"/>
      <w:bookmarkStart w:id="4931" w:name="_Toc124157129"/>
      <w:bookmarkStart w:id="4932" w:name="_Toc124266533"/>
      <w:bookmarkStart w:id="4933" w:name="_Toc131595891"/>
      <w:bookmarkStart w:id="4934" w:name="_Toc131740889"/>
      <w:bookmarkStart w:id="4935" w:name="_Toc131766423"/>
      <w:bookmarkStart w:id="4936" w:name="_Toc138837645"/>
      <w:bookmarkStart w:id="4937" w:name="_Toc156567466"/>
      <w:bookmarkStart w:id="4938" w:name="_Toc176876072"/>
      <w:bookmarkStart w:id="4939" w:name="_Toc187245577"/>
      <w:bookmarkStart w:id="4940" w:name="_Toc193202761"/>
      <w:bookmarkStart w:id="4941" w:name="_Toc208924996"/>
      <w:r w:rsidRPr="000B1305">
        <w:rPr>
          <w:rFonts w:ascii="Arial" w:hAnsi="Arial" w:cs="Times New Roman"/>
          <w:sz w:val="32"/>
          <w:szCs w:val="20"/>
          <w:lang w:val="en-GB" w:eastAsia="en-US"/>
        </w:rPr>
        <w:t>7.5</w:t>
      </w:r>
      <w:r w:rsidRPr="000B1305">
        <w:rPr>
          <w:rFonts w:ascii="Arial" w:hAnsi="Arial" w:cs="Times New Roman"/>
          <w:sz w:val="32"/>
          <w:szCs w:val="20"/>
          <w:lang w:val="en-GB" w:eastAsia="en-US"/>
        </w:rPr>
        <w:tab/>
        <w:t>Receiver spurious emissions</w:t>
      </w:r>
      <w:bookmarkEnd w:id="4921"/>
      <w:bookmarkEnd w:id="4922"/>
      <w:bookmarkEnd w:id="4923"/>
      <w:bookmarkEnd w:id="4924"/>
      <w:bookmarkEnd w:id="4925"/>
      <w:bookmarkEnd w:id="4926"/>
      <w:bookmarkEnd w:id="4927"/>
      <w:bookmarkEnd w:id="4928"/>
      <w:bookmarkEnd w:id="4929"/>
      <w:bookmarkEnd w:id="4930"/>
      <w:bookmarkEnd w:id="4931"/>
      <w:bookmarkEnd w:id="4932"/>
      <w:bookmarkEnd w:id="4933"/>
      <w:bookmarkEnd w:id="4934"/>
      <w:bookmarkEnd w:id="4935"/>
      <w:bookmarkEnd w:id="4936"/>
      <w:bookmarkEnd w:id="4937"/>
      <w:bookmarkEnd w:id="4938"/>
      <w:bookmarkEnd w:id="4939"/>
      <w:bookmarkEnd w:id="4940"/>
      <w:bookmarkEnd w:id="4941"/>
    </w:p>
    <w:p w14:paraId="2B6A821C" w14:textId="77777777" w:rsidR="008178BD" w:rsidRPr="008178BD" w:rsidRDefault="008178BD" w:rsidP="008178BD">
      <w:pPr>
        <w:keepNext/>
        <w:keepLines/>
        <w:overflowPunct w:val="0"/>
        <w:autoSpaceDE w:val="0"/>
        <w:autoSpaceDN w:val="0"/>
        <w:adjustRightInd w:val="0"/>
        <w:spacing w:before="120" w:after="180"/>
        <w:ind w:left="1134" w:hanging="1134"/>
        <w:textAlignment w:val="baseline"/>
        <w:outlineLvl w:val="2"/>
        <w:rPr>
          <w:rFonts w:ascii="Arial" w:eastAsia="Times New Roman" w:hAnsi="Arial" w:cs="Times New Roman"/>
          <w:sz w:val="28"/>
          <w:szCs w:val="20"/>
          <w:lang w:val="en-GB" w:eastAsia="en-GB"/>
        </w:rPr>
      </w:pPr>
      <w:bookmarkStart w:id="4942" w:name="_Toc21100062"/>
      <w:bookmarkStart w:id="4943" w:name="_Toc29809860"/>
      <w:bookmarkStart w:id="4944" w:name="_Toc36645245"/>
      <w:bookmarkStart w:id="4945" w:name="_Toc37272299"/>
      <w:bookmarkStart w:id="4946" w:name="_Toc45884545"/>
      <w:bookmarkStart w:id="4947" w:name="_Toc53182568"/>
      <w:bookmarkStart w:id="4948" w:name="_Toc58860309"/>
      <w:bookmarkStart w:id="4949" w:name="_Toc58862813"/>
      <w:bookmarkStart w:id="4950" w:name="_Toc61182806"/>
      <w:bookmarkStart w:id="4951" w:name="_Toc66728120"/>
      <w:bookmarkStart w:id="4952" w:name="_Toc74961924"/>
      <w:bookmarkStart w:id="4953" w:name="_Toc75242834"/>
      <w:bookmarkStart w:id="4954" w:name="_Toc76545180"/>
      <w:bookmarkStart w:id="4955" w:name="_Toc82595283"/>
      <w:bookmarkStart w:id="4956" w:name="_Toc89955314"/>
      <w:bookmarkStart w:id="4957" w:name="_Toc98773741"/>
      <w:bookmarkStart w:id="4958" w:name="_Toc106201501"/>
      <w:bookmarkStart w:id="4959" w:name="_Toc115191355"/>
      <w:bookmarkStart w:id="4960" w:name="_Toc122013185"/>
      <w:bookmarkStart w:id="4961" w:name="_Toc124156004"/>
      <w:bookmarkStart w:id="4962" w:name="_Toc131537764"/>
      <w:bookmarkStart w:id="4963" w:name="_Toc137397971"/>
      <w:bookmarkStart w:id="4964" w:name="_Toc156576187"/>
      <w:bookmarkStart w:id="4965" w:name="_Toc176944709"/>
      <w:bookmarkStart w:id="4966" w:name="_Toc187256987"/>
      <w:r w:rsidRPr="008178BD">
        <w:rPr>
          <w:rFonts w:ascii="Arial" w:eastAsia="Times New Roman" w:hAnsi="Arial" w:cs="Times New Roman"/>
          <w:sz w:val="28"/>
          <w:szCs w:val="20"/>
          <w:lang w:val="en-GB" w:eastAsia="en-GB"/>
        </w:rPr>
        <w:t>7.6.1</w:t>
      </w:r>
      <w:r w:rsidRPr="008178BD">
        <w:rPr>
          <w:rFonts w:ascii="Arial" w:eastAsia="Times New Roman" w:hAnsi="Arial" w:cs="Times New Roman"/>
          <w:sz w:val="28"/>
          <w:szCs w:val="20"/>
          <w:lang w:val="en-GB" w:eastAsia="en-GB"/>
        </w:rPr>
        <w:tab/>
        <w:t>Definition and applicability</w:t>
      </w:r>
      <w:bookmarkEnd w:id="4942"/>
      <w:bookmarkEnd w:id="4943"/>
      <w:bookmarkEnd w:id="4944"/>
      <w:bookmarkEnd w:id="4945"/>
      <w:bookmarkEnd w:id="4946"/>
      <w:bookmarkEnd w:id="4947"/>
      <w:bookmarkEnd w:id="4948"/>
      <w:bookmarkEnd w:id="4949"/>
      <w:bookmarkEnd w:id="4950"/>
      <w:bookmarkEnd w:id="4951"/>
      <w:bookmarkEnd w:id="4952"/>
      <w:bookmarkEnd w:id="4953"/>
      <w:bookmarkEnd w:id="4954"/>
      <w:bookmarkEnd w:id="4955"/>
      <w:bookmarkEnd w:id="4956"/>
      <w:bookmarkEnd w:id="4957"/>
      <w:bookmarkEnd w:id="4958"/>
      <w:bookmarkEnd w:id="4959"/>
      <w:bookmarkEnd w:id="4960"/>
      <w:bookmarkEnd w:id="4961"/>
      <w:bookmarkEnd w:id="4962"/>
      <w:bookmarkEnd w:id="4963"/>
      <w:bookmarkEnd w:id="4964"/>
      <w:bookmarkEnd w:id="4965"/>
      <w:bookmarkEnd w:id="4966"/>
    </w:p>
    <w:p w14:paraId="300E2F3C" w14:textId="77777777" w:rsidR="008178BD" w:rsidRPr="008178BD" w:rsidRDefault="008178BD" w:rsidP="008178BD">
      <w:pPr>
        <w:overflowPunct w:val="0"/>
        <w:autoSpaceDE w:val="0"/>
        <w:autoSpaceDN w:val="0"/>
        <w:adjustRightInd w:val="0"/>
        <w:spacing w:after="180"/>
        <w:textAlignment w:val="baseline"/>
        <w:rPr>
          <w:rFonts w:ascii="Times New Roman" w:eastAsia="等线" w:hAnsi="Times New Roman" w:cs="Times New Roman"/>
          <w:sz w:val="20"/>
          <w:szCs w:val="20"/>
          <w:lang w:val="en-GB" w:eastAsia="en-GB"/>
        </w:rPr>
      </w:pPr>
      <w:r w:rsidRPr="008178BD">
        <w:rPr>
          <w:rFonts w:ascii="Times New Roman" w:eastAsia="??" w:hAnsi="Times New Roman" w:cs="Times New Roman"/>
          <w:sz w:val="20"/>
          <w:szCs w:val="20"/>
          <w:lang w:val="en-GB" w:eastAsia="en-GB"/>
        </w:rPr>
        <w:t xml:space="preserve">The receiver spurious emissions power is the power of emissions generated or amplified in a receiver unit that appear at the </w:t>
      </w:r>
      <w:r w:rsidRPr="008178BD">
        <w:rPr>
          <w:rFonts w:ascii="Times New Roman" w:eastAsia="??" w:hAnsi="Times New Roman" w:cs="Times New Roman"/>
          <w:i/>
          <w:sz w:val="20"/>
          <w:szCs w:val="20"/>
          <w:lang w:val="en-GB" w:eastAsia="en-GB"/>
        </w:rPr>
        <w:t>antenna connector</w:t>
      </w:r>
      <w:r w:rsidRPr="008178BD">
        <w:rPr>
          <w:rFonts w:ascii="Times New Roman" w:eastAsia="??" w:hAnsi="Times New Roman" w:cs="Times New Roman"/>
          <w:sz w:val="20"/>
          <w:szCs w:val="20"/>
          <w:lang w:val="en-GB" w:eastAsia="en-GB"/>
        </w:rPr>
        <w:t xml:space="preserve"> (for </w:t>
      </w:r>
      <w:r w:rsidRPr="008178BD">
        <w:rPr>
          <w:rFonts w:ascii="Times New Roman" w:eastAsia="??" w:hAnsi="Times New Roman" w:cs="Times New Roman"/>
          <w:i/>
          <w:sz w:val="20"/>
          <w:szCs w:val="20"/>
          <w:lang w:val="en-GB" w:eastAsia="en-GB"/>
        </w:rPr>
        <w:t>BS type 1-C</w:t>
      </w:r>
      <w:r w:rsidRPr="008178BD">
        <w:rPr>
          <w:rFonts w:ascii="Times New Roman" w:eastAsia="??" w:hAnsi="Times New Roman" w:cs="Times New Roman"/>
          <w:sz w:val="20"/>
          <w:szCs w:val="20"/>
          <w:lang w:val="en-GB" w:eastAsia="en-GB"/>
        </w:rPr>
        <w:t xml:space="preserve">) or at the </w:t>
      </w:r>
      <w:r w:rsidRPr="008178BD">
        <w:rPr>
          <w:rFonts w:ascii="Times New Roman" w:eastAsia="??" w:hAnsi="Times New Roman" w:cs="Times New Roman"/>
          <w:i/>
          <w:sz w:val="20"/>
          <w:szCs w:val="20"/>
          <w:lang w:val="en-GB" w:eastAsia="en-GB"/>
        </w:rPr>
        <w:t>TAB connector</w:t>
      </w:r>
      <w:r w:rsidRPr="008178BD">
        <w:rPr>
          <w:rFonts w:ascii="Times New Roman" w:eastAsia="??" w:hAnsi="Times New Roman" w:cs="Times New Roman"/>
          <w:sz w:val="20"/>
          <w:szCs w:val="20"/>
          <w:lang w:val="en-GB" w:eastAsia="en-GB"/>
        </w:rPr>
        <w:t xml:space="preserve"> (for </w:t>
      </w:r>
      <w:r w:rsidRPr="008178BD">
        <w:rPr>
          <w:rFonts w:ascii="Times New Roman" w:eastAsia="??" w:hAnsi="Times New Roman" w:cs="Times New Roman"/>
          <w:i/>
          <w:sz w:val="20"/>
          <w:szCs w:val="20"/>
          <w:lang w:val="en-GB" w:eastAsia="en-GB"/>
        </w:rPr>
        <w:t>BS type 1-H</w:t>
      </w:r>
      <w:r w:rsidRPr="008178BD">
        <w:rPr>
          <w:rFonts w:ascii="Times New Roman" w:eastAsia="??" w:hAnsi="Times New Roman" w:cs="Times New Roman"/>
          <w:sz w:val="20"/>
          <w:szCs w:val="20"/>
          <w:lang w:val="en-GB" w:eastAsia="en-GB"/>
        </w:rPr>
        <w:t xml:space="preserve">). </w:t>
      </w:r>
      <w:r w:rsidRPr="008178BD">
        <w:rPr>
          <w:rFonts w:ascii="Times New Roman" w:eastAsia="等线" w:hAnsi="Times New Roman" w:cs="Times New Roman"/>
          <w:sz w:val="20"/>
          <w:szCs w:val="20"/>
          <w:lang w:val="en-GB" w:eastAsia="en-GB"/>
        </w:rPr>
        <w:t xml:space="preserve">The requirements apply to all BS with separate RX and TX </w:t>
      </w:r>
      <w:r w:rsidRPr="008178BD">
        <w:rPr>
          <w:rFonts w:ascii="Times New Roman" w:eastAsia="等线" w:hAnsi="Times New Roman" w:cs="Times New Roman"/>
          <w:i/>
          <w:sz w:val="20"/>
          <w:szCs w:val="20"/>
          <w:lang w:val="en-GB" w:eastAsia="en-GB"/>
        </w:rPr>
        <w:t xml:space="preserve">antenna connectors </w:t>
      </w:r>
      <w:r w:rsidRPr="008178BD">
        <w:rPr>
          <w:rFonts w:ascii="Times New Roman" w:eastAsia="等线" w:hAnsi="Times New Roman" w:cs="Times New Roman"/>
          <w:sz w:val="20"/>
          <w:szCs w:val="20"/>
          <w:lang w:val="en-GB" w:eastAsia="en-GB"/>
        </w:rPr>
        <w:t xml:space="preserve">/ </w:t>
      </w:r>
      <w:r w:rsidRPr="008178BD">
        <w:rPr>
          <w:rFonts w:ascii="Times New Roman" w:eastAsia="等线" w:hAnsi="Times New Roman" w:cs="Times New Roman"/>
          <w:i/>
          <w:sz w:val="20"/>
          <w:szCs w:val="20"/>
          <w:lang w:val="en-GB" w:eastAsia="en-GB"/>
        </w:rPr>
        <w:t>TAB connectors</w:t>
      </w:r>
      <w:r w:rsidRPr="008178BD">
        <w:rPr>
          <w:rFonts w:ascii="Times New Roman" w:eastAsia="等线" w:hAnsi="Times New Roman" w:cs="Times New Roman"/>
          <w:sz w:val="20"/>
          <w:szCs w:val="20"/>
          <w:lang w:val="en-GB" w:eastAsia="en-GB"/>
        </w:rPr>
        <w:t>.</w:t>
      </w:r>
    </w:p>
    <w:p w14:paraId="2B36DA14" w14:textId="77777777" w:rsidR="008178BD" w:rsidRPr="008178BD" w:rsidRDefault="008178BD" w:rsidP="008178BD">
      <w:pPr>
        <w:keepLines/>
        <w:overflowPunct w:val="0"/>
        <w:autoSpaceDE w:val="0"/>
        <w:autoSpaceDN w:val="0"/>
        <w:adjustRightInd w:val="0"/>
        <w:spacing w:after="180"/>
        <w:ind w:left="1135" w:hanging="851"/>
        <w:textAlignment w:val="baseline"/>
        <w:rPr>
          <w:rFonts w:ascii="Times New Roman" w:eastAsia="等线" w:hAnsi="Times New Roman" w:cs="Times New Roman"/>
          <w:sz w:val="20"/>
          <w:szCs w:val="20"/>
          <w:lang w:val="en-GB" w:eastAsia="x-none"/>
        </w:rPr>
      </w:pPr>
      <w:r w:rsidRPr="008178BD">
        <w:rPr>
          <w:rFonts w:ascii="Times New Roman" w:eastAsia="等线" w:hAnsi="Times New Roman" w:cs="Times New Roman"/>
          <w:sz w:val="20"/>
          <w:szCs w:val="20"/>
          <w:lang w:val="en-GB" w:eastAsia="x-none"/>
        </w:rPr>
        <w:t>NOTE:</w:t>
      </w:r>
      <w:r w:rsidRPr="008178BD">
        <w:rPr>
          <w:rFonts w:ascii="Times New Roman" w:eastAsia="等线" w:hAnsi="Times New Roman" w:cs="Times New Roman"/>
          <w:sz w:val="20"/>
          <w:szCs w:val="20"/>
          <w:lang w:val="en-GB" w:eastAsia="x-none"/>
        </w:rPr>
        <w:tab/>
        <w:t xml:space="preserve">In this case for FDD operation the test is performed when both TX and RX are ON, with the TX </w:t>
      </w:r>
      <w:r w:rsidRPr="008178BD">
        <w:rPr>
          <w:rFonts w:ascii="Times New Roman" w:eastAsia="等线" w:hAnsi="Times New Roman" w:cs="Times New Roman"/>
          <w:i/>
          <w:sz w:val="20"/>
          <w:szCs w:val="20"/>
          <w:lang w:val="en-GB" w:eastAsia="x-none"/>
        </w:rPr>
        <w:t xml:space="preserve">antenna connectors </w:t>
      </w:r>
      <w:r w:rsidRPr="008178BD">
        <w:rPr>
          <w:rFonts w:ascii="Times New Roman" w:eastAsia="等线" w:hAnsi="Times New Roman" w:cs="Times New Roman"/>
          <w:sz w:val="20"/>
          <w:szCs w:val="20"/>
          <w:lang w:val="en-GB" w:eastAsia="x-none"/>
        </w:rPr>
        <w:t xml:space="preserve">/ </w:t>
      </w:r>
      <w:r w:rsidRPr="008178BD">
        <w:rPr>
          <w:rFonts w:ascii="Times New Roman" w:eastAsia="等线" w:hAnsi="Times New Roman" w:cs="Times New Roman"/>
          <w:i/>
          <w:sz w:val="20"/>
          <w:szCs w:val="20"/>
          <w:lang w:val="en-GB" w:eastAsia="x-none"/>
        </w:rPr>
        <w:t xml:space="preserve">TAB connectors </w:t>
      </w:r>
      <w:r w:rsidRPr="008178BD">
        <w:rPr>
          <w:rFonts w:ascii="Times New Roman" w:eastAsia="等线" w:hAnsi="Times New Roman" w:cs="Times New Roman"/>
          <w:sz w:val="20"/>
          <w:szCs w:val="20"/>
          <w:lang w:val="en-GB" w:eastAsia="x-none"/>
        </w:rPr>
        <w:t>terminated.</w:t>
      </w:r>
    </w:p>
    <w:p w14:paraId="7258FD77" w14:textId="77777777" w:rsidR="008178BD" w:rsidRPr="008178BD" w:rsidRDefault="008178BD" w:rsidP="008178BD">
      <w:pPr>
        <w:overflowPunct w:val="0"/>
        <w:autoSpaceDE w:val="0"/>
        <w:autoSpaceDN w:val="0"/>
        <w:adjustRightInd w:val="0"/>
        <w:spacing w:after="180"/>
        <w:textAlignment w:val="baseline"/>
        <w:rPr>
          <w:rFonts w:ascii="Times New Roman" w:eastAsia="等线" w:hAnsi="Times New Roman" w:cs="Times New Roman"/>
          <w:sz w:val="20"/>
          <w:szCs w:val="20"/>
          <w:lang w:val="en-GB" w:eastAsia="en-GB"/>
        </w:rPr>
      </w:pPr>
      <w:r w:rsidRPr="008178BD">
        <w:rPr>
          <w:rFonts w:ascii="Times New Roman" w:eastAsia="等线" w:hAnsi="Times New Roman" w:cs="Times New Roman"/>
          <w:sz w:val="20"/>
          <w:szCs w:val="20"/>
          <w:lang w:val="en-GB" w:eastAsia="en-GB"/>
        </w:rPr>
        <w:t>For a</w:t>
      </w:r>
      <w:r w:rsidRPr="008178BD">
        <w:rPr>
          <w:rFonts w:ascii="Times New Roman" w:eastAsia="等线" w:hAnsi="Times New Roman" w:cs="Times New Roman"/>
          <w:i/>
          <w:sz w:val="20"/>
          <w:szCs w:val="20"/>
          <w:lang w:val="en-GB" w:eastAsia="en-GB"/>
        </w:rPr>
        <w:t xml:space="preserve">ntenna connectors </w:t>
      </w:r>
      <w:r w:rsidRPr="008178BD">
        <w:rPr>
          <w:rFonts w:ascii="Times New Roman" w:eastAsia="等线" w:hAnsi="Times New Roman" w:cs="Times New Roman"/>
          <w:sz w:val="20"/>
          <w:szCs w:val="20"/>
          <w:lang w:val="en-GB" w:eastAsia="en-GB"/>
        </w:rPr>
        <w:t xml:space="preserve">/ </w:t>
      </w:r>
      <w:r w:rsidRPr="008178BD">
        <w:rPr>
          <w:rFonts w:ascii="Times New Roman" w:eastAsia="等线" w:hAnsi="Times New Roman" w:cs="Times New Roman"/>
          <w:i/>
          <w:sz w:val="20"/>
          <w:szCs w:val="20"/>
          <w:lang w:val="en-GB" w:eastAsia="en-GB"/>
        </w:rPr>
        <w:t>TAB connectors</w:t>
      </w:r>
      <w:r w:rsidRPr="008178BD">
        <w:rPr>
          <w:rFonts w:ascii="Times New Roman" w:eastAsia="等线" w:hAnsi="Times New Roman" w:cs="Times New Roman"/>
          <w:sz w:val="20"/>
          <w:szCs w:val="20"/>
          <w:lang w:val="en-GB" w:eastAsia="en-GB"/>
        </w:rPr>
        <w:t xml:space="preserve"> supporting both RX and TX in TDD, the requirements apply during the </w:t>
      </w:r>
      <w:r w:rsidRPr="008178BD">
        <w:rPr>
          <w:rFonts w:ascii="Times New Roman" w:eastAsia="等线" w:hAnsi="Times New Roman" w:cs="Times New Roman"/>
          <w:i/>
          <w:sz w:val="20"/>
          <w:szCs w:val="20"/>
          <w:lang w:val="en-GB" w:eastAsia="en-GB"/>
        </w:rPr>
        <w:t>transmitter OFF period</w:t>
      </w:r>
      <w:r w:rsidRPr="008178BD">
        <w:rPr>
          <w:rFonts w:ascii="Times New Roman" w:eastAsia="等线" w:hAnsi="Times New Roman" w:cs="Times New Roman"/>
          <w:sz w:val="20"/>
          <w:szCs w:val="20"/>
          <w:lang w:val="en-GB" w:eastAsia="en-GB"/>
        </w:rPr>
        <w:t xml:space="preserve">. For </w:t>
      </w:r>
      <w:r w:rsidRPr="008178BD">
        <w:rPr>
          <w:rFonts w:ascii="Times New Roman" w:eastAsia="等线" w:hAnsi="Times New Roman" w:cs="Times New Roman"/>
          <w:i/>
          <w:sz w:val="20"/>
          <w:szCs w:val="20"/>
          <w:lang w:val="en-GB" w:eastAsia="en-GB"/>
        </w:rPr>
        <w:t xml:space="preserve">antenna connectors </w:t>
      </w:r>
      <w:r w:rsidRPr="008178BD">
        <w:rPr>
          <w:rFonts w:ascii="Times New Roman" w:eastAsia="等线" w:hAnsi="Times New Roman" w:cs="Times New Roman"/>
          <w:sz w:val="20"/>
          <w:szCs w:val="20"/>
          <w:lang w:val="en-GB" w:eastAsia="en-GB"/>
        </w:rPr>
        <w:t xml:space="preserve">/ </w:t>
      </w:r>
      <w:r w:rsidRPr="008178BD">
        <w:rPr>
          <w:rFonts w:ascii="Times New Roman" w:eastAsia="等线" w:hAnsi="Times New Roman" w:cs="Times New Roman"/>
          <w:i/>
          <w:sz w:val="20"/>
          <w:szCs w:val="20"/>
          <w:lang w:val="en-GB" w:eastAsia="en-GB"/>
        </w:rPr>
        <w:t>TAB connectors</w:t>
      </w:r>
      <w:r w:rsidRPr="008178BD">
        <w:rPr>
          <w:rFonts w:ascii="Times New Roman" w:eastAsia="等线" w:hAnsi="Times New Roman" w:cs="Times New Roman"/>
          <w:sz w:val="20"/>
          <w:szCs w:val="20"/>
          <w:lang w:val="en-GB" w:eastAsia="en-GB"/>
        </w:rPr>
        <w:t xml:space="preserve"> supporting both RX and TX in FDD, the RX spurious emissions requirements are superseded by the TX spurious emissions requirements, as specified in clause 6.6.5.</w:t>
      </w:r>
    </w:p>
    <w:p w14:paraId="5B00B404" w14:textId="77777777" w:rsidR="008178BD" w:rsidRPr="008178BD" w:rsidRDefault="008178BD" w:rsidP="008178BD">
      <w:pPr>
        <w:overflowPunct w:val="0"/>
        <w:autoSpaceDE w:val="0"/>
        <w:autoSpaceDN w:val="0"/>
        <w:adjustRightInd w:val="0"/>
        <w:spacing w:after="180"/>
        <w:textAlignment w:val="baseline"/>
        <w:rPr>
          <w:rFonts w:ascii="Times New Roman" w:eastAsia="等线" w:hAnsi="Times New Roman" w:cs="Times New Roman"/>
          <w:sz w:val="20"/>
          <w:szCs w:val="20"/>
          <w:lang w:val="en-GB" w:eastAsia="en-GB"/>
        </w:rPr>
      </w:pPr>
      <w:r w:rsidRPr="008178BD">
        <w:rPr>
          <w:rFonts w:ascii="Times New Roman" w:eastAsia="等线" w:hAnsi="Times New Roman" w:cs="Times New Roman"/>
          <w:sz w:val="20"/>
          <w:szCs w:val="20"/>
          <w:lang w:val="en-GB" w:eastAsia="en-GB"/>
        </w:rPr>
        <w:t xml:space="preserve">For RX-only </w:t>
      </w:r>
      <w:r w:rsidRPr="008178BD">
        <w:rPr>
          <w:rFonts w:ascii="Times New Roman" w:eastAsia="等线" w:hAnsi="Times New Roman" w:cs="Times New Roman"/>
          <w:i/>
          <w:sz w:val="20"/>
          <w:szCs w:val="20"/>
          <w:lang w:val="en-GB" w:eastAsia="en-GB"/>
        </w:rPr>
        <w:t>multi-band</w:t>
      </w:r>
      <w:r w:rsidRPr="008178BD">
        <w:rPr>
          <w:rFonts w:ascii="Times New Roman" w:eastAsia="等线" w:hAnsi="Times New Roman" w:cs="Times New Roman"/>
          <w:sz w:val="20"/>
          <w:szCs w:val="20"/>
          <w:lang w:val="en-GB" w:eastAsia="en-GB"/>
        </w:rPr>
        <w:t xml:space="preserve"> </w:t>
      </w:r>
      <w:r w:rsidRPr="008178BD">
        <w:rPr>
          <w:rFonts w:ascii="Times New Roman" w:eastAsia="等线" w:hAnsi="Times New Roman" w:cs="Times New Roman"/>
          <w:i/>
          <w:sz w:val="20"/>
          <w:szCs w:val="20"/>
          <w:lang w:val="en-GB" w:eastAsia="en-GB"/>
        </w:rPr>
        <w:t>connectors</w:t>
      </w:r>
      <w:r w:rsidRPr="008178BD">
        <w:rPr>
          <w:rFonts w:ascii="Times New Roman" w:eastAsia="等线" w:hAnsi="Times New Roman" w:cs="Times New Roman"/>
          <w:sz w:val="20"/>
          <w:szCs w:val="20"/>
          <w:lang w:val="en-GB" w:eastAsia="en-GB"/>
        </w:rPr>
        <w:t xml:space="preserve">, the spurious emissions requirements are subject to exclusion zones in each supported </w:t>
      </w:r>
      <w:r w:rsidRPr="008178BD">
        <w:rPr>
          <w:rFonts w:ascii="Times New Roman" w:eastAsia="等线" w:hAnsi="Times New Roman" w:cs="Times New Roman"/>
          <w:i/>
          <w:sz w:val="20"/>
          <w:szCs w:val="20"/>
          <w:lang w:val="en-GB" w:eastAsia="en-GB"/>
        </w:rPr>
        <w:t>operating band</w:t>
      </w:r>
      <w:r w:rsidRPr="008178BD">
        <w:rPr>
          <w:rFonts w:ascii="Times New Roman" w:eastAsia="等线" w:hAnsi="Times New Roman" w:cs="Times New Roman"/>
          <w:sz w:val="20"/>
          <w:szCs w:val="20"/>
          <w:lang w:val="en-GB" w:eastAsia="en-GB"/>
        </w:rPr>
        <w:t xml:space="preserve">. For </w:t>
      </w:r>
      <w:r w:rsidRPr="008178BD">
        <w:rPr>
          <w:rFonts w:ascii="Times New Roman" w:eastAsia="等线" w:hAnsi="Times New Roman" w:cs="Times New Roman"/>
          <w:i/>
          <w:sz w:val="20"/>
          <w:szCs w:val="20"/>
          <w:lang w:val="en-GB" w:eastAsia="en-GB"/>
        </w:rPr>
        <w:t>multi-band</w:t>
      </w:r>
      <w:r w:rsidRPr="008178BD">
        <w:rPr>
          <w:rFonts w:ascii="Times New Roman" w:eastAsia="等线" w:hAnsi="Times New Roman" w:cs="Times New Roman"/>
          <w:sz w:val="20"/>
          <w:szCs w:val="20"/>
          <w:lang w:val="en-GB" w:eastAsia="en-GB"/>
        </w:rPr>
        <w:t xml:space="preserve"> </w:t>
      </w:r>
      <w:r w:rsidRPr="008178BD">
        <w:rPr>
          <w:rFonts w:ascii="Times New Roman" w:eastAsia="等线" w:hAnsi="Times New Roman" w:cs="Times New Roman"/>
          <w:i/>
          <w:sz w:val="20"/>
          <w:szCs w:val="20"/>
          <w:lang w:val="en-GB" w:eastAsia="en-GB"/>
        </w:rPr>
        <w:t>connectors</w:t>
      </w:r>
      <w:r w:rsidRPr="008178BD">
        <w:rPr>
          <w:rFonts w:ascii="Times New Roman" w:eastAsia="等线" w:hAnsi="Times New Roman" w:cs="Times New Roman"/>
          <w:sz w:val="20"/>
          <w:szCs w:val="20"/>
          <w:lang w:val="en-GB" w:eastAsia="en-GB"/>
        </w:rPr>
        <w:t xml:space="preserve"> that both transmit and receive in </w:t>
      </w:r>
      <w:r w:rsidRPr="008178BD">
        <w:rPr>
          <w:rFonts w:ascii="Times New Roman" w:eastAsia="等线" w:hAnsi="Times New Roman" w:cs="Times New Roman"/>
          <w:i/>
          <w:sz w:val="20"/>
          <w:szCs w:val="20"/>
          <w:lang w:val="en-GB" w:eastAsia="en-GB"/>
        </w:rPr>
        <w:t>operating band</w:t>
      </w:r>
      <w:r w:rsidRPr="008178BD">
        <w:rPr>
          <w:rFonts w:ascii="Times New Roman" w:eastAsia="等线" w:hAnsi="Times New Roman" w:cs="Times New Roman"/>
          <w:sz w:val="20"/>
          <w:szCs w:val="20"/>
          <w:lang w:val="en-GB" w:eastAsia="en-GB"/>
        </w:rPr>
        <w:t xml:space="preserve"> supporting TDD, RX spurious emissions requirements are applicable during the </w:t>
      </w:r>
      <w:r w:rsidRPr="008178BD">
        <w:rPr>
          <w:rFonts w:ascii="Times New Roman" w:eastAsia="等线" w:hAnsi="Times New Roman" w:cs="Times New Roman"/>
          <w:i/>
          <w:sz w:val="20"/>
          <w:szCs w:val="20"/>
          <w:lang w:val="en-GB" w:eastAsia="en-GB"/>
        </w:rPr>
        <w:t>TX OFF period</w:t>
      </w:r>
      <w:r w:rsidRPr="008178BD">
        <w:rPr>
          <w:rFonts w:ascii="Times New Roman" w:eastAsia="等线" w:hAnsi="Times New Roman" w:cs="Times New Roman"/>
          <w:sz w:val="20"/>
          <w:szCs w:val="20"/>
          <w:lang w:val="en-GB" w:eastAsia="en-GB"/>
        </w:rPr>
        <w:t xml:space="preserve">, and are subject to exclusion zones in each supported </w:t>
      </w:r>
      <w:r w:rsidRPr="008178BD">
        <w:rPr>
          <w:rFonts w:ascii="Times New Roman" w:eastAsia="等线" w:hAnsi="Times New Roman" w:cs="Times New Roman"/>
          <w:i/>
          <w:sz w:val="20"/>
          <w:szCs w:val="20"/>
          <w:lang w:val="en-GB" w:eastAsia="en-GB"/>
        </w:rPr>
        <w:t>operating band</w:t>
      </w:r>
      <w:r w:rsidRPr="008178BD">
        <w:rPr>
          <w:rFonts w:ascii="Times New Roman" w:eastAsia="等线" w:hAnsi="Times New Roman" w:cs="Times New Roman"/>
          <w:sz w:val="20"/>
          <w:szCs w:val="20"/>
          <w:lang w:val="en-GB" w:eastAsia="en-GB"/>
        </w:rPr>
        <w:t>.</w:t>
      </w:r>
    </w:p>
    <w:p w14:paraId="4506EBF9" w14:textId="77777777" w:rsidR="008178BD" w:rsidRPr="008178BD" w:rsidRDefault="008178BD" w:rsidP="008178BD">
      <w:pPr>
        <w:overflowPunct w:val="0"/>
        <w:autoSpaceDE w:val="0"/>
        <w:autoSpaceDN w:val="0"/>
        <w:adjustRightInd w:val="0"/>
        <w:spacing w:after="180"/>
        <w:textAlignment w:val="baseline"/>
        <w:rPr>
          <w:rFonts w:ascii="Times New Roman" w:eastAsia="等线" w:hAnsi="Times New Roman" w:cs="Times New Roman"/>
          <w:sz w:val="20"/>
          <w:szCs w:val="20"/>
          <w:lang w:val="en-GB" w:eastAsia="en-GB"/>
        </w:rPr>
      </w:pPr>
      <w:r w:rsidRPr="008178BD">
        <w:rPr>
          <w:rFonts w:ascii="Times New Roman" w:eastAsia="等线" w:hAnsi="Times New Roman" w:cs="Times New Roman"/>
          <w:sz w:val="20"/>
          <w:szCs w:val="20"/>
          <w:lang w:val="en-GB" w:eastAsia="en-GB"/>
        </w:rPr>
        <w:t xml:space="preserve">For </w:t>
      </w:r>
      <w:r w:rsidRPr="008178BD">
        <w:rPr>
          <w:rFonts w:ascii="Times New Roman" w:eastAsia="等线" w:hAnsi="Times New Roman" w:cs="Times New Roman"/>
          <w:i/>
          <w:sz w:val="20"/>
          <w:szCs w:val="20"/>
          <w:lang w:val="en-GB" w:eastAsia="en-GB"/>
        </w:rPr>
        <w:t>BS type 1-H</w:t>
      </w:r>
      <w:r w:rsidRPr="008178BD">
        <w:rPr>
          <w:rFonts w:ascii="Times New Roman" w:eastAsia="等线" w:hAnsi="Times New Roman" w:cs="Times New Roman"/>
          <w:sz w:val="20"/>
          <w:szCs w:val="20"/>
          <w:lang w:val="en-GB" w:eastAsia="en-GB"/>
        </w:rPr>
        <w:t xml:space="preserve"> manufacturer shall declare </w:t>
      </w:r>
      <w:r w:rsidRPr="008178BD">
        <w:rPr>
          <w:rFonts w:ascii="Times New Roman" w:eastAsia="等线" w:hAnsi="Times New Roman" w:cs="Times New Roman"/>
          <w:i/>
          <w:sz w:val="20"/>
          <w:szCs w:val="20"/>
          <w:lang w:val="en-GB" w:eastAsia="en-GB"/>
        </w:rPr>
        <w:t>TAB connector RX min cell groups</w:t>
      </w:r>
      <w:r w:rsidRPr="008178BD">
        <w:rPr>
          <w:rFonts w:ascii="Times New Roman" w:eastAsia="等线" w:hAnsi="Times New Roman" w:cs="Times New Roman"/>
          <w:sz w:val="20"/>
          <w:szCs w:val="20"/>
          <w:lang w:val="en-GB" w:eastAsia="en-GB"/>
        </w:rPr>
        <w:t xml:space="preserve"> (D.33). Every </w:t>
      </w:r>
      <w:r w:rsidRPr="008178BD">
        <w:rPr>
          <w:rFonts w:ascii="Times New Roman" w:eastAsia="等线" w:hAnsi="Times New Roman" w:cs="Times New Roman"/>
          <w:i/>
          <w:sz w:val="20"/>
          <w:szCs w:val="20"/>
          <w:lang w:val="en-GB" w:eastAsia="en-GB"/>
        </w:rPr>
        <w:t>TAB connector</w:t>
      </w:r>
      <w:r w:rsidRPr="008178BD">
        <w:rPr>
          <w:rFonts w:ascii="Times New Roman" w:eastAsia="等线" w:hAnsi="Times New Roman" w:cs="Times New Roman"/>
          <w:sz w:val="20"/>
          <w:szCs w:val="20"/>
          <w:lang w:val="en-GB" w:eastAsia="en-GB"/>
        </w:rPr>
        <w:t xml:space="preserve"> of </w:t>
      </w:r>
      <w:r w:rsidRPr="008178BD">
        <w:rPr>
          <w:rFonts w:ascii="Times New Roman" w:eastAsia="等线" w:hAnsi="Times New Roman" w:cs="Times New Roman"/>
          <w:i/>
          <w:sz w:val="20"/>
          <w:szCs w:val="20"/>
          <w:lang w:val="en-GB" w:eastAsia="en-GB"/>
        </w:rPr>
        <w:t>BS type 1</w:t>
      </w:r>
      <w:r w:rsidRPr="008178BD">
        <w:rPr>
          <w:rFonts w:ascii="Times New Roman" w:eastAsia="等线" w:hAnsi="Times New Roman" w:cs="Times New Roman"/>
          <w:i/>
          <w:sz w:val="20"/>
          <w:szCs w:val="20"/>
          <w:lang w:val="en-GB" w:eastAsia="en-GB"/>
        </w:rPr>
        <w:noBreakHyphen/>
        <w:t>H</w:t>
      </w:r>
      <w:r w:rsidRPr="008178BD">
        <w:rPr>
          <w:rFonts w:ascii="Times New Roman" w:eastAsia="等线" w:hAnsi="Times New Roman" w:cs="Times New Roman"/>
          <w:sz w:val="20"/>
          <w:szCs w:val="20"/>
          <w:lang w:val="en-GB" w:eastAsia="en-GB"/>
        </w:rPr>
        <w:t xml:space="preserve"> supporting reception in an </w:t>
      </w:r>
      <w:r w:rsidRPr="008178BD">
        <w:rPr>
          <w:rFonts w:ascii="Times New Roman" w:eastAsia="等线" w:hAnsi="Times New Roman" w:cs="Times New Roman"/>
          <w:i/>
          <w:sz w:val="20"/>
          <w:szCs w:val="20"/>
          <w:lang w:val="en-GB" w:eastAsia="en-GB"/>
        </w:rPr>
        <w:t>operating band</w:t>
      </w:r>
      <w:r w:rsidRPr="008178BD">
        <w:rPr>
          <w:rFonts w:ascii="Times New Roman" w:eastAsia="等线" w:hAnsi="Times New Roman" w:cs="Times New Roman"/>
          <w:sz w:val="20"/>
          <w:szCs w:val="20"/>
          <w:lang w:val="en-GB" w:eastAsia="en-GB"/>
        </w:rPr>
        <w:t xml:space="preserve"> shall map to one </w:t>
      </w:r>
      <w:r w:rsidRPr="008178BD">
        <w:rPr>
          <w:rFonts w:ascii="Times New Roman" w:eastAsia="等线" w:hAnsi="Times New Roman" w:cs="Times New Roman"/>
          <w:i/>
          <w:sz w:val="20"/>
          <w:szCs w:val="20"/>
          <w:lang w:val="en-GB" w:eastAsia="en-GB"/>
        </w:rPr>
        <w:t>TAB connector RX min cell group</w:t>
      </w:r>
      <w:r w:rsidRPr="008178BD">
        <w:rPr>
          <w:rFonts w:ascii="Times New Roman" w:eastAsia="等线" w:hAnsi="Times New Roman" w:cs="Times New Roman"/>
          <w:sz w:val="20"/>
          <w:szCs w:val="20"/>
          <w:lang w:val="en-GB" w:eastAsia="en-GB"/>
        </w:rPr>
        <w:t xml:space="preserve">, where mapping of </w:t>
      </w:r>
      <w:r w:rsidRPr="008178BD">
        <w:rPr>
          <w:rFonts w:ascii="Times New Roman" w:eastAsia="等线" w:hAnsi="Times New Roman" w:cs="Times New Roman"/>
          <w:i/>
          <w:sz w:val="20"/>
          <w:szCs w:val="20"/>
          <w:lang w:val="en-GB" w:eastAsia="en-GB"/>
        </w:rPr>
        <w:t>TAB connectors</w:t>
      </w:r>
      <w:r w:rsidRPr="008178BD">
        <w:rPr>
          <w:rFonts w:ascii="Times New Roman" w:eastAsia="等线" w:hAnsi="Times New Roman" w:cs="Times New Roman"/>
          <w:sz w:val="20"/>
          <w:szCs w:val="20"/>
          <w:lang w:val="en-GB" w:eastAsia="en-GB"/>
        </w:rPr>
        <w:t xml:space="preserve"> to cells/beams is implementation dependent.</w:t>
      </w:r>
    </w:p>
    <w:p w14:paraId="3597863A" w14:textId="77777777" w:rsidR="008178BD" w:rsidRPr="008178BD" w:rsidRDefault="008178BD" w:rsidP="008178BD">
      <w:pPr>
        <w:overflowPunct w:val="0"/>
        <w:autoSpaceDE w:val="0"/>
        <w:autoSpaceDN w:val="0"/>
        <w:adjustRightInd w:val="0"/>
        <w:spacing w:after="180"/>
        <w:textAlignment w:val="baseline"/>
        <w:rPr>
          <w:rFonts w:ascii="Times New Roman" w:eastAsia="等线" w:hAnsi="Times New Roman" w:cs="Times New Roman"/>
          <w:sz w:val="20"/>
          <w:szCs w:val="20"/>
          <w:lang w:val="en-GB" w:eastAsia="en-GB"/>
        </w:rPr>
      </w:pPr>
      <w:r w:rsidRPr="008178BD">
        <w:rPr>
          <w:rFonts w:ascii="Times New Roman" w:eastAsia="等线" w:hAnsi="Times New Roman" w:cs="Times New Roman"/>
          <w:sz w:val="20"/>
          <w:szCs w:val="20"/>
          <w:lang w:val="en-GB" w:eastAsia="en-GB"/>
        </w:rPr>
        <w:t>The number of active receiver units that are considered when calculating the conducted RX spurious emission limits (</w:t>
      </w:r>
      <w:proofErr w:type="spellStart"/>
      <w:proofErr w:type="gramStart"/>
      <w:r w:rsidRPr="008178BD">
        <w:rPr>
          <w:rFonts w:ascii="Times New Roman" w:eastAsia="等线" w:hAnsi="Times New Roman" w:cs="Times New Roman"/>
          <w:sz w:val="20"/>
          <w:szCs w:val="20"/>
          <w:lang w:val="en-GB" w:eastAsia="en-GB"/>
        </w:rPr>
        <w:t>N</w:t>
      </w:r>
      <w:r w:rsidRPr="008178BD">
        <w:rPr>
          <w:rFonts w:ascii="Times New Roman" w:eastAsia="等线" w:hAnsi="Times New Roman" w:cs="Times New Roman"/>
          <w:sz w:val="20"/>
          <w:szCs w:val="20"/>
          <w:vertAlign w:val="subscript"/>
          <w:lang w:val="en-GB" w:eastAsia="en-GB"/>
        </w:rPr>
        <w:t>RXU,counted</w:t>
      </w:r>
      <w:proofErr w:type="spellEnd"/>
      <w:proofErr w:type="gramEnd"/>
      <w:r w:rsidRPr="008178BD">
        <w:rPr>
          <w:rFonts w:ascii="Times New Roman" w:eastAsia="等线" w:hAnsi="Times New Roman" w:cs="Times New Roman"/>
          <w:sz w:val="20"/>
          <w:szCs w:val="20"/>
          <w:lang w:val="en-GB" w:eastAsia="en-GB"/>
        </w:rPr>
        <w:t xml:space="preserve">) for </w:t>
      </w:r>
      <w:r w:rsidRPr="008178BD">
        <w:rPr>
          <w:rFonts w:ascii="Times New Roman" w:eastAsia="等线" w:hAnsi="Times New Roman" w:cs="Times New Roman"/>
          <w:i/>
          <w:sz w:val="20"/>
          <w:szCs w:val="20"/>
          <w:lang w:val="en-GB" w:eastAsia="en-GB"/>
        </w:rPr>
        <w:t>BS type 1-H</w:t>
      </w:r>
      <w:r w:rsidRPr="008178BD">
        <w:rPr>
          <w:rFonts w:ascii="Times New Roman" w:eastAsia="等线" w:hAnsi="Times New Roman" w:cs="Times New Roman"/>
          <w:sz w:val="20"/>
          <w:szCs w:val="20"/>
          <w:lang w:val="en-GB" w:eastAsia="en-GB"/>
        </w:rPr>
        <w:t xml:space="preserve"> is calculated as follows:</w:t>
      </w:r>
    </w:p>
    <w:p w14:paraId="11051F96" w14:textId="77777777" w:rsidR="008178BD" w:rsidRPr="008178BD" w:rsidRDefault="008178BD" w:rsidP="008178BD">
      <w:pPr>
        <w:overflowPunct w:val="0"/>
        <w:autoSpaceDE w:val="0"/>
        <w:autoSpaceDN w:val="0"/>
        <w:adjustRightInd w:val="0"/>
        <w:spacing w:after="180"/>
        <w:ind w:left="568" w:hanging="284"/>
        <w:textAlignment w:val="baseline"/>
        <w:rPr>
          <w:rFonts w:ascii="Times New Roman" w:eastAsia="等线" w:hAnsi="Times New Roman" w:cs="Times New Roman"/>
          <w:sz w:val="20"/>
          <w:szCs w:val="20"/>
          <w:lang w:val="en-GB" w:eastAsia="x-none"/>
        </w:rPr>
      </w:pPr>
      <w:r w:rsidRPr="008178BD">
        <w:rPr>
          <w:rFonts w:ascii="Times New Roman" w:eastAsia="等线" w:hAnsi="Times New Roman" w:cs="Times New Roman"/>
          <w:sz w:val="20"/>
          <w:szCs w:val="20"/>
          <w:lang w:val="en-GB" w:eastAsia="x-none"/>
        </w:rPr>
        <w:tab/>
      </w:r>
      <w:proofErr w:type="spellStart"/>
      <w:proofErr w:type="gramStart"/>
      <w:r w:rsidRPr="008178BD">
        <w:rPr>
          <w:rFonts w:ascii="Times New Roman" w:eastAsia="等线" w:hAnsi="Times New Roman" w:cs="Times New Roman"/>
          <w:sz w:val="20"/>
          <w:szCs w:val="20"/>
          <w:lang w:val="en-GB" w:eastAsia="x-none"/>
        </w:rPr>
        <w:t>N</w:t>
      </w:r>
      <w:r w:rsidRPr="008178BD">
        <w:rPr>
          <w:rFonts w:ascii="Times New Roman" w:eastAsia="等线" w:hAnsi="Times New Roman" w:cs="Times New Roman"/>
          <w:sz w:val="20"/>
          <w:szCs w:val="20"/>
          <w:vertAlign w:val="subscript"/>
          <w:lang w:val="en-GB" w:eastAsia="x-none"/>
        </w:rPr>
        <w:t>RXU,counted</w:t>
      </w:r>
      <w:proofErr w:type="spellEnd"/>
      <w:proofErr w:type="gramEnd"/>
      <w:r w:rsidRPr="008178BD">
        <w:rPr>
          <w:rFonts w:ascii="Times New Roman" w:eastAsia="等线" w:hAnsi="Times New Roman" w:cs="Times New Roman"/>
          <w:sz w:val="20"/>
          <w:szCs w:val="20"/>
          <w:lang w:val="en-GB" w:eastAsia="x-none"/>
        </w:rPr>
        <w:t xml:space="preserve"> = </w:t>
      </w:r>
      <w:r w:rsidRPr="008178BD">
        <w:rPr>
          <w:rFonts w:ascii="Times New Roman" w:eastAsia="等线" w:hAnsi="Times New Roman" w:cs="Times New Roman"/>
          <w:i/>
          <w:sz w:val="20"/>
          <w:szCs w:val="20"/>
          <w:lang w:val="en-GB" w:eastAsia="x-none"/>
        </w:rPr>
        <w:t>min(</w:t>
      </w:r>
      <w:proofErr w:type="spellStart"/>
      <w:r w:rsidRPr="008178BD">
        <w:rPr>
          <w:rFonts w:ascii="Times New Roman" w:eastAsia="等线" w:hAnsi="Times New Roman" w:cs="Times New Roman"/>
          <w:i/>
          <w:sz w:val="20"/>
          <w:szCs w:val="20"/>
          <w:lang w:val="en-GB" w:eastAsia="x-none"/>
        </w:rPr>
        <w:t>N</w:t>
      </w:r>
      <w:r w:rsidRPr="008178BD">
        <w:rPr>
          <w:rFonts w:ascii="Times New Roman" w:eastAsia="等线" w:hAnsi="Times New Roman" w:cs="Times New Roman"/>
          <w:i/>
          <w:sz w:val="20"/>
          <w:szCs w:val="20"/>
          <w:vertAlign w:val="subscript"/>
          <w:lang w:val="en-GB" w:eastAsia="x-none"/>
        </w:rPr>
        <w:t>RXU,active</w:t>
      </w:r>
      <w:proofErr w:type="spellEnd"/>
      <w:r w:rsidRPr="008178BD">
        <w:rPr>
          <w:rFonts w:ascii="Times New Roman" w:eastAsia="等线" w:hAnsi="Times New Roman" w:cs="Times New Roman"/>
          <w:i/>
          <w:sz w:val="20"/>
          <w:szCs w:val="20"/>
          <w:vertAlign w:val="subscript"/>
          <w:lang w:val="en-GB" w:eastAsia="x-none"/>
        </w:rPr>
        <w:t xml:space="preserve"> </w:t>
      </w:r>
      <w:r w:rsidRPr="008178BD">
        <w:rPr>
          <w:rFonts w:ascii="Times New Roman" w:eastAsia="等线" w:hAnsi="Times New Roman" w:cs="Times New Roman"/>
          <w:i/>
          <w:sz w:val="20"/>
          <w:szCs w:val="20"/>
          <w:lang w:val="en-GB" w:eastAsia="x-none"/>
        </w:rPr>
        <w:t>, 8</w:t>
      </w:r>
      <w:r w:rsidRPr="008178BD">
        <w:rPr>
          <w:rFonts w:ascii="Times New Roman" w:eastAsia="等线" w:hAnsi="Times New Roman" w:cs="Times New Roman"/>
          <w:sz w:val="20"/>
          <w:szCs w:val="20"/>
          <w:lang w:val="en-GB" w:eastAsia="x-none"/>
        </w:rPr>
        <w:t xml:space="preserve"> </w:t>
      </w:r>
      <w:r w:rsidRPr="008178BD">
        <w:rPr>
          <w:rFonts w:ascii="Times New Roman" w:eastAsia="等线" w:hAnsi="Times New Roman" w:cs="Times New Roman"/>
          <w:i/>
          <w:sz w:val="20"/>
          <w:szCs w:val="20"/>
          <w:lang w:val="en-GB" w:eastAsia="ja-JP"/>
        </w:rPr>
        <w:t xml:space="preserve">× </w:t>
      </w:r>
      <w:proofErr w:type="spellStart"/>
      <w:r w:rsidRPr="008178BD">
        <w:rPr>
          <w:rFonts w:ascii="Times New Roman" w:eastAsia="等线" w:hAnsi="Times New Roman" w:cs="Times New Roman"/>
          <w:i/>
          <w:sz w:val="20"/>
          <w:szCs w:val="20"/>
          <w:lang w:val="en-GB" w:eastAsia="x-none"/>
        </w:rPr>
        <w:t>N</w:t>
      </w:r>
      <w:r w:rsidRPr="008178BD">
        <w:rPr>
          <w:rFonts w:ascii="Times New Roman" w:eastAsia="等线" w:hAnsi="Times New Roman" w:cs="Times New Roman"/>
          <w:i/>
          <w:sz w:val="20"/>
          <w:szCs w:val="20"/>
          <w:vertAlign w:val="subscript"/>
          <w:lang w:val="en-GB" w:eastAsia="x-none"/>
        </w:rPr>
        <w:t>cells</w:t>
      </w:r>
      <w:proofErr w:type="spellEnd"/>
      <w:r w:rsidRPr="008178BD">
        <w:rPr>
          <w:rFonts w:ascii="Times New Roman" w:eastAsia="等线" w:hAnsi="Times New Roman" w:cs="Times New Roman"/>
          <w:i/>
          <w:sz w:val="20"/>
          <w:szCs w:val="20"/>
          <w:lang w:val="en-GB" w:eastAsia="x-none"/>
        </w:rPr>
        <w:t>)</w:t>
      </w:r>
    </w:p>
    <w:p w14:paraId="0C998008" w14:textId="77777777" w:rsidR="008178BD" w:rsidRPr="008178BD" w:rsidRDefault="008178BD" w:rsidP="008178BD">
      <w:pPr>
        <w:overflowPunct w:val="0"/>
        <w:autoSpaceDE w:val="0"/>
        <w:autoSpaceDN w:val="0"/>
        <w:adjustRightInd w:val="0"/>
        <w:spacing w:after="180"/>
        <w:textAlignment w:val="baseline"/>
        <w:rPr>
          <w:rFonts w:ascii="Times New Roman" w:eastAsia="MS Mincho" w:hAnsi="Times New Roman" w:cs="Times New Roman"/>
          <w:sz w:val="20"/>
          <w:szCs w:val="20"/>
          <w:lang w:val="en-GB" w:eastAsia="ja-JP"/>
        </w:rPr>
      </w:pPr>
      <w:proofErr w:type="spellStart"/>
      <w:proofErr w:type="gramStart"/>
      <w:r w:rsidRPr="008178BD">
        <w:rPr>
          <w:rFonts w:ascii="Times New Roman" w:eastAsia="等线" w:hAnsi="Times New Roman" w:cs="Times New Roman"/>
          <w:sz w:val="20"/>
          <w:szCs w:val="20"/>
          <w:lang w:val="en-GB" w:eastAsia="en-GB"/>
        </w:rPr>
        <w:t>N</w:t>
      </w:r>
      <w:r w:rsidRPr="008178BD">
        <w:rPr>
          <w:rFonts w:ascii="Times New Roman" w:eastAsia="等线" w:hAnsi="Times New Roman" w:cs="Times New Roman"/>
          <w:sz w:val="20"/>
          <w:szCs w:val="20"/>
          <w:vertAlign w:val="subscript"/>
          <w:lang w:val="en-GB" w:eastAsia="en-GB"/>
        </w:rPr>
        <w:t>RXU,countedpercell</w:t>
      </w:r>
      <w:proofErr w:type="spellEnd"/>
      <w:proofErr w:type="gramEnd"/>
      <w:r w:rsidRPr="008178BD">
        <w:rPr>
          <w:rFonts w:ascii="Times New Roman" w:eastAsia="MS Mincho" w:hAnsi="Times New Roman" w:cs="Times New Roman"/>
          <w:sz w:val="20"/>
          <w:szCs w:val="20"/>
          <w:lang w:val="en-GB" w:eastAsia="ja-JP"/>
        </w:rPr>
        <w:t xml:space="preserve"> is used for scaling of </w:t>
      </w:r>
      <w:r w:rsidRPr="008178BD">
        <w:rPr>
          <w:rFonts w:ascii="Times New Roman" w:eastAsia="MS Mincho" w:hAnsi="Times New Roman" w:cs="Times New Roman"/>
          <w:i/>
          <w:sz w:val="20"/>
          <w:szCs w:val="20"/>
          <w:lang w:val="en-GB" w:eastAsia="ja-JP"/>
        </w:rPr>
        <w:t>basic limits</w:t>
      </w:r>
      <w:r w:rsidRPr="008178BD">
        <w:rPr>
          <w:rFonts w:ascii="Times New Roman" w:eastAsia="MS Mincho" w:hAnsi="Times New Roman" w:cs="Times New Roman"/>
          <w:sz w:val="20"/>
          <w:szCs w:val="20"/>
          <w:lang w:val="en-GB" w:eastAsia="ja-JP"/>
        </w:rPr>
        <w:t xml:space="preserve"> and is derived as </w:t>
      </w:r>
      <w:proofErr w:type="spellStart"/>
      <w:r w:rsidRPr="008178BD">
        <w:rPr>
          <w:rFonts w:ascii="Times New Roman" w:eastAsia="等线" w:hAnsi="Times New Roman" w:cs="Times New Roman"/>
          <w:sz w:val="20"/>
          <w:szCs w:val="20"/>
          <w:lang w:val="en-GB" w:eastAsia="en-GB"/>
        </w:rPr>
        <w:t>N</w:t>
      </w:r>
      <w:r w:rsidRPr="008178BD">
        <w:rPr>
          <w:rFonts w:ascii="Times New Roman" w:eastAsia="等线" w:hAnsi="Times New Roman" w:cs="Times New Roman"/>
          <w:sz w:val="20"/>
          <w:szCs w:val="20"/>
          <w:vertAlign w:val="subscript"/>
          <w:lang w:val="en-GB" w:eastAsia="en-GB"/>
        </w:rPr>
        <w:t>RXU,countedpercell</w:t>
      </w:r>
      <w:proofErr w:type="spellEnd"/>
      <w:r w:rsidRPr="008178BD">
        <w:rPr>
          <w:rFonts w:ascii="Times New Roman" w:eastAsia="等线" w:hAnsi="Times New Roman" w:cs="Times New Roman"/>
          <w:sz w:val="20"/>
          <w:szCs w:val="20"/>
          <w:vertAlign w:val="subscript"/>
          <w:lang w:val="en-GB" w:eastAsia="en-GB"/>
        </w:rPr>
        <w:t xml:space="preserve"> </w:t>
      </w:r>
      <w:r w:rsidRPr="008178BD">
        <w:rPr>
          <w:rFonts w:ascii="Times New Roman" w:eastAsia="等线" w:hAnsi="Times New Roman" w:cs="Times New Roman"/>
          <w:sz w:val="20"/>
          <w:szCs w:val="20"/>
          <w:lang w:val="en-GB" w:eastAsia="en-GB"/>
        </w:rPr>
        <w:t xml:space="preserve">= </w:t>
      </w:r>
      <w:proofErr w:type="spellStart"/>
      <w:r w:rsidRPr="008178BD">
        <w:rPr>
          <w:rFonts w:ascii="Times New Roman" w:eastAsia="等线" w:hAnsi="Times New Roman" w:cs="Times New Roman"/>
          <w:iCs/>
          <w:sz w:val="20"/>
          <w:szCs w:val="20"/>
          <w:lang w:val="en-GB" w:eastAsia="ja-JP"/>
        </w:rPr>
        <w:t>N</w:t>
      </w:r>
      <w:r w:rsidRPr="008178BD">
        <w:rPr>
          <w:rFonts w:ascii="Times New Roman" w:eastAsia="等线" w:hAnsi="Times New Roman" w:cs="Times New Roman"/>
          <w:iCs/>
          <w:sz w:val="20"/>
          <w:szCs w:val="20"/>
          <w:vertAlign w:val="subscript"/>
          <w:lang w:val="en-GB" w:eastAsia="ja-JP"/>
        </w:rPr>
        <w:t>RXU,counted</w:t>
      </w:r>
      <w:proofErr w:type="spellEnd"/>
      <w:r w:rsidRPr="008178BD">
        <w:rPr>
          <w:rFonts w:ascii="Times New Roman" w:eastAsia="等线" w:hAnsi="Times New Roman" w:cs="Times New Roman"/>
          <w:iCs/>
          <w:sz w:val="20"/>
          <w:szCs w:val="20"/>
          <w:vertAlign w:val="subscript"/>
          <w:lang w:val="en-GB" w:eastAsia="ja-JP"/>
        </w:rPr>
        <w:t xml:space="preserve"> </w:t>
      </w:r>
      <w:r w:rsidRPr="008178BD">
        <w:rPr>
          <w:rFonts w:ascii="Times New Roman" w:eastAsia="等线" w:hAnsi="Times New Roman" w:cs="Times New Roman"/>
          <w:iCs/>
          <w:sz w:val="20"/>
          <w:szCs w:val="20"/>
          <w:lang w:val="en-GB" w:eastAsia="ja-JP"/>
        </w:rPr>
        <w:t xml:space="preserve">/ </w:t>
      </w:r>
      <w:proofErr w:type="spellStart"/>
      <w:r w:rsidRPr="008178BD">
        <w:rPr>
          <w:rFonts w:ascii="Times New Roman" w:eastAsia="等线" w:hAnsi="Times New Roman" w:cs="Times New Roman"/>
          <w:iCs/>
          <w:sz w:val="20"/>
          <w:szCs w:val="20"/>
          <w:lang w:val="en-GB" w:eastAsia="ja-JP"/>
        </w:rPr>
        <w:t>N</w:t>
      </w:r>
      <w:r w:rsidRPr="008178BD">
        <w:rPr>
          <w:rFonts w:ascii="Times New Roman" w:eastAsia="等线" w:hAnsi="Times New Roman" w:cs="Times New Roman"/>
          <w:iCs/>
          <w:sz w:val="20"/>
          <w:szCs w:val="20"/>
          <w:vertAlign w:val="subscript"/>
          <w:lang w:val="en-GB" w:eastAsia="ja-JP"/>
        </w:rPr>
        <w:t>cells</w:t>
      </w:r>
      <w:proofErr w:type="spellEnd"/>
      <w:r w:rsidRPr="008178BD">
        <w:rPr>
          <w:rFonts w:ascii="Times New Roman" w:eastAsia="等线" w:hAnsi="Times New Roman" w:cs="Times New Roman"/>
          <w:iCs/>
          <w:sz w:val="20"/>
          <w:szCs w:val="20"/>
          <w:lang w:val="en-GB" w:eastAsia="ja-JP"/>
        </w:rPr>
        <w:t xml:space="preserve">, where </w:t>
      </w:r>
      <w:proofErr w:type="spellStart"/>
      <w:r w:rsidRPr="008178BD">
        <w:rPr>
          <w:rFonts w:ascii="Times New Roman" w:eastAsia="等线" w:hAnsi="Times New Roman" w:cs="Times New Roman"/>
          <w:iCs/>
          <w:sz w:val="20"/>
          <w:szCs w:val="20"/>
          <w:lang w:val="en-GB" w:eastAsia="ja-JP"/>
        </w:rPr>
        <w:t>N</w:t>
      </w:r>
      <w:r w:rsidRPr="008178BD">
        <w:rPr>
          <w:rFonts w:ascii="Times New Roman" w:eastAsia="等线" w:hAnsi="Times New Roman" w:cs="Times New Roman"/>
          <w:iCs/>
          <w:sz w:val="20"/>
          <w:szCs w:val="20"/>
          <w:vertAlign w:val="subscript"/>
          <w:lang w:val="en-GB" w:eastAsia="ja-JP"/>
        </w:rPr>
        <w:t>cells</w:t>
      </w:r>
      <w:proofErr w:type="spellEnd"/>
      <w:r w:rsidRPr="008178BD">
        <w:rPr>
          <w:rFonts w:ascii="Times New Roman" w:eastAsia="等线" w:hAnsi="Times New Roman" w:cs="Times New Roman"/>
          <w:iCs/>
          <w:sz w:val="20"/>
          <w:szCs w:val="20"/>
          <w:lang w:val="en-GB" w:eastAsia="ja-JP"/>
        </w:rPr>
        <w:t xml:space="preserve"> is defined in clause 6.1.</w:t>
      </w:r>
    </w:p>
    <w:p w14:paraId="77D171C5" w14:textId="77777777" w:rsidR="008178BD" w:rsidRPr="008178BD" w:rsidRDefault="008178BD" w:rsidP="008178BD">
      <w:pPr>
        <w:keepLines/>
        <w:overflowPunct w:val="0"/>
        <w:autoSpaceDE w:val="0"/>
        <w:autoSpaceDN w:val="0"/>
        <w:adjustRightInd w:val="0"/>
        <w:spacing w:after="180"/>
        <w:ind w:left="1135" w:hanging="851"/>
        <w:textAlignment w:val="baseline"/>
        <w:rPr>
          <w:rFonts w:ascii="Times New Roman" w:eastAsia="等线" w:hAnsi="Times New Roman" w:cs="Times New Roman"/>
          <w:sz w:val="20"/>
          <w:szCs w:val="20"/>
          <w:lang w:val="en-GB" w:eastAsia="x-none"/>
        </w:rPr>
      </w:pPr>
      <w:r w:rsidRPr="008178BD">
        <w:rPr>
          <w:rFonts w:ascii="Times New Roman" w:eastAsia="等线" w:hAnsi="Times New Roman" w:cs="Times New Roman"/>
          <w:sz w:val="20"/>
          <w:szCs w:val="20"/>
          <w:lang w:val="en-GB" w:eastAsia="x-none"/>
        </w:rPr>
        <w:t>NOTE:</w:t>
      </w:r>
      <w:r w:rsidRPr="008178BD">
        <w:rPr>
          <w:rFonts w:ascii="Times New Roman" w:eastAsia="等线" w:hAnsi="Times New Roman" w:cs="Times New Roman"/>
          <w:sz w:val="20"/>
          <w:szCs w:val="20"/>
          <w:lang w:val="en-GB" w:eastAsia="x-none"/>
        </w:rPr>
        <w:tab/>
      </w:r>
      <w:proofErr w:type="spellStart"/>
      <w:proofErr w:type="gramStart"/>
      <w:r w:rsidRPr="008178BD">
        <w:rPr>
          <w:rFonts w:ascii="Times New Roman" w:eastAsia="等线" w:hAnsi="Times New Roman" w:cs="Times New Roman"/>
          <w:sz w:val="20"/>
          <w:szCs w:val="20"/>
          <w:lang w:val="en-GB" w:eastAsia="x-none"/>
        </w:rPr>
        <w:t>N</w:t>
      </w:r>
      <w:r w:rsidRPr="008178BD">
        <w:rPr>
          <w:rFonts w:ascii="Times New Roman" w:eastAsia="等线" w:hAnsi="Times New Roman" w:cs="Times New Roman"/>
          <w:sz w:val="20"/>
          <w:szCs w:val="20"/>
          <w:vertAlign w:val="subscript"/>
          <w:lang w:val="en-GB" w:eastAsia="x-none"/>
        </w:rPr>
        <w:t>RXU,active</w:t>
      </w:r>
      <w:proofErr w:type="spellEnd"/>
      <w:proofErr w:type="gramEnd"/>
      <w:r w:rsidRPr="008178BD">
        <w:rPr>
          <w:rFonts w:ascii="Times New Roman" w:eastAsia="等线" w:hAnsi="Times New Roman" w:cs="Times New Roman"/>
          <w:sz w:val="20"/>
          <w:szCs w:val="20"/>
          <w:lang w:val="en-GB" w:eastAsia="x-none"/>
        </w:rPr>
        <w:t xml:space="preserve"> is the number of actually active receiver units and is independent to the declaration of </w:t>
      </w:r>
      <w:proofErr w:type="spellStart"/>
      <w:r w:rsidRPr="008178BD">
        <w:rPr>
          <w:rFonts w:ascii="Times New Roman" w:eastAsia="等线" w:hAnsi="Times New Roman" w:cs="Times New Roman"/>
          <w:sz w:val="20"/>
          <w:szCs w:val="20"/>
          <w:lang w:val="en-GB" w:eastAsia="x-none"/>
        </w:rPr>
        <w:t>N</w:t>
      </w:r>
      <w:r w:rsidRPr="008178BD">
        <w:rPr>
          <w:rFonts w:ascii="Times New Roman" w:eastAsia="等线" w:hAnsi="Times New Roman" w:cs="Times New Roman"/>
          <w:sz w:val="20"/>
          <w:szCs w:val="20"/>
          <w:vertAlign w:val="subscript"/>
          <w:lang w:val="en-GB" w:eastAsia="x-none"/>
        </w:rPr>
        <w:t>cells</w:t>
      </w:r>
      <w:proofErr w:type="spellEnd"/>
      <w:r w:rsidRPr="008178BD">
        <w:rPr>
          <w:rFonts w:ascii="Times New Roman" w:eastAsia="等线" w:hAnsi="Times New Roman" w:cs="Times New Roman"/>
          <w:sz w:val="20"/>
          <w:szCs w:val="20"/>
          <w:lang w:val="en-GB" w:eastAsia="x-none"/>
        </w:rPr>
        <w:t>.</w:t>
      </w:r>
    </w:p>
    <w:p w14:paraId="39067B9E" w14:textId="77777777" w:rsidR="008178BD" w:rsidRPr="008178BD" w:rsidRDefault="008178BD" w:rsidP="008178BD">
      <w:pPr>
        <w:keepNext/>
        <w:keepLines/>
        <w:overflowPunct w:val="0"/>
        <w:autoSpaceDE w:val="0"/>
        <w:autoSpaceDN w:val="0"/>
        <w:adjustRightInd w:val="0"/>
        <w:spacing w:before="120" w:after="180"/>
        <w:ind w:left="1134" w:hanging="1134"/>
        <w:textAlignment w:val="baseline"/>
        <w:outlineLvl w:val="2"/>
        <w:rPr>
          <w:rFonts w:ascii="Arial" w:eastAsia="Times New Roman" w:hAnsi="Arial" w:cs="Times New Roman"/>
          <w:sz w:val="28"/>
          <w:szCs w:val="20"/>
          <w:lang w:val="en-GB" w:eastAsia="en-GB"/>
        </w:rPr>
      </w:pPr>
      <w:bookmarkStart w:id="4967" w:name="_Toc21100063"/>
      <w:bookmarkStart w:id="4968" w:name="_Toc29809861"/>
      <w:bookmarkStart w:id="4969" w:name="_Toc36645246"/>
      <w:bookmarkStart w:id="4970" w:name="_Toc37272300"/>
      <w:bookmarkStart w:id="4971" w:name="_Toc45884546"/>
      <w:bookmarkStart w:id="4972" w:name="_Toc53182569"/>
      <w:bookmarkStart w:id="4973" w:name="_Toc58860310"/>
      <w:bookmarkStart w:id="4974" w:name="_Toc58862814"/>
      <w:bookmarkStart w:id="4975" w:name="_Toc61182807"/>
      <w:bookmarkStart w:id="4976" w:name="_Toc66728121"/>
      <w:bookmarkStart w:id="4977" w:name="_Toc74961925"/>
      <w:bookmarkStart w:id="4978" w:name="_Toc75242835"/>
      <w:bookmarkStart w:id="4979" w:name="_Toc76545181"/>
      <w:bookmarkStart w:id="4980" w:name="_Toc82595284"/>
      <w:bookmarkStart w:id="4981" w:name="_Toc89955315"/>
      <w:bookmarkStart w:id="4982" w:name="_Toc98773742"/>
      <w:bookmarkStart w:id="4983" w:name="_Toc106201502"/>
      <w:bookmarkStart w:id="4984" w:name="_Toc115191356"/>
      <w:bookmarkStart w:id="4985" w:name="_Toc122013186"/>
      <w:bookmarkStart w:id="4986" w:name="_Toc124156005"/>
      <w:bookmarkStart w:id="4987" w:name="_Toc131537765"/>
      <w:bookmarkStart w:id="4988" w:name="_Toc137397972"/>
      <w:bookmarkStart w:id="4989" w:name="_Toc156576188"/>
      <w:bookmarkStart w:id="4990" w:name="_Toc176944710"/>
      <w:bookmarkStart w:id="4991" w:name="_Toc187256988"/>
      <w:r w:rsidRPr="008178BD">
        <w:rPr>
          <w:rFonts w:ascii="Arial" w:eastAsia="Times New Roman" w:hAnsi="Arial" w:cs="Times New Roman"/>
          <w:sz w:val="28"/>
          <w:szCs w:val="20"/>
          <w:lang w:val="en-GB" w:eastAsia="en-GB"/>
        </w:rPr>
        <w:t>7.6.2</w:t>
      </w:r>
      <w:r w:rsidRPr="008178BD">
        <w:rPr>
          <w:rFonts w:ascii="Arial" w:eastAsia="Times New Roman" w:hAnsi="Arial" w:cs="Times New Roman"/>
          <w:sz w:val="28"/>
          <w:szCs w:val="20"/>
          <w:lang w:val="en-GB" w:eastAsia="en-GB"/>
        </w:rPr>
        <w:tab/>
        <w:t>Minimum requirement</w:t>
      </w:r>
      <w:bookmarkEnd w:id="4967"/>
      <w:bookmarkEnd w:id="4968"/>
      <w:bookmarkEnd w:id="4969"/>
      <w:bookmarkEnd w:id="4970"/>
      <w:bookmarkEnd w:id="4971"/>
      <w:bookmarkEnd w:id="4972"/>
      <w:bookmarkEnd w:id="4973"/>
      <w:bookmarkEnd w:id="4974"/>
      <w:bookmarkEnd w:id="4975"/>
      <w:bookmarkEnd w:id="4976"/>
      <w:bookmarkEnd w:id="4977"/>
      <w:bookmarkEnd w:id="4978"/>
      <w:bookmarkEnd w:id="4979"/>
      <w:bookmarkEnd w:id="4980"/>
      <w:bookmarkEnd w:id="4981"/>
      <w:bookmarkEnd w:id="4982"/>
      <w:bookmarkEnd w:id="4983"/>
      <w:bookmarkEnd w:id="4984"/>
      <w:bookmarkEnd w:id="4985"/>
      <w:bookmarkEnd w:id="4986"/>
      <w:bookmarkEnd w:id="4987"/>
      <w:bookmarkEnd w:id="4988"/>
      <w:bookmarkEnd w:id="4989"/>
      <w:bookmarkEnd w:id="4990"/>
      <w:bookmarkEnd w:id="4991"/>
    </w:p>
    <w:p w14:paraId="48C12959" w14:textId="77777777" w:rsidR="008178BD" w:rsidRPr="008178BD" w:rsidRDefault="008178BD" w:rsidP="008178BD">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en-GB"/>
        </w:rPr>
      </w:pPr>
      <w:r w:rsidRPr="008178BD">
        <w:rPr>
          <w:rFonts w:ascii="Times New Roman" w:eastAsia="Times New Roman" w:hAnsi="Times New Roman" w:cs="Times New Roman"/>
          <w:sz w:val="20"/>
          <w:szCs w:val="20"/>
          <w:lang w:val="en-GB" w:eastAsia="en-GB"/>
        </w:rPr>
        <w:t xml:space="preserve">The minimum requirements for </w:t>
      </w:r>
      <w:r w:rsidRPr="008178BD">
        <w:rPr>
          <w:rFonts w:ascii="Times New Roman" w:eastAsia="Times New Roman" w:hAnsi="Times New Roman" w:cs="Times New Roman"/>
          <w:i/>
          <w:sz w:val="20"/>
          <w:szCs w:val="20"/>
          <w:lang w:val="en-GB" w:eastAsia="en-GB"/>
        </w:rPr>
        <w:t>BS type 1-C</w:t>
      </w:r>
      <w:r w:rsidRPr="008178BD">
        <w:rPr>
          <w:rFonts w:ascii="Times New Roman" w:eastAsia="Times New Roman" w:hAnsi="Times New Roman" w:cs="Times New Roman"/>
          <w:sz w:val="20"/>
          <w:szCs w:val="20"/>
          <w:lang w:val="en-GB" w:eastAsia="en-GB"/>
        </w:rPr>
        <w:t xml:space="preserve"> and </w:t>
      </w:r>
      <w:r w:rsidRPr="008178BD">
        <w:rPr>
          <w:rFonts w:ascii="Times New Roman" w:eastAsia="Times New Roman" w:hAnsi="Times New Roman" w:cs="Times New Roman"/>
          <w:i/>
          <w:sz w:val="20"/>
          <w:szCs w:val="20"/>
          <w:lang w:val="en-GB" w:eastAsia="en-GB"/>
        </w:rPr>
        <w:t>BS type 1-H</w:t>
      </w:r>
      <w:r w:rsidRPr="008178BD">
        <w:rPr>
          <w:rFonts w:ascii="Times New Roman" w:eastAsia="Times New Roman" w:hAnsi="Times New Roman" w:cs="Times New Roman"/>
          <w:sz w:val="20"/>
          <w:szCs w:val="20"/>
          <w:lang w:val="en-GB" w:eastAsia="en-GB"/>
        </w:rPr>
        <w:t xml:space="preserve"> are in TS 38.104 [2], clause 7.6.2.</w:t>
      </w:r>
    </w:p>
    <w:p w14:paraId="355C2A14" w14:textId="77777777" w:rsidR="008178BD" w:rsidRPr="008178BD" w:rsidRDefault="008178BD" w:rsidP="008178BD">
      <w:pPr>
        <w:keepNext/>
        <w:keepLines/>
        <w:overflowPunct w:val="0"/>
        <w:autoSpaceDE w:val="0"/>
        <w:autoSpaceDN w:val="0"/>
        <w:adjustRightInd w:val="0"/>
        <w:spacing w:before="120" w:after="180"/>
        <w:ind w:left="1134" w:hanging="1134"/>
        <w:textAlignment w:val="baseline"/>
        <w:outlineLvl w:val="2"/>
        <w:rPr>
          <w:rFonts w:ascii="Arial" w:eastAsia="Times New Roman" w:hAnsi="Arial" w:cs="Times New Roman"/>
          <w:sz w:val="28"/>
          <w:szCs w:val="20"/>
          <w:lang w:val="en-GB" w:eastAsia="en-GB"/>
        </w:rPr>
      </w:pPr>
      <w:bookmarkStart w:id="4992" w:name="_Toc21100064"/>
      <w:bookmarkStart w:id="4993" w:name="_Toc29809862"/>
      <w:bookmarkStart w:id="4994" w:name="_Toc36645247"/>
      <w:bookmarkStart w:id="4995" w:name="_Toc37272301"/>
      <w:bookmarkStart w:id="4996" w:name="_Toc45884547"/>
      <w:bookmarkStart w:id="4997" w:name="_Toc53182570"/>
      <w:bookmarkStart w:id="4998" w:name="_Toc58860311"/>
      <w:bookmarkStart w:id="4999" w:name="_Toc58862815"/>
      <w:bookmarkStart w:id="5000" w:name="_Toc61182808"/>
      <w:bookmarkStart w:id="5001" w:name="_Toc66728122"/>
      <w:bookmarkStart w:id="5002" w:name="_Toc74961926"/>
      <w:bookmarkStart w:id="5003" w:name="_Toc75242836"/>
      <w:bookmarkStart w:id="5004" w:name="_Toc76545182"/>
      <w:bookmarkStart w:id="5005" w:name="_Toc82595285"/>
      <w:bookmarkStart w:id="5006" w:name="_Toc89955316"/>
      <w:bookmarkStart w:id="5007" w:name="_Toc98773743"/>
      <w:bookmarkStart w:id="5008" w:name="_Toc106201503"/>
      <w:bookmarkStart w:id="5009" w:name="_Toc115191357"/>
      <w:bookmarkStart w:id="5010" w:name="_Toc122013187"/>
      <w:bookmarkStart w:id="5011" w:name="_Toc124156006"/>
      <w:bookmarkStart w:id="5012" w:name="_Toc131537766"/>
      <w:bookmarkStart w:id="5013" w:name="_Toc137397973"/>
      <w:bookmarkStart w:id="5014" w:name="_Toc156576189"/>
      <w:bookmarkStart w:id="5015" w:name="_Toc176944711"/>
      <w:bookmarkStart w:id="5016" w:name="_Toc187256989"/>
      <w:r w:rsidRPr="008178BD">
        <w:rPr>
          <w:rFonts w:ascii="Arial" w:eastAsia="Times New Roman" w:hAnsi="Arial" w:cs="Times New Roman"/>
          <w:sz w:val="28"/>
          <w:szCs w:val="20"/>
          <w:lang w:val="en-GB" w:eastAsia="en-GB"/>
        </w:rPr>
        <w:t>7.6.3</w:t>
      </w:r>
      <w:r w:rsidRPr="008178BD">
        <w:rPr>
          <w:rFonts w:ascii="Arial" w:eastAsia="Times New Roman" w:hAnsi="Arial" w:cs="Times New Roman"/>
          <w:sz w:val="28"/>
          <w:szCs w:val="20"/>
          <w:lang w:val="en-GB" w:eastAsia="en-GB"/>
        </w:rPr>
        <w:tab/>
        <w:t>Test purpose</w:t>
      </w:r>
      <w:bookmarkEnd w:id="4992"/>
      <w:bookmarkEnd w:id="4993"/>
      <w:bookmarkEnd w:id="4994"/>
      <w:bookmarkEnd w:id="4995"/>
      <w:bookmarkEnd w:id="4996"/>
      <w:bookmarkEnd w:id="4997"/>
      <w:bookmarkEnd w:id="4998"/>
      <w:bookmarkEnd w:id="4999"/>
      <w:bookmarkEnd w:id="5000"/>
      <w:bookmarkEnd w:id="5001"/>
      <w:bookmarkEnd w:id="5002"/>
      <w:bookmarkEnd w:id="5003"/>
      <w:bookmarkEnd w:id="5004"/>
      <w:bookmarkEnd w:id="5005"/>
      <w:bookmarkEnd w:id="5006"/>
      <w:bookmarkEnd w:id="5007"/>
      <w:bookmarkEnd w:id="5008"/>
      <w:bookmarkEnd w:id="5009"/>
      <w:bookmarkEnd w:id="5010"/>
      <w:bookmarkEnd w:id="5011"/>
      <w:bookmarkEnd w:id="5012"/>
      <w:bookmarkEnd w:id="5013"/>
      <w:bookmarkEnd w:id="5014"/>
      <w:bookmarkEnd w:id="5015"/>
      <w:bookmarkEnd w:id="5016"/>
    </w:p>
    <w:p w14:paraId="2BC70693" w14:textId="77777777" w:rsidR="008178BD" w:rsidRPr="008178BD" w:rsidRDefault="008178BD" w:rsidP="008178BD">
      <w:pPr>
        <w:overflowPunct w:val="0"/>
        <w:autoSpaceDE w:val="0"/>
        <w:autoSpaceDN w:val="0"/>
        <w:adjustRightInd w:val="0"/>
        <w:spacing w:after="180"/>
        <w:textAlignment w:val="baseline"/>
        <w:rPr>
          <w:rFonts w:ascii="Times New Roman" w:eastAsia="Times New Roman" w:hAnsi="Times New Roman" w:cs="v4.2.0"/>
          <w:sz w:val="20"/>
          <w:szCs w:val="20"/>
          <w:lang w:val="en-GB" w:eastAsia="en-GB"/>
        </w:rPr>
      </w:pPr>
      <w:r w:rsidRPr="008178BD">
        <w:rPr>
          <w:rFonts w:ascii="Times New Roman" w:eastAsia="Times New Roman" w:hAnsi="Times New Roman" w:cs="v4.2.0"/>
          <w:sz w:val="20"/>
          <w:szCs w:val="20"/>
          <w:lang w:val="en-GB" w:eastAsia="en-GB"/>
        </w:rPr>
        <w:t>The test purpose is to verify the ability of the BS to limit the interference caused by receiver spurious emissions to other systems.</w:t>
      </w:r>
    </w:p>
    <w:p w14:paraId="0D540FEB" w14:textId="77777777" w:rsidR="008178BD" w:rsidRPr="008178BD" w:rsidRDefault="008178BD" w:rsidP="008178BD">
      <w:pPr>
        <w:keepNext/>
        <w:keepLines/>
        <w:overflowPunct w:val="0"/>
        <w:autoSpaceDE w:val="0"/>
        <w:autoSpaceDN w:val="0"/>
        <w:adjustRightInd w:val="0"/>
        <w:spacing w:before="120" w:after="180"/>
        <w:ind w:left="1134" w:hanging="1134"/>
        <w:textAlignment w:val="baseline"/>
        <w:outlineLvl w:val="2"/>
        <w:rPr>
          <w:rFonts w:ascii="Arial" w:eastAsia="Times New Roman" w:hAnsi="Arial" w:cs="Times New Roman"/>
          <w:sz w:val="28"/>
          <w:szCs w:val="20"/>
          <w:lang w:val="en-GB" w:eastAsia="en-GB"/>
        </w:rPr>
      </w:pPr>
      <w:bookmarkStart w:id="5017" w:name="_Toc21100065"/>
      <w:bookmarkStart w:id="5018" w:name="_Toc29809863"/>
      <w:bookmarkStart w:id="5019" w:name="_Toc36645248"/>
      <w:bookmarkStart w:id="5020" w:name="_Toc37272302"/>
      <w:bookmarkStart w:id="5021" w:name="_Toc45884548"/>
      <w:bookmarkStart w:id="5022" w:name="_Toc53182571"/>
      <w:bookmarkStart w:id="5023" w:name="_Toc58860312"/>
      <w:bookmarkStart w:id="5024" w:name="_Toc58862816"/>
      <w:bookmarkStart w:id="5025" w:name="_Toc61182809"/>
      <w:bookmarkStart w:id="5026" w:name="_Toc66728123"/>
      <w:bookmarkStart w:id="5027" w:name="_Toc74961927"/>
      <w:bookmarkStart w:id="5028" w:name="_Toc75242837"/>
      <w:bookmarkStart w:id="5029" w:name="_Toc76545183"/>
      <w:bookmarkStart w:id="5030" w:name="_Toc82595286"/>
      <w:bookmarkStart w:id="5031" w:name="_Toc89955317"/>
      <w:bookmarkStart w:id="5032" w:name="_Toc98773744"/>
      <w:bookmarkStart w:id="5033" w:name="_Toc106201504"/>
      <w:bookmarkStart w:id="5034" w:name="_Toc115191358"/>
      <w:bookmarkStart w:id="5035" w:name="_Toc122013188"/>
      <w:bookmarkStart w:id="5036" w:name="_Toc124156007"/>
      <w:bookmarkStart w:id="5037" w:name="_Toc131537767"/>
      <w:bookmarkStart w:id="5038" w:name="_Toc137397974"/>
      <w:bookmarkStart w:id="5039" w:name="_Toc156576190"/>
      <w:bookmarkStart w:id="5040" w:name="_Toc176944712"/>
      <w:bookmarkStart w:id="5041" w:name="_Toc187256990"/>
      <w:r w:rsidRPr="008178BD">
        <w:rPr>
          <w:rFonts w:ascii="Arial" w:eastAsia="Times New Roman" w:hAnsi="Arial" w:cs="Times New Roman"/>
          <w:sz w:val="28"/>
          <w:szCs w:val="20"/>
          <w:lang w:val="en-GB" w:eastAsia="en-GB"/>
        </w:rPr>
        <w:lastRenderedPageBreak/>
        <w:t>7.6.4</w:t>
      </w:r>
      <w:r w:rsidRPr="008178BD">
        <w:rPr>
          <w:rFonts w:ascii="Arial" w:eastAsia="Times New Roman" w:hAnsi="Arial" w:cs="Times New Roman"/>
          <w:sz w:val="28"/>
          <w:szCs w:val="20"/>
          <w:lang w:val="en-GB" w:eastAsia="en-GB"/>
        </w:rPr>
        <w:tab/>
        <w:t>Method of test</w:t>
      </w:r>
      <w:bookmarkEnd w:id="5017"/>
      <w:bookmarkEnd w:id="5018"/>
      <w:bookmarkEnd w:id="5019"/>
      <w:bookmarkEnd w:id="5020"/>
      <w:bookmarkEnd w:id="5021"/>
      <w:bookmarkEnd w:id="5022"/>
      <w:bookmarkEnd w:id="5023"/>
      <w:bookmarkEnd w:id="5024"/>
      <w:bookmarkEnd w:id="5025"/>
      <w:bookmarkEnd w:id="5026"/>
      <w:bookmarkEnd w:id="5027"/>
      <w:bookmarkEnd w:id="5028"/>
      <w:bookmarkEnd w:id="5029"/>
      <w:bookmarkEnd w:id="5030"/>
      <w:bookmarkEnd w:id="5031"/>
      <w:bookmarkEnd w:id="5032"/>
      <w:bookmarkEnd w:id="5033"/>
      <w:bookmarkEnd w:id="5034"/>
      <w:bookmarkEnd w:id="5035"/>
      <w:bookmarkEnd w:id="5036"/>
      <w:bookmarkEnd w:id="5037"/>
      <w:bookmarkEnd w:id="5038"/>
      <w:bookmarkEnd w:id="5039"/>
      <w:bookmarkEnd w:id="5040"/>
      <w:bookmarkEnd w:id="5041"/>
    </w:p>
    <w:p w14:paraId="6CF36E07" w14:textId="77777777" w:rsidR="008178BD" w:rsidRPr="008178BD" w:rsidRDefault="008178BD" w:rsidP="008178BD">
      <w:pPr>
        <w:keepNext/>
        <w:keepLines/>
        <w:overflowPunct w:val="0"/>
        <w:autoSpaceDE w:val="0"/>
        <w:autoSpaceDN w:val="0"/>
        <w:adjustRightInd w:val="0"/>
        <w:spacing w:before="120" w:after="180"/>
        <w:ind w:left="1418" w:hanging="1418"/>
        <w:textAlignment w:val="baseline"/>
        <w:outlineLvl w:val="3"/>
        <w:rPr>
          <w:rFonts w:ascii="Arial" w:eastAsia="Times New Roman" w:hAnsi="Arial" w:cs="Times New Roman"/>
          <w:szCs w:val="20"/>
          <w:lang w:val="en-GB" w:eastAsia="en-GB"/>
        </w:rPr>
      </w:pPr>
      <w:bookmarkStart w:id="5042" w:name="_Toc21100066"/>
      <w:bookmarkStart w:id="5043" w:name="_Toc29809864"/>
      <w:bookmarkStart w:id="5044" w:name="_Toc36645249"/>
      <w:bookmarkStart w:id="5045" w:name="_Toc37272303"/>
      <w:bookmarkStart w:id="5046" w:name="_Toc45884549"/>
      <w:bookmarkStart w:id="5047" w:name="_Toc53182572"/>
      <w:bookmarkStart w:id="5048" w:name="_Toc58860313"/>
      <w:bookmarkStart w:id="5049" w:name="_Toc58862817"/>
      <w:bookmarkStart w:id="5050" w:name="_Toc61182810"/>
      <w:bookmarkStart w:id="5051" w:name="_Toc66728124"/>
      <w:bookmarkStart w:id="5052" w:name="_Toc74961928"/>
      <w:bookmarkStart w:id="5053" w:name="_Toc75242838"/>
      <w:bookmarkStart w:id="5054" w:name="_Toc76545184"/>
      <w:bookmarkStart w:id="5055" w:name="_Toc82595287"/>
      <w:bookmarkStart w:id="5056" w:name="_Toc89955318"/>
      <w:bookmarkStart w:id="5057" w:name="_Toc98773745"/>
      <w:bookmarkStart w:id="5058" w:name="_Toc106201505"/>
      <w:bookmarkStart w:id="5059" w:name="_Toc115191359"/>
      <w:bookmarkStart w:id="5060" w:name="_Toc122013189"/>
      <w:bookmarkStart w:id="5061" w:name="_Toc124156008"/>
      <w:bookmarkStart w:id="5062" w:name="_Toc131537768"/>
      <w:bookmarkStart w:id="5063" w:name="_Toc137397975"/>
      <w:bookmarkStart w:id="5064" w:name="_Toc156576191"/>
      <w:bookmarkStart w:id="5065" w:name="_Toc176944713"/>
      <w:bookmarkStart w:id="5066" w:name="_Toc187256991"/>
      <w:r w:rsidRPr="008178BD">
        <w:rPr>
          <w:rFonts w:ascii="Arial" w:eastAsia="Times New Roman" w:hAnsi="Arial" w:cs="Times New Roman"/>
          <w:szCs w:val="20"/>
          <w:lang w:val="en-GB" w:eastAsia="en-GB"/>
        </w:rPr>
        <w:t>7.6.4.1</w:t>
      </w:r>
      <w:r w:rsidRPr="008178BD">
        <w:rPr>
          <w:rFonts w:ascii="Arial" w:eastAsia="Times New Roman" w:hAnsi="Arial" w:cs="Times New Roman"/>
          <w:szCs w:val="20"/>
          <w:lang w:val="en-GB" w:eastAsia="en-GB"/>
        </w:rPr>
        <w:tab/>
        <w:t>Initial conditions</w:t>
      </w:r>
      <w:bookmarkEnd w:id="5042"/>
      <w:bookmarkEnd w:id="5043"/>
      <w:bookmarkEnd w:id="5044"/>
      <w:bookmarkEnd w:id="5045"/>
      <w:bookmarkEnd w:id="5046"/>
      <w:bookmarkEnd w:id="5047"/>
      <w:bookmarkEnd w:id="5048"/>
      <w:bookmarkEnd w:id="5049"/>
      <w:bookmarkEnd w:id="5050"/>
      <w:bookmarkEnd w:id="5051"/>
      <w:bookmarkEnd w:id="5052"/>
      <w:bookmarkEnd w:id="5053"/>
      <w:bookmarkEnd w:id="5054"/>
      <w:bookmarkEnd w:id="5055"/>
      <w:bookmarkEnd w:id="5056"/>
      <w:bookmarkEnd w:id="5057"/>
      <w:bookmarkEnd w:id="5058"/>
      <w:bookmarkEnd w:id="5059"/>
      <w:bookmarkEnd w:id="5060"/>
      <w:bookmarkEnd w:id="5061"/>
      <w:bookmarkEnd w:id="5062"/>
      <w:bookmarkEnd w:id="5063"/>
      <w:bookmarkEnd w:id="5064"/>
      <w:bookmarkEnd w:id="5065"/>
      <w:bookmarkEnd w:id="5066"/>
    </w:p>
    <w:p w14:paraId="51D10392" w14:textId="77777777" w:rsidR="008178BD" w:rsidRPr="008178BD" w:rsidRDefault="008178BD" w:rsidP="008178BD">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en-GB"/>
        </w:rPr>
      </w:pPr>
      <w:r w:rsidRPr="008178BD">
        <w:rPr>
          <w:rFonts w:ascii="Times New Roman" w:eastAsia="Times New Roman" w:hAnsi="Times New Roman" w:cs="Times New Roman"/>
          <w:sz w:val="20"/>
          <w:szCs w:val="20"/>
          <w:lang w:val="en-GB" w:eastAsia="en-GB"/>
        </w:rPr>
        <w:t>Test environment: Normal; see annex B.2.</w:t>
      </w:r>
    </w:p>
    <w:p w14:paraId="5A82C9C9" w14:textId="77777777" w:rsidR="008178BD" w:rsidRPr="008178BD" w:rsidRDefault="008178BD" w:rsidP="008178BD">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en-GB"/>
        </w:rPr>
      </w:pPr>
      <w:r w:rsidRPr="008178BD">
        <w:rPr>
          <w:rFonts w:ascii="Times New Roman" w:eastAsia="Times New Roman" w:hAnsi="Times New Roman" w:cs="Times New Roman"/>
          <w:sz w:val="20"/>
          <w:szCs w:val="20"/>
          <w:lang w:val="en-GB" w:eastAsia="en-GB"/>
        </w:rPr>
        <w:t>RF channels to be tested for single carrier: M; see clause 4.9.1.</w:t>
      </w:r>
    </w:p>
    <w:p w14:paraId="66840460" w14:textId="77777777" w:rsidR="008178BD" w:rsidRPr="008178BD" w:rsidRDefault="008178BD" w:rsidP="008178BD">
      <w:pPr>
        <w:overflowPunct w:val="0"/>
        <w:autoSpaceDE w:val="0"/>
        <w:autoSpaceDN w:val="0"/>
        <w:adjustRightInd w:val="0"/>
        <w:spacing w:after="180"/>
        <w:textAlignment w:val="baseline"/>
        <w:rPr>
          <w:rFonts w:ascii="Times New Roman" w:eastAsia="Times New Roman" w:hAnsi="Times New Roman" w:cs="v4.2.0"/>
          <w:sz w:val="20"/>
          <w:szCs w:val="20"/>
          <w:lang w:val="en-GB" w:eastAsia="en-GB"/>
        </w:rPr>
      </w:pPr>
      <w:r w:rsidRPr="008178BD">
        <w:rPr>
          <w:rFonts w:ascii="Times New Roman" w:eastAsia="Times New Roman" w:hAnsi="Times New Roman" w:cs="Times New Roman"/>
          <w:i/>
          <w:sz w:val="20"/>
          <w:szCs w:val="20"/>
          <w:lang w:val="en-GB" w:eastAsia="en-GB"/>
        </w:rPr>
        <w:t>Base Station RF Bandwidth</w:t>
      </w:r>
      <w:r w:rsidRPr="008178BD">
        <w:rPr>
          <w:rFonts w:ascii="Times New Roman" w:eastAsia="Times New Roman" w:hAnsi="Times New Roman" w:cs="Times New Roman"/>
          <w:sz w:val="20"/>
          <w:szCs w:val="20"/>
          <w:lang w:val="en-GB" w:eastAsia="en-GB"/>
        </w:rPr>
        <w:t xml:space="preserve"> positions</w:t>
      </w:r>
      <w:r w:rsidRPr="008178BD" w:rsidDel="00015834">
        <w:rPr>
          <w:rFonts w:ascii="Times New Roman" w:eastAsia="Times New Roman" w:hAnsi="Times New Roman" w:cs="v4.2.0"/>
          <w:sz w:val="20"/>
          <w:szCs w:val="20"/>
          <w:lang w:val="en-GB" w:eastAsia="en-GB"/>
        </w:rPr>
        <w:t xml:space="preserve"> </w:t>
      </w:r>
      <w:r w:rsidRPr="008178BD">
        <w:rPr>
          <w:rFonts w:ascii="Times New Roman" w:eastAsia="Times New Roman" w:hAnsi="Times New Roman" w:cs="v4.2.0"/>
          <w:sz w:val="20"/>
          <w:szCs w:val="20"/>
          <w:lang w:val="en-GB" w:eastAsia="en-GB"/>
        </w:rPr>
        <w:t>to be tested for multi-carrier:</w:t>
      </w:r>
    </w:p>
    <w:p w14:paraId="71A8C757" w14:textId="77777777" w:rsidR="008178BD" w:rsidRPr="008178BD" w:rsidRDefault="008178BD" w:rsidP="008178BD">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eastAsia="en-GB"/>
        </w:rPr>
      </w:pPr>
      <w:r w:rsidRPr="008178BD">
        <w:rPr>
          <w:rFonts w:ascii="Times New Roman" w:eastAsia="Times New Roman" w:hAnsi="Times New Roman" w:cs="Times New Roman"/>
          <w:sz w:val="20"/>
          <w:szCs w:val="20"/>
          <w:lang w:val="en-GB" w:eastAsia="en-GB"/>
        </w:rPr>
        <w:t>-</w:t>
      </w:r>
      <w:r w:rsidRPr="008178BD">
        <w:rPr>
          <w:rFonts w:ascii="Times New Roman" w:eastAsia="Times New Roman" w:hAnsi="Times New Roman" w:cs="Times New Roman"/>
          <w:sz w:val="20"/>
          <w:szCs w:val="20"/>
          <w:lang w:val="en-GB" w:eastAsia="en-GB"/>
        </w:rPr>
        <w:tab/>
        <w:t>M</w:t>
      </w:r>
      <w:r w:rsidRPr="008178BD">
        <w:rPr>
          <w:rFonts w:ascii="Times New Roman" w:eastAsia="Times New Roman" w:hAnsi="Times New Roman" w:cs="Times New Roman"/>
          <w:sz w:val="20"/>
          <w:szCs w:val="20"/>
          <w:vertAlign w:val="subscript"/>
          <w:lang w:val="en-GB" w:eastAsia="en-GB"/>
        </w:rPr>
        <w:t>RFBW</w:t>
      </w:r>
      <w:r w:rsidRPr="008178BD">
        <w:rPr>
          <w:rFonts w:ascii="Times New Roman" w:eastAsia="Times New Roman" w:hAnsi="Times New Roman" w:cs="Times New Roman"/>
          <w:sz w:val="20"/>
          <w:szCs w:val="20"/>
          <w:lang w:val="en-GB" w:eastAsia="en-GB"/>
        </w:rPr>
        <w:t xml:space="preserve"> in single-band operation, see clause 4.9.1,</w:t>
      </w:r>
    </w:p>
    <w:p w14:paraId="72F44718" w14:textId="77777777" w:rsidR="008178BD" w:rsidRPr="008178BD" w:rsidRDefault="008178BD" w:rsidP="008178BD">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eastAsia="en-GB"/>
        </w:rPr>
      </w:pPr>
      <w:r w:rsidRPr="008178BD">
        <w:rPr>
          <w:rFonts w:ascii="Times New Roman" w:eastAsia="Times New Roman" w:hAnsi="Times New Roman" w:cs="Times New Roman"/>
          <w:sz w:val="20"/>
          <w:szCs w:val="20"/>
          <w:lang w:val="en-GB" w:eastAsia="en-GB"/>
        </w:rPr>
        <w:t>-</w:t>
      </w:r>
      <w:r w:rsidRPr="008178BD">
        <w:rPr>
          <w:rFonts w:ascii="Times New Roman" w:eastAsia="Times New Roman" w:hAnsi="Times New Roman" w:cs="Times New Roman"/>
          <w:sz w:val="20"/>
          <w:szCs w:val="20"/>
          <w:lang w:val="en-GB" w:eastAsia="en-GB"/>
        </w:rPr>
        <w:tab/>
        <w:t>B</w:t>
      </w:r>
      <w:r w:rsidRPr="008178BD">
        <w:rPr>
          <w:rFonts w:ascii="Times New Roman" w:eastAsia="Times New Roman" w:hAnsi="Times New Roman" w:cs="Times New Roman"/>
          <w:sz w:val="20"/>
          <w:szCs w:val="20"/>
          <w:vertAlign w:val="subscript"/>
          <w:lang w:val="en-GB" w:eastAsia="en-GB"/>
        </w:rPr>
        <w:t>RFBW</w:t>
      </w:r>
      <w:r w:rsidRPr="008178BD">
        <w:rPr>
          <w:rFonts w:ascii="Times New Roman" w:eastAsia="Times New Roman" w:hAnsi="Times New Roman" w:cs="Times New Roman"/>
          <w:sz w:val="20"/>
          <w:szCs w:val="20"/>
          <w:lang w:val="en-GB" w:eastAsia="en-GB"/>
        </w:rPr>
        <w:t>_T'</w:t>
      </w:r>
      <w:r w:rsidRPr="008178BD">
        <w:rPr>
          <w:rFonts w:ascii="Times New Roman" w:eastAsia="Times New Roman" w:hAnsi="Times New Roman" w:cs="Times New Roman"/>
          <w:sz w:val="20"/>
          <w:szCs w:val="20"/>
          <w:vertAlign w:val="subscript"/>
          <w:lang w:val="en-GB" w:eastAsia="en-GB"/>
        </w:rPr>
        <w:t>RFBW</w:t>
      </w:r>
      <w:r w:rsidRPr="008178BD">
        <w:rPr>
          <w:rFonts w:ascii="Times New Roman" w:eastAsia="Times New Roman" w:hAnsi="Times New Roman" w:cs="Times New Roman"/>
          <w:sz w:val="20"/>
          <w:szCs w:val="20"/>
          <w:lang w:val="en-GB" w:eastAsia="en-GB"/>
        </w:rPr>
        <w:t xml:space="preserve"> and B'</w:t>
      </w:r>
      <w:r w:rsidRPr="008178BD">
        <w:rPr>
          <w:rFonts w:ascii="Times New Roman" w:eastAsia="Times New Roman" w:hAnsi="Times New Roman" w:cs="Times New Roman"/>
          <w:sz w:val="20"/>
          <w:szCs w:val="20"/>
          <w:vertAlign w:val="subscript"/>
          <w:lang w:val="en-GB" w:eastAsia="en-GB"/>
        </w:rPr>
        <w:t>RFBW</w:t>
      </w:r>
      <w:r w:rsidRPr="008178BD">
        <w:rPr>
          <w:rFonts w:ascii="Times New Roman" w:eastAsia="Times New Roman" w:hAnsi="Times New Roman" w:cs="Times New Roman"/>
          <w:sz w:val="20"/>
          <w:szCs w:val="20"/>
          <w:lang w:val="en-GB" w:eastAsia="en-GB"/>
        </w:rPr>
        <w:t>_T</w:t>
      </w:r>
      <w:r w:rsidRPr="008178BD">
        <w:rPr>
          <w:rFonts w:ascii="Times New Roman" w:eastAsia="Times New Roman" w:hAnsi="Times New Roman" w:cs="Times New Roman"/>
          <w:sz w:val="20"/>
          <w:szCs w:val="20"/>
          <w:vertAlign w:val="subscript"/>
          <w:lang w:val="en-GB" w:eastAsia="en-GB"/>
        </w:rPr>
        <w:t>RFBW</w:t>
      </w:r>
      <w:r w:rsidRPr="008178BD">
        <w:rPr>
          <w:rFonts w:ascii="Times New Roman" w:eastAsia="Times New Roman" w:hAnsi="Times New Roman" w:cs="Times New Roman"/>
          <w:sz w:val="20"/>
          <w:szCs w:val="20"/>
          <w:lang w:val="en-GB" w:eastAsia="en-GB"/>
        </w:rPr>
        <w:t xml:space="preserve"> in multi-band operation, see clause 4.9.1.</w:t>
      </w:r>
    </w:p>
    <w:p w14:paraId="2058528A" w14:textId="77777777" w:rsidR="008178BD" w:rsidRPr="008178BD" w:rsidRDefault="008178BD" w:rsidP="008178BD">
      <w:pPr>
        <w:keepNext/>
        <w:keepLines/>
        <w:overflowPunct w:val="0"/>
        <w:autoSpaceDE w:val="0"/>
        <w:autoSpaceDN w:val="0"/>
        <w:adjustRightInd w:val="0"/>
        <w:spacing w:before="120" w:after="180"/>
        <w:ind w:left="1418" w:hanging="1418"/>
        <w:textAlignment w:val="baseline"/>
        <w:outlineLvl w:val="3"/>
        <w:rPr>
          <w:rFonts w:ascii="Arial" w:eastAsia="Times New Roman" w:hAnsi="Arial" w:cs="Times New Roman"/>
          <w:szCs w:val="20"/>
          <w:lang w:val="en-GB" w:eastAsia="en-GB"/>
        </w:rPr>
      </w:pPr>
      <w:bookmarkStart w:id="5067" w:name="_Toc21100067"/>
      <w:bookmarkStart w:id="5068" w:name="_Toc29809865"/>
      <w:bookmarkStart w:id="5069" w:name="_Toc36645250"/>
      <w:bookmarkStart w:id="5070" w:name="_Toc37272304"/>
      <w:bookmarkStart w:id="5071" w:name="_Toc45884550"/>
      <w:bookmarkStart w:id="5072" w:name="_Toc53182573"/>
      <w:bookmarkStart w:id="5073" w:name="_Toc58860314"/>
      <w:bookmarkStart w:id="5074" w:name="_Toc58862818"/>
      <w:bookmarkStart w:id="5075" w:name="_Toc61182811"/>
      <w:bookmarkStart w:id="5076" w:name="_Toc66728125"/>
      <w:bookmarkStart w:id="5077" w:name="_Toc74961929"/>
      <w:bookmarkStart w:id="5078" w:name="_Toc75242839"/>
      <w:bookmarkStart w:id="5079" w:name="_Toc76545185"/>
      <w:bookmarkStart w:id="5080" w:name="_Toc82595288"/>
      <w:bookmarkStart w:id="5081" w:name="_Toc89955319"/>
      <w:bookmarkStart w:id="5082" w:name="_Toc98773746"/>
      <w:bookmarkStart w:id="5083" w:name="_Toc106201506"/>
      <w:bookmarkStart w:id="5084" w:name="_Toc115191360"/>
      <w:bookmarkStart w:id="5085" w:name="_Toc122013190"/>
      <w:bookmarkStart w:id="5086" w:name="_Toc124156009"/>
      <w:bookmarkStart w:id="5087" w:name="_Toc131537769"/>
      <w:bookmarkStart w:id="5088" w:name="_Toc137397976"/>
      <w:bookmarkStart w:id="5089" w:name="_Toc156576192"/>
      <w:bookmarkStart w:id="5090" w:name="_Toc176944714"/>
      <w:bookmarkStart w:id="5091" w:name="_Toc187256992"/>
      <w:r w:rsidRPr="008178BD">
        <w:rPr>
          <w:rFonts w:ascii="Arial" w:eastAsia="Times New Roman" w:hAnsi="Arial" w:cs="Times New Roman"/>
          <w:szCs w:val="20"/>
          <w:lang w:val="en-GB" w:eastAsia="en-GB"/>
        </w:rPr>
        <w:t>7.6.4.2</w:t>
      </w:r>
      <w:r w:rsidRPr="008178BD">
        <w:rPr>
          <w:rFonts w:ascii="Arial" w:eastAsia="Times New Roman" w:hAnsi="Arial" w:cs="Times New Roman"/>
          <w:szCs w:val="20"/>
          <w:lang w:val="en-GB" w:eastAsia="en-GB"/>
        </w:rPr>
        <w:tab/>
        <w:t>Procedure</w:t>
      </w:r>
      <w:bookmarkEnd w:id="5067"/>
      <w:bookmarkEnd w:id="5068"/>
      <w:bookmarkEnd w:id="5069"/>
      <w:bookmarkEnd w:id="5070"/>
      <w:bookmarkEnd w:id="5071"/>
      <w:bookmarkEnd w:id="5072"/>
      <w:bookmarkEnd w:id="5073"/>
      <w:bookmarkEnd w:id="5074"/>
      <w:bookmarkEnd w:id="5075"/>
      <w:bookmarkEnd w:id="5076"/>
      <w:bookmarkEnd w:id="5077"/>
      <w:bookmarkEnd w:id="5078"/>
      <w:bookmarkEnd w:id="5079"/>
      <w:bookmarkEnd w:id="5080"/>
      <w:bookmarkEnd w:id="5081"/>
      <w:bookmarkEnd w:id="5082"/>
      <w:bookmarkEnd w:id="5083"/>
      <w:bookmarkEnd w:id="5084"/>
      <w:bookmarkEnd w:id="5085"/>
      <w:bookmarkEnd w:id="5086"/>
      <w:bookmarkEnd w:id="5087"/>
      <w:bookmarkEnd w:id="5088"/>
      <w:bookmarkEnd w:id="5089"/>
      <w:bookmarkEnd w:id="5090"/>
      <w:bookmarkEnd w:id="5091"/>
    </w:p>
    <w:p w14:paraId="7763447B" w14:textId="77777777" w:rsidR="008178BD" w:rsidRPr="008178BD" w:rsidRDefault="008178BD" w:rsidP="008178BD">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en-GB"/>
        </w:rPr>
      </w:pPr>
      <w:r w:rsidRPr="008178BD">
        <w:rPr>
          <w:rFonts w:ascii="Times New Roman" w:eastAsia="Times New Roman" w:hAnsi="Times New Roman" w:cs="Times New Roman"/>
          <w:sz w:val="20"/>
          <w:szCs w:val="20"/>
          <w:lang w:val="en-GB" w:eastAsia="en-GB"/>
        </w:rPr>
        <w:t>The minimum requirement is applied to all connectors under test,</w:t>
      </w:r>
    </w:p>
    <w:p w14:paraId="36472669" w14:textId="77777777" w:rsidR="008178BD" w:rsidRPr="008178BD" w:rsidRDefault="008178BD" w:rsidP="008178BD">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en-GB"/>
        </w:rPr>
      </w:pPr>
      <w:r w:rsidRPr="008178BD">
        <w:rPr>
          <w:rFonts w:ascii="Times New Roman" w:eastAsia="Times New Roman" w:hAnsi="Times New Roman" w:cs="Times New Roman"/>
          <w:sz w:val="20"/>
          <w:szCs w:val="20"/>
          <w:lang w:val="en-GB" w:eastAsia="en-GB"/>
        </w:rPr>
        <w:t xml:space="preserve">For </w:t>
      </w:r>
      <w:r w:rsidRPr="008178BD">
        <w:rPr>
          <w:rFonts w:ascii="Times New Roman" w:eastAsia="Times New Roman" w:hAnsi="Times New Roman" w:cs="Times New Roman"/>
          <w:i/>
          <w:sz w:val="20"/>
          <w:szCs w:val="20"/>
          <w:lang w:val="en-GB" w:eastAsia="en-GB"/>
        </w:rPr>
        <w:t>BS type 1-H</w:t>
      </w:r>
      <w:r w:rsidRPr="008178BD">
        <w:rPr>
          <w:rFonts w:ascii="Times New Roman" w:eastAsia="Times New Roman" w:hAnsi="Times New Roman" w:cs="Times New Roman"/>
          <w:sz w:val="20"/>
          <w:szCs w:val="20"/>
          <w:lang w:val="en-GB" w:eastAsia="en-GB"/>
        </w:rPr>
        <w:t xml:space="preserve"> where there may be multiple </w:t>
      </w:r>
      <w:r w:rsidRPr="008178BD">
        <w:rPr>
          <w:rFonts w:ascii="Times New Roman" w:eastAsia="Times New Roman" w:hAnsi="Times New Roman" w:cs="Times New Roman"/>
          <w:i/>
          <w:sz w:val="20"/>
          <w:szCs w:val="20"/>
          <w:lang w:val="en-GB" w:eastAsia="en-GB"/>
        </w:rPr>
        <w:t>TAB connectors</w:t>
      </w:r>
      <w:r w:rsidRPr="008178BD">
        <w:rPr>
          <w:rFonts w:ascii="Times New Roman" w:eastAsia="Times New Roman" w:hAnsi="Times New Roman" w:cs="Times New Roman"/>
          <w:sz w:val="20"/>
          <w:szCs w:val="20"/>
          <w:lang w:val="en-GB" w:eastAsia="en-GB"/>
        </w:rPr>
        <w:t xml:space="preserve"> they may be tested one at a time or multiple </w:t>
      </w:r>
      <w:r w:rsidRPr="008178BD">
        <w:rPr>
          <w:rFonts w:ascii="Times New Roman" w:eastAsia="Times New Roman" w:hAnsi="Times New Roman" w:cs="Times New Roman"/>
          <w:i/>
          <w:sz w:val="20"/>
          <w:szCs w:val="20"/>
          <w:lang w:val="en-GB" w:eastAsia="en-GB"/>
        </w:rPr>
        <w:t>TAB connectors</w:t>
      </w:r>
      <w:r w:rsidRPr="008178BD">
        <w:rPr>
          <w:rFonts w:ascii="Times New Roman" w:eastAsia="Times New Roman" w:hAnsi="Times New Roman" w:cs="Times New Roman"/>
          <w:sz w:val="20"/>
          <w:szCs w:val="20"/>
          <w:lang w:val="en-GB" w:eastAsia="en-GB"/>
        </w:rPr>
        <w:t xml:space="preserve"> may be tested in parallel as shown in annex D.4.4. Whichever method is used the procedure is repeated until all </w:t>
      </w:r>
      <w:r w:rsidRPr="008178BD">
        <w:rPr>
          <w:rFonts w:ascii="Times New Roman" w:eastAsia="Times New Roman" w:hAnsi="Times New Roman" w:cs="Times New Roman"/>
          <w:i/>
          <w:sz w:val="20"/>
          <w:szCs w:val="20"/>
          <w:lang w:val="en-GB" w:eastAsia="en-GB"/>
        </w:rPr>
        <w:t>TAB connectors</w:t>
      </w:r>
      <w:r w:rsidRPr="008178BD">
        <w:rPr>
          <w:rFonts w:ascii="Times New Roman" w:eastAsia="Times New Roman" w:hAnsi="Times New Roman" w:cs="Times New Roman"/>
          <w:sz w:val="20"/>
          <w:szCs w:val="20"/>
          <w:lang w:val="en-GB" w:eastAsia="en-GB"/>
        </w:rPr>
        <w:t xml:space="preserve"> necessary to demonstrate conformance have been tested.</w:t>
      </w:r>
    </w:p>
    <w:p w14:paraId="62994A35" w14:textId="77777777" w:rsidR="008178BD" w:rsidRPr="008178BD" w:rsidRDefault="008178BD" w:rsidP="008178BD">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eastAsia="en-GB"/>
        </w:rPr>
      </w:pPr>
      <w:r w:rsidRPr="008178BD">
        <w:rPr>
          <w:rFonts w:ascii="Times New Roman" w:eastAsia="Times New Roman" w:hAnsi="Times New Roman" w:cs="Times New Roman"/>
          <w:sz w:val="20"/>
          <w:szCs w:val="20"/>
          <w:lang w:val="en-GB" w:eastAsia="en-GB"/>
        </w:rPr>
        <w:t>1)</w:t>
      </w:r>
      <w:r w:rsidRPr="008178BD">
        <w:rPr>
          <w:rFonts w:ascii="Times New Roman" w:eastAsia="Times New Roman" w:hAnsi="Times New Roman" w:cs="Times New Roman"/>
          <w:sz w:val="20"/>
          <w:szCs w:val="20"/>
          <w:lang w:val="en-GB" w:eastAsia="en-GB"/>
        </w:rPr>
        <w:tab/>
        <w:t xml:space="preserve">Connect the connector under test to measurement equipment as shown in annex D.2.6 for </w:t>
      </w:r>
      <w:r w:rsidRPr="008178BD">
        <w:rPr>
          <w:rFonts w:ascii="Times New Roman" w:eastAsia="Times New Roman" w:hAnsi="Times New Roman" w:cs="Times New Roman"/>
          <w:i/>
          <w:sz w:val="20"/>
          <w:szCs w:val="20"/>
          <w:lang w:val="en-GB" w:eastAsia="en-GB"/>
        </w:rPr>
        <w:t>BS type 1-C</w:t>
      </w:r>
      <w:r w:rsidRPr="008178BD">
        <w:rPr>
          <w:rFonts w:ascii="Times New Roman" w:eastAsia="Times New Roman" w:hAnsi="Times New Roman" w:cs="Times New Roman"/>
          <w:sz w:val="20"/>
          <w:szCs w:val="20"/>
          <w:lang w:val="en-GB" w:eastAsia="en-GB"/>
        </w:rPr>
        <w:t xml:space="preserve"> and in annex D.4.4 for</w:t>
      </w:r>
      <w:r w:rsidRPr="008178BD">
        <w:rPr>
          <w:rFonts w:ascii="Times New Roman" w:eastAsia="Times New Roman" w:hAnsi="Times New Roman" w:cs="Times New Roman"/>
          <w:i/>
          <w:sz w:val="20"/>
          <w:szCs w:val="20"/>
          <w:lang w:val="en-GB" w:eastAsia="en-GB"/>
        </w:rPr>
        <w:t xml:space="preserve"> BS type 1-H</w:t>
      </w:r>
      <w:r w:rsidRPr="008178BD">
        <w:rPr>
          <w:rFonts w:ascii="Times New Roman" w:eastAsia="Times New Roman" w:hAnsi="Times New Roman" w:cs="Times New Roman"/>
          <w:sz w:val="20"/>
          <w:szCs w:val="20"/>
          <w:lang w:val="en-GB" w:eastAsia="en-GB"/>
        </w:rPr>
        <w:t xml:space="preserve">. </w:t>
      </w:r>
    </w:p>
    <w:p w14:paraId="2DC0B8B5" w14:textId="77777777" w:rsidR="008178BD" w:rsidRPr="008178BD" w:rsidRDefault="008178BD" w:rsidP="008178BD">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eastAsia="en-GB"/>
        </w:rPr>
      </w:pPr>
      <w:r w:rsidRPr="008178BD">
        <w:rPr>
          <w:rFonts w:ascii="Times New Roman" w:eastAsia="Times New Roman" w:hAnsi="Times New Roman" w:cs="v4.2.0"/>
          <w:snapToGrid w:val="0"/>
          <w:sz w:val="20"/>
          <w:szCs w:val="20"/>
          <w:lang w:val="en-GB" w:eastAsia="en-GB"/>
        </w:rPr>
        <w:t>2)</w:t>
      </w:r>
      <w:r w:rsidRPr="008178BD">
        <w:rPr>
          <w:rFonts w:ascii="Times New Roman" w:eastAsia="Times New Roman" w:hAnsi="Times New Roman" w:cs="v4.2.0"/>
          <w:snapToGrid w:val="0"/>
          <w:sz w:val="20"/>
          <w:szCs w:val="20"/>
          <w:lang w:val="en-GB" w:eastAsia="en-GB"/>
        </w:rPr>
        <w:tab/>
        <w:t xml:space="preserve">For FDD operation, for separate RX only connectors with single carrier operation set the connector under test to transmit at </w:t>
      </w:r>
      <w:r w:rsidRPr="008178BD">
        <w:rPr>
          <w:rFonts w:ascii="Times New Roman" w:eastAsia="Times New Roman" w:hAnsi="Times New Roman" w:cs="Times New Roman"/>
          <w:sz w:val="20"/>
          <w:szCs w:val="20"/>
          <w:lang w:val="en-GB" w:eastAsia="en-GB"/>
        </w:rPr>
        <w:t xml:space="preserve">manufacturers declared </w:t>
      </w:r>
      <w:r w:rsidRPr="008178BD">
        <w:rPr>
          <w:rFonts w:ascii="Times New Roman" w:eastAsia="Times New Roman" w:hAnsi="Times New Roman" w:cs="Times New Roman"/>
          <w:i/>
          <w:sz w:val="20"/>
          <w:szCs w:val="20"/>
          <w:lang w:val="en-GB" w:eastAsia="en-GB"/>
        </w:rPr>
        <w:t>rated carrier output power</w:t>
      </w:r>
      <w:r w:rsidRPr="008178BD">
        <w:rPr>
          <w:rFonts w:ascii="Times New Roman" w:eastAsia="Times New Roman" w:hAnsi="Times New Roman" w:cs="Times New Roman"/>
          <w:sz w:val="20"/>
          <w:szCs w:val="20"/>
          <w:lang w:val="en-GB" w:eastAsia="en-GB"/>
        </w:rPr>
        <w:t xml:space="preserve"> (</w:t>
      </w:r>
      <w:proofErr w:type="spellStart"/>
      <w:proofErr w:type="gramStart"/>
      <w:r w:rsidRPr="008178BD">
        <w:rPr>
          <w:rFonts w:ascii="Times New Roman" w:eastAsia="Times New Roman" w:hAnsi="Times New Roman" w:cs="Times New Roman"/>
          <w:sz w:val="20"/>
          <w:szCs w:val="20"/>
          <w:lang w:val="en-GB" w:eastAsia="en-GB"/>
        </w:rPr>
        <w:t>P</w:t>
      </w:r>
      <w:r w:rsidRPr="008178BD">
        <w:rPr>
          <w:rFonts w:ascii="Times New Roman" w:eastAsia="Times New Roman" w:hAnsi="Times New Roman" w:cs="Times New Roman"/>
          <w:sz w:val="20"/>
          <w:szCs w:val="20"/>
          <w:vertAlign w:val="subscript"/>
          <w:lang w:val="en-GB" w:eastAsia="en-GB"/>
        </w:rPr>
        <w:t>rated,c</w:t>
      </w:r>
      <w:proofErr w:type="gramEnd"/>
      <w:r w:rsidRPr="008178BD">
        <w:rPr>
          <w:rFonts w:ascii="Times New Roman" w:eastAsia="Times New Roman" w:hAnsi="Times New Roman" w:cs="Times New Roman"/>
          <w:sz w:val="20"/>
          <w:szCs w:val="20"/>
          <w:vertAlign w:val="subscript"/>
          <w:lang w:val="en-GB" w:eastAsia="en-GB"/>
        </w:rPr>
        <w:t>,AC</w:t>
      </w:r>
      <w:proofErr w:type="spellEnd"/>
      <w:r w:rsidRPr="008178BD">
        <w:rPr>
          <w:rFonts w:ascii="Times New Roman" w:eastAsia="Times New Roman" w:hAnsi="Times New Roman" w:cs="Times New Roman"/>
          <w:sz w:val="20"/>
          <w:szCs w:val="20"/>
          <w:vertAlign w:val="subscript"/>
          <w:lang w:val="en-GB" w:eastAsia="en-GB"/>
        </w:rPr>
        <w:t xml:space="preserve"> </w:t>
      </w:r>
      <w:r w:rsidRPr="008178BD">
        <w:rPr>
          <w:rFonts w:ascii="Times New Roman" w:eastAsia="Times New Roman" w:hAnsi="Times New Roman" w:cs="Times New Roman"/>
          <w:sz w:val="20"/>
          <w:szCs w:val="20"/>
          <w:lang w:val="en-GB" w:eastAsia="en-GB"/>
        </w:rPr>
        <w:t xml:space="preserve">or </w:t>
      </w:r>
      <w:proofErr w:type="spellStart"/>
      <w:r w:rsidRPr="008178BD">
        <w:rPr>
          <w:rFonts w:ascii="Times New Roman" w:eastAsia="Times New Roman" w:hAnsi="Times New Roman" w:cs="Times New Roman"/>
          <w:sz w:val="20"/>
          <w:szCs w:val="20"/>
          <w:lang w:val="en-GB" w:eastAsia="en-GB"/>
        </w:rPr>
        <w:t>P</w:t>
      </w:r>
      <w:r w:rsidRPr="008178BD">
        <w:rPr>
          <w:rFonts w:ascii="Times New Roman" w:eastAsia="Times New Roman" w:hAnsi="Times New Roman" w:cs="Times New Roman"/>
          <w:sz w:val="20"/>
          <w:szCs w:val="20"/>
          <w:vertAlign w:val="subscript"/>
          <w:lang w:val="en-GB" w:eastAsia="en-GB"/>
        </w:rPr>
        <w:t>rated,c,TABC</w:t>
      </w:r>
      <w:proofErr w:type="spellEnd"/>
      <w:r w:rsidRPr="008178BD">
        <w:rPr>
          <w:rFonts w:ascii="Times New Roman" w:eastAsia="Times New Roman" w:hAnsi="Times New Roman" w:cs="Times New Roman"/>
          <w:sz w:val="20"/>
          <w:szCs w:val="20"/>
          <w:lang w:val="en-GB" w:eastAsia="en-GB"/>
        </w:rPr>
        <w:t>, D.21). Channel set-up shall be according to NR-FR1-TM 1.1.</w:t>
      </w:r>
    </w:p>
    <w:p w14:paraId="557ACF58" w14:textId="77777777" w:rsidR="008178BD" w:rsidRPr="008178BD" w:rsidRDefault="008178BD" w:rsidP="008178BD">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eastAsia="en-GB"/>
        </w:rPr>
      </w:pPr>
      <w:r w:rsidRPr="008178BD">
        <w:rPr>
          <w:rFonts w:ascii="Times New Roman" w:eastAsia="Times New Roman" w:hAnsi="Times New Roman" w:cs="v4.2.0"/>
          <w:snapToGrid w:val="0"/>
          <w:sz w:val="20"/>
          <w:szCs w:val="20"/>
          <w:lang w:val="en-GB" w:eastAsia="en-GB"/>
        </w:rPr>
        <w:tab/>
        <w:t xml:space="preserve">For FDD operation, for separate RX only connectors </w:t>
      </w:r>
      <w:r w:rsidRPr="008178BD">
        <w:rPr>
          <w:rFonts w:ascii="Times New Roman" w:eastAsia="Times New Roman" w:hAnsi="Times New Roman" w:cs="Times New Roman"/>
          <w:sz w:val="20"/>
          <w:szCs w:val="20"/>
          <w:lang w:val="en-GB" w:eastAsia="en-GB"/>
        </w:rPr>
        <w:t>declared to be capable of multi-carrier and/or CA operation</w:t>
      </w:r>
      <w:r w:rsidRPr="008178BD">
        <w:rPr>
          <w:rFonts w:ascii="Times New Roman" w:eastAsia="Times New Roman" w:hAnsi="Times New Roman" w:cs="Times New Roman"/>
          <w:snapToGrid w:val="0"/>
          <w:sz w:val="20"/>
          <w:szCs w:val="20"/>
          <w:lang w:val="en-GB" w:eastAsia="en-GB"/>
        </w:rPr>
        <w:t xml:space="preserve"> (D.15-D.16) set the connector under test to transmit </w:t>
      </w:r>
      <w:r w:rsidRPr="008178BD">
        <w:rPr>
          <w:rFonts w:ascii="Times New Roman" w:eastAsia="Times New Roman" w:hAnsi="Times New Roman" w:cs="Times New Roman"/>
          <w:sz w:val="20"/>
          <w:szCs w:val="20"/>
          <w:lang w:val="en-GB" w:eastAsia="en-GB"/>
        </w:rPr>
        <w:t xml:space="preserve">on all carriers configured using the applicable test configuration and corresponding power setting specified in clauses 4.7 and 4.8 using the corresponding test models or set of physical channels in clause 4.9. </w:t>
      </w:r>
    </w:p>
    <w:p w14:paraId="637149C5" w14:textId="77777777" w:rsidR="008178BD" w:rsidRPr="008178BD" w:rsidRDefault="008178BD" w:rsidP="008178BD">
      <w:pPr>
        <w:overflowPunct w:val="0"/>
        <w:autoSpaceDE w:val="0"/>
        <w:autoSpaceDN w:val="0"/>
        <w:adjustRightInd w:val="0"/>
        <w:spacing w:after="180"/>
        <w:ind w:left="567"/>
        <w:textAlignment w:val="baseline"/>
        <w:rPr>
          <w:rFonts w:ascii="Times New Roman" w:eastAsia="MS PMincho" w:hAnsi="Times New Roman" w:cs="Times New Roman"/>
          <w:sz w:val="20"/>
          <w:szCs w:val="20"/>
          <w:lang w:val="en-GB" w:eastAsia="en-GB"/>
        </w:rPr>
      </w:pPr>
      <w:r w:rsidRPr="008178BD">
        <w:rPr>
          <w:rFonts w:ascii="Times New Roman" w:eastAsia="Times New Roman" w:hAnsi="Times New Roman" w:cs="v4.2.0"/>
          <w:sz w:val="20"/>
          <w:szCs w:val="20"/>
          <w:lang w:val="en-GB" w:eastAsia="en-GB"/>
        </w:rPr>
        <w:t xml:space="preserve">For </w:t>
      </w:r>
      <w:r w:rsidRPr="008178BD">
        <w:rPr>
          <w:rFonts w:ascii="Times New Roman" w:eastAsia="Times New Roman" w:hAnsi="Times New Roman" w:cs="v4.2.0"/>
          <w:snapToGrid w:val="0"/>
          <w:sz w:val="20"/>
          <w:szCs w:val="20"/>
          <w:lang w:val="en-GB" w:eastAsia="en-GB"/>
        </w:rPr>
        <w:t xml:space="preserve">separate RX </w:t>
      </w:r>
      <w:proofErr w:type="gramStart"/>
      <w:r w:rsidRPr="008178BD">
        <w:rPr>
          <w:rFonts w:ascii="Times New Roman" w:eastAsia="Times New Roman" w:hAnsi="Times New Roman" w:cs="v4.2.0"/>
          <w:snapToGrid w:val="0"/>
          <w:sz w:val="20"/>
          <w:szCs w:val="20"/>
          <w:lang w:val="en-GB" w:eastAsia="en-GB"/>
        </w:rPr>
        <w:t>only</w:t>
      </w:r>
      <w:proofErr w:type="gramEnd"/>
      <w:r w:rsidRPr="008178BD">
        <w:rPr>
          <w:rFonts w:ascii="Times New Roman" w:eastAsia="Times New Roman" w:hAnsi="Times New Roman" w:cs="v4.2.0"/>
          <w:snapToGrid w:val="0"/>
          <w:sz w:val="20"/>
          <w:szCs w:val="20"/>
          <w:lang w:val="en-GB" w:eastAsia="en-GB"/>
        </w:rPr>
        <w:t xml:space="preserve"> connectors </w:t>
      </w:r>
      <w:r w:rsidRPr="008178BD">
        <w:rPr>
          <w:rFonts w:ascii="Times New Roman" w:eastAsia="Times New Roman" w:hAnsi="Times New Roman" w:cs="v4.2.0"/>
          <w:sz w:val="20"/>
          <w:szCs w:val="20"/>
          <w:lang w:val="en-GB" w:eastAsia="en-GB"/>
        </w:rPr>
        <w:t>declared to be capable of NB-IoT operation in NR in-band (D.41), test shall be performed using N-TM according to clause 4.9.2.2.9.</w:t>
      </w:r>
    </w:p>
    <w:p w14:paraId="0C27EC80" w14:textId="77777777" w:rsidR="008178BD" w:rsidRPr="008178BD" w:rsidRDefault="008178BD" w:rsidP="008178BD">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eastAsia="en-GB"/>
        </w:rPr>
      </w:pPr>
      <w:r w:rsidRPr="008178BD">
        <w:rPr>
          <w:rFonts w:ascii="Times New Roman" w:eastAsia="Times New Roman" w:hAnsi="Times New Roman" w:cs="Times New Roman"/>
          <w:sz w:val="20"/>
          <w:szCs w:val="20"/>
          <w:lang w:val="en-GB" w:eastAsia="en-GB"/>
        </w:rPr>
        <w:tab/>
        <w:t>For TDD connectors capable of transmit and receive ensure the transmitter is OFF.</w:t>
      </w:r>
    </w:p>
    <w:p w14:paraId="72A8AD7C" w14:textId="77777777" w:rsidR="008178BD" w:rsidRPr="008178BD" w:rsidRDefault="008178BD" w:rsidP="008178BD">
      <w:pPr>
        <w:spacing w:after="180"/>
        <w:ind w:left="568" w:hanging="284"/>
        <w:rPr>
          <w:rFonts w:ascii="Times New Roman" w:hAnsi="Times New Roman" w:cs="Times New Roman"/>
          <w:sz w:val="20"/>
          <w:szCs w:val="20"/>
          <w:lang w:val="en-GB" w:eastAsia="en-GB"/>
        </w:rPr>
      </w:pPr>
      <w:r w:rsidRPr="008178BD">
        <w:rPr>
          <w:rFonts w:ascii="Times New Roman" w:eastAsia="Times New Roman" w:hAnsi="Times New Roman" w:cs="Times New Roman"/>
          <w:sz w:val="20"/>
          <w:szCs w:val="20"/>
          <w:lang w:val="en-GB" w:eastAsia="en-GB"/>
        </w:rPr>
        <w:t>3)</w:t>
      </w:r>
      <w:r w:rsidRPr="008178BD">
        <w:rPr>
          <w:rFonts w:ascii="Times New Roman" w:eastAsia="Times New Roman" w:hAnsi="Times New Roman" w:cs="Times New Roman"/>
          <w:sz w:val="20"/>
          <w:szCs w:val="20"/>
          <w:lang w:val="en-GB" w:eastAsia="en-GB"/>
        </w:rPr>
        <w:tab/>
        <w:t>Set the measurement equipment parameters as specified in table 7.6.5.1-1.</w:t>
      </w:r>
    </w:p>
    <w:p w14:paraId="4C1456B9" w14:textId="77777777" w:rsidR="008178BD" w:rsidRPr="008178BD" w:rsidRDefault="008178BD" w:rsidP="008178BD">
      <w:pPr>
        <w:spacing w:after="180"/>
        <w:ind w:left="568" w:hanging="284"/>
        <w:rPr>
          <w:rFonts w:ascii="Times New Roman" w:eastAsia="Times New Roman" w:hAnsi="Times New Roman" w:cs="Times New Roman"/>
          <w:sz w:val="20"/>
          <w:szCs w:val="20"/>
          <w:lang w:val="en-GB" w:eastAsia="en-GB"/>
        </w:rPr>
      </w:pPr>
      <w:r w:rsidRPr="008178BD">
        <w:rPr>
          <w:rFonts w:ascii="Times New Roman" w:eastAsia="Times New Roman" w:hAnsi="Times New Roman" w:cs="Times New Roman"/>
          <w:sz w:val="20"/>
          <w:szCs w:val="20"/>
          <w:lang w:val="en-GB" w:eastAsia="en-GB"/>
        </w:rPr>
        <w:tab/>
        <w:t>The measurement device characteristics shall be:</w:t>
      </w:r>
    </w:p>
    <w:p w14:paraId="434FC79B" w14:textId="77777777" w:rsidR="008178BD" w:rsidRPr="008178BD" w:rsidRDefault="008178BD" w:rsidP="008178BD">
      <w:pPr>
        <w:spacing w:after="180"/>
        <w:ind w:left="851" w:hanging="284"/>
        <w:rPr>
          <w:rFonts w:ascii="Times New Roman" w:hAnsi="Times New Roman" w:cs="Times New Roman"/>
          <w:sz w:val="20"/>
          <w:szCs w:val="20"/>
          <w:lang w:val="en-GB" w:eastAsia="en-GB"/>
        </w:rPr>
      </w:pPr>
      <w:r w:rsidRPr="008178BD">
        <w:rPr>
          <w:rFonts w:ascii="Times New Roman" w:eastAsia="Times New Roman" w:hAnsi="Times New Roman" w:cs="Times New Roman"/>
          <w:sz w:val="20"/>
          <w:szCs w:val="20"/>
          <w:lang w:val="en-GB" w:eastAsia="en-GB"/>
        </w:rPr>
        <w:t>-</w:t>
      </w:r>
      <w:r w:rsidRPr="008178BD">
        <w:rPr>
          <w:rFonts w:ascii="Times New Roman" w:eastAsia="Times New Roman" w:hAnsi="Times New Roman" w:cs="Times New Roman"/>
          <w:sz w:val="20"/>
          <w:szCs w:val="20"/>
          <w:lang w:val="en-GB" w:eastAsia="en-GB"/>
        </w:rPr>
        <w:tab/>
        <w:t>Detection mode: True RMS.</w:t>
      </w:r>
    </w:p>
    <w:p w14:paraId="66A95B53" w14:textId="77777777" w:rsidR="008178BD" w:rsidRPr="008178BD" w:rsidRDefault="008178BD" w:rsidP="008178BD">
      <w:pPr>
        <w:spacing w:after="180"/>
        <w:ind w:left="568" w:hanging="284"/>
        <w:rPr>
          <w:rFonts w:ascii="Times New Roman" w:eastAsia="Times New Roman" w:hAnsi="Times New Roman" w:cs="Times New Roman"/>
          <w:sz w:val="20"/>
          <w:szCs w:val="20"/>
          <w:lang w:val="en-GB" w:eastAsia="en-GB"/>
        </w:rPr>
      </w:pPr>
      <w:r w:rsidRPr="008178BD">
        <w:rPr>
          <w:rFonts w:ascii="Times New Roman" w:eastAsia="Times New Roman" w:hAnsi="Times New Roman" w:cs="Times New Roman"/>
          <w:sz w:val="20"/>
          <w:szCs w:val="20"/>
          <w:lang w:val="en-GB" w:eastAsia="en-GB"/>
        </w:rPr>
        <w:tab/>
        <w:t>The emission power should be averaged over an appropriate time duration to ensure the measurement is within the measurement uncertainty in Table 4.1.2.</w:t>
      </w:r>
      <w:r w:rsidRPr="008178BD">
        <w:rPr>
          <w:rFonts w:ascii="Times New Roman" w:hAnsi="Times New Roman" w:cs="Times New Roman"/>
          <w:sz w:val="20"/>
          <w:szCs w:val="20"/>
          <w:lang w:val="en-GB" w:eastAsia="en-GB"/>
        </w:rPr>
        <w:t>3</w:t>
      </w:r>
      <w:r w:rsidRPr="008178BD">
        <w:rPr>
          <w:rFonts w:ascii="Times New Roman" w:eastAsia="Times New Roman" w:hAnsi="Times New Roman" w:cs="Times New Roman"/>
          <w:sz w:val="20"/>
          <w:szCs w:val="20"/>
          <w:lang w:val="en-GB" w:eastAsia="en-GB"/>
        </w:rPr>
        <w:t xml:space="preserve">-1. </w:t>
      </w:r>
    </w:p>
    <w:p w14:paraId="0A216D13" w14:textId="77777777" w:rsidR="008178BD" w:rsidRPr="008178BD" w:rsidRDefault="008178BD" w:rsidP="008178BD">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eastAsia="en-GB"/>
        </w:rPr>
      </w:pPr>
      <w:r w:rsidRPr="008178BD">
        <w:rPr>
          <w:rFonts w:ascii="Times New Roman" w:eastAsia="Times New Roman" w:hAnsi="Times New Roman" w:cs="Times New Roman"/>
          <w:sz w:val="20"/>
          <w:szCs w:val="20"/>
          <w:lang w:val="en-GB" w:eastAsia="en-GB"/>
        </w:rPr>
        <w:t>4)</w:t>
      </w:r>
      <w:r w:rsidRPr="008178BD">
        <w:rPr>
          <w:rFonts w:ascii="Times New Roman" w:eastAsia="Times New Roman" w:hAnsi="Times New Roman" w:cs="Times New Roman"/>
          <w:sz w:val="20"/>
          <w:szCs w:val="20"/>
          <w:lang w:val="en-GB" w:eastAsia="en-GB"/>
        </w:rPr>
        <w:tab/>
        <w:t>Measure the spurious emissions over each frequency range described in table 7.6.5.1-1.</w:t>
      </w:r>
    </w:p>
    <w:p w14:paraId="3F623749" w14:textId="77777777" w:rsidR="008178BD" w:rsidRPr="008178BD" w:rsidRDefault="008178BD" w:rsidP="008178BD">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en-GB"/>
        </w:rPr>
      </w:pPr>
      <w:r w:rsidRPr="008178BD">
        <w:rPr>
          <w:rFonts w:ascii="Times New Roman" w:eastAsia="Times New Roman" w:hAnsi="Times New Roman" w:cs="Times New Roman"/>
          <w:sz w:val="20"/>
          <w:szCs w:val="20"/>
          <w:lang w:val="en-GB" w:eastAsia="en-GB"/>
        </w:rPr>
        <w:t xml:space="preserve">In addition, </w:t>
      </w:r>
      <w:r w:rsidRPr="008178BD">
        <w:rPr>
          <w:rFonts w:ascii="Times New Roman" w:eastAsia="Times New Roman" w:hAnsi="Times New Roman" w:cs="Times New Roman"/>
          <w:snapToGrid w:val="0"/>
          <w:sz w:val="20"/>
          <w:szCs w:val="20"/>
          <w:lang w:val="en-GB" w:eastAsia="en-GB"/>
        </w:rPr>
        <w:t xml:space="preserve">for a </w:t>
      </w:r>
      <w:r w:rsidRPr="008178BD">
        <w:rPr>
          <w:rFonts w:ascii="Times New Roman" w:eastAsia="Times New Roman" w:hAnsi="Times New Roman" w:cs="Times New Roman"/>
          <w:i/>
          <w:snapToGrid w:val="0"/>
          <w:sz w:val="20"/>
          <w:szCs w:val="20"/>
          <w:lang w:val="en-GB" w:eastAsia="en-GB"/>
        </w:rPr>
        <w:t>multi-band</w:t>
      </w:r>
      <w:r w:rsidRPr="008178BD">
        <w:rPr>
          <w:rFonts w:ascii="Times New Roman" w:eastAsia="Times New Roman" w:hAnsi="Times New Roman" w:cs="Times New Roman"/>
          <w:snapToGrid w:val="0"/>
          <w:sz w:val="20"/>
          <w:szCs w:val="20"/>
          <w:lang w:val="en-GB" w:eastAsia="en-GB"/>
        </w:rPr>
        <w:t xml:space="preserve"> </w:t>
      </w:r>
      <w:r w:rsidRPr="008178BD">
        <w:rPr>
          <w:rFonts w:ascii="Times New Roman" w:eastAsia="Times New Roman" w:hAnsi="Times New Roman" w:cs="Times New Roman"/>
          <w:i/>
          <w:snapToGrid w:val="0"/>
          <w:sz w:val="20"/>
          <w:szCs w:val="20"/>
          <w:lang w:val="en-GB" w:eastAsia="en-GB"/>
        </w:rPr>
        <w:t>connector</w:t>
      </w:r>
      <w:r w:rsidRPr="008178BD">
        <w:rPr>
          <w:rFonts w:ascii="Times New Roman" w:eastAsia="Times New Roman" w:hAnsi="Times New Roman" w:cs="Times New Roman"/>
          <w:sz w:val="20"/>
          <w:szCs w:val="20"/>
          <w:lang w:val="en-GB" w:eastAsia="en-GB"/>
        </w:rPr>
        <w:t>, the following steps shall apply:</w:t>
      </w:r>
    </w:p>
    <w:p w14:paraId="35EFCD01" w14:textId="77777777" w:rsidR="008178BD" w:rsidRPr="008178BD" w:rsidRDefault="008178BD" w:rsidP="008178BD">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eastAsia="en-GB"/>
        </w:rPr>
      </w:pPr>
      <w:r w:rsidRPr="008178BD">
        <w:rPr>
          <w:rFonts w:ascii="Times New Roman" w:eastAsia="Times New Roman" w:hAnsi="Times New Roman" w:cs="Times New Roman"/>
          <w:sz w:val="20"/>
          <w:szCs w:val="20"/>
          <w:lang w:val="en-GB" w:eastAsia="en-GB"/>
        </w:rPr>
        <w:t>5)</w:t>
      </w:r>
      <w:r w:rsidRPr="008178BD">
        <w:rPr>
          <w:rFonts w:ascii="Times New Roman" w:eastAsia="Times New Roman" w:hAnsi="Times New Roman" w:cs="Times New Roman"/>
          <w:sz w:val="20"/>
          <w:szCs w:val="20"/>
          <w:lang w:val="en-GB" w:eastAsia="en-GB"/>
        </w:rPr>
        <w:tab/>
        <w:t xml:space="preserve">For </w:t>
      </w:r>
      <w:r w:rsidRPr="008178BD">
        <w:rPr>
          <w:rFonts w:ascii="Times New Roman" w:eastAsia="Times New Roman" w:hAnsi="Times New Roman" w:cs="Times New Roman"/>
          <w:i/>
          <w:snapToGrid w:val="0"/>
          <w:sz w:val="20"/>
          <w:szCs w:val="20"/>
          <w:lang w:val="en-GB" w:eastAsia="en-GB"/>
        </w:rPr>
        <w:t>multi-band</w:t>
      </w:r>
      <w:r w:rsidRPr="008178BD">
        <w:rPr>
          <w:rFonts w:ascii="Times New Roman" w:eastAsia="Times New Roman" w:hAnsi="Times New Roman" w:cs="Times New Roman"/>
          <w:snapToGrid w:val="0"/>
          <w:sz w:val="20"/>
          <w:szCs w:val="20"/>
          <w:lang w:val="en-GB" w:eastAsia="en-GB"/>
        </w:rPr>
        <w:t xml:space="preserve"> </w:t>
      </w:r>
      <w:r w:rsidRPr="008178BD">
        <w:rPr>
          <w:rFonts w:ascii="Times New Roman" w:eastAsia="Times New Roman" w:hAnsi="Times New Roman" w:cs="Times New Roman"/>
          <w:i/>
          <w:snapToGrid w:val="0"/>
          <w:sz w:val="20"/>
          <w:szCs w:val="20"/>
          <w:lang w:val="en-GB" w:eastAsia="en-GB"/>
        </w:rPr>
        <w:t>connector</w:t>
      </w:r>
      <w:r w:rsidRPr="008178BD">
        <w:rPr>
          <w:rFonts w:ascii="Times New Roman" w:eastAsia="Times New Roman" w:hAnsi="Times New Roman" w:cs="Times New Roman"/>
          <w:snapToGrid w:val="0"/>
          <w:sz w:val="20"/>
          <w:szCs w:val="20"/>
          <w:lang w:val="en-GB" w:eastAsia="en-GB"/>
        </w:rPr>
        <w:t xml:space="preserve"> </w:t>
      </w:r>
      <w:r w:rsidRPr="008178BD">
        <w:rPr>
          <w:rFonts w:ascii="Times New Roman" w:eastAsia="Times New Roman" w:hAnsi="Times New Roman" w:cs="Times New Roman"/>
          <w:sz w:val="20"/>
          <w:szCs w:val="20"/>
          <w:lang w:val="en-GB" w:eastAsia="en-GB"/>
        </w:rPr>
        <w:t>and single band tests, repeat the steps above per involved band where single band test configurations and test models shall apply with no carrier activated in the other band.</w:t>
      </w:r>
    </w:p>
    <w:p w14:paraId="4B985EE7" w14:textId="77777777" w:rsidR="008178BD" w:rsidRPr="008178BD" w:rsidRDefault="008178BD" w:rsidP="008178BD">
      <w:pPr>
        <w:keepNext/>
        <w:keepLines/>
        <w:overflowPunct w:val="0"/>
        <w:autoSpaceDE w:val="0"/>
        <w:autoSpaceDN w:val="0"/>
        <w:adjustRightInd w:val="0"/>
        <w:spacing w:before="120" w:after="180"/>
        <w:ind w:left="1134" w:hanging="1134"/>
        <w:textAlignment w:val="baseline"/>
        <w:outlineLvl w:val="2"/>
        <w:rPr>
          <w:rFonts w:ascii="Arial" w:eastAsia="Times New Roman" w:hAnsi="Arial" w:cs="Times New Roman"/>
          <w:sz w:val="28"/>
          <w:szCs w:val="20"/>
          <w:lang w:val="en-GB" w:eastAsia="en-GB"/>
        </w:rPr>
      </w:pPr>
      <w:bookmarkStart w:id="5092" w:name="_Toc21100068"/>
      <w:bookmarkStart w:id="5093" w:name="_Toc29809866"/>
      <w:bookmarkStart w:id="5094" w:name="_Toc36645251"/>
      <w:bookmarkStart w:id="5095" w:name="_Toc37272305"/>
      <w:bookmarkStart w:id="5096" w:name="_Toc45884551"/>
      <w:bookmarkStart w:id="5097" w:name="_Toc53182574"/>
      <w:bookmarkStart w:id="5098" w:name="_Toc58860315"/>
      <w:bookmarkStart w:id="5099" w:name="_Toc58862819"/>
      <w:bookmarkStart w:id="5100" w:name="_Toc61182812"/>
      <w:bookmarkStart w:id="5101" w:name="_Toc66728126"/>
      <w:bookmarkStart w:id="5102" w:name="_Toc74961930"/>
      <w:bookmarkStart w:id="5103" w:name="_Toc75242840"/>
      <w:bookmarkStart w:id="5104" w:name="_Toc76545186"/>
      <w:bookmarkStart w:id="5105" w:name="_Toc82595289"/>
      <w:bookmarkStart w:id="5106" w:name="_Toc89955320"/>
      <w:bookmarkStart w:id="5107" w:name="_Toc98773747"/>
      <w:bookmarkStart w:id="5108" w:name="_Toc106201507"/>
      <w:bookmarkStart w:id="5109" w:name="_Toc115191361"/>
      <w:bookmarkStart w:id="5110" w:name="_Toc122013191"/>
      <w:bookmarkStart w:id="5111" w:name="_Toc124156010"/>
      <w:bookmarkStart w:id="5112" w:name="_Toc131537770"/>
      <w:bookmarkStart w:id="5113" w:name="_Toc137397977"/>
      <w:bookmarkStart w:id="5114" w:name="_Toc156576193"/>
      <w:bookmarkStart w:id="5115" w:name="_Toc176944715"/>
      <w:bookmarkStart w:id="5116" w:name="_Toc187256993"/>
      <w:r w:rsidRPr="008178BD">
        <w:rPr>
          <w:rFonts w:ascii="Arial" w:eastAsia="Times New Roman" w:hAnsi="Arial" w:cs="Times New Roman"/>
          <w:sz w:val="28"/>
          <w:szCs w:val="20"/>
          <w:lang w:val="en-GB" w:eastAsia="en-GB"/>
        </w:rPr>
        <w:t>7.6.5</w:t>
      </w:r>
      <w:r w:rsidRPr="008178BD">
        <w:rPr>
          <w:rFonts w:ascii="Arial" w:eastAsia="Times New Roman" w:hAnsi="Arial" w:cs="Times New Roman"/>
          <w:sz w:val="28"/>
          <w:szCs w:val="20"/>
          <w:lang w:val="en-GB" w:eastAsia="en-GB"/>
        </w:rPr>
        <w:tab/>
        <w:t>Test requirements</w:t>
      </w:r>
      <w:bookmarkEnd w:id="5092"/>
      <w:bookmarkEnd w:id="5093"/>
      <w:bookmarkEnd w:id="5094"/>
      <w:bookmarkEnd w:id="5095"/>
      <w:bookmarkEnd w:id="5096"/>
      <w:bookmarkEnd w:id="5097"/>
      <w:bookmarkEnd w:id="5098"/>
      <w:bookmarkEnd w:id="5099"/>
      <w:bookmarkEnd w:id="5100"/>
      <w:bookmarkEnd w:id="5101"/>
      <w:bookmarkEnd w:id="5102"/>
      <w:bookmarkEnd w:id="5103"/>
      <w:bookmarkEnd w:id="5104"/>
      <w:bookmarkEnd w:id="5105"/>
      <w:bookmarkEnd w:id="5106"/>
      <w:bookmarkEnd w:id="5107"/>
      <w:bookmarkEnd w:id="5108"/>
      <w:bookmarkEnd w:id="5109"/>
      <w:bookmarkEnd w:id="5110"/>
      <w:bookmarkEnd w:id="5111"/>
      <w:bookmarkEnd w:id="5112"/>
      <w:bookmarkEnd w:id="5113"/>
      <w:bookmarkEnd w:id="5114"/>
      <w:bookmarkEnd w:id="5115"/>
      <w:bookmarkEnd w:id="5116"/>
    </w:p>
    <w:p w14:paraId="2F7D9EF5" w14:textId="77777777" w:rsidR="008178BD" w:rsidRPr="008178BD" w:rsidRDefault="008178BD" w:rsidP="008178BD">
      <w:pPr>
        <w:keepNext/>
        <w:keepLines/>
        <w:overflowPunct w:val="0"/>
        <w:autoSpaceDE w:val="0"/>
        <w:autoSpaceDN w:val="0"/>
        <w:adjustRightInd w:val="0"/>
        <w:spacing w:before="120" w:after="180"/>
        <w:ind w:left="1418" w:hanging="1418"/>
        <w:textAlignment w:val="baseline"/>
        <w:outlineLvl w:val="3"/>
        <w:rPr>
          <w:rFonts w:ascii="Arial" w:eastAsia="Times New Roman" w:hAnsi="Arial" w:cs="Times New Roman"/>
          <w:szCs w:val="20"/>
          <w:lang w:val="en-GB" w:eastAsia="en-GB"/>
        </w:rPr>
      </w:pPr>
      <w:bookmarkStart w:id="5117" w:name="_Toc21100069"/>
      <w:bookmarkStart w:id="5118" w:name="_Toc29809867"/>
      <w:bookmarkStart w:id="5119" w:name="_Toc36645252"/>
      <w:bookmarkStart w:id="5120" w:name="_Toc37272306"/>
      <w:bookmarkStart w:id="5121" w:name="_Toc45884552"/>
      <w:bookmarkStart w:id="5122" w:name="_Toc53182575"/>
      <w:bookmarkStart w:id="5123" w:name="_Toc58860316"/>
      <w:bookmarkStart w:id="5124" w:name="_Toc58862820"/>
      <w:bookmarkStart w:id="5125" w:name="_Toc61182813"/>
      <w:bookmarkStart w:id="5126" w:name="_Toc66728127"/>
      <w:bookmarkStart w:id="5127" w:name="_Toc74961931"/>
      <w:bookmarkStart w:id="5128" w:name="_Toc75242841"/>
      <w:bookmarkStart w:id="5129" w:name="_Toc76545187"/>
      <w:bookmarkStart w:id="5130" w:name="_Toc82595290"/>
      <w:bookmarkStart w:id="5131" w:name="_Toc89955321"/>
      <w:bookmarkStart w:id="5132" w:name="_Toc98773748"/>
      <w:bookmarkStart w:id="5133" w:name="_Toc106201508"/>
      <w:bookmarkStart w:id="5134" w:name="_Toc115191362"/>
      <w:bookmarkStart w:id="5135" w:name="_Toc122013192"/>
      <w:bookmarkStart w:id="5136" w:name="_Toc124156011"/>
      <w:bookmarkStart w:id="5137" w:name="_Toc131537771"/>
      <w:bookmarkStart w:id="5138" w:name="_Toc137397978"/>
      <w:bookmarkStart w:id="5139" w:name="_Toc156576194"/>
      <w:bookmarkStart w:id="5140" w:name="_Toc176944716"/>
      <w:bookmarkStart w:id="5141" w:name="_Toc187256994"/>
      <w:r w:rsidRPr="008178BD">
        <w:rPr>
          <w:rFonts w:ascii="Arial" w:eastAsia="Times New Roman" w:hAnsi="Arial" w:cs="Times New Roman"/>
          <w:szCs w:val="20"/>
          <w:lang w:val="en-GB" w:eastAsia="en-GB"/>
        </w:rPr>
        <w:t>7.6.5.1</w:t>
      </w:r>
      <w:r w:rsidRPr="008178BD">
        <w:rPr>
          <w:rFonts w:ascii="Arial" w:eastAsia="Times New Roman" w:hAnsi="Arial" w:cs="Times New Roman"/>
          <w:szCs w:val="20"/>
          <w:lang w:val="en-GB" w:eastAsia="en-GB"/>
        </w:rPr>
        <w:tab/>
        <w:t>Basic limits</w:t>
      </w:r>
      <w:bookmarkEnd w:id="5117"/>
      <w:bookmarkEnd w:id="5118"/>
      <w:bookmarkEnd w:id="5119"/>
      <w:bookmarkEnd w:id="5120"/>
      <w:bookmarkEnd w:id="5121"/>
      <w:bookmarkEnd w:id="5122"/>
      <w:bookmarkEnd w:id="5123"/>
      <w:bookmarkEnd w:id="5124"/>
      <w:bookmarkEnd w:id="5125"/>
      <w:bookmarkEnd w:id="5126"/>
      <w:bookmarkEnd w:id="5127"/>
      <w:bookmarkEnd w:id="5128"/>
      <w:bookmarkEnd w:id="5129"/>
      <w:bookmarkEnd w:id="5130"/>
      <w:bookmarkEnd w:id="5131"/>
      <w:bookmarkEnd w:id="5132"/>
      <w:bookmarkEnd w:id="5133"/>
      <w:bookmarkEnd w:id="5134"/>
      <w:bookmarkEnd w:id="5135"/>
      <w:bookmarkEnd w:id="5136"/>
      <w:bookmarkEnd w:id="5137"/>
      <w:bookmarkEnd w:id="5138"/>
      <w:bookmarkEnd w:id="5139"/>
      <w:bookmarkEnd w:id="5140"/>
      <w:bookmarkEnd w:id="5141"/>
    </w:p>
    <w:p w14:paraId="0147EB15" w14:textId="77777777" w:rsidR="008178BD" w:rsidRPr="008178BD" w:rsidRDefault="008178BD" w:rsidP="008178BD">
      <w:pPr>
        <w:overflowPunct w:val="0"/>
        <w:autoSpaceDE w:val="0"/>
        <w:autoSpaceDN w:val="0"/>
        <w:adjustRightInd w:val="0"/>
        <w:spacing w:after="180"/>
        <w:textAlignment w:val="baseline"/>
        <w:rPr>
          <w:rFonts w:ascii="Times New Roman" w:eastAsia="??" w:hAnsi="Times New Roman" w:cs="Times New Roman"/>
          <w:sz w:val="20"/>
          <w:szCs w:val="20"/>
          <w:lang w:val="en-GB" w:eastAsia="en-GB"/>
        </w:rPr>
      </w:pPr>
      <w:r w:rsidRPr="008178BD">
        <w:rPr>
          <w:rFonts w:ascii="Times New Roman" w:eastAsia="Times New Roman" w:hAnsi="Times New Roman" w:cs="Times New Roman"/>
          <w:sz w:val="20"/>
          <w:szCs w:val="20"/>
          <w:lang w:val="en-GB" w:eastAsia="en-GB"/>
        </w:rPr>
        <w:t>The receiver spurious emissions limits are provided in table 7.6.5.1-1.</w:t>
      </w:r>
    </w:p>
    <w:p w14:paraId="3F124272" w14:textId="77777777" w:rsidR="008178BD" w:rsidRPr="008178BD" w:rsidRDefault="008178BD" w:rsidP="008178BD">
      <w:pPr>
        <w:keepNext/>
        <w:keepLines/>
        <w:overflowPunct w:val="0"/>
        <w:autoSpaceDE w:val="0"/>
        <w:autoSpaceDN w:val="0"/>
        <w:adjustRightInd w:val="0"/>
        <w:spacing w:before="60" w:after="180"/>
        <w:jc w:val="center"/>
        <w:textAlignment w:val="baseline"/>
        <w:rPr>
          <w:rFonts w:ascii="Arial" w:eastAsia="Times New Roman" w:hAnsi="Arial" w:cs="Times New Roman"/>
          <w:b/>
          <w:sz w:val="20"/>
          <w:szCs w:val="20"/>
          <w:lang w:val="en-GB" w:eastAsia="en-GB"/>
        </w:rPr>
      </w:pPr>
      <w:r w:rsidRPr="008178BD">
        <w:rPr>
          <w:rFonts w:ascii="Arial" w:eastAsia="Times New Roman" w:hAnsi="Arial" w:cs="Times New Roman"/>
          <w:b/>
          <w:sz w:val="20"/>
          <w:szCs w:val="20"/>
          <w:lang w:val="en-GB" w:eastAsia="en-GB"/>
        </w:rPr>
        <w:lastRenderedPageBreak/>
        <w:t>Table 7.6.5.1-1: General BS receiver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897"/>
        <w:gridCol w:w="1276"/>
        <w:gridCol w:w="1701"/>
        <w:gridCol w:w="3969"/>
      </w:tblGrid>
      <w:tr w:rsidR="008178BD" w:rsidRPr="008178BD" w14:paraId="1F83BA1D" w14:textId="77777777" w:rsidTr="008178BD">
        <w:trPr>
          <w:tblHeader/>
          <w:jc w:val="center"/>
        </w:trPr>
        <w:tc>
          <w:tcPr>
            <w:tcW w:w="1897" w:type="dxa"/>
          </w:tcPr>
          <w:p w14:paraId="3A8BE3A3" w14:textId="77777777" w:rsidR="008178BD" w:rsidRPr="008178BD" w:rsidRDefault="008178BD" w:rsidP="008178BD">
            <w:pPr>
              <w:keepNext/>
              <w:keepLines/>
              <w:overflowPunct w:val="0"/>
              <w:autoSpaceDE w:val="0"/>
              <w:autoSpaceDN w:val="0"/>
              <w:adjustRightInd w:val="0"/>
              <w:jc w:val="center"/>
              <w:textAlignment w:val="baseline"/>
              <w:rPr>
                <w:rFonts w:ascii="Arial" w:eastAsia="Times New Roman" w:hAnsi="Arial" w:cs="Times New Roman"/>
                <w:b/>
                <w:sz w:val="18"/>
                <w:szCs w:val="20"/>
                <w:lang w:val="en-GB" w:eastAsia="en-GB"/>
              </w:rPr>
            </w:pPr>
            <w:r w:rsidRPr="008178BD">
              <w:rPr>
                <w:rFonts w:ascii="Arial" w:eastAsia="Times New Roman" w:hAnsi="Arial" w:cs="Times New Roman"/>
                <w:b/>
                <w:sz w:val="18"/>
                <w:szCs w:val="20"/>
                <w:lang w:val="en-GB" w:eastAsia="en-GB"/>
              </w:rPr>
              <w:t>Spurious frequency range</w:t>
            </w:r>
          </w:p>
        </w:tc>
        <w:tc>
          <w:tcPr>
            <w:tcW w:w="1276" w:type="dxa"/>
          </w:tcPr>
          <w:p w14:paraId="23A8A973" w14:textId="77777777" w:rsidR="008178BD" w:rsidRPr="008178BD" w:rsidRDefault="008178BD" w:rsidP="008178BD">
            <w:pPr>
              <w:keepNext/>
              <w:keepLines/>
              <w:overflowPunct w:val="0"/>
              <w:autoSpaceDE w:val="0"/>
              <w:autoSpaceDN w:val="0"/>
              <w:adjustRightInd w:val="0"/>
              <w:jc w:val="center"/>
              <w:textAlignment w:val="baseline"/>
              <w:rPr>
                <w:rFonts w:ascii="Arial" w:eastAsia="Times New Roman" w:hAnsi="Arial" w:cs="Times New Roman"/>
                <w:b/>
                <w:sz w:val="18"/>
                <w:szCs w:val="20"/>
                <w:lang w:val="en-GB" w:eastAsia="en-GB"/>
              </w:rPr>
            </w:pPr>
            <w:r w:rsidRPr="008178BD">
              <w:rPr>
                <w:rFonts w:ascii="Arial" w:eastAsia="Times New Roman" w:hAnsi="Arial" w:cs="Times New Roman"/>
                <w:b/>
                <w:i/>
                <w:sz w:val="18"/>
                <w:szCs w:val="20"/>
                <w:lang w:val="en-GB" w:eastAsia="en-GB"/>
              </w:rPr>
              <w:t>Basic limit</w:t>
            </w:r>
          </w:p>
        </w:tc>
        <w:tc>
          <w:tcPr>
            <w:tcW w:w="1701" w:type="dxa"/>
          </w:tcPr>
          <w:p w14:paraId="18797453" w14:textId="77777777" w:rsidR="008178BD" w:rsidRPr="008178BD" w:rsidRDefault="008178BD" w:rsidP="008178BD">
            <w:pPr>
              <w:keepNext/>
              <w:keepLines/>
              <w:overflowPunct w:val="0"/>
              <w:autoSpaceDE w:val="0"/>
              <w:autoSpaceDN w:val="0"/>
              <w:adjustRightInd w:val="0"/>
              <w:jc w:val="center"/>
              <w:textAlignment w:val="baseline"/>
              <w:rPr>
                <w:rFonts w:ascii="Arial" w:eastAsia="Times New Roman" w:hAnsi="Arial" w:cs="Times New Roman"/>
                <w:b/>
                <w:sz w:val="18"/>
                <w:szCs w:val="20"/>
                <w:lang w:val="en-GB" w:eastAsia="en-GB"/>
              </w:rPr>
            </w:pPr>
            <w:r w:rsidRPr="008178BD">
              <w:rPr>
                <w:rFonts w:ascii="Arial" w:eastAsia="Times New Roman" w:hAnsi="Arial" w:cs="Times New Roman"/>
                <w:b/>
                <w:sz w:val="18"/>
                <w:szCs w:val="20"/>
                <w:lang w:val="en-GB" w:eastAsia="en-GB"/>
              </w:rPr>
              <w:t>Measurement bandwidth</w:t>
            </w:r>
          </w:p>
        </w:tc>
        <w:tc>
          <w:tcPr>
            <w:tcW w:w="3969" w:type="dxa"/>
          </w:tcPr>
          <w:p w14:paraId="06705BF0" w14:textId="77777777" w:rsidR="008178BD" w:rsidRPr="008178BD" w:rsidRDefault="008178BD" w:rsidP="008178BD">
            <w:pPr>
              <w:keepNext/>
              <w:keepLines/>
              <w:overflowPunct w:val="0"/>
              <w:autoSpaceDE w:val="0"/>
              <w:autoSpaceDN w:val="0"/>
              <w:adjustRightInd w:val="0"/>
              <w:jc w:val="center"/>
              <w:textAlignment w:val="baseline"/>
              <w:rPr>
                <w:rFonts w:ascii="Arial" w:eastAsia="Times New Roman" w:hAnsi="Arial" w:cs="Times New Roman"/>
                <w:b/>
                <w:sz w:val="18"/>
                <w:szCs w:val="20"/>
                <w:lang w:val="en-GB" w:eastAsia="en-GB"/>
              </w:rPr>
            </w:pPr>
            <w:r w:rsidRPr="008178BD">
              <w:rPr>
                <w:rFonts w:ascii="Arial" w:eastAsia="Times New Roman" w:hAnsi="Arial" w:cs="Times New Roman"/>
                <w:b/>
                <w:sz w:val="18"/>
                <w:szCs w:val="20"/>
                <w:lang w:val="en-GB" w:eastAsia="en-GB"/>
              </w:rPr>
              <w:t>Notes</w:t>
            </w:r>
          </w:p>
        </w:tc>
      </w:tr>
      <w:tr w:rsidR="008178BD" w:rsidRPr="008178BD" w14:paraId="549940E6" w14:textId="77777777" w:rsidTr="008178BD">
        <w:trPr>
          <w:jc w:val="center"/>
        </w:trPr>
        <w:tc>
          <w:tcPr>
            <w:tcW w:w="1897" w:type="dxa"/>
          </w:tcPr>
          <w:p w14:paraId="1B87BFA8" w14:textId="77777777" w:rsidR="008178BD" w:rsidRPr="008178BD" w:rsidRDefault="008178BD" w:rsidP="008178BD">
            <w:pPr>
              <w:keepNext/>
              <w:keepLines/>
              <w:overflowPunct w:val="0"/>
              <w:autoSpaceDE w:val="0"/>
              <w:autoSpaceDN w:val="0"/>
              <w:adjustRightInd w:val="0"/>
              <w:jc w:val="center"/>
              <w:textAlignment w:val="baseline"/>
              <w:rPr>
                <w:rFonts w:ascii="Arial" w:eastAsia="Times New Roman" w:hAnsi="Arial" w:cs="Times New Roman"/>
                <w:sz w:val="18"/>
                <w:szCs w:val="20"/>
                <w:lang w:val="en-GB" w:eastAsia="en-GB"/>
              </w:rPr>
            </w:pPr>
            <w:r w:rsidRPr="008178BD">
              <w:rPr>
                <w:rFonts w:ascii="Arial" w:eastAsia="Times New Roman" w:hAnsi="Arial" w:cs="Times New Roman"/>
                <w:sz w:val="18"/>
                <w:szCs w:val="20"/>
                <w:lang w:val="en-GB" w:eastAsia="en-GB"/>
              </w:rPr>
              <w:t>30 MHz – 1 GHz</w:t>
            </w:r>
          </w:p>
        </w:tc>
        <w:tc>
          <w:tcPr>
            <w:tcW w:w="1276" w:type="dxa"/>
          </w:tcPr>
          <w:p w14:paraId="41D050B2" w14:textId="77777777" w:rsidR="008178BD" w:rsidRPr="008178BD" w:rsidRDefault="008178BD" w:rsidP="008178BD">
            <w:pPr>
              <w:keepNext/>
              <w:keepLines/>
              <w:overflowPunct w:val="0"/>
              <w:autoSpaceDE w:val="0"/>
              <w:autoSpaceDN w:val="0"/>
              <w:adjustRightInd w:val="0"/>
              <w:jc w:val="center"/>
              <w:textAlignment w:val="baseline"/>
              <w:rPr>
                <w:rFonts w:ascii="Arial" w:eastAsia="Times New Roman" w:hAnsi="Arial" w:cs="Times New Roman"/>
                <w:sz w:val="18"/>
                <w:szCs w:val="20"/>
                <w:lang w:val="en-GB" w:eastAsia="en-GB"/>
              </w:rPr>
            </w:pPr>
            <w:r w:rsidRPr="008178BD">
              <w:rPr>
                <w:rFonts w:ascii="Arial" w:eastAsia="Times New Roman" w:hAnsi="Arial" w:cs="Times New Roman"/>
                <w:sz w:val="18"/>
                <w:szCs w:val="20"/>
                <w:lang w:val="en-GB" w:eastAsia="en-GB"/>
              </w:rPr>
              <w:t>-57 dBm</w:t>
            </w:r>
          </w:p>
        </w:tc>
        <w:tc>
          <w:tcPr>
            <w:tcW w:w="1701" w:type="dxa"/>
          </w:tcPr>
          <w:p w14:paraId="6FB48D22" w14:textId="77777777" w:rsidR="008178BD" w:rsidRPr="008178BD" w:rsidRDefault="008178BD" w:rsidP="008178BD">
            <w:pPr>
              <w:keepNext/>
              <w:keepLines/>
              <w:overflowPunct w:val="0"/>
              <w:autoSpaceDE w:val="0"/>
              <w:autoSpaceDN w:val="0"/>
              <w:adjustRightInd w:val="0"/>
              <w:jc w:val="center"/>
              <w:textAlignment w:val="baseline"/>
              <w:rPr>
                <w:rFonts w:ascii="Arial" w:eastAsia="Times New Roman" w:hAnsi="Arial" w:cs="Times New Roman"/>
                <w:sz w:val="18"/>
                <w:szCs w:val="20"/>
                <w:lang w:val="en-GB" w:eastAsia="en-GB"/>
              </w:rPr>
            </w:pPr>
            <w:r w:rsidRPr="008178BD">
              <w:rPr>
                <w:rFonts w:ascii="Arial" w:eastAsia="Times New Roman" w:hAnsi="Arial" w:cs="Times New Roman"/>
                <w:sz w:val="18"/>
                <w:szCs w:val="20"/>
                <w:lang w:val="en-GB" w:eastAsia="en-GB"/>
              </w:rPr>
              <w:t>100 kHz</w:t>
            </w:r>
          </w:p>
        </w:tc>
        <w:tc>
          <w:tcPr>
            <w:tcW w:w="3969" w:type="dxa"/>
          </w:tcPr>
          <w:p w14:paraId="7C9754B3" w14:textId="77777777" w:rsidR="008178BD" w:rsidRPr="008178BD" w:rsidRDefault="008178BD" w:rsidP="008178BD">
            <w:pPr>
              <w:keepNext/>
              <w:keepLines/>
              <w:overflowPunct w:val="0"/>
              <w:autoSpaceDE w:val="0"/>
              <w:autoSpaceDN w:val="0"/>
              <w:adjustRightInd w:val="0"/>
              <w:textAlignment w:val="baseline"/>
              <w:rPr>
                <w:rFonts w:ascii="Arial" w:eastAsia="Times New Roman" w:hAnsi="Arial" w:cs="Arial"/>
                <w:sz w:val="18"/>
                <w:szCs w:val="18"/>
                <w:lang w:val="en-GB" w:eastAsia="en-GB"/>
              </w:rPr>
            </w:pPr>
            <w:r w:rsidRPr="008178BD">
              <w:rPr>
                <w:rFonts w:ascii="Arial" w:eastAsia="Times New Roman" w:hAnsi="Arial" w:cs="Arial"/>
                <w:sz w:val="18"/>
                <w:szCs w:val="20"/>
                <w:lang w:val="en-GB" w:eastAsia="en-GB"/>
              </w:rPr>
              <w:t>Note 1</w:t>
            </w:r>
          </w:p>
        </w:tc>
      </w:tr>
      <w:tr w:rsidR="008178BD" w:rsidRPr="008178BD" w14:paraId="5011FFE0" w14:textId="77777777" w:rsidTr="008178BD">
        <w:trPr>
          <w:jc w:val="center"/>
        </w:trPr>
        <w:tc>
          <w:tcPr>
            <w:tcW w:w="1897" w:type="dxa"/>
          </w:tcPr>
          <w:p w14:paraId="165BAAB9" w14:textId="77777777" w:rsidR="008178BD" w:rsidRPr="008178BD" w:rsidRDefault="008178BD" w:rsidP="008178BD">
            <w:pPr>
              <w:keepNext/>
              <w:keepLines/>
              <w:overflowPunct w:val="0"/>
              <w:autoSpaceDE w:val="0"/>
              <w:autoSpaceDN w:val="0"/>
              <w:adjustRightInd w:val="0"/>
              <w:jc w:val="center"/>
              <w:textAlignment w:val="baseline"/>
              <w:rPr>
                <w:rFonts w:ascii="Arial" w:eastAsia="Times New Roman" w:hAnsi="Arial" w:cs="Times New Roman"/>
                <w:sz w:val="18"/>
                <w:szCs w:val="20"/>
                <w:lang w:val="en-GB" w:eastAsia="en-GB"/>
              </w:rPr>
            </w:pPr>
            <w:r w:rsidRPr="008178BD">
              <w:rPr>
                <w:rFonts w:ascii="Arial" w:eastAsia="Times New Roman" w:hAnsi="Arial" w:cs="Times New Roman"/>
                <w:sz w:val="18"/>
                <w:szCs w:val="20"/>
                <w:lang w:val="en-GB" w:eastAsia="en-GB"/>
              </w:rPr>
              <w:t>1 GHz – 12.75 GHz</w:t>
            </w:r>
          </w:p>
        </w:tc>
        <w:tc>
          <w:tcPr>
            <w:tcW w:w="1276" w:type="dxa"/>
          </w:tcPr>
          <w:p w14:paraId="55B135A6" w14:textId="77777777" w:rsidR="008178BD" w:rsidRPr="008178BD" w:rsidRDefault="008178BD" w:rsidP="008178BD">
            <w:pPr>
              <w:keepNext/>
              <w:keepLines/>
              <w:overflowPunct w:val="0"/>
              <w:autoSpaceDE w:val="0"/>
              <w:autoSpaceDN w:val="0"/>
              <w:adjustRightInd w:val="0"/>
              <w:jc w:val="center"/>
              <w:textAlignment w:val="baseline"/>
              <w:rPr>
                <w:rFonts w:ascii="Arial" w:eastAsia="Times New Roman" w:hAnsi="Arial" w:cs="Times New Roman"/>
                <w:sz w:val="18"/>
                <w:szCs w:val="20"/>
                <w:lang w:val="en-GB" w:eastAsia="en-GB"/>
              </w:rPr>
            </w:pPr>
            <w:r w:rsidRPr="008178BD">
              <w:rPr>
                <w:rFonts w:ascii="Arial" w:eastAsia="Times New Roman" w:hAnsi="Arial" w:cs="Times New Roman"/>
                <w:sz w:val="18"/>
                <w:szCs w:val="20"/>
                <w:lang w:val="en-GB" w:eastAsia="en-GB"/>
              </w:rPr>
              <w:t>-47 dBm</w:t>
            </w:r>
          </w:p>
        </w:tc>
        <w:tc>
          <w:tcPr>
            <w:tcW w:w="1701" w:type="dxa"/>
          </w:tcPr>
          <w:p w14:paraId="0A641539" w14:textId="77777777" w:rsidR="008178BD" w:rsidRPr="008178BD" w:rsidRDefault="008178BD" w:rsidP="008178BD">
            <w:pPr>
              <w:keepNext/>
              <w:keepLines/>
              <w:overflowPunct w:val="0"/>
              <w:autoSpaceDE w:val="0"/>
              <w:autoSpaceDN w:val="0"/>
              <w:adjustRightInd w:val="0"/>
              <w:jc w:val="center"/>
              <w:textAlignment w:val="baseline"/>
              <w:rPr>
                <w:rFonts w:ascii="Arial" w:eastAsia="Times New Roman" w:hAnsi="Arial" w:cs="Times New Roman"/>
                <w:sz w:val="18"/>
                <w:szCs w:val="20"/>
                <w:lang w:val="en-GB" w:eastAsia="en-GB"/>
              </w:rPr>
            </w:pPr>
            <w:r w:rsidRPr="008178BD">
              <w:rPr>
                <w:rFonts w:ascii="Arial" w:eastAsia="Times New Roman" w:hAnsi="Arial" w:cs="Times New Roman"/>
                <w:sz w:val="18"/>
                <w:szCs w:val="20"/>
                <w:lang w:val="en-GB" w:eastAsia="en-GB"/>
              </w:rPr>
              <w:t>1 MHz</w:t>
            </w:r>
          </w:p>
        </w:tc>
        <w:tc>
          <w:tcPr>
            <w:tcW w:w="3969" w:type="dxa"/>
          </w:tcPr>
          <w:p w14:paraId="3C8EDF1C" w14:textId="77777777" w:rsidR="008178BD" w:rsidRPr="008178BD" w:rsidRDefault="008178BD" w:rsidP="008178BD">
            <w:pPr>
              <w:keepNext/>
              <w:keepLines/>
              <w:overflowPunct w:val="0"/>
              <w:autoSpaceDE w:val="0"/>
              <w:autoSpaceDN w:val="0"/>
              <w:adjustRightInd w:val="0"/>
              <w:textAlignment w:val="baseline"/>
              <w:rPr>
                <w:rFonts w:ascii="Arial" w:eastAsia="Times New Roman" w:hAnsi="Arial" w:cs="Arial"/>
                <w:sz w:val="18"/>
                <w:szCs w:val="18"/>
                <w:lang w:val="en-GB" w:eastAsia="en-GB"/>
              </w:rPr>
            </w:pPr>
            <w:r w:rsidRPr="008178BD">
              <w:rPr>
                <w:rFonts w:ascii="Arial" w:eastAsia="Times New Roman" w:hAnsi="Arial" w:cs="Arial"/>
                <w:sz w:val="18"/>
                <w:szCs w:val="20"/>
                <w:lang w:val="en-GB" w:eastAsia="en-GB"/>
              </w:rPr>
              <w:t>Note 1, Note 2</w:t>
            </w:r>
          </w:p>
        </w:tc>
      </w:tr>
      <w:tr w:rsidR="008178BD" w:rsidRPr="008178BD" w14:paraId="177343C2" w14:textId="77777777" w:rsidTr="008178BD">
        <w:trPr>
          <w:jc w:val="center"/>
        </w:trPr>
        <w:tc>
          <w:tcPr>
            <w:tcW w:w="1897" w:type="dxa"/>
          </w:tcPr>
          <w:p w14:paraId="5D9211E2" w14:textId="77777777" w:rsidR="008178BD" w:rsidRPr="008178BD" w:rsidRDefault="008178BD" w:rsidP="008178BD">
            <w:pPr>
              <w:keepNext/>
              <w:keepLines/>
              <w:overflowPunct w:val="0"/>
              <w:autoSpaceDE w:val="0"/>
              <w:autoSpaceDN w:val="0"/>
              <w:adjustRightInd w:val="0"/>
              <w:jc w:val="center"/>
              <w:textAlignment w:val="baseline"/>
              <w:rPr>
                <w:rFonts w:ascii="Arial" w:eastAsia="Times New Roman" w:hAnsi="Arial" w:cs="Times New Roman"/>
                <w:sz w:val="18"/>
                <w:szCs w:val="20"/>
                <w:lang w:val="en-GB" w:eastAsia="en-GB"/>
              </w:rPr>
            </w:pPr>
            <w:r w:rsidRPr="008178BD">
              <w:rPr>
                <w:rFonts w:ascii="Arial" w:eastAsia="Times New Roman" w:hAnsi="Arial" w:cs="v5.0.0"/>
                <w:sz w:val="18"/>
                <w:szCs w:val="20"/>
                <w:lang w:val="en-GB" w:eastAsia="en-GB"/>
              </w:rPr>
              <w:t xml:space="preserve">12.75 GHz </w:t>
            </w:r>
            <w:r w:rsidRPr="008178BD">
              <w:rPr>
                <w:rFonts w:ascii="Arial" w:eastAsia="Times New Roman" w:hAnsi="Arial" w:cs="Times New Roman"/>
                <w:sz w:val="18"/>
                <w:szCs w:val="20"/>
                <w:lang w:val="en-GB" w:eastAsia="en-GB"/>
              </w:rPr>
              <w:t>– 5</w:t>
            </w:r>
            <w:r w:rsidRPr="008178BD">
              <w:rPr>
                <w:rFonts w:ascii="Arial" w:eastAsia="Times New Roman" w:hAnsi="Arial" w:cs="Times New Roman"/>
                <w:sz w:val="18"/>
                <w:szCs w:val="20"/>
                <w:vertAlign w:val="superscript"/>
                <w:lang w:val="en-GB" w:eastAsia="en-GB"/>
              </w:rPr>
              <w:t>th</w:t>
            </w:r>
            <w:r w:rsidRPr="008178BD">
              <w:rPr>
                <w:rFonts w:ascii="Arial" w:eastAsia="Times New Roman" w:hAnsi="Arial" w:cs="Times New Roman"/>
                <w:sz w:val="18"/>
                <w:szCs w:val="20"/>
                <w:lang w:val="en-GB" w:eastAsia="en-GB"/>
              </w:rPr>
              <w:t xml:space="preserve"> harmonic of the upper frequency edge of the UL </w:t>
            </w:r>
            <w:r w:rsidRPr="008178BD">
              <w:rPr>
                <w:rFonts w:ascii="Arial" w:eastAsia="Times New Roman" w:hAnsi="Arial" w:cs="Times New Roman"/>
                <w:i/>
                <w:sz w:val="18"/>
                <w:szCs w:val="20"/>
                <w:lang w:val="en-GB" w:eastAsia="en-GB"/>
              </w:rPr>
              <w:t>operating band</w:t>
            </w:r>
            <w:r w:rsidRPr="008178BD">
              <w:rPr>
                <w:rFonts w:ascii="Arial" w:eastAsia="Times New Roman" w:hAnsi="Arial" w:cs="Times New Roman"/>
                <w:sz w:val="18"/>
                <w:szCs w:val="20"/>
                <w:lang w:val="en-GB" w:eastAsia="en-GB"/>
              </w:rPr>
              <w:t xml:space="preserve"> in GHz</w:t>
            </w:r>
          </w:p>
        </w:tc>
        <w:tc>
          <w:tcPr>
            <w:tcW w:w="1276" w:type="dxa"/>
          </w:tcPr>
          <w:p w14:paraId="47C4FF51" w14:textId="77777777" w:rsidR="008178BD" w:rsidRPr="008178BD" w:rsidRDefault="008178BD" w:rsidP="008178BD">
            <w:pPr>
              <w:keepNext/>
              <w:keepLines/>
              <w:overflowPunct w:val="0"/>
              <w:autoSpaceDE w:val="0"/>
              <w:autoSpaceDN w:val="0"/>
              <w:adjustRightInd w:val="0"/>
              <w:jc w:val="center"/>
              <w:textAlignment w:val="baseline"/>
              <w:rPr>
                <w:rFonts w:ascii="Arial" w:eastAsia="Times New Roman" w:hAnsi="Arial" w:cs="Times New Roman"/>
                <w:sz w:val="18"/>
                <w:szCs w:val="20"/>
                <w:lang w:val="en-GB" w:eastAsia="en-GB"/>
              </w:rPr>
            </w:pPr>
            <w:r w:rsidRPr="008178BD">
              <w:rPr>
                <w:rFonts w:ascii="Arial" w:eastAsia="Times New Roman" w:hAnsi="Arial" w:cs="Times New Roman"/>
                <w:sz w:val="18"/>
                <w:szCs w:val="20"/>
                <w:lang w:val="en-GB" w:eastAsia="en-GB"/>
              </w:rPr>
              <w:t>-47 dBm</w:t>
            </w:r>
          </w:p>
        </w:tc>
        <w:tc>
          <w:tcPr>
            <w:tcW w:w="1701" w:type="dxa"/>
          </w:tcPr>
          <w:p w14:paraId="6B8395B3" w14:textId="77777777" w:rsidR="008178BD" w:rsidRPr="008178BD" w:rsidRDefault="008178BD" w:rsidP="008178BD">
            <w:pPr>
              <w:keepNext/>
              <w:keepLines/>
              <w:overflowPunct w:val="0"/>
              <w:autoSpaceDE w:val="0"/>
              <w:autoSpaceDN w:val="0"/>
              <w:adjustRightInd w:val="0"/>
              <w:jc w:val="center"/>
              <w:textAlignment w:val="baseline"/>
              <w:rPr>
                <w:rFonts w:ascii="Arial" w:eastAsia="Times New Roman" w:hAnsi="Arial" w:cs="Times New Roman"/>
                <w:sz w:val="18"/>
                <w:szCs w:val="20"/>
                <w:lang w:val="en-GB" w:eastAsia="en-GB"/>
              </w:rPr>
            </w:pPr>
            <w:r w:rsidRPr="008178BD">
              <w:rPr>
                <w:rFonts w:ascii="Arial" w:eastAsia="Times New Roman" w:hAnsi="Arial" w:cs="Times New Roman"/>
                <w:sz w:val="18"/>
                <w:szCs w:val="20"/>
                <w:lang w:val="en-GB" w:eastAsia="en-GB"/>
              </w:rPr>
              <w:t>1 MHz</w:t>
            </w:r>
          </w:p>
        </w:tc>
        <w:tc>
          <w:tcPr>
            <w:tcW w:w="3969" w:type="dxa"/>
          </w:tcPr>
          <w:p w14:paraId="3212D49C" w14:textId="77777777" w:rsidR="008178BD" w:rsidRPr="008178BD" w:rsidRDefault="008178BD" w:rsidP="008178BD">
            <w:pPr>
              <w:keepNext/>
              <w:keepLines/>
              <w:overflowPunct w:val="0"/>
              <w:autoSpaceDE w:val="0"/>
              <w:autoSpaceDN w:val="0"/>
              <w:adjustRightInd w:val="0"/>
              <w:textAlignment w:val="baseline"/>
              <w:rPr>
                <w:rFonts w:ascii="Arial" w:eastAsia="Times New Roman" w:hAnsi="Arial" w:cs="Arial"/>
                <w:sz w:val="18"/>
                <w:szCs w:val="18"/>
                <w:lang w:val="en-GB" w:eastAsia="en-GB"/>
              </w:rPr>
            </w:pPr>
            <w:r w:rsidRPr="008178BD">
              <w:rPr>
                <w:rFonts w:ascii="Arial" w:eastAsia="Times New Roman" w:hAnsi="Arial" w:cs="Arial"/>
                <w:sz w:val="18"/>
                <w:szCs w:val="20"/>
                <w:lang w:val="en-GB" w:eastAsia="en-GB"/>
              </w:rPr>
              <w:t>Note 1, Note 2, Note 3</w:t>
            </w:r>
          </w:p>
        </w:tc>
      </w:tr>
      <w:tr w:rsidR="008178BD" w:rsidRPr="008178BD" w14:paraId="40F553BC" w14:textId="77777777" w:rsidTr="008178BD">
        <w:trPr>
          <w:jc w:val="center"/>
        </w:trPr>
        <w:tc>
          <w:tcPr>
            <w:tcW w:w="1897" w:type="dxa"/>
          </w:tcPr>
          <w:p w14:paraId="3BFB3036" w14:textId="77777777" w:rsidR="008178BD" w:rsidRPr="008178BD" w:rsidRDefault="008178BD" w:rsidP="008178BD">
            <w:pPr>
              <w:keepNext/>
              <w:keepLines/>
              <w:overflowPunct w:val="0"/>
              <w:autoSpaceDE w:val="0"/>
              <w:autoSpaceDN w:val="0"/>
              <w:adjustRightInd w:val="0"/>
              <w:jc w:val="center"/>
              <w:textAlignment w:val="baseline"/>
              <w:rPr>
                <w:rFonts w:ascii="Arial" w:eastAsia="Times New Roman" w:hAnsi="Arial" w:cs="v5.0.0"/>
                <w:sz w:val="18"/>
                <w:szCs w:val="20"/>
                <w:lang w:val="en-GB" w:eastAsia="en-GB"/>
              </w:rPr>
            </w:pPr>
            <w:r w:rsidRPr="008178BD">
              <w:rPr>
                <w:rFonts w:ascii="Arial" w:eastAsia="Times New Roman" w:hAnsi="Arial" w:cs="Arial"/>
                <w:sz w:val="18"/>
                <w:szCs w:val="20"/>
                <w:lang w:val="en-GB" w:eastAsia="en-GB"/>
              </w:rPr>
              <w:t xml:space="preserve">12.75 GHz </w:t>
            </w:r>
            <w:r w:rsidRPr="008178BD">
              <w:rPr>
                <w:rFonts w:ascii="Arial" w:eastAsia="Times New Roman" w:hAnsi="Arial" w:cs="Arial"/>
                <w:sz w:val="18"/>
                <w:szCs w:val="20"/>
                <w:lang w:val="en-GB" w:eastAsia="en-GB"/>
              </w:rPr>
              <w:noBreakHyphen/>
              <w:t xml:space="preserve"> </w:t>
            </w:r>
            <w:r w:rsidRPr="008178BD">
              <w:rPr>
                <w:rFonts w:ascii="Arial" w:eastAsia="Times New Roman" w:hAnsi="Arial" w:cs="Arial" w:hint="eastAsia"/>
                <w:sz w:val="18"/>
                <w:szCs w:val="20"/>
                <w:lang w:val="en-GB" w:eastAsia="en-GB"/>
              </w:rPr>
              <w:t>26</w:t>
            </w:r>
            <w:r w:rsidRPr="008178BD">
              <w:rPr>
                <w:rFonts w:ascii="Arial" w:eastAsia="Times New Roman" w:hAnsi="Arial" w:cs="Arial"/>
                <w:sz w:val="18"/>
                <w:szCs w:val="20"/>
                <w:lang w:val="en-GB" w:eastAsia="en-GB"/>
              </w:rPr>
              <w:t xml:space="preserve"> GHz</w:t>
            </w:r>
          </w:p>
        </w:tc>
        <w:tc>
          <w:tcPr>
            <w:tcW w:w="1276" w:type="dxa"/>
          </w:tcPr>
          <w:p w14:paraId="2E754D14" w14:textId="77777777" w:rsidR="008178BD" w:rsidRPr="008178BD" w:rsidRDefault="008178BD" w:rsidP="008178BD">
            <w:pPr>
              <w:keepNext/>
              <w:keepLines/>
              <w:overflowPunct w:val="0"/>
              <w:autoSpaceDE w:val="0"/>
              <w:autoSpaceDN w:val="0"/>
              <w:adjustRightInd w:val="0"/>
              <w:jc w:val="center"/>
              <w:textAlignment w:val="baseline"/>
              <w:rPr>
                <w:rFonts w:ascii="Arial" w:eastAsia="Times New Roman" w:hAnsi="Arial" w:cs="Times New Roman"/>
                <w:sz w:val="18"/>
                <w:szCs w:val="20"/>
                <w:lang w:val="en-GB" w:eastAsia="en-GB"/>
              </w:rPr>
            </w:pPr>
            <w:r w:rsidRPr="008178BD">
              <w:rPr>
                <w:rFonts w:ascii="Arial" w:eastAsia="Times New Roman" w:hAnsi="Arial" w:cs="Times New Roman"/>
                <w:sz w:val="18"/>
                <w:szCs w:val="20"/>
                <w:lang w:val="en-GB" w:eastAsia="en-GB"/>
              </w:rPr>
              <w:t>-47 dBm</w:t>
            </w:r>
          </w:p>
        </w:tc>
        <w:tc>
          <w:tcPr>
            <w:tcW w:w="1701" w:type="dxa"/>
          </w:tcPr>
          <w:p w14:paraId="651ABA5A" w14:textId="77777777" w:rsidR="008178BD" w:rsidRPr="008178BD" w:rsidRDefault="008178BD" w:rsidP="008178BD">
            <w:pPr>
              <w:keepNext/>
              <w:keepLines/>
              <w:overflowPunct w:val="0"/>
              <w:autoSpaceDE w:val="0"/>
              <w:autoSpaceDN w:val="0"/>
              <w:adjustRightInd w:val="0"/>
              <w:jc w:val="center"/>
              <w:textAlignment w:val="baseline"/>
              <w:rPr>
                <w:rFonts w:ascii="Arial" w:eastAsia="Times New Roman" w:hAnsi="Arial" w:cs="Times New Roman"/>
                <w:sz w:val="18"/>
                <w:szCs w:val="20"/>
                <w:lang w:val="en-GB" w:eastAsia="en-GB"/>
              </w:rPr>
            </w:pPr>
            <w:r w:rsidRPr="008178BD">
              <w:rPr>
                <w:rFonts w:ascii="Arial" w:eastAsia="Times New Roman" w:hAnsi="Arial" w:cs="Times New Roman"/>
                <w:sz w:val="18"/>
                <w:szCs w:val="20"/>
                <w:lang w:val="en-GB" w:eastAsia="en-GB"/>
              </w:rPr>
              <w:t>1 MHz</w:t>
            </w:r>
          </w:p>
        </w:tc>
        <w:tc>
          <w:tcPr>
            <w:tcW w:w="3969" w:type="dxa"/>
          </w:tcPr>
          <w:p w14:paraId="4D6BF07A" w14:textId="77777777" w:rsidR="008178BD" w:rsidRPr="008178BD" w:rsidRDefault="008178BD" w:rsidP="008178BD">
            <w:pPr>
              <w:keepNext/>
              <w:keepLines/>
              <w:overflowPunct w:val="0"/>
              <w:autoSpaceDE w:val="0"/>
              <w:autoSpaceDN w:val="0"/>
              <w:adjustRightInd w:val="0"/>
              <w:textAlignment w:val="baseline"/>
              <w:rPr>
                <w:rFonts w:ascii="Arial" w:eastAsia="Times New Roman" w:hAnsi="Arial" w:cs="Arial"/>
                <w:sz w:val="18"/>
                <w:szCs w:val="20"/>
                <w:lang w:val="en-GB" w:eastAsia="en-GB"/>
              </w:rPr>
            </w:pPr>
            <w:r w:rsidRPr="008178BD">
              <w:rPr>
                <w:rFonts w:ascii="Arial" w:eastAsia="Times New Roman" w:hAnsi="Arial" w:cs="Arial"/>
                <w:sz w:val="18"/>
                <w:szCs w:val="20"/>
                <w:lang w:val="en-GB" w:eastAsia="en-GB"/>
              </w:rPr>
              <w:t>Note 1, Note 2</w:t>
            </w:r>
            <w:r w:rsidRPr="008178BD">
              <w:rPr>
                <w:rFonts w:ascii="Arial" w:hAnsi="Arial" w:cs="Arial" w:hint="eastAsia"/>
                <w:sz w:val="18"/>
                <w:szCs w:val="20"/>
                <w:lang w:val="en-GB" w:eastAsia="en-GB"/>
              </w:rPr>
              <w:t>, Note 6</w:t>
            </w:r>
          </w:p>
        </w:tc>
      </w:tr>
      <w:tr w:rsidR="008178BD" w:rsidRPr="008178BD" w14:paraId="3033C128" w14:textId="77777777" w:rsidTr="008178BD">
        <w:trPr>
          <w:jc w:val="center"/>
        </w:trPr>
        <w:tc>
          <w:tcPr>
            <w:tcW w:w="8843" w:type="dxa"/>
            <w:gridSpan w:val="4"/>
          </w:tcPr>
          <w:p w14:paraId="1E9A1DDA" w14:textId="77777777" w:rsidR="008178BD" w:rsidRPr="008178BD" w:rsidRDefault="008178BD" w:rsidP="008178BD">
            <w:pPr>
              <w:keepNext/>
              <w:keepLines/>
              <w:overflowPunct w:val="0"/>
              <w:autoSpaceDE w:val="0"/>
              <w:autoSpaceDN w:val="0"/>
              <w:adjustRightInd w:val="0"/>
              <w:ind w:left="851" w:hanging="851"/>
              <w:textAlignment w:val="baseline"/>
              <w:rPr>
                <w:rFonts w:ascii="Arial" w:eastAsia="Times New Roman" w:hAnsi="Arial" w:cs="Times New Roman"/>
                <w:sz w:val="18"/>
                <w:szCs w:val="20"/>
                <w:lang w:val="en-GB" w:eastAsia="en-GB"/>
              </w:rPr>
            </w:pPr>
            <w:r w:rsidRPr="008178BD">
              <w:rPr>
                <w:rFonts w:ascii="Arial" w:eastAsia="Times New Roman" w:hAnsi="Arial" w:cs="Times New Roman"/>
                <w:sz w:val="18"/>
                <w:szCs w:val="20"/>
                <w:lang w:val="en-GB" w:eastAsia="en-GB"/>
              </w:rPr>
              <w:t>NOTE 1:</w:t>
            </w:r>
            <w:r w:rsidRPr="008178BD">
              <w:rPr>
                <w:rFonts w:ascii="Arial" w:eastAsia="Times New Roman" w:hAnsi="Arial" w:cs="Times New Roman"/>
                <w:sz w:val="18"/>
                <w:szCs w:val="20"/>
                <w:lang w:val="en-GB" w:eastAsia="en-GB"/>
              </w:rPr>
              <w:tab/>
              <w:t>Measurement bandwidths as in ITU-R SM.329 [5], s4.1.</w:t>
            </w:r>
          </w:p>
          <w:p w14:paraId="197803C6" w14:textId="77777777" w:rsidR="008178BD" w:rsidRPr="008178BD" w:rsidRDefault="008178BD" w:rsidP="008178BD">
            <w:pPr>
              <w:keepNext/>
              <w:keepLines/>
              <w:overflowPunct w:val="0"/>
              <w:autoSpaceDE w:val="0"/>
              <w:autoSpaceDN w:val="0"/>
              <w:adjustRightInd w:val="0"/>
              <w:ind w:left="851" w:hanging="851"/>
              <w:textAlignment w:val="baseline"/>
              <w:rPr>
                <w:rFonts w:ascii="Arial" w:eastAsia="Times New Roman" w:hAnsi="Arial" w:cs="Times New Roman"/>
                <w:sz w:val="18"/>
                <w:szCs w:val="20"/>
                <w:lang w:val="en-GB" w:eastAsia="en-GB"/>
              </w:rPr>
            </w:pPr>
            <w:r w:rsidRPr="008178BD">
              <w:rPr>
                <w:rFonts w:ascii="Arial" w:eastAsia="Times New Roman" w:hAnsi="Arial" w:cs="Times New Roman"/>
                <w:sz w:val="18"/>
                <w:szCs w:val="20"/>
                <w:lang w:val="en-GB" w:eastAsia="en-GB"/>
              </w:rPr>
              <w:t>NOTE 2:</w:t>
            </w:r>
            <w:r w:rsidRPr="008178BD">
              <w:rPr>
                <w:rFonts w:ascii="Arial" w:eastAsia="Times New Roman" w:hAnsi="Arial" w:cs="Times New Roman"/>
                <w:sz w:val="18"/>
                <w:szCs w:val="20"/>
                <w:lang w:val="en-GB" w:eastAsia="en-GB"/>
              </w:rPr>
              <w:tab/>
              <w:t>Upper frequency as in ITU-R SM.329 [5], s2.5 table 1.</w:t>
            </w:r>
          </w:p>
          <w:p w14:paraId="2C3572A9" w14:textId="77777777" w:rsidR="008178BD" w:rsidRPr="008178BD" w:rsidRDefault="008178BD" w:rsidP="008178BD">
            <w:pPr>
              <w:keepNext/>
              <w:keepLines/>
              <w:overflowPunct w:val="0"/>
              <w:autoSpaceDE w:val="0"/>
              <w:autoSpaceDN w:val="0"/>
              <w:adjustRightInd w:val="0"/>
              <w:ind w:left="851" w:hanging="851"/>
              <w:textAlignment w:val="baseline"/>
              <w:rPr>
                <w:rFonts w:ascii="Arial" w:eastAsia="Times New Roman" w:hAnsi="Arial" w:cs="Times New Roman"/>
                <w:sz w:val="18"/>
                <w:szCs w:val="20"/>
                <w:lang w:val="en-GB" w:eastAsia="en-GB"/>
              </w:rPr>
            </w:pPr>
            <w:r w:rsidRPr="008178BD">
              <w:rPr>
                <w:rFonts w:ascii="Arial" w:eastAsia="Times New Roman" w:hAnsi="Arial" w:cs="Times New Roman"/>
                <w:sz w:val="18"/>
                <w:szCs w:val="20"/>
                <w:lang w:val="en-GB" w:eastAsia="en-GB"/>
              </w:rPr>
              <w:t>NOTE 3:</w:t>
            </w:r>
            <w:r w:rsidRPr="008178BD">
              <w:rPr>
                <w:rFonts w:ascii="Arial" w:eastAsia="Times New Roman" w:hAnsi="Arial" w:cs="Times New Roman"/>
                <w:sz w:val="18"/>
                <w:szCs w:val="20"/>
                <w:lang w:val="en-GB" w:eastAsia="en-GB"/>
              </w:rPr>
              <w:tab/>
              <w:t xml:space="preserve">Applies for Band for which the upper frequency edge of the UL </w:t>
            </w:r>
            <w:r w:rsidRPr="008178BD">
              <w:rPr>
                <w:rFonts w:ascii="Arial" w:eastAsia="Times New Roman" w:hAnsi="Arial" w:cs="Times New Roman"/>
                <w:i/>
                <w:sz w:val="18"/>
                <w:szCs w:val="20"/>
                <w:lang w:val="en-GB" w:eastAsia="en-GB"/>
              </w:rPr>
              <w:t>operating band</w:t>
            </w:r>
            <w:r w:rsidRPr="008178BD">
              <w:rPr>
                <w:rFonts w:ascii="Arial" w:eastAsia="Times New Roman" w:hAnsi="Arial" w:cs="Times New Roman"/>
                <w:sz w:val="18"/>
                <w:szCs w:val="20"/>
                <w:lang w:val="en-GB" w:eastAsia="en-GB"/>
              </w:rPr>
              <w:t xml:space="preserve"> is greater than 2.55 GHz and less than or equal to 5.2 GHz.</w:t>
            </w:r>
          </w:p>
          <w:p w14:paraId="197C8BEC" w14:textId="77777777" w:rsidR="008178BD" w:rsidRPr="008178BD" w:rsidRDefault="008178BD" w:rsidP="008178BD">
            <w:pPr>
              <w:keepNext/>
              <w:keepLines/>
              <w:overflowPunct w:val="0"/>
              <w:autoSpaceDE w:val="0"/>
              <w:autoSpaceDN w:val="0"/>
              <w:adjustRightInd w:val="0"/>
              <w:ind w:left="851" w:hanging="851"/>
              <w:textAlignment w:val="baseline"/>
              <w:rPr>
                <w:rFonts w:ascii="Arial" w:eastAsia="Times New Roman" w:hAnsi="Arial" w:cs="Times New Roman"/>
                <w:sz w:val="18"/>
                <w:szCs w:val="20"/>
                <w:lang w:val="en-GB" w:eastAsia="en-GB"/>
              </w:rPr>
            </w:pPr>
            <w:r w:rsidRPr="008178BD">
              <w:rPr>
                <w:rFonts w:ascii="Arial" w:eastAsia="??" w:hAnsi="Arial" w:cs="Times New Roman"/>
                <w:sz w:val="18"/>
                <w:szCs w:val="20"/>
                <w:lang w:val="en-GB" w:eastAsia="en-GB"/>
              </w:rPr>
              <w:t>NOTE 4:</w:t>
            </w:r>
            <w:r w:rsidRPr="008178BD">
              <w:rPr>
                <w:rFonts w:ascii="Arial" w:eastAsia="??" w:hAnsi="Arial" w:cs="Times New Roman"/>
                <w:sz w:val="18"/>
                <w:szCs w:val="20"/>
                <w:lang w:val="en-GB" w:eastAsia="en-GB"/>
              </w:rPr>
              <w:tab/>
            </w:r>
            <w:r w:rsidRPr="008178BD">
              <w:rPr>
                <w:rFonts w:ascii="Arial" w:eastAsia="Times New Roman" w:hAnsi="Arial" w:cs="Times New Roman"/>
                <w:sz w:val="18"/>
                <w:szCs w:val="20"/>
                <w:lang w:val="en-GB" w:eastAsia="en-GB"/>
              </w:rPr>
              <w:t xml:space="preserve">The frequency range from </w:t>
            </w:r>
            <w:proofErr w:type="spellStart"/>
            <w:r w:rsidRPr="008178BD">
              <w:rPr>
                <w:rFonts w:ascii="Arial" w:eastAsia="Times New Roman" w:hAnsi="Arial" w:cs="Times New Roman"/>
                <w:sz w:val="18"/>
                <w:szCs w:val="20"/>
                <w:lang w:val="en-GB" w:eastAsia="en-GB"/>
              </w:rPr>
              <w:t>Δf</w:t>
            </w:r>
            <w:r w:rsidRPr="008178BD">
              <w:rPr>
                <w:rFonts w:ascii="Arial" w:eastAsia="Times New Roman" w:hAnsi="Arial" w:cs="v5.0.0"/>
                <w:sz w:val="18"/>
                <w:szCs w:val="20"/>
                <w:vertAlign w:val="subscript"/>
                <w:lang w:val="en-GB" w:eastAsia="en-GB"/>
              </w:rPr>
              <w:t>OBUE</w:t>
            </w:r>
            <w:proofErr w:type="spellEnd"/>
            <w:r w:rsidRPr="008178BD">
              <w:rPr>
                <w:rFonts w:ascii="Arial" w:eastAsia="Times New Roman" w:hAnsi="Arial" w:cs="Times New Roman"/>
                <w:sz w:val="18"/>
                <w:szCs w:val="20"/>
                <w:lang w:val="en-GB" w:eastAsia="en-GB"/>
              </w:rPr>
              <w:t xml:space="preserve"> below the lowest frequency of the BS transmitter operating band to </w:t>
            </w:r>
            <w:proofErr w:type="spellStart"/>
            <w:r w:rsidRPr="008178BD">
              <w:rPr>
                <w:rFonts w:ascii="Arial" w:eastAsia="Times New Roman" w:hAnsi="Arial" w:cs="Times New Roman"/>
                <w:sz w:val="18"/>
                <w:szCs w:val="20"/>
                <w:lang w:val="en-GB" w:eastAsia="en-GB"/>
              </w:rPr>
              <w:t>Δf</w:t>
            </w:r>
            <w:r w:rsidRPr="008178BD">
              <w:rPr>
                <w:rFonts w:ascii="Arial" w:eastAsia="Times New Roman" w:hAnsi="Arial" w:cs="v5.0.0"/>
                <w:sz w:val="18"/>
                <w:szCs w:val="20"/>
                <w:vertAlign w:val="subscript"/>
                <w:lang w:val="en-GB" w:eastAsia="en-GB"/>
              </w:rPr>
              <w:t>OBUE</w:t>
            </w:r>
            <w:proofErr w:type="spellEnd"/>
            <w:r w:rsidRPr="008178BD">
              <w:rPr>
                <w:rFonts w:ascii="Arial" w:eastAsia="Times New Roman" w:hAnsi="Arial" w:cs="Times New Roman"/>
                <w:sz w:val="18"/>
                <w:szCs w:val="20"/>
                <w:lang w:val="en-GB" w:eastAsia="en-GB"/>
              </w:rPr>
              <w:t xml:space="preserve"> above the highest frequency of the BS transmitter </w:t>
            </w:r>
            <w:r w:rsidRPr="008178BD">
              <w:rPr>
                <w:rFonts w:ascii="Arial" w:eastAsia="Times New Roman" w:hAnsi="Arial" w:cs="Times New Roman"/>
                <w:i/>
                <w:sz w:val="18"/>
                <w:szCs w:val="20"/>
                <w:lang w:val="en-GB" w:eastAsia="en-GB"/>
              </w:rPr>
              <w:t>operating band</w:t>
            </w:r>
            <w:r w:rsidRPr="008178BD">
              <w:rPr>
                <w:rFonts w:ascii="Arial" w:eastAsia="Times New Roman" w:hAnsi="Arial" w:cs="Times New Roman"/>
                <w:sz w:val="18"/>
                <w:szCs w:val="20"/>
                <w:lang w:val="en-GB" w:eastAsia="en-GB"/>
              </w:rPr>
              <w:t xml:space="preserve"> may be excluded from the requirement. </w:t>
            </w:r>
            <w:proofErr w:type="spellStart"/>
            <w:r w:rsidRPr="008178BD">
              <w:rPr>
                <w:rFonts w:ascii="Arial" w:eastAsia="Times New Roman" w:hAnsi="Arial" w:cs="Times New Roman"/>
                <w:sz w:val="18"/>
                <w:szCs w:val="20"/>
                <w:lang w:val="en-GB" w:eastAsia="en-GB"/>
              </w:rPr>
              <w:t>Δf</w:t>
            </w:r>
            <w:r w:rsidRPr="008178BD">
              <w:rPr>
                <w:rFonts w:ascii="Arial" w:eastAsia="Times New Roman" w:hAnsi="Arial" w:cs="v5.0.0"/>
                <w:sz w:val="18"/>
                <w:szCs w:val="20"/>
                <w:vertAlign w:val="subscript"/>
                <w:lang w:val="en-GB" w:eastAsia="en-GB"/>
              </w:rPr>
              <w:t>OBUE</w:t>
            </w:r>
            <w:proofErr w:type="spellEnd"/>
            <w:r w:rsidRPr="008178BD">
              <w:rPr>
                <w:rFonts w:ascii="Arial" w:eastAsia="Times New Roman" w:hAnsi="Arial" w:cs="Times New Roman"/>
                <w:sz w:val="18"/>
                <w:szCs w:val="20"/>
                <w:lang w:val="en-GB" w:eastAsia="en-GB"/>
              </w:rPr>
              <w:t xml:space="preserve"> is defined in clause 6.6.1. For </w:t>
            </w:r>
            <w:r w:rsidRPr="008178BD">
              <w:rPr>
                <w:rFonts w:ascii="Arial" w:eastAsia="Times New Roman" w:hAnsi="Arial" w:cs="Times New Roman"/>
                <w:i/>
                <w:sz w:val="18"/>
                <w:szCs w:val="20"/>
                <w:lang w:val="en-GB" w:eastAsia="en-GB"/>
              </w:rPr>
              <w:t>multi-band</w:t>
            </w:r>
            <w:r w:rsidRPr="008178BD">
              <w:rPr>
                <w:rFonts w:ascii="Arial" w:eastAsia="Times New Roman" w:hAnsi="Arial" w:cs="Times New Roman"/>
                <w:sz w:val="18"/>
                <w:szCs w:val="20"/>
                <w:lang w:val="en-GB" w:eastAsia="en-GB"/>
              </w:rPr>
              <w:t xml:space="preserve"> </w:t>
            </w:r>
            <w:r w:rsidRPr="008178BD">
              <w:rPr>
                <w:rFonts w:ascii="Arial" w:eastAsia="Times New Roman" w:hAnsi="Arial" w:cs="Times New Roman"/>
                <w:i/>
                <w:sz w:val="18"/>
                <w:szCs w:val="20"/>
                <w:lang w:val="en-GB" w:eastAsia="en-GB"/>
              </w:rPr>
              <w:t>connectors</w:t>
            </w:r>
            <w:r w:rsidRPr="008178BD">
              <w:rPr>
                <w:rFonts w:ascii="Arial" w:eastAsia="Times New Roman" w:hAnsi="Arial" w:cs="Times New Roman"/>
                <w:sz w:val="18"/>
                <w:szCs w:val="20"/>
                <w:lang w:val="en-GB" w:eastAsia="en-GB"/>
              </w:rPr>
              <w:t xml:space="preserve">, the exclusion applies for all supported </w:t>
            </w:r>
            <w:r w:rsidRPr="008178BD">
              <w:rPr>
                <w:rFonts w:ascii="Arial" w:eastAsia="Times New Roman" w:hAnsi="Arial" w:cs="Times New Roman"/>
                <w:i/>
                <w:sz w:val="18"/>
                <w:szCs w:val="20"/>
                <w:lang w:val="en-GB" w:eastAsia="en-GB"/>
              </w:rPr>
              <w:t>operating bands</w:t>
            </w:r>
            <w:r w:rsidRPr="008178BD">
              <w:rPr>
                <w:rFonts w:ascii="Arial" w:eastAsia="Times New Roman" w:hAnsi="Arial" w:cs="Times New Roman"/>
                <w:sz w:val="18"/>
                <w:szCs w:val="20"/>
                <w:lang w:val="en-GB" w:eastAsia="en-GB"/>
              </w:rPr>
              <w:t>.</w:t>
            </w:r>
          </w:p>
          <w:p w14:paraId="5A109DFF" w14:textId="77777777" w:rsidR="008178BD" w:rsidRPr="008178BD" w:rsidRDefault="008178BD" w:rsidP="008178BD">
            <w:pPr>
              <w:keepNext/>
              <w:keepLines/>
              <w:overflowPunct w:val="0"/>
              <w:autoSpaceDE w:val="0"/>
              <w:autoSpaceDN w:val="0"/>
              <w:adjustRightInd w:val="0"/>
              <w:ind w:left="851" w:hanging="851"/>
              <w:textAlignment w:val="baseline"/>
              <w:rPr>
                <w:rFonts w:ascii="Arial" w:eastAsia="Times New Roman" w:hAnsi="Arial" w:cs="v3.8.0"/>
                <w:sz w:val="18"/>
                <w:szCs w:val="20"/>
                <w:lang w:val="en-GB" w:eastAsia="en-GB"/>
              </w:rPr>
            </w:pPr>
            <w:r w:rsidRPr="008178BD">
              <w:rPr>
                <w:rFonts w:ascii="Arial" w:eastAsia="??" w:hAnsi="Arial" w:cs="Times New Roman"/>
                <w:sz w:val="18"/>
                <w:szCs w:val="20"/>
                <w:lang w:val="en-GB" w:eastAsia="en-GB"/>
              </w:rPr>
              <w:t>NOTE 5:</w:t>
            </w:r>
            <w:r w:rsidRPr="008178BD">
              <w:rPr>
                <w:rFonts w:ascii="Arial" w:eastAsia="??" w:hAnsi="Arial" w:cs="Times New Roman"/>
                <w:sz w:val="18"/>
                <w:szCs w:val="20"/>
                <w:lang w:val="en-GB" w:eastAsia="en-GB"/>
              </w:rPr>
              <w:tab/>
            </w:r>
            <w:r w:rsidRPr="008178BD">
              <w:rPr>
                <w:rFonts w:ascii="Arial" w:eastAsia="Times New Roman" w:hAnsi="Arial" w:cs="Times New Roman"/>
                <w:sz w:val="18"/>
                <w:szCs w:val="20"/>
                <w:lang w:val="en-GB" w:eastAsia="en-GB"/>
              </w:rPr>
              <w:t>Void</w:t>
            </w:r>
            <w:r w:rsidRPr="008178BD">
              <w:rPr>
                <w:rFonts w:ascii="Arial" w:eastAsia="Times New Roman" w:hAnsi="Arial" w:cs="v3.8.0"/>
                <w:sz w:val="18"/>
                <w:szCs w:val="20"/>
                <w:lang w:val="en-GB" w:eastAsia="en-GB"/>
              </w:rPr>
              <w:t xml:space="preserve"> </w:t>
            </w:r>
          </w:p>
          <w:p w14:paraId="4A8A217E" w14:textId="77777777" w:rsidR="008178BD" w:rsidRPr="008178BD" w:rsidRDefault="008178BD" w:rsidP="008178BD">
            <w:pPr>
              <w:keepNext/>
              <w:keepLines/>
              <w:overflowPunct w:val="0"/>
              <w:autoSpaceDE w:val="0"/>
              <w:autoSpaceDN w:val="0"/>
              <w:adjustRightInd w:val="0"/>
              <w:ind w:left="851" w:hanging="851"/>
              <w:textAlignment w:val="baseline"/>
              <w:rPr>
                <w:rFonts w:ascii="Arial" w:eastAsia="??" w:hAnsi="Arial" w:cs="Times New Roman"/>
                <w:sz w:val="18"/>
                <w:szCs w:val="20"/>
                <w:lang w:val="en-GB" w:eastAsia="en-GB"/>
              </w:rPr>
            </w:pPr>
            <w:r w:rsidRPr="008178BD">
              <w:rPr>
                <w:rFonts w:ascii="Arial" w:eastAsia="??" w:hAnsi="Arial" w:cs="Times New Roman"/>
                <w:sz w:val="18"/>
                <w:szCs w:val="20"/>
                <w:lang w:val="en-GB" w:eastAsia="en-GB"/>
              </w:rPr>
              <w:t xml:space="preserve">NOTE </w:t>
            </w:r>
            <w:r w:rsidRPr="008178BD">
              <w:rPr>
                <w:rFonts w:ascii="Arial" w:hAnsi="Arial" w:cs="Times New Roman" w:hint="eastAsia"/>
                <w:sz w:val="18"/>
                <w:szCs w:val="20"/>
                <w:lang w:val="en-GB" w:eastAsia="en-GB"/>
              </w:rPr>
              <w:t>6</w:t>
            </w:r>
            <w:r w:rsidRPr="008178BD">
              <w:rPr>
                <w:rFonts w:ascii="Arial" w:eastAsia="??" w:hAnsi="Arial" w:cs="Times New Roman"/>
                <w:sz w:val="18"/>
                <w:szCs w:val="20"/>
                <w:lang w:val="en-GB" w:eastAsia="en-GB"/>
              </w:rPr>
              <w:t>:</w:t>
            </w:r>
            <w:r w:rsidRPr="008178BD">
              <w:rPr>
                <w:rFonts w:ascii="Arial" w:eastAsia="??" w:hAnsi="Arial" w:cs="Times New Roman"/>
                <w:sz w:val="18"/>
                <w:szCs w:val="20"/>
                <w:lang w:val="en-GB" w:eastAsia="en-GB"/>
              </w:rPr>
              <w:tab/>
            </w:r>
            <w:r w:rsidRPr="008178BD">
              <w:rPr>
                <w:rFonts w:ascii="Arial" w:eastAsia="Times New Roman" w:hAnsi="Arial" w:cs="Times New Roman"/>
                <w:sz w:val="18"/>
                <w:szCs w:val="20"/>
                <w:lang w:val="en-GB" w:eastAsia="en-GB"/>
              </w:rPr>
              <w:t xml:space="preserve">Applies for Band for which the upper frequency edge of the UL </w:t>
            </w:r>
            <w:r w:rsidRPr="008178BD">
              <w:rPr>
                <w:rFonts w:ascii="Arial" w:eastAsia="Times New Roman" w:hAnsi="Arial" w:cs="Times New Roman"/>
                <w:i/>
                <w:sz w:val="18"/>
                <w:szCs w:val="20"/>
                <w:lang w:val="en-GB" w:eastAsia="en-GB"/>
              </w:rPr>
              <w:t>operating band</w:t>
            </w:r>
            <w:r w:rsidRPr="008178BD">
              <w:rPr>
                <w:rFonts w:ascii="Arial" w:eastAsia="Times New Roman" w:hAnsi="Arial" w:cs="Times New Roman"/>
                <w:sz w:val="18"/>
                <w:szCs w:val="20"/>
                <w:lang w:val="en-GB" w:eastAsia="en-GB"/>
              </w:rPr>
              <w:t xml:space="preserve"> is greater than 5.2 GHz.</w:t>
            </w:r>
          </w:p>
        </w:tc>
      </w:tr>
    </w:tbl>
    <w:p w14:paraId="4C85E1F7" w14:textId="77777777" w:rsidR="008178BD" w:rsidRPr="008178BD" w:rsidRDefault="008178BD" w:rsidP="008178BD">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en-GB"/>
        </w:rPr>
      </w:pPr>
    </w:p>
    <w:p w14:paraId="473A90AE" w14:textId="77777777" w:rsidR="008178BD" w:rsidRPr="008178BD" w:rsidRDefault="008178BD" w:rsidP="008178BD">
      <w:pPr>
        <w:keepNext/>
        <w:keepLines/>
        <w:overflowPunct w:val="0"/>
        <w:autoSpaceDE w:val="0"/>
        <w:autoSpaceDN w:val="0"/>
        <w:adjustRightInd w:val="0"/>
        <w:spacing w:before="120" w:after="180"/>
        <w:ind w:left="1418" w:hanging="1418"/>
        <w:textAlignment w:val="baseline"/>
        <w:outlineLvl w:val="3"/>
        <w:rPr>
          <w:rFonts w:ascii="Arial" w:eastAsia="Times New Roman" w:hAnsi="Arial" w:cs="Times New Roman"/>
          <w:szCs w:val="20"/>
          <w:lang w:val="en-GB" w:eastAsia="en-GB"/>
        </w:rPr>
      </w:pPr>
      <w:bookmarkStart w:id="5142" w:name="_Toc21100070"/>
      <w:bookmarkStart w:id="5143" w:name="_Toc29809868"/>
      <w:bookmarkStart w:id="5144" w:name="_Toc36645253"/>
      <w:bookmarkStart w:id="5145" w:name="_Toc37272307"/>
      <w:bookmarkStart w:id="5146" w:name="_Toc45884553"/>
      <w:bookmarkStart w:id="5147" w:name="_Toc53182576"/>
      <w:bookmarkStart w:id="5148" w:name="_Toc58860317"/>
      <w:bookmarkStart w:id="5149" w:name="_Toc58862821"/>
      <w:bookmarkStart w:id="5150" w:name="_Toc61182814"/>
      <w:bookmarkStart w:id="5151" w:name="_Toc66728128"/>
      <w:bookmarkStart w:id="5152" w:name="_Toc74961932"/>
      <w:bookmarkStart w:id="5153" w:name="_Toc75242842"/>
      <w:bookmarkStart w:id="5154" w:name="_Toc76545188"/>
      <w:bookmarkStart w:id="5155" w:name="_Toc82595291"/>
      <w:bookmarkStart w:id="5156" w:name="_Toc89955322"/>
      <w:bookmarkStart w:id="5157" w:name="_Toc98773749"/>
      <w:bookmarkStart w:id="5158" w:name="_Toc106201509"/>
      <w:bookmarkStart w:id="5159" w:name="_Toc115191363"/>
      <w:bookmarkStart w:id="5160" w:name="_Toc122013193"/>
      <w:bookmarkStart w:id="5161" w:name="_Toc124156012"/>
      <w:bookmarkStart w:id="5162" w:name="_Toc131537772"/>
      <w:bookmarkStart w:id="5163" w:name="_Toc137397979"/>
      <w:bookmarkStart w:id="5164" w:name="_Toc156576195"/>
      <w:bookmarkStart w:id="5165" w:name="_Toc176944717"/>
      <w:bookmarkStart w:id="5166" w:name="_Toc187256995"/>
      <w:r w:rsidRPr="008178BD">
        <w:rPr>
          <w:rFonts w:ascii="Arial" w:eastAsia="Times New Roman" w:hAnsi="Arial" w:cs="Times New Roman"/>
          <w:szCs w:val="20"/>
          <w:lang w:val="en-GB" w:eastAsia="en-GB"/>
        </w:rPr>
        <w:t>7.6.5.2</w:t>
      </w:r>
      <w:r w:rsidRPr="008178BD">
        <w:rPr>
          <w:rFonts w:ascii="Arial" w:eastAsia="Times New Roman" w:hAnsi="Arial" w:cs="Times New Roman"/>
          <w:szCs w:val="20"/>
          <w:lang w:val="en-GB" w:eastAsia="en-GB"/>
        </w:rPr>
        <w:tab/>
        <w:t>BS type 1-C</w:t>
      </w:r>
      <w:bookmarkEnd w:id="5142"/>
      <w:bookmarkEnd w:id="5143"/>
      <w:bookmarkEnd w:id="5144"/>
      <w:bookmarkEnd w:id="5145"/>
      <w:bookmarkEnd w:id="5146"/>
      <w:bookmarkEnd w:id="5147"/>
      <w:bookmarkEnd w:id="5148"/>
      <w:bookmarkEnd w:id="5149"/>
      <w:bookmarkEnd w:id="5150"/>
      <w:bookmarkEnd w:id="5151"/>
      <w:bookmarkEnd w:id="5152"/>
      <w:bookmarkEnd w:id="5153"/>
      <w:bookmarkEnd w:id="5154"/>
      <w:bookmarkEnd w:id="5155"/>
      <w:bookmarkEnd w:id="5156"/>
      <w:bookmarkEnd w:id="5157"/>
      <w:bookmarkEnd w:id="5158"/>
      <w:bookmarkEnd w:id="5159"/>
      <w:bookmarkEnd w:id="5160"/>
      <w:bookmarkEnd w:id="5161"/>
      <w:bookmarkEnd w:id="5162"/>
      <w:bookmarkEnd w:id="5163"/>
      <w:bookmarkEnd w:id="5164"/>
      <w:bookmarkEnd w:id="5165"/>
      <w:bookmarkEnd w:id="5166"/>
    </w:p>
    <w:p w14:paraId="2CCD35C9" w14:textId="77777777" w:rsidR="008178BD" w:rsidRPr="008178BD" w:rsidRDefault="008178BD" w:rsidP="008178BD">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en-GB"/>
        </w:rPr>
      </w:pPr>
      <w:r w:rsidRPr="008178BD">
        <w:rPr>
          <w:rFonts w:ascii="Times New Roman" w:eastAsia="Times New Roman" w:hAnsi="Times New Roman" w:cs="Times New Roman"/>
          <w:sz w:val="20"/>
          <w:szCs w:val="20"/>
          <w:lang w:val="en-GB" w:eastAsia="en-GB"/>
        </w:rPr>
        <w:t xml:space="preserve">The RX spurious emissions requirements for </w:t>
      </w:r>
      <w:r w:rsidRPr="008178BD">
        <w:rPr>
          <w:rFonts w:ascii="Times New Roman" w:eastAsia="Times New Roman" w:hAnsi="Times New Roman" w:cs="Times New Roman"/>
          <w:i/>
          <w:sz w:val="20"/>
          <w:szCs w:val="20"/>
          <w:lang w:val="en-GB" w:eastAsia="en-GB"/>
        </w:rPr>
        <w:t>BS type 1-C</w:t>
      </w:r>
      <w:r w:rsidRPr="008178BD">
        <w:rPr>
          <w:rFonts w:ascii="Times New Roman" w:eastAsia="Times New Roman" w:hAnsi="Times New Roman" w:cs="Times New Roman"/>
          <w:sz w:val="20"/>
          <w:szCs w:val="20"/>
          <w:lang w:val="en-GB" w:eastAsia="en-GB"/>
        </w:rPr>
        <w:t xml:space="preserve"> are that for each </w:t>
      </w:r>
      <w:r w:rsidRPr="008178BD">
        <w:rPr>
          <w:rFonts w:ascii="Times New Roman" w:eastAsia="Times New Roman" w:hAnsi="Times New Roman" w:cs="Times New Roman"/>
          <w:i/>
          <w:sz w:val="20"/>
          <w:szCs w:val="20"/>
          <w:lang w:val="en-GB" w:eastAsia="en-GB"/>
        </w:rPr>
        <w:t>antenna connector,</w:t>
      </w:r>
      <w:r w:rsidRPr="008178BD">
        <w:rPr>
          <w:rFonts w:ascii="Times New Roman" w:eastAsia="Times New Roman" w:hAnsi="Times New Roman" w:cs="Times New Roman"/>
          <w:sz w:val="20"/>
          <w:szCs w:val="20"/>
          <w:lang w:val="en-GB" w:eastAsia="en-GB"/>
        </w:rPr>
        <w:t xml:space="preserve"> the power of emissions shall not exceed </w:t>
      </w:r>
      <w:r w:rsidRPr="008178BD">
        <w:rPr>
          <w:rFonts w:ascii="Times New Roman" w:eastAsia="Times New Roman" w:hAnsi="Times New Roman" w:cs="Times New Roman"/>
          <w:i/>
          <w:sz w:val="20"/>
          <w:szCs w:val="20"/>
          <w:lang w:val="en-GB" w:eastAsia="en-GB"/>
        </w:rPr>
        <w:t>basic limits</w:t>
      </w:r>
      <w:r w:rsidRPr="008178BD">
        <w:rPr>
          <w:rFonts w:ascii="Times New Roman" w:eastAsia="Times New Roman" w:hAnsi="Times New Roman" w:cs="Times New Roman"/>
          <w:sz w:val="20"/>
          <w:szCs w:val="20"/>
          <w:lang w:val="en-GB" w:eastAsia="en-GB"/>
        </w:rPr>
        <w:t xml:space="preserve"> specified in table 7.6.5.1-1.</w:t>
      </w:r>
    </w:p>
    <w:p w14:paraId="579519F0" w14:textId="77777777" w:rsidR="008178BD" w:rsidRPr="008178BD" w:rsidRDefault="008178BD" w:rsidP="008178BD">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en-GB"/>
        </w:rPr>
      </w:pPr>
      <w:r w:rsidRPr="008178BD">
        <w:rPr>
          <w:rFonts w:ascii="Times New Roman" w:eastAsia="Times New Roman" w:hAnsi="Times New Roman" w:cs="Times New Roman"/>
          <w:sz w:val="20"/>
          <w:szCs w:val="20"/>
          <w:lang w:val="en-GB" w:eastAsia="en-GB"/>
        </w:rPr>
        <w:t>For Band n</w:t>
      </w:r>
      <w:r w:rsidRPr="008178BD">
        <w:rPr>
          <w:rFonts w:ascii="Times New Roman" w:eastAsia="Times New Roman" w:hAnsi="Times New Roman" w:cs="Times New Roman" w:hint="eastAsia"/>
          <w:sz w:val="20"/>
          <w:szCs w:val="20"/>
          <w:lang w:val="en-GB" w:eastAsia="en-GB"/>
        </w:rPr>
        <w:t>41</w:t>
      </w:r>
      <w:r w:rsidRPr="008178BD">
        <w:rPr>
          <w:rFonts w:ascii="Times New Roman" w:eastAsia="Times New Roman" w:hAnsi="Times New Roman" w:cs="Times New Roman"/>
          <w:sz w:val="20"/>
          <w:szCs w:val="20"/>
          <w:lang w:val="en-GB" w:eastAsia="en-GB"/>
        </w:rPr>
        <w:t xml:space="preserve"> and n90 operation in Japan, the sum of RX spurious emissions over all </w:t>
      </w:r>
      <w:r w:rsidRPr="008178BD">
        <w:rPr>
          <w:rFonts w:ascii="Times New Roman" w:eastAsia="Times New Roman" w:hAnsi="Times New Roman" w:cs="Times New Roman"/>
          <w:i/>
          <w:iCs/>
          <w:sz w:val="20"/>
          <w:szCs w:val="20"/>
          <w:lang w:val="en-GB" w:eastAsia="en-GB"/>
        </w:rPr>
        <w:t>antenna connectors</w:t>
      </w:r>
      <w:r w:rsidRPr="008178BD">
        <w:rPr>
          <w:rFonts w:ascii="Times New Roman" w:eastAsia="Times New Roman" w:hAnsi="Times New Roman" w:cs="Times New Roman"/>
          <w:sz w:val="20"/>
          <w:szCs w:val="20"/>
          <w:lang w:val="en-GB" w:eastAsia="en-GB"/>
        </w:rPr>
        <w:t xml:space="preserve"> for </w:t>
      </w:r>
      <w:r w:rsidRPr="008178BD">
        <w:rPr>
          <w:rFonts w:ascii="Times New Roman" w:eastAsia="Times New Roman" w:hAnsi="Times New Roman" w:cs="Times New Roman"/>
          <w:i/>
          <w:sz w:val="20"/>
          <w:szCs w:val="20"/>
          <w:lang w:val="en-GB" w:eastAsia="en-GB"/>
        </w:rPr>
        <w:t>BS type 1-C</w:t>
      </w:r>
      <w:r w:rsidRPr="008178BD">
        <w:rPr>
          <w:rFonts w:ascii="Times New Roman" w:eastAsia="Times New Roman" w:hAnsi="Times New Roman" w:cs="Times New Roman"/>
          <w:sz w:val="20"/>
          <w:szCs w:val="20"/>
          <w:lang w:val="en-GB" w:eastAsia="en-GB"/>
        </w:rPr>
        <w:t xml:space="preserve"> shall not exceed </w:t>
      </w:r>
      <w:r w:rsidRPr="008178BD">
        <w:rPr>
          <w:rFonts w:ascii="Times New Roman" w:eastAsia="Times New Roman" w:hAnsi="Times New Roman" w:cs="Times New Roman"/>
          <w:i/>
          <w:sz w:val="20"/>
          <w:szCs w:val="20"/>
          <w:lang w:val="en-GB" w:eastAsia="en-GB"/>
        </w:rPr>
        <w:t>basic limits</w:t>
      </w:r>
      <w:r w:rsidRPr="008178BD">
        <w:rPr>
          <w:rFonts w:ascii="Times New Roman" w:eastAsia="Times New Roman" w:hAnsi="Times New Roman" w:cs="Times New Roman"/>
          <w:sz w:val="20"/>
          <w:szCs w:val="20"/>
          <w:lang w:val="en-GB" w:eastAsia="en-GB"/>
        </w:rPr>
        <w:t xml:space="preserve"> specified in table 7.6.5.1-</w:t>
      </w:r>
      <w:proofErr w:type="gramStart"/>
      <w:r w:rsidRPr="008178BD">
        <w:rPr>
          <w:rFonts w:ascii="Times New Roman" w:eastAsia="Times New Roman" w:hAnsi="Times New Roman" w:cs="Times New Roman"/>
          <w:sz w:val="20"/>
          <w:szCs w:val="20"/>
          <w:lang w:val="en-GB" w:eastAsia="en-GB"/>
        </w:rPr>
        <w:t>1.The</w:t>
      </w:r>
      <w:proofErr w:type="gramEnd"/>
      <w:r w:rsidRPr="008178BD">
        <w:rPr>
          <w:rFonts w:ascii="Times New Roman" w:eastAsia="Times New Roman" w:hAnsi="Times New Roman" w:cs="Times New Roman"/>
          <w:sz w:val="20"/>
          <w:szCs w:val="20"/>
          <w:lang w:val="en-GB" w:eastAsia="en-GB"/>
        </w:rPr>
        <w:t xml:space="preserve"> Rx spurious emissions requirements shall apply to BS that support NR or NR with NB-IoT operation in NR in-band.</w:t>
      </w:r>
    </w:p>
    <w:p w14:paraId="4EAFD86E" w14:textId="77777777" w:rsidR="008178BD" w:rsidRPr="008178BD" w:rsidRDefault="008178BD" w:rsidP="000B1305">
      <w:pPr>
        <w:keepNext/>
        <w:keepLines/>
        <w:spacing w:before="180" w:after="180"/>
        <w:ind w:left="1134" w:hanging="1134"/>
        <w:outlineLvl w:val="1"/>
        <w:rPr>
          <w:rFonts w:ascii="Arial" w:hAnsi="Arial" w:cs="Times New Roman"/>
          <w:sz w:val="32"/>
          <w:szCs w:val="20"/>
          <w:lang w:val="en-GB" w:eastAsia="en-US"/>
        </w:rPr>
      </w:pPr>
    </w:p>
    <w:p w14:paraId="5336572A" w14:textId="77777777" w:rsidR="000B1305" w:rsidRPr="000B1305" w:rsidRDefault="000B1305" w:rsidP="000B1305">
      <w:pPr>
        <w:keepNext/>
        <w:keepLines/>
        <w:spacing w:before="180" w:after="180"/>
        <w:ind w:left="1134" w:hanging="1134"/>
        <w:outlineLvl w:val="1"/>
        <w:rPr>
          <w:rFonts w:ascii="Arial" w:hAnsi="Arial" w:cs="Times New Roman"/>
          <w:sz w:val="32"/>
          <w:szCs w:val="20"/>
          <w:lang w:val="en-GB" w:eastAsia="en-US"/>
        </w:rPr>
      </w:pPr>
      <w:bookmarkStart w:id="5167" w:name="_Toc21127554"/>
      <w:bookmarkStart w:id="5168" w:name="_Toc29811763"/>
      <w:bookmarkStart w:id="5169" w:name="_Toc36817315"/>
      <w:bookmarkStart w:id="5170" w:name="_Toc37260232"/>
      <w:bookmarkStart w:id="5171" w:name="_Toc37267620"/>
      <w:bookmarkStart w:id="5172" w:name="_Toc44712222"/>
      <w:bookmarkStart w:id="5173" w:name="_Toc45893535"/>
      <w:bookmarkStart w:id="5174" w:name="_Toc53178257"/>
      <w:bookmarkStart w:id="5175" w:name="_Toc53178708"/>
      <w:bookmarkStart w:id="5176" w:name="_Toc61178934"/>
      <w:bookmarkStart w:id="5177" w:name="_Toc61179404"/>
      <w:bookmarkStart w:id="5178" w:name="_Toc67916700"/>
      <w:bookmarkStart w:id="5179" w:name="_Toc74663298"/>
      <w:bookmarkStart w:id="5180" w:name="_Toc82621838"/>
      <w:bookmarkStart w:id="5181" w:name="_Toc90422685"/>
      <w:bookmarkStart w:id="5182" w:name="_Toc106782880"/>
      <w:bookmarkStart w:id="5183" w:name="_Toc107311771"/>
      <w:bookmarkStart w:id="5184" w:name="_Toc107419355"/>
      <w:bookmarkStart w:id="5185" w:name="_Toc107474982"/>
      <w:bookmarkStart w:id="5186" w:name="_Toc114255575"/>
      <w:bookmarkStart w:id="5187" w:name="_Toc115186255"/>
      <w:bookmarkStart w:id="5188" w:name="_Toc123049069"/>
      <w:bookmarkStart w:id="5189" w:name="_Toc123051988"/>
      <w:bookmarkStart w:id="5190" w:name="_Toc123054457"/>
      <w:bookmarkStart w:id="5191" w:name="_Toc123717558"/>
      <w:bookmarkStart w:id="5192" w:name="_Toc124157134"/>
      <w:bookmarkStart w:id="5193" w:name="_Toc124266538"/>
      <w:bookmarkStart w:id="5194" w:name="_Toc131595896"/>
      <w:bookmarkStart w:id="5195" w:name="_Toc131740894"/>
      <w:bookmarkStart w:id="5196" w:name="_Toc131766428"/>
      <w:bookmarkStart w:id="5197" w:name="_Toc138837650"/>
      <w:bookmarkStart w:id="5198" w:name="_Toc156567471"/>
      <w:bookmarkStart w:id="5199" w:name="_Toc176876077"/>
      <w:bookmarkStart w:id="5200" w:name="_Toc187245582"/>
      <w:bookmarkStart w:id="5201" w:name="_Toc193202762"/>
      <w:bookmarkStart w:id="5202" w:name="_Toc208924997"/>
      <w:r w:rsidRPr="000B1305">
        <w:rPr>
          <w:rFonts w:ascii="Arial" w:hAnsi="Arial" w:cs="Times New Roman"/>
          <w:sz w:val="32"/>
          <w:szCs w:val="20"/>
          <w:lang w:val="en-GB" w:eastAsia="en-US"/>
        </w:rPr>
        <w:t>7.6</w:t>
      </w:r>
      <w:r w:rsidRPr="000B1305">
        <w:rPr>
          <w:rFonts w:ascii="Arial" w:hAnsi="Arial" w:cs="Times New Roman"/>
          <w:sz w:val="32"/>
          <w:szCs w:val="20"/>
          <w:lang w:val="en-GB" w:eastAsia="en-US"/>
        </w:rPr>
        <w:tab/>
        <w:t>Receiver intermodulation</w:t>
      </w:r>
      <w:bookmarkEnd w:id="5167"/>
      <w:bookmarkEnd w:id="5168"/>
      <w:bookmarkEnd w:id="5169"/>
      <w:bookmarkEnd w:id="5170"/>
      <w:bookmarkEnd w:id="5171"/>
      <w:bookmarkEnd w:id="5172"/>
      <w:bookmarkEnd w:id="5173"/>
      <w:bookmarkEnd w:id="5174"/>
      <w:bookmarkEnd w:id="5175"/>
      <w:bookmarkEnd w:id="5176"/>
      <w:bookmarkEnd w:id="5177"/>
      <w:bookmarkEnd w:id="5178"/>
      <w:bookmarkEnd w:id="5179"/>
      <w:bookmarkEnd w:id="5180"/>
      <w:bookmarkEnd w:id="5181"/>
      <w:bookmarkEnd w:id="5182"/>
      <w:bookmarkEnd w:id="5183"/>
      <w:bookmarkEnd w:id="5184"/>
      <w:bookmarkEnd w:id="5185"/>
      <w:bookmarkEnd w:id="5186"/>
      <w:bookmarkEnd w:id="5187"/>
      <w:bookmarkEnd w:id="5188"/>
      <w:bookmarkEnd w:id="5189"/>
      <w:bookmarkEnd w:id="5190"/>
      <w:bookmarkEnd w:id="5191"/>
      <w:bookmarkEnd w:id="5192"/>
      <w:bookmarkEnd w:id="5193"/>
      <w:bookmarkEnd w:id="5194"/>
      <w:bookmarkEnd w:id="5195"/>
      <w:bookmarkEnd w:id="5196"/>
      <w:bookmarkEnd w:id="5197"/>
      <w:bookmarkEnd w:id="5198"/>
      <w:bookmarkEnd w:id="5199"/>
      <w:bookmarkEnd w:id="5200"/>
      <w:bookmarkEnd w:id="5201"/>
      <w:bookmarkEnd w:id="5202"/>
    </w:p>
    <w:p w14:paraId="26E98AE4" w14:textId="77777777" w:rsidR="000B1305" w:rsidRPr="000B1305" w:rsidRDefault="000B1305" w:rsidP="002B24EA">
      <w:pPr>
        <w:keepNext/>
        <w:keepLines/>
        <w:pBdr>
          <w:top w:val="single" w:sz="12" w:space="3" w:color="auto"/>
        </w:pBdr>
        <w:spacing w:before="240" w:after="180"/>
        <w:outlineLvl w:val="0"/>
        <w:rPr>
          <w:rFonts w:ascii="Arial" w:hAnsi="Arial" w:cs="Times New Roman"/>
          <w:sz w:val="36"/>
          <w:szCs w:val="20"/>
          <w:lang w:val="en-GB" w:eastAsia="en-US"/>
        </w:rPr>
      </w:pPr>
      <w:bookmarkStart w:id="5203" w:name="_Toc193202764"/>
      <w:bookmarkStart w:id="5204" w:name="_Toc208924998"/>
      <w:r w:rsidRPr="000B1305">
        <w:rPr>
          <w:rFonts w:ascii="Arial" w:hAnsi="Arial" w:cs="Times New Roman"/>
          <w:sz w:val="36"/>
          <w:szCs w:val="20"/>
          <w:lang w:val="en-GB" w:eastAsia="en-US"/>
        </w:rPr>
        <w:t>8</w:t>
      </w:r>
      <w:r w:rsidRPr="000B1305">
        <w:rPr>
          <w:rFonts w:ascii="Arial" w:hAnsi="Arial" w:cs="Times New Roman"/>
          <w:sz w:val="36"/>
          <w:szCs w:val="20"/>
          <w:lang w:val="en-GB" w:eastAsia="en-US"/>
        </w:rPr>
        <w:tab/>
        <w:t>A-IoT CW transmitter characteristics</w:t>
      </w:r>
      <w:bookmarkEnd w:id="5203"/>
      <w:bookmarkEnd w:id="5204"/>
    </w:p>
    <w:p w14:paraId="68820F10" w14:textId="3167FD04" w:rsidR="000B1305" w:rsidRDefault="000B1305" w:rsidP="000B1305">
      <w:pPr>
        <w:keepNext/>
        <w:keepLines/>
        <w:spacing w:before="180" w:after="180"/>
        <w:ind w:left="1134" w:hanging="1134"/>
        <w:outlineLvl w:val="1"/>
        <w:rPr>
          <w:rFonts w:ascii="Arial" w:hAnsi="Arial" w:cs="Times New Roman"/>
          <w:sz w:val="32"/>
          <w:szCs w:val="20"/>
          <w:lang w:val="en-GB" w:eastAsia="en-US"/>
        </w:rPr>
      </w:pPr>
      <w:bookmarkStart w:id="5205" w:name="_Toc193202765"/>
      <w:bookmarkStart w:id="5206" w:name="_Toc208924999"/>
      <w:r w:rsidRPr="000B1305">
        <w:rPr>
          <w:rFonts w:ascii="Arial" w:hAnsi="Arial" w:cs="Times New Roman"/>
          <w:sz w:val="32"/>
          <w:szCs w:val="20"/>
          <w:lang w:val="en-GB" w:eastAsia="en-US"/>
        </w:rPr>
        <w:t>8.1</w:t>
      </w:r>
      <w:r w:rsidRPr="000B1305">
        <w:rPr>
          <w:rFonts w:ascii="Arial" w:hAnsi="Arial" w:cs="Times New Roman"/>
          <w:sz w:val="32"/>
          <w:szCs w:val="20"/>
          <w:lang w:val="en-GB" w:eastAsia="en-US"/>
        </w:rPr>
        <w:tab/>
        <w:t>General</w:t>
      </w:r>
      <w:bookmarkEnd w:id="5205"/>
      <w:bookmarkEnd w:id="5206"/>
    </w:p>
    <w:p w14:paraId="6FA101A0" w14:textId="77777777" w:rsidR="00372CFB" w:rsidRPr="00372CFB" w:rsidRDefault="00372CFB" w:rsidP="00372CFB">
      <w:pPr>
        <w:spacing w:after="180"/>
        <w:rPr>
          <w:rFonts w:ascii="Times New Roman" w:eastAsia="等线" w:hAnsi="Times New Roman" w:cs="Times New Roman"/>
          <w:sz w:val="20"/>
          <w:szCs w:val="20"/>
          <w:lang w:val="en-GB" w:eastAsia="en-US"/>
        </w:rPr>
      </w:pPr>
      <w:r w:rsidRPr="00372CFB">
        <w:rPr>
          <w:rFonts w:ascii="Times New Roman" w:hAnsi="Times New Roman" w:cs="v5.0.0"/>
          <w:sz w:val="20"/>
          <w:szCs w:val="20"/>
          <w:lang w:val="en-GB" w:eastAsia="en-US"/>
        </w:rPr>
        <w:t>Unless otherwise stated, the transmitter characteristics are specified at the antenna connector of the</w:t>
      </w:r>
      <w:r w:rsidRPr="00372CFB">
        <w:rPr>
          <w:rFonts w:ascii="Times New Roman" w:hAnsi="Times New Roman" w:cs="Times New Roman"/>
          <w:sz w:val="20"/>
          <w:szCs w:val="20"/>
          <w:lang w:val="en-GB" w:eastAsia="en-US"/>
        </w:rPr>
        <w:t xml:space="preserve"> CW</w:t>
      </w:r>
      <w:r w:rsidRPr="00372CFB">
        <w:rPr>
          <w:rFonts w:ascii="Times New Roman" w:hAnsi="Times New Roman" w:cs="v5.0.0"/>
          <w:sz w:val="20"/>
          <w:szCs w:val="20"/>
          <w:lang w:val="en-GB" w:eastAsia="en-US"/>
        </w:rPr>
        <w:t xml:space="preserve"> node with a single or multiple transmit antenna(s). The CW waveform for D2R backscattering is a </w:t>
      </w:r>
      <w:r w:rsidRPr="00372CFB">
        <w:rPr>
          <w:rFonts w:ascii="Times New Roman" w:eastAsia="等线" w:hAnsi="Times New Roman" w:cs="Times New Roman"/>
          <w:sz w:val="20"/>
          <w:szCs w:val="20"/>
          <w:lang w:val="en-GB" w:eastAsia="en-US"/>
        </w:rPr>
        <w:t>single-tone unmodulated sinusoid.</w:t>
      </w:r>
    </w:p>
    <w:p w14:paraId="0EC84C2B" w14:textId="77777777" w:rsidR="00372CFB" w:rsidRPr="00372CFB" w:rsidRDefault="00372CFB" w:rsidP="00372CFB">
      <w:pPr>
        <w:spacing w:after="180"/>
        <w:rPr>
          <w:rFonts w:ascii="Times New Roman" w:hAnsi="Times New Roman" w:cs="Times New Roman"/>
          <w:sz w:val="20"/>
          <w:szCs w:val="20"/>
          <w:lang w:val="en-GB" w:eastAsia="en-US"/>
        </w:rPr>
      </w:pPr>
      <w:r w:rsidRPr="00372CFB">
        <w:rPr>
          <w:rFonts w:ascii="Times New Roman" w:hAnsi="Times New Roman" w:cs="v5.0.0" w:hint="eastAsia"/>
          <w:sz w:val="20"/>
          <w:szCs w:val="20"/>
          <w:lang w:val="en-GB"/>
        </w:rPr>
        <w:t>N</w:t>
      </w:r>
      <w:r w:rsidRPr="00372CFB">
        <w:rPr>
          <w:rFonts w:ascii="Times New Roman" w:hAnsi="Times New Roman" w:cs="v5.0.0"/>
          <w:sz w:val="20"/>
          <w:szCs w:val="20"/>
          <w:lang w:val="en-GB"/>
        </w:rPr>
        <w:t xml:space="preserve">OTE: </w:t>
      </w:r>
      <w:r w:rsidRPr="00372CFB">
        <w:rPr>
          <w:rFonts w:ascii="Times New Roman" w:hAnsi="Times New Roman" w:cs="Times New Roman"/>
          <w:sz w:val="20"/>
          <w:szCs w:val="20"/>
          <w:lang w:val="en-GB" w:eastAsia="en-US"/>
        </w:rPr>
        <w:t>CW transmission and A-IoT BS Downlink (DL) data transmission are non-concurrent. For FDD bands, the CW is transmitted in Uplink (UL) operating band.</w:t>
      </w:r>
    </w:p>
    <w:p w14:paraId="7D625399" w14:textId="77777777" w:rsidR="00372CFB" w:rsidRPr="00372CFB" w:rsidRDefault="00372CFB" w:rsidP="000B1305">
      <w:pPr>
        <w:keepNext/>
        <w:keepLines/>
        <w:spacing w:before="180" w:after="180"/>
        <w:ind w:left="1134" w:hanging="1134"/>
        <w:outlineLvl w:val="1"/>
        <w:rPr>
          <w:rFonts w:ascii="Arial" w:hAnsi="Arial" w:cs="Times New Roman"/>
          <w:sz w:val="32"/>
          <w:szCs w:val="20"/>
          <w:lang w:val="en-GB" w:eastAsia="en-US"/>
        </w:rPr>
      </w:pPr>
    </w:p>
    <w:p w14:paraId="6088C887" w14:textId="13A939BD" w:rsidR="000B1305" w:rsidRDefault="000B1305" w:rsidP="000B1305">
      <w:pPr>
        <w:keepNext/>
        <w:keepLines/>
        <w:spacing w:before="180" w:after="180"/>
        <w:ind w:left="1134" w:hanging="1134"/>
        <w:outlineLvl w:val="1"/>
        <w:rPr>
          <w:rFonts w:ascii="Arial" w:hAnsi="Arial" w:cs="Times New Roman"/>
          <w:sz w:val="32"/>
          <w:szCs w:val="20"/>
          <w:lang w:val="en-GB" w:eastAsia="en-US"/>
        </w:rPr>
      </w:pPr>
      <w:bookmarkStart w:id="5207" w:name="_Toc193202766"/>
      <w:bookmarkStart w:id="5208" w:name="_Toc208925000"/>
      <w:r w:rsidRPr="000B1305">
        <w:rPr>
          <w:rFonts w:ascii="Arial" w:hAnsi="Arial" w:cs="Times New Roman"/>
          <w:sz w:val="32"/>
          <w:szCs w:val="20"/>
          <w:lang w:val="en-GB" w:eastAsia="en-US"/>
        </w:rPr>
        <w:t>8.2</w:t>
      </w:r>
      <w:r w:rsidRPr="000B1305">
        <w:rPr>
          <w:rFonts w:ascii="Arial" w:hAnsi="Arial" w:cs="Times New Roman"/>
          <w:sz w:val="32"/>
          <w:szCs w:val="20"/>
          <w:lang w:val="en-GB" w:eastAsia="en-US"/>
        </w:rPr>
        <w:tab/>
        <w:t>CW Output power</w:t>
      </w:r>
      <w:bookmarkEnd w:id="5207"/>
      <w:bookmarkEnd w:id="5208"/>
    </w:p>
    <w:p w14:paraId="27C1D46F" w14:textId="77777777" w:rsidR="00372CFB" w:rsidRPr="00372CFB" w:rsidRDefault="00372CFB" w:rsidP="00372CFB">
      <w:pPr>
        <w:keepNext/>
        <w:keepLines/>
        <w:spacing w:before="120" w:after="180"/>
        <w:ind w:left="1134" w:hanging="1134"/>
        <w:outlineLvl w:val="2"/>
        <w:rPr>
          <w:rFonts w:ascii="Arial" w:hAnsi="Arial" w:cs="Times New Roman"/>
          <w:sz w:val="28"/>
          <w:szCs w:val="20"/>
          <w:lang w:val="en-GB" w:eastAsia="en-US"/>
        </w:rPr>
      </w:pPr>
      <w:r w:rsidRPr="00372CFB">
        <w:rPr>
          <w:rFonts w:ascii="Arial" w:hAnsi="Arial" w:cs="Times New Roman"/>
          <w:sz w:val="28"/>
          <w:szCs w:val="20"/>
          <w:lang w:val="en-GB" w:eastAsia="en-US"/>
        </w:rPr>
        <w:t>8.2.1</w:t>
      </w:r>
      <w:r w:rsidRPr="00372CFB">
        <w:rPr>
          <w:rFonts w:ascii="Arial" w:hAnsi="Arial" w:cs="Times New Roman"/>
          <w:sz w:val="28"/>
          <w:szCs w:val="20"/>
          <w:lang w:val="en-GB" w:eastAsia="en-US"/>
        </w:rPr>
        <w:tab/>
        <w:t>General</w:t>
      </w:r>
    </w:p>
    <w:p w14:paraId="51FF5CCC" w14:textId="77777777" w:rsidR="00372CFB" w:rsidRPr="00372CFB" w:rsidRDefault="00372CFB" w:rsidP="00372CFB">
      <w:pPr>
        <w:spacing w:after="180"/>
        <w:rPr>
          <w:rFonts w:ascii="Times New Roman" w:eastAsia="等线" w:hAnsi="Times New Roman" w:cs="v5.0.0"/>
          <w:sz w:val="20"/>
          <w:szCs w:val="20"/>
          <w:lang w:val="en-GB" w:eastAsia="en-US"/>
        </w:rPr>
      </w:pPr>
      <w:r w:rsidRPr="00372CFB">
        <w:rPr>
          <w:rFonts w:ascii="Times New Roman" w:eastAsia="等线" w:hAnsi="Times New Roman" w:cs="v5.0.0"/>
          <w:sz w:val="20"/>
          <w:szCs w:val="20"/>
          <w:lang w:val="en-GB" w:eastAsia="en-US"/>
        </w:rPr>
        <w:t>Output power of the CW node is the mean power of the single-tone signal delivered to a load with resistance equal to the nominal load impedance of the transmitter.</w:t>
      </w:r>
    </w:p>
    <w:p w14:paraId="4C97D9F9" w14:textId="77777777" w:rsidR="00372CFB" w:rsidRPr="00372CFB" w:rsidRDefault="00372CFB" w:rsidP="00372CFB">
      <w:pPr>
        <w:spacing w:after="180"/>
        <w:rPr>
          <w:rFonts w:ascii="Times New Roman" w:eastAsia="等线" w:hAnsi="Times New Roman" w:cs="v5.0.0"/>
          <w:sz w:val="20"/>
          <w:szCs w:val="20"/>
          <w:lang w:val="en-GB" w:eastAsia="en-US"/>
        </w:rPr>
      </w:pPr>
      <w:r w:rsidRPr="00372CFB">
        <w:rPr>
          <w:rFonts w:ascii="Times New Roman" w:eastAsia="等线" w:hAnsi="Times New Roman" w:cs="v5.0.0"/>
          <w:snapToGrid w:val="0"/>
          <w:sz w:val="20"/>
          <w:szCs w:val="20"/>
          <w:lang w:val="en-GB" w:eastAsia="en-US"/>
        </w:rPr>
        <w:t xml:space="preserve">Rated </w:t>
      </w:r>
      <w:r w:rsidRPr="00372CFB">
        <w:rPr>
          <w:rFonts w:ascii="Times New Roman" w:hAnsi="Times New Roman" w:cs="v5.0.0"/>
          <w:snapToGrid w:val="0"/>
          <w:sz w:val="20"/>
          <w:szCs w:val="20"/>
          <w:lang w:val="en-GB" w:eastAsia="en-US"/>
        </w:rPr>
        <w:t xml:space="preserve">total </w:t>
      </w:r>
      <w:r w:rsidRPr="00372CFB">
        <w:rPr>
          <w:rFonts w:ascii="Times New Roman" w:eastAsia="等线" w:hAnsi="Times New Roman" w:cs="v5.0.0"/>
          <w:snapToGrid w:val="0"/>
          <w:sz w:val="20"/>
          <w:szCs w:val="20"/>
          <w:lang w:val="en-GB" w:eastAsia="en-US"/>
        </w:rPr>
        <w:t>output power</w:t>
      </w:r>
      <w:r w:rsidRPr="00372CFB">
        <w:rPr>
          <w:rFonts w:ascii="Times New Roman" w:hAnsi="Times New Roman" w:cs="v5.0.0"/>
          <w:snapToGrid w:val="0"/>
          <w:sz w:val="20"/>
          <w:szCs w:val="20"/>
          <w:lang w:val="en-GB" w:eastAsia="en-US"/>
        </w:rPr>
        <w:t xml:space="preserve"> </w:t>
      </w:r>
      <w:r w:rsidRPr="00372CFB">
        <w:rPr>
          <w:rFonts w:ascii="Times New Roman" w:eastAsia="等线" w:hAnsi="Times New Roman" w:cs="v5.0.0"/>
          <w:snapToGrid w:val="0"/>
          <w:sz w:val="20"/>
          <w:szCs w:val="20"/>
          <w:lang w:val="en-GB" w:eastAsia="en-US"/>
        </w:rPr>
        <w:t>(P</w:t>
      </w:r>
      <w:r w:rsidRPr="00372CFB">
        <w:rPr>
          <w:rFonts w:ascii="Times New Roman" w:eastAsia="等线" w:hAnsi="Times New Roman" w:cs="v5.0.0"/>
          <w:snapToGrid w:val="0"/>
          <w:sz w:val="20"/>
          <w:szCs w:val="20"/>
          <w:vertAlign w:val="subscript"/>
          <w:lang w:val="en-GB" w:eastAsia="en-US"/>
        </w:rPr>
        <w:t>rated</w:t>
      </w:r>
      <w:r w:rsidRPr="00372CFB">
        <w:rPr>
          <w:rFonts w:ascii="Times New Roman" w:eastAsia="等线" w:hAnsi="Times New Roman" w:cs="v5.0.0"/>
          <w:snapToGrid w:val="0"/>
          <w:sz w:val="20"/>
          <w:szCs w:val="20"/>
          <w:lang w:val="en-GB" w:eastAsia="en-US"/>
        </w:rPr>
        <w:t>) of the CW node is the mean power</w:t>
      </w:r>
      <w:r w:rsidRPr="00372CFB">
        <w:rPr>
          <w:rFonts w:ascii="Times New Roman" w:hAnsi="Times New Roman" w:cs="v5.0.0"/>
          <w:snapToGrid w:val="0"/>
          <w:sz w:val="20"/>
          <w:szCs w:val="20"/>
          <w:lang w:val="en-GB" w:eastAsia="en-US"/>
        </w:rPr>
        <w:t xml:space="preserve"> </w:t>
      </w:r>
      <w:r w:rsidRPr="00372CFB">
        <w:rPr>
          <w:rFonts w:ascii="Times New Roman" w:eastAsia="等线" w:hAnsi="Times New Roman" w:cs="v5.0.0"/>
          <w:sz w:val="20"/>
          <w:szCs w:val="20"/>
          <w:lang w:val="en-GB" w:eastAsia="en-US"/>
        </w:rPr>
        <w:t>of the single-tone signal</w:t>
      </w:r>
      <w:r w:rsidRPr="00372CFB">
        <w:rPr>
          <w:rFonts w:ascii="Times New Roman" w:eastAsia="等线" w:hAnsi="Times New Roman" w:cs="v5.0.0"/>
          <w:snapToGrid w:val="0"/>
          <w:sz w:val="20"/>
          <w:szCs w:val="20"/>
          <w:lang w:val="en-GB" w:eastAsia="en-US"/>
        </w:rPr>
        <w:t xml:space="preserve"> that the manufacturer has declared to be available at the antenna connector during the transmitter ON period. </w:t>
      </w:r>
      <w:r w:rsidRPr="00372CFB">
        <w:rPr>
          <w:rFonts w:ascii="Times New Roman" w:eastAsia="等线" w:hAnsi="Times New Roman" w:cs="v5.0.0"/>
          <w:sz w:val="20"/>
          <w:szCs w:val="20"/>
          <w:lang w:val="en-GB" w:eastAsia="en-US"/>
        </w:rPr>
        <w:t>The rated output power,</w:t>
      </w:r>
      <w:r w:rsidRPr="00372CFB">
        <w:rPr>
          <w:rFonts w:ascii="Times New Roman" w:eastAsia="等线" w:hAnsi="Times New Roman" w:cs="v5.0.0"/>
          <w:snapToGrid w:val="0"/>
          <w:sz w:val="20"/>
          <w:szCs w:val="20"/>
          <w:lang w:val="en-GB" w:eastAsia="en-US"/>
        </w:rPr>
        <w:t xml:space="preserve"> </w:t>
      </w:r>
      <w:proofErr w:type="gramStart"/>
      <w:r w:rsidRPr="00372CFB">
        <w:rPr>
          <w:rFonts w:ascii="Times New Roman" w:eastAsia="?c?e?o“A‘??S?V?b?N‘I" w:hAnsi="Times New Roman" w:cs="v4.2.0"/>
          <w:sz w:val="20"/>
          <w:szCs w:val="20"/>
          <w:lang w:val="en-GB" w:eastAsia="en-US"/>
        </w:rPr>
        <w:t>P</w:t>
      </w:r>
      <w:r w:rsidRPr="00372CFB">
        <w:rPr>
          <w:rFonts w:ascii="Times New Roman" w:eastAsia="?c?e?o“A‘??S?V?b?N‘I" w:hAnsi="Times New Roman" w:cs="v4.2.0"/>
          <w:sz w:val="20"/>
          <w:szCs w:val="20"/>
          <w:vertAlign w:val="subscript"/>
          <w:lang w:val="en-GB" w:eastAsia="en-US"/>
        </w:rPr>
        <w:t>rated,</w:t>
      </w:r>
      <w:r w:rsidRPr="00372CFB">
        <w:rPr>
          <w:rFonts w:ascii="Times New Roman" w:eastAsia="等线" w:hAnsi="Times New Roman" w:cs="v5.0.0"/>
          <w:sz w:val="20"/>
          <w:szCs w:val="20"/>
          <w:lang w:val="en-GB" w:eastAsia="en-US"/>
        </w:rPr>
        <w:t>,</w:t>
      </w:r>
      <w:proofErr w:type="gramEnd"/>
      <w:r w:rsidRPr="00372CFB">
        <w:rPr>
          <w:rFonts w:ascii="Times New Roman" w:eastAsia="等线" w:hAnsi="Times New Roman" w:cs="v5.0.0"/>
          <w:sz w:val="20"/>
          <w:szCs w:val="20"/>
          <w:lang w:val="en-GB" w:eastAsia="en-US"/>
        </w:rPr>
        <w:t xml:space="preserve"> of the CW node shall be less </w:t>
      </w:r>
      <w:r w:rsidRPr="00372CFB">
        <w:rPr>
          <w:rFonts w:ascii="Times New Roman" w:hAnsi="Times New Roman" w:cs="Times New Roman"/>
          <w:sz w:val="20"/>
          <w:szCs w:val="20"/>
          <w:lang w:val="en-GB" w:eastAsia="en-US"/>
        </w:rPr>
        <w:t>than or equal to +33 dBm.</w:t>
      </w:r>
    </w:p>
    <w:p w14:paraId="7891F374" w14:textId="77777777" w:rsidR="00372CFB" w:rsidRPr="00372CFB" w:rsidRDefault="00372CFB" w:rsidP="00372CFB">
      <w:pPr>
        <w:spacing w:after="180"/>
        <w:rPr>
          <w:rFonts w:ascii="Times New Roman" w:eastAsia="等线" w:hAnsi="Times New Roman" w:cs="v5.0.0"/>
          <w:snapToGrid w:val="0"/>
          <w:sz w:val="20"/>
          <w:szCs w:val="20"/>
          <w:lang w:val="en-GB" w:eastAsia="en-US"/>
        </w:rPr>
      </w:pPr>
      <w:r w:rsidRPr="00372CFB">
        <w:rPr>
          <w:rFonts w:ascii="Times New Roman" w:eastAsia="等线" w:hAnsi="Times New Roman" w:cs="v5.0.0"/>
          <w:snapToGrid w:val="0"/>
          <w:sz w:val="20"/>
          <w:szCs w:val="20"/>
          <w:lang w:val="en-GB" w:eastAsia="en-US"/>
        </w:rPr>
        <w:lastRenderedPageBreak/>
        <w:t>Maximum output power (</w:t>
      </w:r>
      <w:proofErr w:type="spellStart"/>
      <w:r w:rsidRPr="00372CFB">
        <w:rPr>
          <w:rFonts w:ascii="Times New Roman" w:eastAsia="等线" w:hAnsi="Times New Roman" w:cs="v5.0.0"/>
          <w:snapToGrid w:val="0"/>
          <w:sz w:val="20"/>
          <w:szCs w:val="20"/>
          <w:lang w:val="en-GB" w:eastAsia="en-US"/>
        </w:rPr>
        <w:t>P</w:t>
      </w:r>
      <w:r w:rsidRPr="00372CFB">
        <w:rPr>
          <w:rFonts w:ascii="Times New Roman" w:eastAsia="等线" w:hAnsi="Times New Roman" w:cs="v5.0.0"/>
          <w:snapToGrid w:val="0"/>
          <w:sz w:val="20"/>
          <w:szCs w:val="20"/>
          <w:vertAlign w:val="subscript"/>
          <w:lang w:val="en-GB" w:eastAsia="en-US"/>
        </w:rPr>
        <w:t>max</w:t>
      </w:r>
      <w:proofErr w:type="spellEnd"/>
      <w:r w:rsidRPr="00372CFB">
        <w:rPr>
          <w:rFonts w:ascii="Times New Roman" w:eastAsia="等线" w:hAnsi="Times New Roman" w:cs="v5.0.0"/>
          <w:snapToGrid w:val="0"/>
          <w:sz w:val="20"/>
          <w:szCs w:val="20"/>
          <w:lang w:val="en-GB" w:eastAsia="en-US"/>
        </w:rPr>
        <w:t xml:space="preserve">) of the base station is the mean power level </w:t>
      </w:r>
      <w:r w:rsidRPr="00372CFB">
        <w:rPr>
          <w:rFonts w:ascii="Times New Roman" w:eastAsia="等线" w:hAnsi="Times New Roman" w:cs="v5.0.0"/>
          <w:sz w:val="20"/>
          <w:szCs w:val="20"/>
          <w:lang w:val="en-GB" w:eastAsia="en-US"/>
        </w:rPr>
        <w:t>of the single-tone signal</w:t>
      </w:r>
      <w:r w:rsidRPr="00372CFB">
        <w:rPr>
          <w:rFonts w:ascii="Times New Roman" w:eastAsia="等线" w:hAnsi="Times New Roman" w:cs="v5.0.0"/>
          <w:snapToGrid w:val="0"/>
          <w:sz w:val="20"/>
          <w:szCs w:val="20"/>
          <w:lang w:val="en-GB" w:eastAsia="en-US"/>
        </w:rPr>
        <w:t xml:space="preserve"> measured at the antenna connector during the transmitter ON period in a specified reference condition.</w:t>
      </w:r>
    </w:p>
    <w:p w14:paraId="1235ACB8" w14:textId="77777777" w:rsidR="00372CFB" w:rsidRPr="00372CFB" w:rsidRDefault="00372CFB" w:rsidP="00372CFB">
      <w:pPr>
        <w:keepNext/>
        <w:keepLines/>
        <w:spacing w:before="120" w:after="180"/>
        <w:ind w:left="1134" w:hanging="1134"/>
        <w:outlineLvl w:val="2"/>
        <w:rPr>
          <w:rFonts w:ascii="Arial" w:hAnsi="Arial" w:cs="Times New Roman"/>
          <w:sz w:val="28"/>
          <w:szCs w:val="20"/>
          <w:lang w:val="en-GB" w:eastAsia="en-US"/>
        </w:rPr>
      </w:pPr>
      <w:bookmarkStart w:id="5209" w:name="_Toc89684486"/>
      <w:bookmarkStart w:id="5210" w:name="_Toc82893955"/>
      <w:bookmarkStart w:id="5211" w:name="_Toc76497154"/>
      <w:bookmarkStart w:id="5212" w:name="_Toc75173338"/>
      <w:bookmarkStart w:id="5213" w:name="_Toc66872181"/>
      <w:bookmarkStart w:id="5214" w:name="_Toc66869363"/>
      <w:bookmarkStart w:id="5215" w:name="_Toc52466378"/>
      <w:bookmarkStart w:id="5216" w:name="_Toc45826212"/>
      <w:bookmarkStart w:id="5217" w:name="_Toc45825960"/>
      <w:bookmarkStart w:id="5218" w:name="_Toc45825708"/>
      <w:bookmarkStart w:id="5219" w:name="_Toc45825456"/>
      <w:bookmarkStart w:id="5220" w:name="_Toc44754028"/>
      <w:bookmarkStart w:id="5221" w:name="_Toc37173472"/>
      <w:bookmarkStart w:id="5222" w:name="_Toc37173220"/>
      <w:bookmarkStart w:id="5223" w:name="_Toc37162892"/>
      <w:bookmarkStart w:id="5224" w:name="_Toc35935308"/>
      <w:bookmarkStart w:id="5225" w:name="_Toc35933020"/>
      <w:bookmarkStart w:id="5226" w:name="_Toc29478422"/>
      <w:bookmarkStart w:id="5227" w:name="_Toc20997743"/>
      <w:bookmarkStart w:id="5228" w:name="_Toc163214588"/>
      <w:bookmarkStart w:id="5229" w:name="_Toc161926173"/>
      <w:bookmarkStart w:id="5230" w:name="_Toc153185298"/>
      <w:bookmarkStart w:id="5231" w:name="_Toc145034750"/>
      <w:bookmarkStart w:id="5232" w:name="_Toc138894594"/>
      <w:bookmarkStart w:id="5233" w:name="_Toc137454267"/>
      <w:bookmarkStart w:id="5234" w:name="_Toc137388721"/>
      <w:bookmarkStart w:id="5235" w:name="_Toc130824861"/>
      <w:bookmarkStart w:id="5236" w:name="_Toc124187056"/>
      <w:bookmarkStart w:id="5237" w:name="_Toc123308000"/>
      <w:bookmarkStart w:id="5238" w:name="_Toc123306855"/>
      <w:bookmarkStart w:id="5239" w:name="_Toc98574627"/>
      <w:r w:rsidRPr="00372CFB">
        <w:rPr>
          <w:rFonts w:ascii="Arial" w:hAnsi="Arial" w:cs="Times New Roman"/>
          <w:sz w:val="28"/>
          <w:szCs w:val="20"/>
          <w:lang w:val="en-GB" w:eastAsia="en-US"/>
        </w:rPr>
        <w:t>8.2.1</w:t>
      </w:r>
      <w:r w:rsidRPr="00372CFB">
        <w:rPr>
          <w:rFonts w:ascii="Arial" w:hAnsi="Arial" w:cs="Times New Roman"/>
          <w:sz w:val="28"/>
          <w:szCs w:val="20"/>
          <w:lang w:val="en-GB" w:eastAsia="en-US"/>
        </w:rPr>
        <w:tab/>
        <w:t>Minimum requirement</w:t>
      </w:r>
      <w:bookmarkEnd w:id="5209"/>
      <w:bookmarkEnd w:id="5210"/>
      <w:bookmarkEnd w:id="5211"/>
      <w:bookmarkEnd w:id="5212"/>
      <w:bookmarkEnd w:id="5213"/>
      <w:bookmarkEnd w:id="5214"/>
      <w:bookmarkEnd w:id="5215"/>
      <w:bookmarkEnd w:id="5216"/>
      <w:bookmarkEnd w:id="5217"/>
      <w:bookmarkEnd w:id="5218"/>
      <w:bookmarkEnd w:id="5219"/>
      <w:bookmarkEnd w:id="5220"/>
      <w:bookmarkEnd w:id="5221"/>
      <w:bookmarkEnd w:id="5222"/>
      <w:bookmarkEnd w:id="5223"/>
      <w:bookmarkEnd w:id="5224"/>
      <w:bookmarkEnd w:id="5225"/>
      <w:bookmarkEnd w:id="5226"/>
      <w:bookmarkEnd w:id="5227"/>
      <w:bookmarkEnd w:id="5228"/>
      <w:bookmarkEnd w:id="5229"/>
      <w:bookmarkEnd w:id="5230"/>
      <w:bookmarkEnd w:id="5231"/>
      <w:bookmarkEnd w:id="5232"/>
      <w:bookmarkEnd w:id="5233"/>
      <w:bookmarkEnd w:id="5234"/>
      <w:bookmarkEnd w:id="5235"/>
      <w:bookmarkEnd w:id="5236"/>
      <w:bookmarkEnd w:id="5237"/>
      <w:bookmarkEnd w:id="5238"/>
      <w:bookmarkEnd w:id="5239"/>
    </w:p>
    <w:p w14:paraId="302FC0D2" w14:textId="77777777" w:rsidR="00372CFB" w:rsidRPr="00372CFB" w:rsidRDefault="00372CFB" w:rsidP="00372CFB">
      <w:pPr>
        <w:spacing w:after="180"/>
        <w:rPr>
          <w:rFonts w:ascii="Times New Roman" w:eastAsia="等线" w:hAnsi="Times New Roman" w:cs="v5.0.0"/>
          <w:sz w:val="20"/>
          <w:szCs w:val="20"/>
          <w:lang w:val="en-GB" w:eastAsia="en-US"/>
        </w:rPr>
      </w:pPr>
      <w:r w:rsidRPr="00372CFB">
        <w:rPr>
          <w:rFonts w:ascii="Times New Roman" w:eastAsia="等线" w:hAnsi="Times New Roman" w:cs="v5.0.0"/>
          <w:sz w:val="20"/>
          <w:szCs w:val="20"/>
          <w:lang w:val="en-GB" w:eastAsia="en-US"/>
        </w:rPr>
        <w:t xml:space="preserve">In normal conditions, the CW maximum output power, </w:t>
      </w:r>
      <w:proofErr w:type="spellStart"/>
      <w:r w:rsidRPr="00372CFB">
        <w:rPr>
          <w:rFonts w:ascii="Times New Roman" w:eastAsia="等线" w:hAnsi="Times New Roman" w:cs="Times New Roman"/>
          <w:sz w:val="20"/>
          <w:szCs w:val="20"/>
          <w:lang w:val="en-GB" w:eastAsia="en-US"/>
        </w:rPr>
        <w:t>P</w:t>
      </w:r>
      <w:r w:rsidRPr="00372CFB">
        <w:rPr>
          <w:rFonts w:ascii="Times New Roman" w:eastAsia="等线" w:hAnsi="Times New Roman" w:cs="Times New Roman"/>
          <w:sz w:val="20"/>
          <w:szCs w:val="20"/>
          <w:vertAlign w:val="subscript"/>
          <w:lang w:val="en-GB" w:eastAsia="en-US"/>
        </w:rPr>
        <w:t>max</w:t>
      </w:r>
      <w:proofErr w:type="spellEnd"/>
      <w:r w:rsidRPr="00372CFB">
        <w:rPr>
          <w:rFonts w:ascii="Times New Roman" w:eastAsia="等线" w:hAnsi="Times New Roman" w:cs="Times New Roman"/>
          <w:sz w:val="20"/>
          <w:szCs w:val="20"/>
          <w:lang w:val="en-GB" w:eastAsia="en-US"/>
        </w:rPr>
        <w:t>,</w:t>
      </w:r>
      <w:r w:rsidRPr="00372CFB">
        <w:rPr>
          <w:rFonts w:ascii="Times New Roman" w:eastAsia="等线" w:hAnsi="Times New Roman" w:cs="v5.0.0"/>
          <w:sz w:val="20"/>
          <w:szCs w:val="20"/>
          <w:lang w:val="en-GB" w:eastAsia="en-US"/>
        </w:rPr>
        <w:t xml:space="preserve"> shall remain within +2 dB and -2 dB of the rated output power, </w:t>
      </w:r>
      <w:r w:rsidRPr="00372CFB">
        <w:rPr>
          <w:rFonts w:ascii="Times New Roman" w:eastAsia="?c?e?o“A‘??S?V?b?N‘I" w:hAnsi="Times New Roman" w:cs="v4.2.0"/>
          <w:sz w:val="20"/>
          <w:szCs w:val="20"/>
          <w:lang w:val="en-GB" w:eastAsia="en-US"/>
        </w:rPr>
        <w:t>P</w:t>
      </w:r>
      <w:r w:rsidRPr="00372CFB">
        <w:rPr>
          <w:rFonts w:ascii="Times New Roman" w:eastAsia="?c?e?o“A‘??S?V?b?N‘I" w:hAnsi="Times New Roman" w:cs="v4.2.0"/>
          <w:sz w:val="20"/>
          <w:szCs w:val="20"/>
          <w:vertAlign w:val="subscript"/>
          <w:lang w:val="en-GB" w:eastAsia="en-US"/>
        </w:rPr>
        <w:t>rated</w:t>
      </w:r>
      <w:r w:rsidRPr="00372CFB">
        <w:rPr>
          <w:rFonts w:ascii="Times New Roman" w:eastAsia="?c?e?o“A‘??S?V?b?N‘I" w:hAnsi="Times New Roman" w:cs="v4.2.0"/>
          <w:sz w:val="20"/>
          <w:szCs w:val="20"/>
          <w:lang w:val="en-GB" w:eastAsia="en-US"/>
        </w:rPr>
        <w:t>,</w:t>
      </w:r>
      <w:r w:rsidRPr="00372CFB">
        <w:rPr>
          <w:rFonts w:ascii="Times New Roman" w:eastAsia="等线" w:hAnsi="Times New Roman" w:cs="v5.0.0"/>
          <w:sz w:val="20"/>
          <w:szCs w:val="20"/>
          <w:lang w:val="en-GB" w:eastAsia="en-US"/>
        </w:rPr>
        <w:t xml:space="preserve"> declared by the manufacturer.</w:t>
      </w:r>
    </w:p>
    <w:p w14:paraId="3305180C" w14:textId="77777777" w:rsidR="00372CFB" w:rsidRPr="00372CFB" w:rsidRDefault="00372CFB" w:rsidP="00372CFB">
      <w:pPr>
        <w:spacing w:after="180"/>
        <w:rPr>
          <w:rFonts w:ascii="Times New Roman" w:eastAsia="等线" w:hAnsi="Times New Roman" w:cs="v5.0.0"/>
          <w:sz w:val="20"/>
          <w:szCs w:val="20"/>
          <w:lang w:val="en-GB" w:eastAsia="en-US"/>
        </w:rPr>
      </w:pPr>
      <w:r w:rsidRPr="00372CFB">
        <w:rPr>
          <w:rFonts w:ascii="Times New Roman" w:eastAsia="等线" w:hAnsi="Times New Roman" w:cs="v5.0.0"/>
          <w:sz w:val="20"/>
          <w:szCs w:val="20"/>
          <w:lang w:val="en-GB" w:eastAsia="en-US"/>
        </w:rPr>
        <w:t xml:space="preserve">In extreme conditions, the base station maximum output power, </w:t>
      </w:r>
      <w:proofErr w:type="spellStart"/>
      <w:r w:rsidRPr="00372CFB">
        <w:rPr>
          <w:rFonts w:ascii="Times New Roman" w:eastAsia="等线" w:hAnsi="Times New Roman" w:cs="Times New Roman"/>
          <w:sz w:val="20"/>
          <w:szCs w:val="20"/>
          <w:lang w:val="en-GB" w:eastAsia="en-US"/>
        </w:rPr>
        <w:t>P</w:t>
      </w:r>
      <w:r w:rsidRPr="00372CFB">
        <w:rPr>
          <w:rFonts w:ascii="Times New Roman" w:eastAsia="等线" w:hAnsi="Times New Roman" w:cs="Times New Roman"/>
          <w:sz w:val="20"/>
          <w:szCs w:val="20"/>
          <w:vertAlign w:val="subscript"/>
          <w:lang w:val="en-GB" w:eastAsia="en-US"/>
        </w:rPr>
        <w:t>max</w:t>
      </w:r>
      <w:proofErr w:type="spellEnd"/>
      <w:r w:rsidRPr="00372CFB">
        <w:rPr>
          <w:rFonts w:ascii="Times New Roman" w:eastAsia="等线" w:hAnsi="Times New Roman" w:cs="Times New Roman"/>
          <w:sz w:val="20"/>
          <w:szCs w:val="20"/>
          <w:lang w:val="en-GB" w:eastAsia="en-US"/>
        </w:rPr>
        <w:t>,</w:t>
      </w:r>
      <w:r w:rsidRPr="00372CFB">
        <w:rPr>
          <w:rFonts w:ascii="Times New Roman" w:eastAsia="等线" w:hAnsi="Times New Roman" w:cs="v5.0.0"/>
          <w:sz w:val="20"/>
          <w:szCs w:val="20"/>
          <w:lang w:val="en-GB" w:eastAsia="en-US"/>
        </w:rPr>
        <w:t xml:space="preserve"> shall remain within +2.5 dB and -2.5 dB of the rated output power, </w:t>
      </w:r>
      <w:r w:rsidRPr="00372CFB">
        <w:rPr>
          <w:rFonts w:ascii="Times New Roman" w:eastAsia="?c?e?o“A‘??S?V?b?N‘I" w:hAnsi="Times New Roman" w:cs="v4.2.0"/>
          <w:sz w:val="20"/>
          <w:szCs w:val="20"/>
          <w:lang w:val="en-GB" w:eastAsia="en-US"/>
        </w:rPr>
        <w:t>P</w:t>
      </w:r>
      <w:r w:rsidRPr="00372CFB">
        <w:rPr>
          <w:rFonts w:ascii="Times New Roman" w:eastAsia="?c?e?o“A‘??S?V?b?N‘I" w:hAnsi="Times New Roman" w:cs="v4.2.0"/>
          <w:sz w:val="20"/>
          <w:szCs w:val="20"/>
          <w:vertAlign w:val="subscript"/>
          <w:lang w:val="en-GB" w:eastAsia="en-US"/>
        </w:rPr>
        <w:t>rated</w:t>
      </w:r>
      <w:r w:rsidRPr="00372CFB">
        <w:rPr>
          <w:rFonts w:ascii="Times New Roman" w:eastAsia="?c?e?o“A‘??S?V?b?N‘I" w:hAnsi="Times New Roman" w:cs="v4.2.0"/>
          <w:sz w:val="20"/>
          <w:szCs w:val="20"/>
          <w:lang w:val="en-GB" w:eastAsia="en-US"/>
        </w:rPr>
        <w:t>,</w:t>
      </w:r>
      <w:r w:rsidRPr="00372CFB">
        <w:rPr>
          <w:rFonts w:ascii="Times New Roman" w:eastAsia="等线" w:hAnsi="Times New Roman" w:cs="v5.0.0"/>
          <w:sz w:val="20"/>
          <w:szCs w:val="20"/>
          <w:lang w:val="en-GB" w:eastAsia="en-US"/>
        </w:rPr>
        <w:t xml:space="preserve"> declared by the manufacturer.</w:t>
      </w:r>
    </w:p>
    <w:p w14:paraId="65786371" w14:textId="77777777" w:rsidR="00372CFB" w:rsidRPr="00372CFB" w:rsidRDefault="00372CFB" w:rsidP="00372CFB">
      <w:pPr>
        <w:spacing w:after="180"/>
        <w:rPr>
          <w:rFonts w:ascii="Times New Roman" w:eastAsia="等线" w:hAnsi="Times New Roman" w:cs="v5.0.0"/>
          <w:sz w:val="20"/>
          <w:szCs w:val="20"/>
          <w:lang w:val="en-GB" w:eastAsia="en-US"/>
        </w:rPr>
      </w:pPr>
      <w:r w:rsidRPr="00372CFB">
        <w:rPr>
          <w:rFonts w:ascii="Times New Roman" w:eastAsia="等线" w:hAnsi="Times New Roman" w:cs="v5.0.0"/>
          <w:sz w:val="20"/>
          <w:szCs w:val="20"/>
          <w:lang w:val="en-GB" w:eastAsia="en-US"/>
        </w:rPr>
        <w:t>In certain regions, the minimum requirement for normal conditions may apply also for some conditions outside the range of conditions defined as normal.</w:t>
      </w:r>
    </w:p>
    <w:p w14:paraId="5E18B990" w14:textId="77777777" w:rsidR="008178BD" w:rsidRPr="00372CFB" w:rsidRDefault="008178BD" w:rsidP="000B1305">
      <w:pPr>
        <w:keepNext/>
        <w:keepLines/>
        <w:spacing w:before="180" w:after="180"/>
        <w:ind w:left="1134" w:hanging="1134"/>
        <w:outlineLvl w:val="1"/>
        <w:rPr>
          <w:rFonts w:ascii="Arial" w:hAnsi="Arial" w:cs="Times New Roman"/>
          <w:sz w:val="32"/>
          <w:szCs w:val="20"/>
          <w:lang w:val="en-GB" w:eastAsia="en-US"/>
        </w:rPr>
      </w:pPr>
    </w:p>
    <w:p w14:paraId="7A81DC93" w14:textId="1F8ABD5B" w:rsidR="000B1305" w:rsidRDefault="000B1305" w:rsidP="000B1305">
      <w:pPr>
        <w:keepNext/>
        <w:keepLines/>
        <w:spacing w:before="180" w:after="180"/>
        <w:ind w:left="1134" w:hanging="1134"/>
        <w:outlineLvl w:val="1"/>
        <w:rPr>
          <w:rFonts w:ascii="Arial" w:hAnsi="Arial" w:cs="Times New Roman"/>
          <w:sz w:val="32"/>
          <w:szCs w:val="20"/>
          <w:lang w:val="en-GB" w:eastAsia="en-US"/>
        </w:rPr>
      </w:pPr>
      <w:bookmarkStart w:id="5240" w:name="_Toc193202767"/>
      <w:bookmarkStart w:id="5241" w:name="_Toc208925001"/>
      <w:r w:rsidRPr="000B1305">
        <w:rPr>
          <w:rFonts w:ascii="Arial" w:hAnsi="Arial" w:cs="Times New Roman"/>
          <w:sz w:val="32"/>
          <w:szCs w:val="20"/>
          <w:lang w:val="en-GB" w:eastAsia="en-US"/>
        </w:rPr>
        <w:t>8.3</w:t>
      </w:r>
      <w:r w:rsidRPr="000B1305">
        <w:rPr>
          <w:rFonts w:ascii="Arial" w:hAnsi="Arial" w:cs="Times New Roman"/>
          <w:sz w:val="32"/>
          <w:szCs w:val="20"/>
          <w:lang w:val="en-GB" w:eastAsia="en-US"/>
        </w:rPr>
        <w:tab/>
      </w:r>
      <w:r w:rsidRPr="000B1305">
        <w:rPr>
          <w:rFonts w:ascii="Arial" w:hAnsi="Arial" w:cs="Times New Roman" w:hint="eastAsia"/>
          <w:sz w:val="32"/>
          <w:szCs w:val="20"/>
          <w:lang w:val="en-GB" w:eastAsia="en-US"/>
        </w:rPr>
        <w:t>F</w:t>
      </w:r>
      <w:r w:rsidRPr="000B1305">
        <w:rPr>
          <w:rFonts w:ascii="Arial" w:hAnsi="Arial" w:cs="Times New Roman"/>
          <w:sz w:val="32"/>
          <w:szCs w:val="20"/>
          <w:lang w:val="en-GB" w:eastAsia="en-US"/>
        </w:rPr>
        <w:t>requency error</w:t>
      </w:r>
      <w:bookmarkEnd w:id="5240"/>
      <w:bookmarkEnd w:id="5241"/>
    </w:p>
    <w:p w14:paraId="5F490724" w14:textId="77777777" w:rsidR="00372CFB" w:rsidRPr="00372CFB" w:rsidRDefault="00372CFB" w:rsidP="00372CFB">
      <w:pPr>
        <w:keepNext/>
        <w:keepLines/>
        <w:overflowPunct w:val="0"/>
        <w:autoSpaceDE w:val="0"/>
        <w:autoSpaceDN w:val="0"/>
        <w:adjustRightInd w:val="0"/>
        <w:spacing w:before="120" w:after="180"/>
        <w:ind w:left="1134" w:hanging="1134"/>
        <w:outlineLvl w:val="2"/>
        <w:rPr>
          <w:rFonts w:ascii="Arial" w:hAnsi="Arial" w:cs="Times New Roman"/>
          <w:sz w:val="28"/>
          <w:szCs w:val="20"/>
          <w:lang w:val="en-GB" w:eastAsia="en-GB"/>
        </w:rPr>
      </w:pPr>
      <w:bookmarkStart w:id="5242" w:name="_Toc21127473"/>
      <w:bookmarkStart w:id="5243" w:name="_Toc29811682"/>
      <w:bookmarkStart w:id="5244" w:name="_Toc36817234"/>
      <w:bookmarkStart w:id="5245" w:name="_Toc37260150"/>
      <w:bookmarkStart w:id="5246" w:name="_Toc37267538"/>
      <w:bookmarkStart w:id="5247" w:name="_Toc44712140"/>
      <w:bookmarkStart w:id="5248" w:name="_Toc45893453"/>
      <w:bookmarkStart w:id="5249" w:name="_Toc53178180"/>
      <w:bookmarkStart w:id="5250" w:name="_Toc53178631"/>
      <w:bookmarkStart w:id="5251" w:name="_Toc61178857"/>
      <w:bookmarkStart w:id="5252" w:name="_Toc61179327"/>
      <w:bookmarkStart w:id="5253" w:name="_Toc67916623"/>
      <w:bookmarkStart w:id="5254" w:name="_Toc74663221"/>
      <w:bookmarkStart w:id="5255" w:name="_Toc82621761"/>
      <w:bookmarkStart w:id="5256" w:name="_Toc90422608"/>
      <w:bookmarkStart w:id="5257" w:name="_Toc106782801"/>
      <w:bookmarkStart w:id="5258" w:name="_Toc107311692"/>
      <w:bookmarkStart w:id="5259" w:name="_Toc107419276"/>
      <w:bookmarkStart w:id="5260" w:name="_Toc107474903"/>
      <w:bookmarkStart w:id="5261" w:name="_Toc114255496"/>
      <w:bookmarkStart w:id="5262" w:name="_Toc115186176"/>
      <w:bookmarkStart w:id="5263" w:name="_Toc123048990"/>
      <w:bookmarkStart w:id="5264" w:name="_Toc123051909"/>
      <w:bookmarkStart w:id="5265" w:name="_Toc123054378"/>
      <w:bookmarkStart w:id="5266" w:name="_Toc123717479"/>
      <w:bookmarkStart w:id="5267" w:name="_Toc124157055"/>
      <w:bookmarkStart w:id="5268" w:name="_Toc124266459"/>
      <w:bookmarkStart w:id="5269" w:name="_Toc131595817"/>
      <w:bookmarkStart w:id="5270" w:name="_Toc131740815"/>
      <w:bookmarkStart w:id="5271" w:name="_Toc131766349"/>
      <w:bookmarkStart w:id="5272" w:name="_Toc138837571"/>
      <w:bookmarkStart w:id="5273" w:name="_Toc156567392"/>
      <w:r w:rsidRPr="00372CFB">
        <w:rPr>
          <w:rFonts w:ascii="Arial" w:hAnsi="Arial" w:cs="Times New Roman" w:hint="eastAsia"/>
          <w:sz w:val="28"/>
          <w:szCs w:val="20"/>
          <w:lang w:val="en-GB" w:eastAsia="en-GB"/>
        </w:rPr>
        <w:t>8</w:t>
      </w:r>
      <w:r w:rsidRPr="00372CFB">
        <w:rPr>
          <w:rFonts w:ascii="Arial" w:hAnsi="Arial" w:cs="Times New Roman"/>
          <w:sz w:val="28"/>
          <w:szCs w:val="20"/>
          <w:lang w:val="en-GB" w:eastAsia="en-GB"/>
        </w:rPr>
        <w:t>.</w:t>
      </w:r>
      <w:r w:rsidRPr="00372CFB">
        <w:rPr>
          <w:rFonts w:ascii="Arial" w:hAnsi="Arial" w:cs="Times New Roman" w:hint="eastAsia"/>
          <w:sz w:val="28"/>
          <w:szCs w:val="20"/>
          <w:lang w:val="en-GB" w:eastAsia="en-GB"/>
        </w:rPr>
        <w:t>3</w:t>
      </w:r>
      <w:r w:rsidRPr="00372CFB">
        <w:rPr>
          <w:rFonts w:ascii="Arial" w:hAnsi="Arial" w:cs="Times New Roman"/>
          <w:sz w:val="28"/>
          <w:szCs w:val="20"/>
          <w:lang w:val="en-GB" w:eastAsia="en-GB"/>
        </w:rPr>
        <w:t>.1</w:t>
      </w:r>
      <w:r w:rsidRPr="00372CFB">
        <w:rPr>
          <w:rFonts w:ascii="Arial" w:hAnsi="Arial" w:cs="Times New Roman"/>
          <w:sz w:val="28"/>
          <w:szCs w:val="20"/>
          <w:lang w:val="en-GB" w:eastAsia="en-GB"/>
        </w:rPr>
        <w:tab/>
        <w:t>General</w:t>
      </w:r>
      <w:bookmarkEnd w:id="5242"/>
      <w:bookmarkEnd w:id="5243"/>
      <w:bookmarkEnd w:id="5244"/>
      <w:bookmarkEnd w:id="5245"/>
      <w:bookmarkEnd w:id="5246"/>
      <w:bookmarkEnd w:id="5247"/>
      <w:bookmarkEnd w:id="5248"/>
      <w:bookmarkEnd w:id="5249"/>
      <w:bookmarkEnd w:id="5250"/>
      <w:bookmarkEnd w:id="5251"/>
      <w:bookmarkEnd w:id="5252"/>
      <w:bookmarkEnd w:id="5253"/>
      <w:bookmarkEnd w:id="5254"/>
      <w:bookmarkEnd w:id="5255"/>
      <w:bookmarkEnd w:id="5256"/>
      <w:bookmarkEnd w:id="5257"/>
      <w:bookmarkEnd w:id="5258"/>
      <w:bookmarkEnd w:id="5259"/>
      <w:bookmarkEnd w:id="5260"/>
      <w:bookmarkEnd w:id="5261"/>
      <w:bookmarkEnd w:id="5262"/>
      <w:bookmarkEnd w:id="5263"/>
      <w:bookmarkEnd w:id="5264"/>
      <w:bookmarkEnd w:id="5265"/>
      <w:bookmarkEnd w:id="5266"/>
      <w:bookmarkEnd w:id="5267"/>
      <w:bookmarkEnd w:id="5268"/>
      <w:bookmarkEnd w:id="5269"/>
      <w:bookmarkEnd w:id="5270"/>
      <w:bookmarkEnd w:id="5271"/>
      <w:bookmarkEnd w:id="5272"/>
      <w:bookmarkEnd w:id="5273"/>
    </w:p>
    <w:p w14:paraId="0FA3E079" w14:textId="77777777" w:rsidR="00372CFB" w:rsidRPr="00372CFB" w:rsidRDefault="00372CFB" w:rsidP="00372CFB">
      <w:pPr>
        <w:spacing w:after="180"/>
        <w:rPr>
          <w:rFonts w:ascii="Times New Roman" w:eastAsia="等线" w:hAnsi="Times New Roman" w:cs="Times New Roman"/>
          <w:sz w:val="20"/>
          <w:szCs w:val="20"/>
          <w:lang w:val="en-GB" w:eastAsia="en-US"/>
        </w:rPr>
      </w:pPr>
      <w:r w:rsidRPr="00372CFB">
        <w:rPr>
          <w:rFonts w:ascii="Times New Roman" w:eastAsia="等线" w:hAnsi="Times New Roman" w:cs="Times New Roman"/>
          <w:sz w:val="20"/>
          <w:szCs w:val="20"/>
          <w:lang w:val="en-GB" w:eastAsia="en-US"/>
        </w:rPr>
        <w:t>The requirements in clause 8</w:t>
      </w:r>
      <w:r w:rsidRPr="00372CFB">
        <w:rPr>
          <w:rFonts w:ascii="Times New Roman" w:eastAsia="等线" w:hAnsi="Times New Roman" w:cs="Times New Roman" w:hint="eastAsia"/>
          <w:sz w:val="20"/>
          <w:szCs w:val="20"/>
          <w:lang w:val="en-GB" w:eastAsia="en-US"/>
        </w:rPr>
        <w:t>.3</w:t>
      </w:r>
      <w:r w:rsidRPr="00372CFB">
        <w:rPr>
          <w:rFonts w:ascii="Times New Roman" w:eastAsia="等线" w:hAnsi="Times New Roman" w:cs="Times New Roman"/>
          <w:sz w:val="20"/>
          <w:szCs w:val="20"/>
          <w:lang w:val="en-GB" w:eastAsia="en-US"/>
        </w:rPr>
        <w:t xml:space="preserve"> apply to the </w:t>
      </w:r>
      <w:r w:rsidRPr="00372CFB">
        <w:rPr>
          <w:rFonts w:ascii="Times New Roman" w:eastAsia="等线" w:hAnsi="Times New Roman" w:cs="Times New Roman"/>
          <w:i/>
          <w:sz w:val="20"/>
          <w:szCs w:val="20"/>
          <w:lang w:val="en-GB" w:eastAsia="en-US"/>
        </w:rPr>
        <w:t>transmitter ON period</w:t>
      </w:r>
      <w:r w:rsidRPr="00372CFB">
        <w:rPr>
          <w:rFonts w:ascii="Times New Roman" w:eastAsia="等线" w:hAnsi="Times New Roman" w:cs="Times New Roman"/>
          <w:sz w:val="20"/>
          <w:szCs w:val="20"/>
          <w:lang w:val="en-GB" w:eastAsia="en-US"/>
        </w:rPr>
        <w:t>.</w:t>
      </w:r>
    </w:p>
    <w:p w14:paraId="1CE7471E" w14:textId="77777777" w:rsidR="00372CFB" w:rsidRPr="00372CFB" w:rsidRDefault="00372CFB" w:rsidP="00372CFB">
      <w:pPr>
        <w:spacing w:after="180"/>
        <w:rPr>
          <w:rFonts w:ascii="Times New Roman" w:eastAsia="等线" w:hAnsi="Times New Roman" w:cs="v5.0.0"/>
          <w:sz w:val="20"/>
          <w:szCs w:val="20"/>
          <w:lang w:val="en-GB" w:eastAsia="en-US"/>
        </w:rPr>
      </w:pPr>
      <w:r w:rsidRPr="00372CFB">
        <w:rPr>
          <w:rFonts w:ascii="Times New Roman" w:eastAsia="等线" w:hAnsi="Times New Roman" w:cs="Times New Roman"/>
          <w:sz w:val="20"/>
          <w:szCs w:val="20"/>
          <w:lang w:val="en-GB" w:eastAsia="en-US"/>
        </w:rPr>
        <w:t xml:space="preserve">Frequency error is the measure of the difference between the actual </w:t>
      </w:r>
      <w:r w:rsidRPr="00372CFB">
        <w:rPr>
          <w:rFonts w:ascii="Times New Roman" w:eastAsia="等线" w:hAnsi="Times New Roman" w:cs="Times New Roman" w:hint="eastAsia"/>
          <w:sz w:val="20"/>
          <w:szCs w:val="20"/>
          <w:lang w:val="en-GB" w:eastAsia="en-US"/>
        </w:rPr>
        <w:t>carrier wave</w:t>
      </w:r>
      <w:r w:rsidRPr="00372CFB">
        <w:rPr>
          <w:rFonts w:ascii="Times New Roman" w:eastAsia="等线" w:hAnsi="Times New Roman" w:cs="Times New Roman"/>
          <w:sz w:val="20"/>
          <w:szCs w:val="20"/>
          <w:lang w:val="en-GB" w:eastAsia="en-US"/>
        </w:rPr>
        <w:t xml:space="preserve"> transmit frequency and the assigned frequency.</w:t>
      </w:r>
      <w:r w:rsidRPr="00372CFB">
        <w:rPr>
          <w:rFonts w:ascii="Times New Roman" w:eastAsia="等线" w:hAnsi="Times New Roman" w:cs="v5.0.0" w:hint="eastAsia"/>
          <w:sz w:val="20"/>
          <w:szCs w:val="20"/>
          <w:lang w:val="en-GB" w:eastAsia="en-US"/>
        </w:rPr>
        <w:t xml:space="preserve"> T</w:t>
      </w:r>
      <w:r w:rsidRPr="00372CFB">
        <w:rPr>
          <w:rFonts w:ascii="Times New Roman" w:eastAsia="等线" w:hAnsi="Times New Roman" w:cs="v5.0.0"/>
          <w:sz w:val="20"/>
          <w:szCs w:val="20"/>
          <w:lang w:val="en-GB" w:eastAsia="en-US"/>
        </w:rPr>
        <w:t xml:space="preserve">his requirement </w:t>
      </w:r>
      <w:r w:rsidRPr="00372CFB">
        <w:rPr>
          <w:rFonts w:ascii="Times New Roman" w:hAnsi="Times New Roman" w:cs="v5.0.0"/>
          <w:sz w:val="20"/>
          <w:szCs w:val="20"/>
          <w:lang w:val="en-GB" w:eastAsia="en-US"/>
        </w:rPr>
        <w:t xml:space="preserve">shall be applied </w:t>
      </w:r>
      <w:r w:rsidRPr="00372CFB">
        <w:rPr>
          <w:rFonts w:ascii="Times New Roman" w:eastAsia="等线" w:hAnsi="Times New Roman" w:cs="v5.0.0"/>
          <w:sz w:val="20"/>
          <w:szCs w:val="20"/>
          <w:lang w:val="en-GB" w:eastAsia="en-US"/>
        </w:rPr>
        <w:t>at the</w:t>
      </w:r>
      <w:r w:rsidRPr="00372CFB">
        <w:rPr>
          <w:rFonts w:ascii="Times New Roman" w:eastAsia="等线" w:hAnsi="Times New Roman" w:cs="v5.0.0"/>
          <w:i/>
          <w:sz w:val="20"/>
          <w:szCs w:val="20"/>
          <w:lang w:val="en-GB" w:eastAsia="en-US"/>
        </w:rPr>
        <w:t xml:space="preserve"> antenna connector</w:t>
      </w:r>
      <w:r w:rsidRPr="00372CFB">
        <w:rPr>
          <w:rFonts w:ascii="Times New Roman" w:eastAsia="等线" w:hAnsi="Times New Roman" w:cs="v5.0.0"/>
          <w:sz w:val="20"/>
          <w:szCs w:val="20"/>
          <w:lang w:val="en-GB" w:eastAsia="en-US"/>
        </w:rPr>
        <w:t xml:space="preserve"> supporting transmission in the </w:t>
      </w:r>
      <w:r w:rsidRPr="00372CFB">
        <w:rPr>
          <w:rFonts w:ascii="Times New Roman" w:eastAsia="等线" w:hAnsi="Times New Roman" w:cs="v5.0.0"/>
          <w:i/>
          <w:iCs/>
          <w:sz w:val="20"/>
          <w:szCs w:val="20"/>
          <w:lang w:val="en-GB" w:eastAsia="en-US"/>
        </w:rPr>
        <w:t>operating band</w:t>
      </w:r>
      <w:r w:rsidRPr="00372CFB">
        <w:rPr>
          <w:rFonts w:ascii="Times New Roman" w:eastAsia="等线" w:hAnsi="Times New Roman" w:cs="v5.0.0"/>
          <w:sz w:val="20"/>
          <w:szCs w:val="20"/>
          <w:lang w:val="en-GB" w:eastAsia="en-US"/>
        </w:rPr>
        <w:t>.</w:t>
      </w:r>
    </w:p>
    <w:p w14:paraId="6FA01679" w14:textId="77777777" w:rsidR="00372CFB" w:rsidRPr="00372CFB" w:rsidRDefault="00372CFB" w:rsidP="00372CFB">
      <w:pPr>
        <w:keepNext/>
        <w:keepLines/>
        <w:overflowPunct w:val="0"/>
        <w:autoSpaceDE w:val="0"/>
        <w:autoSpaceDN w:val="0"/>
        <w:adjustRightInd w:val="0"/>
        <w:spacing w:before="120" w:after="180"/>
        <w:ind w:left="1134" w:hanging="1134"/>
        <w:outlineLvl w:val="2"/>
        <w:rPr>
          <w:rFonts w:ascii="Arial" w:hAnsi="Arial" w:cs="Times New Roman"/>
          <w:sz w:val="28"/>
          <w:szCs w:val="20"/>
          <w:lang w:val="en-GB" w:eastAsia="en-GB"/>
        </w:rPr>
      </w:pPr>
      <w:r w:rsidRPr="00372CFB">
        <w:rPr>
          <w:rFonts w:ascii="Arial" w:hAnsi="Arial" w:cs="Times New Roman" w:hint="eastAsia"/>
          <w:sz w:val="28"/>
          <w:szCs w:val="20"/>
          <w:lang w:val="en-GB" w:eastAsia="en-GB"/>
        </w:rPr>
        <w:t>8</w:t>
      </w:r>
      <w:r w:rsidRPr="00372CFB">
        <w:rPr>
          <w:rFonts w:ascii="Arial" w:hAnsi="Arial" w:cs="Times New Roman"/>
          <w:sz w:val="28"/>
          <w:szCs w:val="20"/>
          <w:lang w:val="en-GB" w:eastAsia="en-GB"/>
        </w:rPr>
        <w:t>.</w:t>
      </w:r>
      <w:r w:rsidRPr="00372CFB">
        <w:rPr>
          <w:rFonts w:ascii="Arial" w:hAnsi="Arial" w:cs="Times New Roman" w:hint="eastAsia"/>
          <w:sz w:val="28"/>
          <w:szCs w:val="20"/>
          <w:lang w:val="en-GB" w:eastAsia="en-GB"/>
        </w:rPr>
        <w:t>3</w:t>
      </w:r>
      <w:r w:rsidRPr="00372CFB">
        <w:rPr>
          <w:rFonts w:ascii="Arial" w:hAnsi="Arial" w:cs="Times New Roman"/>
          <w:sz w:val="28"/>
          <w:szCs w:val="20"/>
          <w:lang w:val="en-GB" w:eastAsia="en-GB"/>
        </w:rPr>
        <w:t>.2</w:t>
      </w:r>
      <w:r w:rsidRPr="00372CFB">
        <w:rPr>
          <w:rFonts w:ascii="Arial" w:hAnsi="Arial" w:cs="Times New Roman"/>
          <w:sz w:val="28"/>
          <w:szCs w:val="20"/>
          <w:lang w:val="en-GB" w:eastAsia="en-GB"/>
        </w:rPr>
        <w:tab/>
        <w:t>Minimum requirement</w:t>
      </w:r>
    </w:p>
    <w:p w14:paraId="6B8B1238" w14:textId="77777777" w:rsidR="00372CFB" w:rsidRPr="00372CFB" w:rsidRDefault="00372CFB" w:rsidP="00372CFB">
      <w:pPr>
        <w:spacing w:after="180"/>
        <w:rPr>
          <w:rFonts w:ascii="Times New Roman" w:eastAsia="等线" w:hAnsi="Times New Roman" w:cs="Times New Roman"/>
          <w:sz w:val="20"/>
          <w:szCs w:val="20"/>
          <w:lang w:val="en-GB" w:eastAsia="en-US"/>
        </w:rPr>
      </w:pPr>
      <w:r w:rsidRPr="00372CFB">
        <w:rPr>
          <w:rFonts w:ascii="Times New Roman" w:eastAsia="等线" w:hAnsi="Times New Roman" w:cs="Times New Roman" w:hint="eastAsia"/>
          <w:sz w:val="20"/>
          <w:szCs w:val="20"/>
          <w:lang w:val="en-GB" w:eastAsia="en-US"/>
        </w:rPr>
        <w:t xml:space="preserve">The </w:t>
      </w:r>
      <w:r w:rsidRPr="00372CFB">
        <w:rPr>
          <w:rFonts w:ascii="Times New Roman" w:eastAsia="等线" w:hAnsi="Times New Roman" w:cs="Times New Roman"/>
          <w:sz w:val="20"/>
          <w:szCs w:val="20"/>
          <w:lang w:val="en-GB" w:eastAsia="en-US"/>
        </w:rPr>
        <w:t xml:space="preserve">frequency of carrier </w:t>
      </w:r>
      <w:r w:rsidRPr="00372CFB">
        <w:rPr>
          <w:rFonts w:ascii="Times New Roman" w:eastAsia="等线" w:hAnsi="Times New Roman" w:cs="Times New Roman" w:hint="eastAsia"/>
          <w:sz w:val="20"/>
          <w:szCs w:val="20"/>
          <w:lang w:val="en-GB" w:eastAsia="en-US"/>
        </w:rPr>
        <w:t xml:space="preserve">wave measurements </w:t>
      </w:r>
      <w:r w:rsidRPr="00372CFB">
        <w:rPr>
          <w:rFonts w:ascii="Times New Roman" w:eastAsia="等线" w:hAnsi="Times New Roman" w:cs="Times New Roman"/>
          <w:sz w:val="20"/>
          <w:szCs w:val="20"/>
          <w:lang w:val="en-GB" w:eastAsia="en-US"/>
        </w:rPr>
        <w:t>shall be accurate to within</w:t>
      </w:r>
      <w:r w:rsidRPr="00372CFB">
        <w:rPr>
          <w:rFonts w:ascii="Times New Roman" w:eastAsia="等线" w:hAnsi="Times New Roman" w:cs="v5.0.0" w:hint="eastAsia"/>
          <w:sz w:val="20"/>
          <w:szCs w:val="20"/>
          <w:lang w:val="en-GB" w:eastAsia="en-US"/>
        </w:rPr>
        <w:t xml:space="preserve"> </w:t>
      </w:r>
      <w:r w:rsidRPr="00372CFB">
        <w:rPr>
          <w:rFonts w:ascii="Times New Roman" w:eastAsia="等线" w:hAnsi="Times New Roman" w:cs="v5.0.0" w:hint="eastAsia"/>
          <w:sz w:val="20"/>
          <w:szCs w:val="20"/>
          <w:lang w:val="en-GB" w:eastAsia="en-US"/>
        </w:rPr>
        <w:t>±</w:t>
      </w:r>
      <w:r w:rsidRPr="00372CFB">
        <w:rPr>
          <w:rFonts w:ascii="Times New Roman" w:eastAsia="等线" w:hAnsi="Times New Roman" w:cs="v5.0.0"/>
          <w:sz w:val="20"/>
          <w:szCs w:val="20"/>
          <w:lang w:val="en-GB" w:eastAsia="en-US"/>
        </w:rPr>
        <w:t xml:space="preserve">0.1 ppm </w:t>
      </w:r>
      <w:r w:rsidRPr="00372CFB">
        <w:rPr>
          <w:rFonts w:ascii="Times New Roman" w:eastAsia="等线" w:hAnsi="Times New Roman" w:cs="Times New Roman"/>
          <w:sz w:val="20"/>
          <w:szCs w:val="20"/>
          <w:lang w:val="en-GB" w:eastAsia="en-US"/>
        </w:rPr>
        <w:t xml:space="preserve">observed over </w:t>
      </w:r>
      <w:r w:rsidRPr="00372CFB">
        <w:rPr>
          <w:rFonts w:ascii="Times New Roman" w:eastAsia="等线" w:hAnsi="Times New Roman" w:cs="Times New Roman" w:hint="eastAsia"/>
          <w:sz w:val="20"/>
          <w:szCs w:val="20"/>
          <w:lang w:val="en-GB" w:eastAsia="en-US"/>
        </w:rPr>
        <w:t xml:space="preserve">a period of </w:t>
      </w:r>
      <w:r w:rsidRPr="00372CFB">
        <w:rPr>
          <w:rFonts w:ascii="Times New Roman" w:eastAsia="等线" w:hAnsi="Times New Roman" w:cs="Times New Roman"/>
          <w:sz w:val="20"/>
          <w:szCs w:val="20"/>
          <w:lang w:val="en-GB" w:eastAsia="en-US"/>
        </w:rPr>
        <w:t>1 </w:t>
      </w:r>
      <w:proofErr w:type="spellStart"/>
      <w:r w:rsidRPr="00372CFB">
        <w:rPr>
          <w:rFonts w:ascii="Times New Roman" w:eastAsia="等线" w:hAnsi="Times New Roman" w:cs="Times New Roman"/>
          <w:sz w:val="20"/>
          <w:szCs w:val="20"/>
          <w:lang w:val="en-GB" w:eastAsia="en-US"/>
        </w:rPr>
        <w:t>ms</w:t>
      </w:r>
      <w:proofErr w:type="spellEnd"/>
      <w:r w:rsidRPr="00372CFB">
        <w:rPr>
          <w:rFonts w:ascii="Times New Roman" w:eastAsia="等线" w:hAnsi="Times New Roman" w:cs="Times New Roman" w:hint="eastAsia"/>
          <w:sz w:val="20"/>
          <w:szCs w:val="20"/>
          <w:lang w:val="en-GB" w:eastAsia="en-US"/>
        </w:rPr>
        <w:t xml:space="preserve"> </w:t>
      </w:r>
      <w:r w:rsidRPr="00372CFB">
        <w:rPr>
          <w:rFonts w:ascii="Times New Roman" w:eastAsia="等线" w:hAnsi="Times New Roman" w:cs="Times New Roman"/>
          <w:sz w:val="20"/>
          <w:szCs w:val="20"/>
          <w:lang w:val="en-GB" w:eastAsia="en-US"/>
        </w:rPr>
        <w:t>compared to the carrier frequency</w:t>
      </w:r>
      <w:r w:rsidRPr="00372CFB">
        <w:rPr>
          <w:rFonts w:ascii="Times New Roman" w:eastAsia="等线" w:hAnsi="Times New Roman" w:cs="Times New Roman" w:hint="eastAsia"/>
          <w:sz w:val="20"/>
          <w:szCs w:val="20"/>
          <w:lang w:val="en-GB" w:eastAsia="en-US"/>
        </w:rPr>
        <w:t xml:space="preserve"> declared </w:t>
      </w:r>
      <w:r w:rsidRPr="00372CFB">
        <w:rPr>
          <w:rFonts w:ascii="Times New Roman" w:eastAsia="等线" w:hAnsi="Times New Roman" w:cs="Times New Roman"/>
          <w:sz w:val="20"/>
          <w:szCs w:val="20"/>
          <w:lang w:val="en-GB" w:eastAsia="en-US"/>
        </w:rPr>
        <w:t>by the manufacturer</w:t>
      </w:r>
      <w:r w:rsidRPr="00372CFB">
        <w:rPr>
          <w:rFonts w:ascii="Times New Roman" w:eastAsia="等线" w:hAnsi="Times New Roman" w:cs="Times New Roman" w:hint="eastAsia"/>
          <w:sz w:val="20"/>
          <w:szCs w:val="20"/>
          <w:lang w:val="en-GB" w:eastAsia="en-US"/>
        </w:rPr>
        <w:t>.</w:t>
      </w:r>
      <w:r w:rsidRPr="00372CFB">
        <w:rPr>
          <w:rFonts w:ascii="Times New Roman" w:eastAsia="等线" w:hAnsi="Times New Roman" w:cs="Times New Roman"/>
          <w:sz w:val="20"/>
          <w:szCs w:val="20"/>
          <w:lang w:val="en-GB" w:eastAsia="en-US"/>
        </w:rPr>
        <w:t xml:space="preserve"> </w:t>
      </w:r>
    </w:p>
    <w:p w14:paraId="1CC598DD" w14:textId="77777777" w:rsidR="00F349A0" w:rsidRPr="00F349A0" w:rsidRDefault="00F349A0" w:rsidP="001450C0">
      <w:pPr>
        <w:rPr>
          <w:rFonts w:ascii="Times New Roman" w:eastAsia="等线" w:hAnsi="Times New Roman"/>
          <w:kern w:val="2"/>
          <w:sz w:val="21"/>
          <w:szCs w:val="22"/>
        </w:rPr>
      </w:pPr>
      <w:bookmarkStart w:id="5274" w:name="_GoBack"/>
      <w:bookmarkEnd w:id="5274"/>
    </w:p>
    <w:p w14:paraId="32252B03" w14:textId="77777777" w:rsidR="00A1360C" w:rsidRPr="000177C6" w:rsidRDefault="00A1360C" w:rsidP="00A63D8F">
      <w:pPr>
        <w:pStyle w:val="1"/>
        <w:numPr>
          <w:ilvl w:val="0"/>
          <w:numId w:val="2"/>
        </w:numPr>
        <w:pBdr>
          <w:top w:val="single" w:sz="12" w:space="3" w:color="auto"/>
        </w:pBdr>
        <w:spacing w:before="240" w:after="180" w:line="240" w:lineRule="auto"/>
        <w:rPr>
          <w:rFonts w:ascii="Times New Roman" w:hAnsi="Times New Roman"/>
          <w:sz w:val="32"/>
          <w:szCs w:val="32"/>
        </w:rPr>
      </w:pPr>
      <w:r w:rsidRPr="000177C6">
        <w:rPr>
          <w:rFonts w:ascii="Times New Roman" w:hAnsi="Times New Roman"/>
          <w:sz w:val="32"/>
          <w:szCs w:val="32"/>
        </w:rPr>
        <w:t>References</w:t>
      </w:r>
    </w:p>
    <w:p w14:paraId="1F7B1A4B" w14:textId="751D7B60" w:rsidR="001B161F" w:rsidRPr="000177C6" w:rsidRDefault="001B161F" w:rsidP="001B161F">
      <w:pPr>
        <w:rPr>
          <w:rFonts w:ascii="Times New Roman" w:hAnsi="Times New Roman"/>
        </w:rPr>
      </w:pPr>
      <w:r w:rsidRPr="000177C6">
        <w:rPr>
          <w:rFonts w:ascii="Times New Roman" w:hAnsi="Times New Roman"/>
        </w:rPr>
        <w:t>[1] RP-243326, New Work Item: Solutions for Ambient IoT (Internet of Things) in NR, RAN1 Vice-chair (Huawei), RAN#106 Dec.,2024</w:t>
      </w:r>
    </w:p>
    <w:p w14:paraId="022D9511" w14:textId="107762A9" w:rsidR="000C081A" w:rsidRPr="000177C6" w:rsidRDefault="000C081A" w:rsidP="000C081A">
      <w:pPr>
        <w:rPr>
          <w:rFonts w:ascii="Times New Roman" w:hAnsi="Times New Roman"/>
        </w:rPr>
      </w:pPr>
      <w:r w:rsidRPr="000177C6">
        <w:rPr>
          <w:rFonts w:ascii="Times New Roman" w:hAnsi="Times New Roman"/>
        </w:rPr>
        <w:t>[2]</w:t>
      </w:r>
      <w:r w:rsidR="00FD3FDC" w:rsidRPr="000177C6">
        <w:rPr>
          <w:rFonts w:ascii="Times New Roman" w:hAnsi="Times New Roman"/>
        </w:rPr>
        <w:t xml:space="preserve"> </w:t>
      </w:r>
      <w:r w:rsidRPr="000177C6">
        <w:rPr>
          <w:rFonts w:ascii="Times New Roman" w:hAnsi="Times New Roman"/>
        </w:rPr>
        <w:t>RP-250796, New Work Item: Solutions for Ambient IoT (Internet of Things) in NR, CMCC, Huawei, T-Mobile USA Inc.</w:t>
      </w:r>
      <w:r w:rsidRPr="000177C6">
        <w:rPr>
          <w:rFonts w:ascii="Times New Roman" w:hAnsi="Times New Roman"/>
        </w:rPr>
        <w:t>，</w:t>
      </w:r>
      <w:r w:rsidRPr="000177C6">
        <w:rPr>
          <w:rFonts w:ascii="Times New Roman" w:hAnsi="Times New Roman"/>
        </w:rPr>
        <w:t>RAN#107 Mar.,2025</w:t>
      </w:r>
    </w:p>
    <w:p w14:paraId="0D5D789A" w14:textId="7A9A3382" w:rsidR="00067775" w:rsidRPr="00067775" w:rsidRDefault="003D517F" w:rsidP="00067775">
      <w:pPr>
        <w:rPr>
          <w:rFonts w:ascii="Times New Roman" w:hAnsi="Times New Roman"/>
        </w:rPr>
      </w:pPr>
      <w:r w:rsidRPr="000177C6">
        <w:rPr>
          <w:rFonts w:ascii="Times New Roman" w:hAnsi="Times New Roman"/>
        </w:rPr>
        <w:t>[</w:t>
      </w:r>
      <w:r w:rsidR="000C081A" w:rsidRPr="000177C6">
        <w:rPr>
          <w:rFonts w:ascii="Times New Roman" w:hAnsi="Times New Roman"/>
        </w:rPr>
        <w:t>3</w:t>
      </w:r>
      <w:r w:rsidRPr="000177C6">
        <w:rPr>
          <w:rFonts w:ascii="Times New Roman" w:hAnsi="Times New Roman"/>
        </w:rPr>
        <w:t>]</w:t>
      </w:r>
      <w:bookmarkStart w:id="5275" w:name="_Hlk195607167"/>
      <w:r w:rsidR="0096210F" w:rsidRPr="000177C6">
        <w:rPr>
          <w:rFonts w:ascii="Times New Roman" w:hAnsi="Times New Roman"/>
        </w:rPr>
        <w:t xml:space="preserve"> </w:t>
      </w:r>
      <w:bookmarkEnd w:id="5275"/>
      <w:r w:rsidR="00067775" w:rsidRPr="00067775">
        <w:rPr>
          <w:rFonts w:ascii="Times New Roman" w:hAnsi="Times New Roman"/>
        </w:rPr>
        <w:t xml:space="preserve">TS38.194 </w:t>
      </w:r>
      <w:r w:rsidR="00067775" w:rsidRPr="00067775">
        <w:rPr>
          <w:rFonts w:ascii="Times New Roman" w:hAnsi="Times New Roman" w:hint="eastAsia"/>
        </w:rPr>
        <w:t>V</w:t>
      </w:r>
      <w:r w:rsidR="00067775" w:rsidRPr="00067775">
        <w:rPr>
          <w:rFonts w:ascii="Times New Roman" w:hAnsi="Times New Roman"/>
        </w:rPr>
        <w:t>1</w:t>
      </w:r>
      <w:r w:rsidR="00A500C8">
        <w:rPr>
          <w:rFonts w:ascii="Times New Roman" w:hAnsi="Times New Roman"/>
        </w:rPr>
        <w:t>9</w:t>
      </w:r>
      <w:r w:rsidR="00067775" w:rsidRPr="00067775">
        <w:rPr>
          <w:rFonts w:ascii="Times New Roman" w:hAnsi="Times New Roman"/>
        </w:rPr>
        <w:t>.0.0, Ambient IoT Base Station (BS) and Carrier-Wave (CW) node radio transmission and reception</w:t>
      </w:r>
    </w:p>
    <w:p w14:paraId="64F8EC4B" w14:textId="323DF143" w:rsidR="00067775" w:rsidRPr="00067775" w:rsidRDefault="00067775" w:rsidP="00A250CA">
      <w:pPr>
        <w:rPr>
          <w:rFonts w:ascii="Times New Roman" w:hAnsi="Times New Roman"/>
          <w:lang w:val="en-GB"/>
        </w:rPr>
      </w:pPr>
    </w:p>
    <w:sectPr w:rsidR="00067775" w:rsidRPr="00067775">
      <w:headerReference w:type="even" r:id="rId16"/>
      <w:footerReference w:type="default" r:id="rId17"/>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C48497D" w16cex:dateUtc="2025-08-14T03:39:00Z"/>
  <w16cex:commentExtensible w16cex:durableId="2C482FFA" w16cex:dateUtc="2025-08-14T01:50:00Z"/>
  <w16cex:commentExtensible w16cex:durableId="2C4849AE" w16cex:dateUtc="2025-08-14T03:40:00Z"/>
  <w16cex:commentExtensible w16cex:durableId="2C484A25" w16cex:dateUtc="2025-08-14T03:42:00Z"/>
  <w16cex:commentExtensible w16cex:durableId="2C483598" w16cex:dateUtc="2025-08-14T02:14:00Z"/>
  <w16cex:commentExtensible w16cex:durableId="2C483611" w16cex:dateUtc="2025-08-14T02:16:00Z"/>
  <w16cex:commentExtensible w16cex:durableId="2C48362E" w16cex:dateUtc="2025-08-14T02:1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F36799" w14:textId="77777777" w:rsidR="00E13BC4" w:rsidRDefault="00E13BC4">
      <w:r>
        <w:separator/>
      </w:r>
    </w:p>
  </w:endnote>
  <w:endnote w:type="continuationSeparator" w:id="0">
    <w:p w14:paraId="075FEFD3" w14:textId="77777777" w:rsidR="00E13BC4" w:rsidRDefault="00E13B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Times-Italic">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 w:name="v3.8.0">
    <w:altName w:val="Times New Roman"/>
    <w:panose1 w:val="00000000000000000000"/>
    <w:charset w:val="00"/>
    <w:family w:val="roman"/>
    <w:notTrueType/>
    <w:pitch w:val="default"/>
  </w:font>
  <w:font w:name="?c?e?o“A‘??S?V?b?N‘I">
    <w:altName w:val="Yu Gothic"/>
    <w:panose1 w:val="00000000000000000000"/>
    <w:charset w:val="80"/>
    <w:family w:val="modern"/>
    <w:notTrueType/>
    <w:pitch w:val="variable"/>
    <w:sig w:usb0="00000001" w:usb1="08070000" w:usb2="00000010" w:usb3="00000000" w:csb0="00020000" w:csb1="00000000"/>
  </w:font>
  <w:font w:name="MS PMincho">
    <w:charset w:val="80"/>
    <w:family w:val="roman"/>
    <w:pitch w:val="variable"/>
    <w:sig w:usb0="E00002FF" w:usb1="6AC7FDFB" w:usb2="08000012" w:usb3="00000000" w:csb0="0002009F" w:csb1="00000000"/>
  </w:font>
  <w:font w:name="MS P??">
    <w:altName w:val="MS Mincho"/>
    <w:panose1 w:val="00000000000000000000"/>
    <w:charset w:val="80"/>
    <w:family w:val="roman"/>
    <w:notTrueType/>
    <w:pitch w:val="variable"/>
    <w:sig w:usb0="00000001" w:usb1="08070000" w:usb2="00000010" w:usb3="00000000" w:csb0="00020000" w:csb1="00000000"/>
  </w:font>
  <w:font w:name="微软雅黑">
    <w:panose1 w:val="020B0503020204020204"/>
    <w:charset w:val="86"/>
    <w:family w:val="swiss"/>
    <w:pitch w:val="variable"/>
    <w:sig w:usb0="80000287" w:usb1="2ACF3C50" w:usb2="00000016" w:usb3="00000000" w:csb0="0004001F" w:csb1="00000000"/>
  </w:font>
  <w:font w:name="??">
    <w:altName w:val="Yu Gothic"/>
    <w:charset w:val="80"/>
    <w:family w:val="roman"/>
    <w:pitch w:val="default"/>
    <w:sig w:usb0="00000000" w:usb1="00000000" w:usb2="00000010" w:usb3="00000000" w:csb0="00020000" w:csb1="00000000"/>
  </w:font>
  <w:font w:name="Osaka">
    <w:altName w:val="MS Gothic"/>
    <w:charset w:val="80"/>
    <w:family w:val="swiss"/>
    <w:pitch w:val="variable"/>
    <w:sig w:usb0="00000001" w:usb1="08070000" w:usb2="00000010" w:usb3="00000000" w:csb0="00020093"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15CF06" w14:textId="77777777" w:rsidR="008178BD" w:rsidRDefault="008178BD" w:rsidP="007A0DBC">
    <w:pPr>
      <w:pStyle w:val="a3"/>
      <w:tabs>
        <w:tab w:val="center" w:pos="4820"/>
        <w:tab w:val="right" w:pos="9639"/>
      </w:tabs>
      <w:jc w:val="left"/>
    </w:pPr>
    <w:r>
      <w:tab/>
    </w:r>
    <w:r>
      <w:rPr>
        <w:rStyle w:val="a6"/>
      </w:rPr>
      <w:fldChar w:fldCharType="begin"/>
    </w:r>
    <w:r>
      <w:rPr>
        <w:rStyle w:val="a6"/>
      </w:rPr>
      <w:instrText xml:space="preserve"> PAGE </w:instrText>
    </w:r>
    <w:r>
      <w:rPr>
        <w:rStyle w:val="a6"/>
      </w:rPr>
      <w:fldChar w:fldCharType="separate"/>
    </w:r>
    <w:r>
      <w:rPr>
        <w:rStyle w:val="a6"/>
      </w:rPr>
      <w:t>2</w:t>
    </w:r>
    <w:r>
      <w:rPr>
        <w:rStyle w:val="a6"/>
      </w:rPr>
      <w:fldChar w:fldCharType="end"/>
    </w:r>
    <w:r>
      <w:rPr>
        <w:rStyle w:val="a6"/>
      </w:rPr>
      <w:t>/</w:t>
    </w:r>
    <w:r>
      <w:rPr>
        <w:rStyle w:val="a6"/>
      </w:rPr>
      <w:fldChar w:fldCharType="begin"/>
    </w:r>
    <w:r>
      <w:rPr>
        <w:rStyle w:val="a6"/>
      </w:rPr>
      <w:instrText xml:space="preserve"> NUMPAGES </w:instrText>
    </w:r>
    <w:r>
      <w:rPr>
        <w:rStyle w:val="a6"/>
      </w:rPr>
      <w:fldChar w:fldCharType="separate"/>
    </w:r>
    <w:r>
      <w:rPr>
        <w:rStyle w:val="a6"/>
      </w:rPr>
      <w:t>2</w:t>
    </w:r>
    <w:r>
      <w:rPr>
        <w:rStyle w:val="a6"/>
      </w:rPr>
      <w:fldChar w:fldCharType="end"/>
    </w:r>
    <w:r>
      <w:rPr>
        <w:rStyle w:val="a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6D7060" w14:textId="77777777" w:rsidR="00E13BC4" w:rsidRDefault="00E13BC4">
      <w:r>
        <w:separator/>
      </w:r>
    </w:p>
  </w:footnote>
  <w:footnote w:type="continuationSeparator" w:id="0">
    <w:p w14:paraId="1481947B" w14:textId="77777777" w:rsidR="00E13BC4" w:rsidRDefault="00E13B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5C52C3" w14:textId="77777777" w:rsidR="008178BD" w:rsidRDefault="008178BD">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85C2CC9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 w15:restartNumberingAfterBreak="0">
    <w:nsid w:val="69331219"/>
    <w:multiLevelType w:val="hybridMultilevel"/>
    <w:tmpl w:val="0990356E"/>
    <w:lvl w:ilvl="0" w:tplc="6BE2363A">
      <w:start w:val="1"/>
      <w:numFmt w:val="decimal"/>
      <w:pStyle w:val="1"/>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792F5895"/>
    <w:multiLevelType w:val="hybridMultilevel"/>
    <w:tmpl w:val="18ACF656"/>
    <w:lvl w:ilvl="0" w:tplc="48BE087C">
      <w:start w:val="1"/>
      <w:numFmt w:val="bullet"/>
      <w:pStyle w:val="TB2"/>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0"/>
  </w:num>
  <w:num w:numId="3">
    <w:abstractNumId w:val="4"/>
  </w:num>
  <w:num w:numId="4">
    <w:abstractNumId w:val="2"/>
  </w:num>
  <w:num w:numId="5">
    <w:abstractNumId w:val="5"/>
  </w:num>
  <w:num w:numId="6">
    <w:abstractNumId w:val="1"/>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Ling Lin">
    <w15:presenceInfo w15:providerId="None" w15:userId="Huawei_Ling L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5628"/>
    <w:rsid w:val="00000AE9"/>
    <w:rsid w:val="00004876"/>
    <w:rsid w:val="00005410"/>
    <w:rsid w:val="00010A52"/>
    <w:rsid w:val="00013B18"/>
    <w:rsid w:val="00016794"/>
    <w:rsid w:val="000177C6"/>
    <w:rsid w:val="00024A50"/>
    <w:rsid w:val="00026563"/>
    <w:rsid w:val="00026A1C"/>
    <w:rsid w:val="00026A85"/>
    <w:rsid w:val="000278CA"/>
    <w:rsid w:val="00030AAB"/>
    <w:rsid w:val="00031583"/>
    <w:rsid w:val="00031794"/>
    <w:rsid w:val="00033282"/>
    <w:rsid w:val="000359F9"/>
    <w:rsid w:val="000365AA"/>
    <w:rsid w:val="00040C3F"/>
    <w:rsid w:val="000417E5"/>
    <w:rsid w:val="00042182"/>
    <w:rsid w:val="00042C1E"/>
    <w:rsid w:val="00043C25"/>
    <w:rsid w:val="00044321"/>
    <w:rsid w:val="000449A5"/>
    <w:rsid w:val="00045C74"/>
    <w:rsid w:val="00046524"/>
    <w:rsid w:val="000530C1"/>
    <w:rsid w:val="00053E7B"/>
    <w:rsid w:val="00054420"/>
    <w:rsid w:val="000610E4"/>
    <w:rsid w:val="00062E15"/>
    <w:rsid w:val="000641B0"/>
    <w:rsid w:val="0006747B"/>
    <w:rsid w:val="000676D2"/>
    <w:rsid w:val="00067775"/>
    <w:rsid w:val="0007122A"/>
    <w:rsid w:val="000719A3"/>
    <w:rsid w:val="0007212C"/>
    <w:rsid w:val="0007363D"/>
    <w:rsid w:val="00074EDB"/>
    <w:rsid w:val="000751D6"/>
    <w:rsid w:val="00076770"/>
    <w:rsid w:val="00086BC5"/>
    <w:rsid w:val="00087D08"/>
    <w:rsid w:val="00092764"/>
    <w:rsid w:val="00094B63"/>
    <w:rsid w:val="00097251"/>
    <w:rsid w:val="000A0108"/>
    <w:rsid w:val="000A30CB"/>
    <w:rsid w:val="000A32DF"/>
    <w:rsid w:val="000A40D8"/>
    <w:rsid w:val="000A44FD"/>
    <w:rsid w:val="000A64E3"/>
    <w:rsid w:val="000B1305"/>
    <w:rsid w:val="000B4D6C"/>
    <w:rsid w:val="000B56C4"/>
    <w:rsid w:val="000B5AA3"/>
    <w:rsid w:val="000B5B79"/>
    <w:rsid w:val="000B7995"/>
    <w:rsid w:val="000C081A"/>
    <w:rsid w:val="000C1E17"/>
    <w:rsid w:val="000C32DA"/>
    <w:rsid w:val="000C4456"/>
    <w:rsid w:val="000C46EB"/>
    <w:rsid w:val="000C4D47"/>
    <w:rsid w:val="000C5D4E"/>
    <w:rsid w:val="000C6141"/>
    <w:rsid w:val="000C6179"/>
    <w:rsid w:val="000C7CA2"/>
    <w:rsid w:val="000D099F"/>
    <w:rsid w:val="000D1750"/>
    <w:rsid w:val="000D2D8B"/>
    <w:rsid w:val="000D3A49"/>
    <w:rsid w:val="000D4C4D"/>
    <w:rsid w:val="000D4CA9"/>
    <w:rsid w:val="000D67E3"/>
    <w:rsid w:val="000D70BE"/>
    <w:rsid w:val="000E042E"/>
    <w:rsid w:val="000E0B14"/>
    <w:rsid w:val="000E3B4C"/>
    <w:rsid w:val="000E4AFB"/>
    <w:rsid w:val="000E4DE4"/>
    <w:rsid w:val="000E573F"/>
    <w:rsid w:val="000E5F3B"/>
    <w:rsid w:val="000F2690"/>
    <w:rsid w:val="000F500D"/>
    <w:rsid w:val="00101EE8"/>
    <w:rsid w:val="001068D7"/>
    <w:rsid w:val="00110ABF"/>
    <w:rsid w:val="00111537"/>
    <w:rsid w:val="001123CE"/>
    <w:rsid w:val="00112655"/>
    <w:rsid w:val="00113972"/>
    <w:rsid w:val="00113F0A"/>
    <w:rsid w:val="00114735"/>
    <w:rsid w:val="0012259A"/>
    <w:rsid w:val="00123F8A"/>
    <w:rsid w:val="00131898"/>
    <w:rsid w:val="00133104"/>
    <w:rsid w:val="001333B9"/>
    <w:rsid w:val="001333FB"/>
    <w:rsid w:val="00137AFB"/>
    <w:rsid w:val="00137F32"/>
    <w:rsid w:val="00142FFC"/>
    <w:rsid w:val="001435FE"/>
    <w:rsid w:val="001450C0"/>
    <w:rsid w:val="001458AD"/>
    <w:rsid w:val="001469F7"/>
    <w:rsid w:val="00146A2F"/>
    <w:rsid w:val="00146EA5"/>
    <w:rsid w:val="00147B39"/>
    <w:rsid w:val="00151797"/>
    <w:rsid w:val="001522FF"/>
    <w:rsid w:val="00152523"/>
    <w:rsid w:val="00153545"/>
    <w:rsid w:val="001544C8"/>
    <w:rsid w:val="00155ABC"/>
    <w:rsid w:val="0015622E"/>
    <w:rsid w:val="00156CDB"/>
    <w:rsid w:val="001608E7"/>
    <w:rsid w:val="00160A09"/>
    <w:rsid w:val="00162796"/>
    <w:rsid w:val="0016346F"/>
    <w:rsid w:val="00167BBA"/>
    <w:rsid w:val="00167F52"/>
    <w:rsid w:val="00170E9A"/>
    <w:rsid w:val="00172096"/>
    <w:rsid w:val="001763EF"/>
    <w:rsid w:val="00177B00"/>
    <w:rsid w:val="00181874"/>
    <w:rsid w:val="001823FD"/>
    <w:rsid w:val="00182E49"/>
    <w:rsid w:val="0018481D"/>
    <w:rsid w:val="001872E3"/>
    <w:rsid w:val="001912FE"/>
    <w:rsid w:val="0019192A"/>
    <w:rsid w:val="00191A96"/>
    <w:rsid w:val="00191E36"/>
    <w:rsid w:val="00195DF5"/>
    <w:rsid w:val="001A187D"/>
    <w:rsid w:val="001A55CE"/>
    <w:rsid w:val="001A5616"/>
    <w:rsid w:val="001A6298"/>
    <w:rsid w:val="001A70CA"/>
    <w:rsid w:val="001A78D0"/>
    <w:rsid w:val="001B161F"/>
    <w:rsid w:val="001B1A5F"/>
    <w:rsid w:val="001C0353"/>
    <w:rsid w:val="001C06A4"/>
    <w:rsid w:val="001C08B1"/>
    <w:rsid w:val="001C2209"/>
    <w:rsid w:val="001C33EC"/>
    <w:rsid w:val="001C6293"/>
    <w:rsid w:val="001C671D"/>
    <w:rsid w:val="001D18E6"/>
    <w:rsid w:val="001D3C8A"/>
    <w:rsid w:val="001D3F39"/>
    <w:rsid w:val="001D5A4C"/>
    <w:rsid w:val="001D5B41"/>
    <w:rsid w:val="001E28D7"/>
    <w:rsid w:val="001E6145"/>
    <w:rsid w:val="001E74DB"/>
    <w:rsid w:val="001F67F1"/>
    <w:rsid w:val="001F7469"/>
    <w:rsid w:val="0020002E"/>
    <w:rsid w:val="002001EB"/>
    <w:rsid w:val="0020088D"/>
    <w:rsid w:val="00200E17"/>
    <w:rsid w:val="00203EF5"/>
    <w:rsid w:val="00212556"/>
    <w:rsid w:val="00213D19"/>
    <w:rsid w:val="00214E55"/>
    <w:rsid w:val="00215678"/>
    <w:rsid w:val="00215CD3"/>
    <w:rsid w:val="00217553"/>
    <w:rsid w:val="00221B63"/>
    <w:rsid w:val="00222CD8"/>
    <w:rsid w:val="00225409"/>
    <w:rsid w:val="002260CB"/>
    <w:rsid w:val="0022646B"/>
    <w:rsid w:val="00226C6C"/>
    <w:rsid w:val="00227CD6"/>
    <w:rsid w:val="00227E14"/>
    <w:rsid w:val="002305D8"/>
    <w:rsid w:val="0023118E"/>
    <w:rsid w:val="0023127E"/>
    <w:rsid w:val="002316D0"/>
    <w:rsid w:val="00232D79"/>
    <w:rsid w:val="00233E4F"/>
    <w:rsid w:val="002345E6"/>
    <w:rsid w:val="0023583A"/>
    <w:rsid w:val="0023656A"/>
    <w:rsid w:val="00236D26"/>
    <w:rsid w:val="00240AFE"/>
    <w:rsid w:val="00240ECF"/>
    <w:rsid w:val="002423CC"/>
    <w:rsid w:val="002449DA"/>
    <w:rsid w:val="00244BCF"/>
    <w:rsid w:val="0024633A"/>
    <w:rsid w:val="00246D4D"/>
    <w:rsid w:val="00247195"/>
    <w:rsid w:val="00247A2A"/>
    <w:rsid w:val="00250326"/>
    <w:rsid w:val="00254BFD"/>
    <w:rsid w:val="0025543A"/>
    <w:rsid w:val="00257CFF"/>
    <w:rsid w:val="00257E6F"/>
    <w:rsid w:val="002638E7"/>
    <w:rsid w:val="00270443"/>
    <w:rsid w:val="0027099B"/>
    <w:rsid w:val="002769FC"/>
    <w:rsid w:val="00276B56"/>
    <w:rsid w:val="00277AC6"/>
    <w:rsid w:val="00277F8E"/>
    <w:rsid w:val="00281124"/>
    <w:rsid w:val="00285898"/>
    <w:rsid w:val="00285EC0"/>
    <w:rsid w:val="00285FE9"/>
    <w:rsid w:val="0029337D"/>
    <w:rsid w:val="00293719"/>
    <w:rsid w:val="002945B8"/>
    <w:rsid w:val="00295754"/>
    <w:rsid w:val="0029712D"/>
    <w:rsid w:val="00297DF4"/>
    <w:rsid w:val="002A0709"/>
    <w:rsid w:val="002A190D"/>
    <w:rsid w:val="002A60CF"/>
    <w:rsid w:val="002A60FA"/>
    <w:rsid w:val="002A6686"/>
    <w:rsid w:val="002A7346"/>
    <w:rsid w:val="002B02EE"/>
    <w:rsid w:val="002B14D9"/>
    <w:rsid w:val="002B24EA"/>
    <w:rsid w:val="002B3AF7"/>
    <w:rsid w:val="002B4BB0"/>
    <w:rsid w:val="002B7201"/>
    <w:rsid w:val="002C0E49"/>
    <w:rsid w:val="002C34B7"/>
    <w:rsid w:val="002C5946"/>
    <w:rsid w:val="002D372D"/>
    <w:rsid w:val="002D4FC7"/>
    <w:rsid w:val="002D526E"/>
    <w:rsid w:val="002D724C"/>
    <w:rsid w:val="002D789A"/>
    <w:rsid w:val="002E05DB"/>
    <w:rsid w:val="002E0B49"/>
    <w:rsid w:val="002E3822"/>
    <w:rsid w:val="002E436A"/>
    <w:rsid w:val="002E6497"/>
    <w:rsid w:val="002E6ADC"/>
    <w:rsid w:val="002E6D4A"/>
    <w:rsid w:val="002F18AC"/>
    <w:rsid w:val="002F2B8C"/>
    <w:rsid w:val="002F2DE5"/>
    <w:rsid w:val="002F4AB1"/>
    <w:rsid w:val="002F5761"/>
    <w:rsid w:val="002F5F4B"/>
    <w:rsid w:val="002F641B"/>
    <w:rsid w:val="002F7353"/>
    <w:rsid w:val="002F76B3"/>
    <w:rsid w:val="00300165"/>
    <w:rsid w:val="003008DF"/>
    <w:rsid w:val="00301918"/>
    <w:rsid w:val="00302A9D"/>
    <w:rsid w:val="003046ED"/>
    <w:rsid w:val="00305B4F"/>
    <w:rsid w:val="00312623"/>
    <w:rsid w:val="003129D4"/>
    <w:rsid w:val="00313E9A"/>
    <w:rsid w:val="00315D66"/>
    <w:rsid w:val="003162E9"/>
    <w:rsid w:val="00316F24"/>
    <w:rsid w:val="0032319D"/>
    <w:rsid w:val="003231A8"/>
    <w:rsid w:val="00326769"/>
    <w:rsid w:val="00326D09"/>
    <w:rsid w:val="00331C59"/>
    <w:rsid w:val="00332DE5"/>
    <w:rsid w:val="00334A0E"/>
    <w:rsid w:val="00337B5E"/>
    <w:rsid w:val="003428A4"/>
    <w:rsid w:val="00346116"/>
    <w:rsid w:val="0035642C"/>
    <w:rsid w:val="0035677D"/>
    <w:rsid w:val="00356B2D"/>
    <w:rsid w:val="003628BE"/>
    <w:rsid w:val="00362F98"/>
    <w:rsid w:val="003702C6"/>
    <w:rsid w:val="0037034B"/>
    <w:rsid w:val="00370689"/>
    <w:rsid w:val="003717EB"/>
    <w:rsid w:val="00372CFB"/>
    <w:rsid w:val="003735A7"/>
    <w:rsid w:val="0037723D"/>
    <w:rsid w:val="00385453"/>
    <w:rsid w:val="00385A88"/>
    <w:rsid w:val="00386A1B"/>
    <w:rsid w:val="00386F3F"/>
    <w:rsid w:val="00387B69"/>
    <w:rsid w:val="003904B3"/>
    <w:rsid w:val="00391518"/>
    <w:rsid w:val="00391743"/>
    <w:rsid w:val="00391F1D"/>
    <w:rsid w:val="00394A89"/>
    <w:rsid w:val="0039545B"/>
    <w:rsid w:val="003A0903"/>
    <w:rsid w:val="003A428F"/>
    <w:rsid w:val="003A444C"/>
    <w:rsid w:val="003A4ABA"/>
    <w:rsid w:val="003A5F39"/>
    <w:rsid w:val="003A690E"/>
    <w:rsid w:val="003A6FFC"/>
    <w:rsid w:val="003A7698"/>
    <w:rsid w:val="003B36BA"/>
    <w:rsid w:val="003C08F2"/>
    <w:rsid w:val="003C0F39"/>
    <w:rsid w:val="003C267E"/>
    <w:rsid w:val="003C27CB"/>
    <w:rsid w:val="003C2ABB"/>
    <w:rsid w:val="003C2C4D"/>
    <w:rsid w:val="003C4772"/>
    <w:rsid w:val="003C7879"/>
    <w:rsid w:val="003D4432"/>
    <w:rsid w:val="003D517F"/>
    <w:rsid w:val="003D61CB"/>
    <w:rsid w:val="003D6E26"/>
    <w:rsid w:val="003D6EEB"/>
    <w:rsid w:val="003E05EA"/>
    <w:rsid w:val="003E191E"/>
    <w:rsid w:val="003E1BC1"/>
    <w:rsid w:val="003E2856"/>
    <w:rsid w:val="003E414A"/>
    <w:rsid w:val="003E4D75"/>
    <w:rsid w:val="003E50D8"/>
    <w:rsid w:val="003E79B5"/>
    <w:rsid w:val="003F4215"/>
    <w:rsid w:val="00402524"/>
    <w:rsid w:val="004029EB"/>
    <w:rsid w:val="00403D4C"/>
    <w:rsid w:val="004069DF"/>
    <w:rsid w:val="00407B35"/>
    <w:rsid w:val="004116E0"/>
    <w:rsid w:val="00411BBE"/>
    <w:rsid w:val="00411CC0"/>
    <w:rsid w:val="00412F23"/>
    <w:rsid w:val="00412F5A"/>
    <w:rsid w:val="00414980"/>
    <w:rsid w:val="004169CA"/>
    <w:rsid w:val="00420914"/>
    <w:rsid w:val="004239C5"/>
    <w:rsid w:val="00423C49"/>
    <w:rsid w:val="00423DBD"/>
    <w:rsid w:val="0042450C"/>
    <w:rsid w:val="00424715"/>
    <w:rsid w:val="0042502F"/>
    <w:rsid w:val="00425BEF"/>
    <w:rsid w:val="004263AC"/>
    <w:rsid w:val="0043050A"/>
    <w:rsid w:val="0043069E"/>
    <w:rsid w:val="00430D80"/>
    <w:rsid w:val="00435AAA"/>
    <w:rsid w:val="0043614E"/>
    <w:rsid w:val="00443C8A"/>
    <w:rsid w:val="0044553A"/>
    <w:rsid w:val="004469F3"/>
    <w:rsid w:val="00452E3E"/>
    <w:rsid w:val="00453C13"/>
    <w:rsid w:val="004544E3"/>
    <w:rsid w:val="00454F98"/>
    <w:rsid w:val="00455D69"/>
    <w:rsid w:val="004560A0"/>
    <w:rsid w:val="00456FAE"/>
    <w:rsid w:val="00460878"/>
    <w:rsid w:val="00461069"/>
    <w:rsid w:val="00465878"/>
    <w:rsid w:val="00470311"/>
    <w:rsid w:val="00475E73"/>
    <w:rsid w:val="00475F61"/>
    <w:rsid w:val="00485A5B"/>
    <w:rsid w:val="004869B7"/>
    <w:rsid w:val="00490974"/>
    <w:rsid w:val="00491C27"/>
    <w:rsid w:val="00495B18"/>
    <w:rsid w:val="00495EDC"/>
    <w:rsid w:val="00496D0E"/>
    <w:rsid w:val="00497D26"/>
    <w:rsid w:val="004A4CFA"/>
    <w:rsid w:val="004A5095"/>
    <w:rsid w:val="004A6807"/>
    <w:rsid w:val="004B1130"/>
    <w:rsid w:val="004B30AE"/>
    <w:rsid w:val="004B3FE1"/>
    <w:rsid w:val="004B6B6D"/>
    <w:rsid w:val="004C128A"/>
    <w:rsid w:val="004C17AC"/>
    <w:rsid w:val="004C3B48"/>
    <w:rsid w:val="004C49CE"/>
    <w:rsid w:val="004C60DB"/>
    <w:rsid w:val="004C6DB9"/>
    <w:rsid w:val="004D006E"/>
    <w:rsid w:val="004D3866"/>
    <w:rsid w:val="004D42A9"/>
    <w:rsid w:val="004D5F19"/>
    <w:rsid w:val="004E2CD8"/>
    <w:rsid w:val="004E2E04"/>
    <w:rsid w:val="004E38D3"/>
    <w:rsid w:val="004E5A1D"/>
    <w:rsid w:val="004E7E23"/>
    <w:rsid w:val="004F0FA2"/>
    <w:rsid w:val="004F1190"/>
    <w:rsid w:val="004F20E2"/>
    <w:rsid w:val="004F5872"/>
    <w:rsid w:val="004F7B62"/>
    <w:rsid w:val="00503817"/>
    <w:rsid w:val="00505C39"/>
    <w:rsid w:val="00506825"/>
    <w:rsid w:val="005136DD"/>
    <w:rsid w:val="005156DC"/>
    <w:rsid w:val="0051587F"/>
    <w:rsid w:val="00517817"/>
    <w:rsid w:val="0052161E"/>
    <w:rsid w:val="005217BD"/>
    <w:rsid w:val="00521F5F"/>
    <w:rsid w:val="005248C8"/>
    <w:rsid w:val="005253C8"/>
    <w:rsid w:val="005257D0"/>
    <w:rsid w:val="00527C60"/>
    <w:rsid w:val="0053064C"/>
    <w:rsid w:val="005318EA"/>
    <w:rsid w:val="00532E6F"/>
    <w:rsid w:val="00540806"/>
    <w:rsid w:val="00540EE1"/>
    <w:rsid w:val="00543771"/>
    <w:rsid w:val="00543A54"/>
    <w:rsid w:val="00545A5F"/>
    <w:rsid w:val="005478FA"/>
    <w:rsid w:val="00547FEA"/>
    <w:rsid w:val="00551E0B"/>
    <w:rsid w:val="00552688"/>
    <w:rsid w:val="00552CA4"/>
    <w:rsid w:val="005532C1"/>
    <w:rsid w:val="0055376E"/>
    <w:rsid w:val="00553A26"/>
    <w:rsid w:val="00553C91"/>
    <w:rsid w:val="005540DF"/>
    <w:rsid w:val="00555265"/>
    <w:rsid w:val="005562A0"/>
    <w:rsid w:val="00556DD4"/>
    <w:rsid w:val="00557262"/>
    <w:rsid w:val="00557557"/>
    <w:rsid w:val="00557A48"/>
    <w:rsid w:val="00557F4F"/>
    <w:rsid w:val="00560069"/>
    <w:rsid w:val="0056025A"/>
    <w:rsid w:val="005624D1"/>
    <w:rsid w:val="00562855"/>
    <w:rsid w:val="00562F72"/>
    <w:rsid w:val="00564EA2"/>
    <w:rsid w:val="00570829"/>
    <w:rsid w:val="00570CB1"/>
    <w:rsid w:val="00573026"/>
    <w:rsid w:val="005733EB"/>
    <w:rsid w:val="0057392B"/>
    <w:rsid w:val="00573E95"/>
    <w:rsid w:val="00575394"/>
    <w:rsid w:val="00582283"/>
    <w:rsid w:val="00583202"/>
    <w:rsid w:val="00583F61"/>
    <w:rsid w:val="00585337"/>
    <w:rsid w:val="00585756"/>
    <w:rsid w:val="00591B5A"/>
    <w:rsid w:val="00593BF2"/>
    <w:rsid w:val="00594D53"/>
    <w:rsid w:val="00594DFE"/>
    <w:rsid w:val="0059562A"/>
    <w:rsid w:val="00595B19"/>
    <w:rsid w:val="0059667B"/>
    <w:rsid w:val="00596928"/>
    <w:rsid w:val="005A2947"/>
    <w:rsid w:val="005A42AC"/>
    <w:rsid w:val="005A4B68"/>
    <w:rsid w:val="005A78FA"/>
    <w:rsid w:val="005B0E8E"/>
    <w:rsid w:val="005B5A05"/>
    <w:rsid w:val="005C7391"/>
    <w:rsid w:val="005C7A7E"/>
    <w:rsid w:val="005D16D5"/>
    <w:rsid w:val="005D25E1"/>
    <w:rsid w:val="005D2BCB"/>
    <w:rsid w:val="005D4509"/>
    <w:rsid w:val="005D48F4"/>
    <w:rsid w:val="005D7FF4"/>
    <w:rsid w:val="005E0F2F"/>
    <w:rsid w:val="005E1CE6"/>
    <w:rsid w:val="005E2BC3"/>
    <w:rsid w:val="005E359F"/>
    <w:rsid w:val="005E47CF"/>
    <w:rsid w:val="005E5E7D"/>
    <w:rsid w:val="005E6206"/>
    <w:rsid w:val="005E7473"/>
    <w:rsid w:val="005F0938"/>
    <w:rsid w:val="005F2C5F"/>
    <w:rsid w:val="005F3D05"/>
    <w:rsid w:val="005F40B8"/>
    <w:rsid w:val="00603482"/>
    <w:rsid w:val="00604382"/>
    <w:rsid w:val="00606B97"/>
    <w:rsid w:val="006071A1"/>
    <w:rsid w:val="00607ED5"/>
    <w:rsid w:val="00612483"/>
    <w:rsid w:val="00613191"/>
    <w:rsid w:val="00615380"/>
    <w:rsid w:val="00616F35"/>
    <w:rsid w:val="0061746C"/>
    <w:rsid w:val="00624213"/>
    <w:rsid w:val="006266B1"/>
    <w:rsid w:val="00626BA1"/>
    <w:rsid w:val="006275D7"/>
    <w:rsid w:val="00630BA1"/>
    <w:rsid w:val="00630C69"/>
    <w:rsid w:val="0063212F"/>
    <w:rsid w:val="00632319"/>
    <w:rsid w:val="006328A5"/>
    <w:rsid w:val="00634292"/>
    <w:rsid w:val="006343B8"/>
    <w:rsid w:val="006344DC"/>
    <w:rsid w:val="00635FA0"/>
    <w:rsid w:val="00636F89"/>
    <w:rsid w:val="0063799F"/>
    <w:rsid w:val="006404FB"/>
    <w:rsid w:val="00642565"/>
    <w:rsid w:val="00644608"/>
    <w:rsid w:val="0064474E"/>
    <w:rsid w:val="006448A0"/>
    <w:rsid w:val="00645C82"/>
    <w:rsid w:val="00646CF2"/>
    <w:rsid w:val="00647FEB"/>
    <w:rsid w:val="00650E3F"/>
    <w:rsid w:val="00655C45"/>
    <w:rsid w:val="0066038F"/>
    <w:rsid w:val="00666240"/>
    <w:rsid w:val="00667A25"/>
    <w:rsid w:val="00667E0C"/>
    <w:rsid w:val="00670589"/>
    <w:rsid w:val="00670D75"/>
    <w:rsid w:val="00671C6A"/>
    <w:rsid w:val="006737C5"/>
    <w:rsid w:val="00673AA3"/>
    <w:rsid w:val="00676131"/>
    <w:rsid w:val="00681C92"/>
    <w:rsid w:val="006821E3"/>
    <w:rsid w:val="006822EF"/>
    <w:rsid w:val="00682656"/>
    <w:rsid w:val="00682E8B"/>
    <w:rsid w:val="00682F9D"/>
    <w:rsid w:val="00683E86"/>
    <w:rsid w:val="00684A1C"/>
    <w:rsid w:val="00685A19"/>
    <w:rsid w:val="00690E18"/>
    <w:rsid w:val="00691355"/>
    <w:rsid w:val="0069191D"/>
    <w:rsid w:val="00691C91"/>
    <w:rsid w:val="00696FC2"/>
    <w:rsid w:val="006A3F88"/>
    <w:rsid w:val="006A60E9"/>
    <w:rsid w:val="006B0E68"/>
    <w:rsid w:val="006B346A"/>
    <w:rsid w:val="006C0C9D"/>
    <w:rsid w:val="006C12CE"/>
    <w:rsid w:val="006C235E"/>
    <w:rsid w:val="006C439B"/>
    <w:rsid w:val="006C5CA7"/>
    <w:rsid w:val="006C6B91"/>
    <w:rsid w:val="006C71DC"/>
    <w:rsid w:val="006C7B43"/>
    <w:rsid w:val="006D09DA"/>
    <w:rsid w:val="006D40FE"/>
    <w:rsid w:val="006D69CC"/>
    <w:rsid w:val="006E1030"/>
    <w:rsid w:val="006E2E19"/>
    <w:rsid w:val="006E38BF"/>
    <w:rsid w:val="006E4C8A"/>
    <w:rsid w:val="006E53EF"/>
    <w:rsid w:val="006E6A68"/>
    <w:rsid w:val="006E723E"/>
    <w:rsid w:val="006F11B6"/>
    <w:rsid w:val="006F186B"/>
    <w:rsid w:val="006F25FE"/>
    <w:rsid w:val="006F34A9"/>
    <w:rsid w:val="006F4B67"/>
    <w:rsid w:val="006F63BE"/>
    <w:rsid w:val="006F728C"/>
    <w:rsid w:val="00700966"/>
    <w:rsid w:val="00701750"/>
    <w:rsid w:val="007020FB"/>
    <w:rsid w:val="0070312C"/>
    <w:rsid w:val="00712BE0"/>
    <w:rsid w:val="00717DF5"/>
    <w:rsid w:val="007204CA"/>
    <w:rsid w:val="00720C28"/>
    <w:rsid w:val="007211DA"/>
    <w:rsid w:val="00721D6F"/>
    <w:rsid w:val="00722610"/>
    <w:rsid w:val="007226CC"/>
    <w:rsid w:val="007240AF"/>
    <w:rsid w:val="0072418E"/>
    <w:rsid w:val="007245C5"/>
    <w:rsid w:val="00725FC3"/>
    <w:rsid w:val="00730F1C"/>
    <w:rsid w:val="00731106"/>
    <w:rsid w:val="00734AFC"/>
    <w:rsid w:val="00735F49"/>
    <w:rsid w:val="007420DF"/>
    <w:rsid w:val="0074244E"/>
    <w:rsid w:val="0074253E"/>
    <w:rsid w:val="00746433"/>
    <w:rsid w:val="00747577"/>
    <w:rsid w:val="007475E9"/>
    <w:rsid w:val="00750289"/>
    <w:rsid w:val="00752894"/>
    <w:rsid w:val="007560BA"/>
    <w:rsid w:val="00757130"/>
    <w:rsid w:val="007608F5"/>
    <w:rsid w:val="0076124E"/>
    <w:rsid w:val="007622A5"/>
    <w:rsid w:val="0076406C"/>
    <w:rsid w:val="00764BC7"/>
    <w:rsid w:val="00772C64"/>
    <w:rsid w:val="00776C0A"/>
    <w:rsid w:val="00777892"/>
    <w:rsid w:val="00777D7C"/>
    <w:rsid w:val="00781343"/>
    <w:rsid w:val="007813DB"/>
    <w:rsid w:val="00781757"/>
    <w:rsid w:val="0078269E"/>
    <w:rsid w:val="00785F49"/>
    <w:rsid w:val="00786CBF"/>
    <w:rsid w:val="007912D7"/>
    <w:rsid w:val="00791EDB"/>
    <w:rsid w:val="00793EE7"/>
    <w:rsid w:val="007941A6"/>
    <w:rsid w:val="00794D72"/>
    <w:rsid w:val="00795486"/>
    <w:rsid w:val="00795B2D"/>
    <w:rsid w:val="0079692B"/>
    <w:rsid w:val="00796D76"/>
    <w:rsid w:val="007976B0"/>
    <w:rsid w:val="007A0C9E"/>
    <w:rsid w:val="007A0DBC"/>
    <w:rsid w:val="007A4B27"/>
    <w:rsid w:val="007A5266"/>
    <w:rsid w:val="007A5759"/>
    <w:rsid w:val="007A6270"/>
    <w:rsid w:val="007A6442"/>
    <w:rsid w:val="007B04BD"/>
    <w:rsid w:val="007B2836"/>
    <w:rsid w:val="007B59A9"/>
    <w:rsid w:val="007B5D81"/>
    <w:rsid w:val="007B6157"/>
    <w:rsid w:val="007B6CAA"/>
    <w:rsid w:val="007C00EF"/>
    <w:rsid w:val="007C50FF"/>
    <w:rsid w:val="007C5159"/>
    <w:rsid w:val="007D05AC"/>
    <w:rsid w:val="007D39FF"/>
    <w:rsid w:val="007D4112"/>
    <w:rsid w:val="007D5FBB"/>
    <w:rsid w:val="007D613E"/>
    <w:rsid w:val="007D72B5"/>
    <w:rsid w:val="007D768C"/>
    <w:rsid w:val="007D7B0A"/>
    <w:rsid w:val="007E2433"/>
    <w:rsid w:val="007E4AC1"/>
    <w:rsid w:val="007F75AF"/>
    <w:rsid w:val="008038F4"/>
    <w:rsid w:val="008051DE"/>
    <w:rsid w:val="00805DBC"/>
    <w:rsid w:val="00805F43"/>
    <w:rsid w:val="008107F0"/>
    <w:rsid w:val="00811661"/>
    <w:rsid w:val="008129F4"/>
    <w:rsid w:val="00815164"/>
    <w:rsid w:val="008152B7"/>
    <w:rsid w:val="00816485"/>
    <w:rsid w:val="008178BD"/>
    <w:rsid w:val="0082070D"/>
    <w:rsid w:val="00826755"/>
    <w:rsid w:val="00830608"/>
    <w:rsid w:val="00830D6A"/>
    <w:rsid w:val="00831FEA"/>
    <w:rsid w:val="00835D0C"/>
    <w:rsid w:val="0084252C"/>
    <w:rsid w:val="008456C8"/>
    <w:rsid w:val="00846894"/>
    <w:rsid w:val="0085367D"/>
    <w:rsid w:val="00853A87"/>
    <w:rsid w:val="0085762B"/>
    <w:rsid w:val="00857EC8"/>
    <w:rsid w:val="00860520"/>
    <w:rsid w:val="00864FC4"/>
    <w:rsid w:val="008651B9"/>
    <w:rsid w:val="00866765"/>
    <w:rsid w:val="00870AB2"/>
    <w:rsid w:val="0087124C"/>
    <w:rsid w:val="00871A33"/>
    <w:rsid w:val="00871C70"/>
    <w:rsid w:val="0087230F"/>
    <w:rsid w:val="0087306A"/>
    <w:rsid w:val="008761A1"/>
    <w:rsid w:val="00876C9D"/>
    <w:rsid w:val="00880584"/>
    <w:rsid w:val="0088247D"/>
    <w:rsid w:val="00882539"/>
    <w:rsid w:val="0088265B"/>
    <w:rsid w:val="008839F2"/>
    <w:rsid w:val="00883DE2"/>
    <w:rsid w:val="008848B2"/>
    <w:rsid w:val="00884F8E"/>
    <w:rsid w:val="00886321"/>
    <w:rsid w:val="0088657D"/>
    <w:rsid w:val="0089053C"/>
    <w:rsid w:val="00892B98"/>
    <w:rsid w:val="008938EE"/>
    <w:rsid w:val="008950A7"/>
    <w:rsid w:val="008968A4"/>
    <w:rsid w:val="00896E78"/>
    <w:rsid w:val="008A1725"/>
    <w:rsid w:val="008A244A"/>
    <w:rsid w:val="008A3AF9"/>
    <w:rsid w:val="008A4CA0"/>
    <w:rsid w:val="008A5A35"/>
    <w:rsid w:val="008A79A9"/>
    <w:rsid w:val="008A79ED"/>
    <w:rsid w:val="008B0792"/>
    <w:rsid w:val="008B1D0B"/>
    <w:rsid w:val="008B506A"/>
    <w:rsid w:val="008B68E8"/>
    <w:rsid w:val="008C0152"/>
    <w:rsid w:val="008C4FA9"/>
    <w:rsid w:val="008C57F4"/>
    <w:rsid w:val="008D0EB6"/>
    <w:rsid w:val="008D33AC"/>
    <w:rsid w:val="008D4C7F"/>
    <w:rsid w:val="008D7117"/>
    <w:rsid w:val="008E0739"/>
    <w:rsid w:val="008E0DE9"/>
    <w:rsid w:val="008E1A9B"/>
    <w:rsid w:val="008E218F"/>
    <w:rsid w:val="008E27F1"/>
    <w:rsid w:val="008E3F66"/>
    <w:rsid w:val="008E6E8E"/>
    <w:rsid w:val="008E76EC"/>
    <w:rsid w:val="008F0729"/>
    <w:rsid w:val="008F2B94"/>
    <w:rsid w:val="008F4295"/>
    <w:rsid w:val="008F627F"/>
    <w:rsid w:val="008F6F9F"/>
    <w:rsid w:val="008F7A69"/>
    <w:rsid w:val="00900B3B"/>
    <w:rsid w:val="00905A39"/>
    <w:rsid w:val="00905CC6"/>
    <w:rsid w:val="00913B48"/>
    <w:rsid w:val="00920866"/>
    <w:rsid w:val="0092158E"/>
    <w:rsid w:val="00921BA3"/>
    <w:rsid w:val="00923FD6"/>
    <w:rsid w:val="00930EED"/>
    <w:rsid w:val="00932282"/>
    <w:rsid w:val="009325A8"/>
    <w:rsid w:val="009325EF"/>
    <w:rsid w:val="00933AEE"/>
    <w:rsid w:val="009352F3"/>
    <w:rsid w:val="009359BC"/>
    <w:rsid w:val="0094011F"/>
    <w:rsid w:val="00950066"/>
    <w:rsid w:val="00950467"/>
    <w:rsid w:val="009511DE"/>
    <w:rsid w:val="0095172D"/>
    <w:rsid w:val="00952D17"/>
    <w:rsid w:val="00953C20"/>
    <w:rsid w:val="0095402F"/>
    <w:rsid w:val="00954604"/>
    <w:rsid w:val="009547E2"/>
    <w:rsid w:val="009570EE"/>
    <w:rsid w:val="00957352"/>
    <w:rsid w:val="00957526"/>
    <w:rsid w:val="0096210F"/>
    <w:rsid w:val="0096316D"/>
    <w:rsid w:val="00964194"/>
    <w:rsid w:val="00970099"/>
    <w:rsid w:val="00970A08"/>
    <w:rsid w:val="009731B2"/>
    <w:rsid w:val="0097360E"/>
    <w:rsid w:val="0097392F"/>
    <w:rsid w:val="009755A9"/>
    <w:rsid w:val="00976BD5"/>
    <w:rsid w:val="00976F0D"/>
    <w:rsid w:val="00977D98"/>
    <w:rsid w:val="009830A1"/>
    <w:rsid w:val="00985C9E"/>
    <w:rsid w:val="00986C4C"/>
    <w:rsid w:val="0098782E"/>
    <w:rsid w:val="009926B6"/>
    <w:rsid w:val="009926EA"/>
    <w:rsid w:val="0099635A"/>
    <w:rsid w:val="00996651"/>
    <w:rsid w:val="00997005"/>
    <w:rsid w:val="009A04FA"/>
    <w:rsid w:val="009A12F4"/>
    <w:rsid w:val="009A1EA7"/>
    <w:rsid w:val="009A39B8"/>
    <w:rsid w:val="009A44E3"/>
    <w:rsid w:val="009A559F"/>
    <w:rsid w:val="009A77FF"/>
    <w:rsid w:val="009A7E40"/>
    <w:rsid w:val="009B09A1"/>
    <w:rsid w:val="009B2701"/>
    <w:rsid w:val="009B2F9B"/>
    <w:rsid w:val="009C6E60"/>
    <w:rsid w:val="009C713D"/>
    <w:rsid w:val="009C7498"/>
    <w:rsid w:val="009D1D4D"/>
    <w:rsid w:val="009D2145"/>
    <w:rsid w:val="009D384F"/>
    <w:rsid w:val="009E042C"/>
    <w:rsid w:val="009E306B"/>
    <w:rsid w:val="009E39E3"/>
    <w:rsid w:val="009E782E"/>
    <w:rsid w:val="009F0660"/>
    <w:rsid w:val="009F28D2"/>
    <w:rsid w:val="009F2EC7"/>
    <w:rsid w:val="009F4F60"/>
    <w:rsid w:val="00A02BC7"/>
    <w:rsid w:val="00A06395"/>
    <w:rsid w:val="00A0668D"/>
    <w:rsid w:val="00A07AEA"/>
    <w:rsid w:val="00A10E70"/>
    <w:rsid w:val="00A11738"/>
    <w:rsid w:val="00A129B8"/>
    <w:rsid w:val="00A1360C"/>
    <w:rsid w:val="00A161EC"/>
    <w:rsid w:val="00A250CA"/>
    <w:rsid w:val="00A25541"/>
    <w:rsid w:val="00A272D7"/>
    <w:rsid w:val="00A3040E"/>
    <w:rsid w:val="00A31DAD"/>
    <w:rsid w:val="00A32A04"/>
    <w:rsid w:val="00A32C5D"/>
    <w:rsid w:val="00A34597"/>
    <w:rsid w:val="00A4036A"/>
    <w:rsid w:val="00A404E6"/>
    <w:rsid w:val="00A40ACA"/>
    <w:rsid w:val="00A41082"/>
    <w:rsid w:val="00A41286"/>
    <w:rsid w:val="00A43122"/>
    <w:rsid w:val="00A454A9"/>
    <w:rsid w:val="00A500C8"/>
    <w:rsid w:val="00A50BCC"/>
    <w:rsid w:val="00A52729"/>
    <w:rsid w:val="00A57876"/>
    <w:rsid w:val="00A57FF2"/>
    <w:rsid w:val="00A60BBE"/>
    <w:rsid w:val="00A60CEA"/>
    <w:rsid w:val="00A61585"/>
    <w:rsid w:val="00A615DC"/>
    <w:rsid w:val="00A63266"/>
    <w:rsid w:val="00A63468"/>
    <w:rsid w:val="00A63D8F"/>
    <w:rsid w:val="00A649CC"/>
    <w:rsid w:val="00A66DBF"/>
    <w:rsid w:val="00A709A9"/>
    <w:rsid w:val="00A71B3F"/>
    <w:rsid w:val="00A71C56"/>
    <w:rsid w:val="00A743EE"/>
    <w:rsid w:val="00A74932"/>
    <w:rsid w:val="00A75E5B"/>
    <w:rsid w:val="00A811F1"/>
    <w:rsid w:val="00A85386"/>
    <w:rsid w:val="00A8622C"/>
    <w:rsid w:val="00A86B36"/>
    <w:rsid w:val="00A91DF6"/>
    <w:rsid w:val="00A929CE"/>
    <w:rsid w:val="00A935E7"/>
    <w:rsid w:val="00A937CB"/>
    <w:rsid w:val="00A96183"/>
    <w:rsid w:val="00A975FF"/>
    <w:rsid w:val="00A97681"/>
    <w:rsid w:val="00AA1000"/>
    <w:rsid w:val="00AA168C"/>
    <w:rsid w:val="00AA388B"/>
    <w:rsid w:val="00AA63A0"/>
    <w:rsid w:val="00AA7D3A"/>
    <w:rsid w:val="00AB2DD2"/>
    <w:rsid w:val="00AB36F3"/>
    <w:rsid w:val="00AB3D7F"/>
    <w:rsid w:val="00AB5E56"/>
    <w:rsid w:val="00AC1162"/>
    <w:rsid w:val="00AC30D5"/>
    <w:rsid w:val="00AC683E"/>
    <w:rsid w:val="00AC7EB0"/>
    <w:rsid w:val="00AD0819"/>
    <w:rsid w:val="00AD0CCA"/>
    <w:rsid w:val="00AD1464"/>
    <w:rsid w:val="00AD56D0"/>
    <w:rsid w:val="00AD6797"/>
    <w:rsid w:val="00AE091C"/>
    <w:rsid w:val="00AE34C5"/>
    <w:rsid w:val="00AE3E21"/>
    <w:rsid w:val="00AE4C45"/>
    <w:rsid w:val="00AE4FE3"/>
    <w:rsid w:val="00AF1AB1"/>
    <w:rsid w:val="00AF202A"/>
    <w:rsid w:val="00AF33F6"/>
    <w:rsid w:val="00AF45D5"/>
    <w:rsid w:val="00AF5491"/>
    <w:rsid w:val="00AF66CF"/>
    <w:rsid w:val="00AF6DD2"/>
    <w:rsid w:val="00AF7028"/>
    <w:rsid w:val="00AF7F57"/>
    <w:rsid w:val="00B00AB3"/>
    <w:rsid w:val="00B06D61"/>
    <w:rsid w:val="00B074B5"/>
    <w:rsid w:val="00B07E94"/>
    <w:rsid w:val="00B10E4B"/>
    <w:rsid w:val="00B131AF"/>
    <w:rsid w:val="00B14B2C"/>
    <w:rsid w:val="00B2513D"/>
    <w:rsid w:val="00B277B1"/>
    <w:rsid w:val="00B302A8"/>
    <w:rsid w:val="00B30C3A"/>
    <w:rsid w:val="00B34E2F"/>
    <w:rsid w:val="00B35FB0"/>
    <w:rsid w:val="00B469B5"/>
    <w:rsid w:val="00B51671"/>
    <w:rsid w:val="00B5274F"/>
    <w:rsid w:val="00B5620D"/>
    <w:rsid w:val="00B60B6E"/>
    <w:rsid w:val="00B60F0D"/>
    <w:rsid w:val="00B61023"/>
    <w:rsid w:val="00B62B6E"/>
    <w:rsid w:val="00B639A0"/>
    <w:rsid w:val="00B63EEE"/>
    <w:rsid w:val="00B6648E"/>
    <w:rsid w:val="00B67499"/>
    <w:rsid w:val="00B701AA"/>
    <w:rsid w:val="00B717FE"/>
    <w:rsid w:val="00B7441D"/>
    <w:rsid w:val="00B773B7"/>
    <w:rsid w:val="00B82506"/>
    <w:rsid w:val="00B84F5F"/>
    <w:rsid w:val="00B87C42"/>
    <w:rsid w:val="00B87CC5"/>
    <w:rsid w:val="00B9069B"/>
    <w:rsid w:val="00B908C1"/>
    <w:rsid w:val="00B93EC4"/>
    <w:rsid w:val="00B949B6"/>
    <w:rsid w:val="00B96A40"/>
    <w:rsid w:val="00BA15CB"/>
    <w:rsid w:val="00BA4DD8"/>
    <w:rsid w:val="00BB0F5D"/>
    <w:rsid w:val="00BB18DC"/>
    <w:rsid w:val="00BB5628"/>
    <w:rsid w:val="00BB61B6"/>
    <w:rsid w:val="00BB6F20"/>
    <w:rsid w:val="00BC27D2"/>
    <w:rsid w:val="00BC4E2A"/>
    <w:rsid w:val="00BC539E"/>
    <w:rsid w:val="00BC5414"/>
    <w:rsid w:val="00BD09A5"/>
    <w:rsid w:val="00BD0FA5"/>
    <w:rsid w:val="00BD17F7"/>
    <w:rsid w:val="00BD1FE9"/>
    <w:rsid w:val="00BD385D"/>
    <w:rsid w:val="00BD44AD"/>
    <w:rsid w:val="00BD46C9"/>
    <w:rsid w:val="00BD6749"/>
    <w:rsid w:val="00BE0941"/>
    <w:rsid w:val="00BE1390"/>
    <w:rsid w:val="00BE58EA"/>
    <w:rsid w:val="00BF0C76"/>
    <w:rsid w:val="00BF3435"/>
    <w:rsid w:val="00BF6A17"/>
    <w:rsid w:val="00BF7B21"/>
    <w:rsid w:val="00C023A1"/>
    <w:rsid w:val="00C03367"/>
    <w:rsid w:val="00C03A23"/>
    <w:rsid w:val="00C07856"/>
    <w:rsid w:val="00C07DF9"/>
    <w:rsid w:val="00C144A4"/>
    <w:rsid w:val="00C14FCB"/>
    <w:rsid w:val="00C154C8"/>
    <w:rsid w:val="00C168EE"/>
    <w:rsid w:val="00C16FAE"/>
    <w:rsid w:val="00C17C57"/>
    <w:rsid w:val="00C202E0"/>
    <w:rsid w:val="00C20F18"/>
    <w:rsid w:val="00C21A70"/>
    <w:rsid w:val="00C229D6"/>
    <w:rsid w:val="00C230ED"/>
    <w:rsid w:val="00C238A3"/>
    <w:rsid w:val="00C25E50"/>
    <w:rsid w:val="00C27B31"/>
    <w:rsid w:val="00C343F0"/>
    <w:rsid w:val="00C400C1"/>
    <w:rsid w:val="00C40C20"/>
    <w:rsid w:val="00C450C8"/>
    <w:rsid w:val="00C458D2"/>
    <w:rsid w:val="00C4633F"/>
    <w:rsid w:val="00C502E8"/>
    <w:rsid w:val="00C50C1B"/>
    <w:rsid w:val="00C527F1"/>
    <w:rsid w:val="00C52DE3"/>
    <w:rsid w:val="00C566E3"/>
    <w:rsid w:val="00C56CFF"/>
    <w:rsid w:val="00C61247"/>
    <w:rsid w:val="00C64C5B"/>
    <w:rsid w:val="00C65408"/>
    <w:rsid w:val="00C65E43"/>
    <w:rsid w:val="00C6675F"/>
    <w:rsid w:val="00C668E4"/>
    <w:rsid w:val="00C71314"/>
    <w:rsid w:val="00C720DF"/>
    <w:rsid w:val="00C76801"/>
    <w:rsid w:val="00C76DF0"/>
    <w:rsid w:val="00C77847"/>
    <w:rsid w:val="00C82701"/>
    <w:rsid w:val="00C845DE"/>
    <w:rsid w:val="00C84EB3"/>
    <w:rsid w:val="00C86DA9"/>
    <w:rsid w:val="00C90FF3"/>
    <w:rsid w:val="00C91693"/>
    <w:rsid w:val="00C93D20"/>
    <w:rsid w:val="00C965DD"/>
    <w:rsid w:val="00C974FF"/>
    <w:rsid w:val="00C97CB0"/>
    <w:rsid w:val="00CA4E00"/>
    <w:rsid w:val="00CB2702"/>
    <w:rsid w:val="00CB579E"/>
    <w:rsid w:val="00CC26EE"/>
    <w:rsid w:val="00CC43E7"/>
    <w:rsid w:val="00CD2136"/>
    <w:rsid w:val="00CD3FC5"/>
    <w:rsid w:val="00CD532A"/>
    <w:rsid w:val="00CE0042"/>
    <w:rsid w:val="00CE16BD"/>
    <w:rsid w:val="00CE28AC"/>
    <w:rsid w:val="00CE42A7"/>
    <w:rsid w:val="00CE4D50"/>
    <w:rsid w:val="00CF06E6"/>
    <w:rsid w:val="00CF0EB1"/>
    <w:rsid w:val="00CF268F"/>
    <w:rsid w:val="00CF26C9"/>
    <w:rsid w:val="00CF2C1B"/>
    <w:rsid w:val="00CF6116"/>
    <w:rsid w:val="00CF6F9D"/>
    <w:rsid w:val="00D00146"/>
    <w:rsid w:val="00D00609"/>
    <w:rsid w:val="00D01D81"/>
    <w:rsid w:val="00D01DEC"/>
    <w:rsid w:val="00D046A3"/>
    <w:rsid w:val="00D07199"/>
    <w:rsid w:val="00D073DA"/>
    <w:rsid w:val="00D1076B"/>
    <w:rsid w:val="00D155ED"/>
    <w:rsid w:val="00D15A59"/>
    <w:rsid w:val="00D16584"/>
    <w:rsid w:val="00D17F77"/>
    <w:rsid w:val="00D20D3B"/>
    <w:rsid w:val="00D22D3C"/>
    <w:rsid w:val="00D22EAF"/>
    <w:rsid w:val="00D256F4"/>
    <w:rsid w:val="00D30688"/>
    <w:rsid w:val="00D33782"/>
    <w:rsid w:val="00D35467"/>
    <w:rsid w:val="00D36A20"/>
    <w:rsid w:val="00D41D28"/>
    <w:rsid w:val="00D42339"/>
    <w:rsid w:val="00D4313B"/>
    <w:rsid w:val="00D444B5"/>
    <w:rsid w:val="00D45ED7"/>
    <w:rsid w:val="00D4653B"/>
    <w:rsid w:val="00D47A50"/>
    <w:rsid w:val="00D5174B"/>
    <w:rsid w:val="00D5688E"/>
    <w:rsid w:val="00D6171A"/>
    <w:rsid w:val="00D62674"/>
    <w:rsid w:val="00D63B4B"/>
    <w:rsid w:val="00D66D64"/>
    <w:rsid w:val="00D70133"/>
    <w:rsid w:val="00D71C92"/>
    <w:rsid w:val="00D731E9"/>
    <w:rsid w:val="00D73330"/>
    <w:rsid w:val="00D81A12"/>
    <w:rsid w:val="00D831EA"/>
    <w:rsid w:val="00D836CD"/>
    <w:rsid w:val="00D8425B"/>
    <w:rsid w:val="00D9251E"/>
    <w:rsid w:val="00D95207"/>
    <w:rsid w:val="00D96BF9"/>
    <w:rsid w:val="00DA1A8F"/>
    <w:rsid w:val="00DA45DB"/>
    <w:rsid w:val="00DA7795"/>
    <w:rsid w:val="00DB180B"/>
    <w:rsid w:val="00DB2982"/>
    <w:rsid w:val="00DB5D97"/>
    <w:rsid w:val="00DB6743"/>
    <w:rsid w:val="00DC25FB"/>
    <w:rsid w:val="00DC490F"/>
    <w:rsid w:val="00DC59A0"/>
    <w:rsid w:val="00DC6137"/>
    <w:rsid w:val="00DC759F"/>
    <w:rsid w:val="00DD1356"/>
    <w:rsid w:val="00DD16C9"/>
    <w:rsid w:val="00DD1A33"/>
    <w:rsid w:val="00DD2CE2"/>
    <w:rsid w:val="00DD2DAB"/>
    <w:rsid w:val="00DE0A4D"/>
    <w:rsid w:val="00DE1D36"/>
    <w:rsid w:val="00DE33C5"/>
    <w:rsid w:val="00DE4DE4"/>
    <w:rsid w:val="00DE6231"/>
    <w:rsid w:val="00DE7839"/>
    <w:rsid w:val="00DF74D3"/>
    <w:rsid w:val="00E01A3E"/>
    <w:rsid w:val="00E037DD"/>
    <w:rsid w:val="00E04352"/>
    <w:rsid w:val="00E043AA"/>
    <w:rsid w:val="00E10F87"/>
    <w:rsid w:val="00E11A7D"/>
    <w:rsid w:val="00E13BC4"/>
    <w:rsid w:val="00E16F64"/>
    <w:rsid w:val="00E2071A"/>
    <w:rsid w:val="00E21AFA"/>
    <w:rsid w:val="00E2242C"/>
    <w:rsid w:val="00E237A8"/>
    <w:rsid w:val="00E238AD"/>
    <w:rsid w:val="00E2423C"/>
    <w:rsid w:val="00E25DC8"/>
    <w:rsid w:val="00E27DF9"/>
    <w:rsid w:val="00E30728"/>
    <w:rsid w:val="00E3253A"/>
    <w:rsid w:val="00E32E36"/>
    <w:rsid w:val="00E33CFE"/>
    <w:rsid w:val="00E3429D"/>
    <w:rsid w:val="00E34473"/>
    <w:rsid w:val="00E35013"/>
    <w:rsid w:val="00E350A5"/>
    <w:rsid w:val="00E3643D"/>
    <w:rsid w:val="00E36A45"/>
    <w:rsid w:val="00E413D4"/>
    <w:rsid w:val="00E41F27"/>
    <w:rsid w:val="00E42AE8"/>
    <w:rsid w:val="00E42F5E"/>
    <w:rsid w:val="00E47205"/>
    <w:rsid w:val="00E51F7D"/>
    <w:rsid w:val="00E523A3"/>
    <w:rsid w:val="00E5380E"/>
    <w:rsid w:val="00E5453B"/>
    <w:rsid w:val="00E54AAE"/>
    <w:rsid w:val="00E55CD2"/>
    <w:rsid w:val="00E563A9"/>
    <w:rsid w:val="00E56E3E"/>
    <w:rsid w:val="00E577AB"/>
    <w:rsid w:val="00E60DFD"/>
    <w:rsid w:val="00E61334"/>
    <w:rsid w:val="00E61A9F"/>
    <w:rsid w:val="00E61D29"/>
    <w:rsid w:val="00E61E0F"/>
    <w:rsid w:val="00E627CB"/>
    <w:rsid w:val="00E63957"/>
    <w:rsid w:val="00E652E1"/>
    <w:rsid w:val="00E66CA9"/>
    <w:rsid w:val="00E70BB0"/>
    <w:rsid w:val="00E72334"/>
    <w:rsid w:val="00E72B81"/>
    <w:rsid w:val="00E734D9"/>
    <w:rsid w:val="00E74BF7"/>
    <w:rsid w:val="00E7706D"/>
    <w:rsid w:val="00E77CBB"/>
    <w:rsid w:val="00E819EA"/>
    <w:rsid w:val="00E826AC"/>
    <w:rsid w:val="00E84477"/>
    <w:rsid w:val="00E86EEF"/>
    <w:rsid w:val="00E8733E"/>
    <w:rsid w:val="00E90E74"/>
    <w:rsid w:val="00E91779"/>
    <w:rsid w:val="00E93891"/>
    <w:rsid w:val="00E948F5"/>
    <w:rsid w:val="00E972ED"/>
    <w:rsid w:val="00EA006E"/>
    <w:rsid w:val="00EA02D0"/>
    <w:rsid w:val="00EA30AF"/>
    <w:rsid w:val="00EA3B08"/>
    <w:rsid w:val="00EA54E4"/>
    <w:rsid w:val="00EA652C"/>
    <w:rsid w:val="00EA6815"/>
    <w:rsid w:val="00EA6F89"/>
    <w:rsid w:val="00EB0817"/>
    <w:rsid w:val="00EB33AF"/>
    <w:rsid w:val="00EB508D"/>
    <w:rsid w:val="00EB6523"/>
    <w:rsid w:val="00EB6DB1"/>
    <w:rsid w:val="00EB7AF2"/>
    <w:rsid w:val="00EB7D8C"/>
    <w:rsid w:val="00EC0514"/>
    <w:rsid w:val="00EC31D1"/>
    <w:rsid w:val="00EC6EF8"/>
    <w:rsid w:val="00EC7F6D"/>
    <w:rsid w:val="00ED0AA1"/>
    <w:rsid w:val="00ED1135"/>
    <w:rsid w:val="00ED1ADC"/>
    <w:rsid w:val="00ED5434"/>
    <w:rsid w:val="00ED7002"/>
    <w:rsid w:val="00ED7594"/>
    <w:rsid w:val="00ED7730"/>
    <w:rsid w:val="00ED7B2A"/>
    <w:rsid w:val="00EE0515"/>
    <w:rsid w:val="00EE1124"/>
    <w:rsid w:val="00EE1EED"/>
    <w:rsid w:val="00EE2778"/>
    <w:rsid w:val="00EE3925"/>
    <w:rsid w:val="00EE5D64"/>
    <w:rsid w:val="00EE625E"/>
    <w:rsid w:val="00EE6905"/>
    <w:rsid w:val="00EF08A4"/>
    <w:rsid w:val="00EF0B33"/>
    <w:rsid w:val="00EF19F2"/>
    <w:rsid w:val="00EF2CB6"/>
    <w:rsid w:val="00EF347D"/>
    <w:rsid w:val="00EF3D2B"/>
    <w:rsid w:val="00F0001B"/>
    <w:rsid w:val="00F028F4"/>
    <w:rsid w:val="00F03554"/>
    <w:rsid w:val="00F041A8"/>
    <w:rsid w:val="00F04875"/>
    <w:rsid w:val="00F123E5"/>
    <w:rsid w:val="00F14375"/>
    <w:rsid w:val="00F15AD8"/>
    <w:rsid w:val="00F162B4"/>
    <w:rsid w:val="00F166AD"/>
    <w:rsid w:val="00F2097D"/>
    <w:rsid w:val="00F2180D"/>
    <w:rsid w:val="00F2410D"/>
    <w:rsid w:val="00F24184"/>
    <w:rsid w:val="00F24370"/>
    <w:rsid w:val="00F26A74"/>
    <w:rsid w:val="00F26F40"/>
    <w:rsid w:val="00F33BC6"/>
    <w:rsid w:val="00F349A0"/>
    <w:rsid w:val="00F42D14"/>
    <w:rsid w:val="00F43439"/>
    <w:rsid w:val="00F4345A"/>
    <w:rsid w:val="00F4371C"/>
    <w:rsid w:val="00F51DCF"/>
    <w:rsid w:val="00F54CE8"/>
    <w:rsid w:val="00F55B58"/>
    <w:rsid w:val="00F57077"/>
    <w:rsid w:val="00F57433"/>
    <w:rsid w:val="00F620BE"/>
    <w:rsid w:val="00F64997"/>
    <w:rsid w:val="00F653B9"/>
    <w:rsid w:val="00F758D2"/>
    <w:rsid w:val="00F759D0"/>
    <w:rsid w:val="00F76DBA"/>
    <w:rsid w:val="00F805B5"/>
    <w:rsid w:val="00F80C31"/>
    <w:rsid w:val="00F831B4"/>
    <w:rsid w:val="00F93361"/>
    <w:rsid w:val="00F93756"/>
    <w:rsid w:val="00F93ADB"/>
    <w:rsid w:val="00F94D95"/>
    <w:rsid w:val="00F96EF5"/>
    <w:rsid w:val="00F97820"/>
    <w:rsid w:val="00FA208B"/>
    <w:rsid w:val="00FA2B5B"/>
    <w:rsid w:val="00FA2CD5"/>
    <w:rsid w:val="00FA524B"/>
    <w:rsid w:val="00FB2708"/>
    <w:rsid w:val="00FB2974"/>
    <w:rsid w:val="00FC420F"/>
    <w:rsid w:val="00FC5B81"/>
    <w:rsid w:val="00FC68E4"/>
    <w:rsid w:val="00FD165A"/>
    <w:rsid w:val="00FD3FDC"/>
    <w:rsid w:val="00FE0C57"/>
    <w:rsid w:val="00FE1CFD"/>
    <w:rsid w:val="00FE25D5"/>
    <w:rsid w:val="00FE2DC3"/>
    <w:rsid w:val="00FE3B37"/>
    <w:rsid w:val="00FE5900"/>
    <w:rsid w:val="00FE5D08"/>
    <w:rsid w:val="00FF1532"/>
    <w:rsid w:val="00FF1DF5"/>
    <w:rsid w:val="00FF41A6"/>
    <w:rsid w:val="00FF4D60"/>
    <w:rsid w:val="00FF739B"/>
    <w:rsid w:val="00FF7E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93F7538"/>
  <w15:chartTrackingRefBased/>
  <w15:docId w15:val="{CFC9A48B-2FDF-4977-9539-A686BA0C09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qFormat="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qFormat="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2E436A"/>
    <w:rPr>
      <w:rFonts w:ascii="宋体" w:eastAsia="宋体" w:hAnsi="宋体" w:cs="宋体"/>
      <w:kern w:val="0"/>
      <w:sz w:val="24"/>
      <w:szCs w:val="24"/>
    </w:rPr>
  </w:style>
  <w:style w:type="paragraph" w:styleId="1">
    <w:name w:val="heading 1"/>
    <w:aliases w:val="Char,H1"/>
    <w:basedOn w:val="a"/>
    <w:next w:val="a"/>
    <w:link w:val="10"/>
    <w:qFormat/>
    <w:rsid w:val="007226CC"/>
    <w:pPr>
      <w:keepNext/>
      <w:keepLines/>
      <w:numPr>
        <w:numId w:val="1"/>
      </w:numPr>
      <w:spacing w:before="340" w:after="330" w:line="578" w:lineRule="auto"/>
      <w:outlineLvl w:val="0"/>
    </w:pPr>
    <w:rPr>
      <w:b/>
      <w:bCs/>
      <w:kern w:val="44"/>
      <w:sz w:val="44"/>
      <w:szCs w:val="44"/>
    </w:rPr>
  </w:style>
  <w:style w:type="paragraph" w:styleId="2">
    <w:name w:val="heading 2"/>
    <w:aliases w:val="标题 2 Char,Char Char,Head2A,2,H2,h2,DO NOT USE_h2,h21,UNDERRUBRIK 1-2,Head 2,l2,TitreProp,Header 2,ITT t2,PA Major Section,Livello 2,R2,H21,Heading 2 Hidden,Head1,2nd level,heading 2,I2,Section Title,Heading2,list2,H2-Heading 2,Header&#10;2,Header2,22"/>
    <w:basedOn w:val="1"/>
    <w:next w:val="a"/>
    <w:link w:val="20"/>
    <w:qFormat/>
    <w:rsid w:val="00A1360C"/>
    <w:pPr>
      <w:numPr>
        <w:numId w:val="0"/>
      </w:numPr>
      <w:tabs>
        <w:tab w:val="num" w:pos="576"/>
      </w:tabs>
      <w:spacing w:before="180" w:after="180" w:line="240" w:lineRule="auto"/>
      <w:ind w:left="576" w:hanging="576"/>
      <w:outlineLvl w:val="1"/>
    </w:pPr>
    <w:rPr>
      <w:rFonts w:cs="Arial"/>
      <w:b w:val="0"/>
      <w:bCs w:val="0"/>
      <w:kern w:val="0"/>
      <w:sz w:val="32"/>
      <w:szCs w:val="32"/>
    </w:rPr>
  </w:style>
  <w:style w:type="paragraph" w:styleId="3">
    <w:name w:val="heading 3"/>
    <w:aliases w:val="标题 3 Char Char,Memo Heading 3,H3,Underrubrik2,h3,no break,0H,hello,h31,3,l3,list 3,Head 3,h32,h33,h34,h35,h36,h37,h38,h311,h321,h331,h341,h351,h361,h371,h39,h312,h322,h332,h342,h352,h362,h372,h310,h313,h323,h333,h343,h353,h363,h373,h314,h324,h334"/>
    <w:basedOn w:val="2"/>
    <w:next w:val="a"/>
    <w:link w:val="30"/>
    <w:qFormat/>
    <w:rsid w:val="00A1360C"/>
    <w:pPr>
      <w:tabs>
        <w:tab w:val="clear" w:pos="576"/>
        <w:tab w:val="num" w:pos="720"/>
      </w:tabs>
      <w:spacing w:before="120"/>
      <w:ind w:left="720" w:hanging="720"/>
      <w:outlineLvl w:val="2"/>
    </w:pPr>
    <w:rPr>
      <w:sz w:val="28"/>
      <w:szCs w:val="28"/>
    </w:rPr>
  </w:style>
  <w:style w:type="paragraph" w:styleId="4">
    <w:name w:val="heading 4"/>
    <w:aliases w:val="h4,H4,H41,h41,H42,h42,H43,h43,H411,h411,H421,h421,H44,h44,H412,h412,H422,h422,H431,h431,H45,h45,H413,h413,H423,h423,H432,h432,H46,h46,H47,h47,Memo Heading 4,Memo Heading 5,Heading,4,Memo,5,4H,Head4,heading 4,41,42,43,411,421,44,412,422,45,413"/>
    <w:basedOn w:val="3"/>
    <w:next w:val="a"/>
    <w:link w:val="40"/>
    <w:qFormat/>
    <w:rsid w:val="00A1360C"/>
    <w:pPr>
      <w:tabs>
        <w:tab w:val="clear" w:pos="720"/>
        <w:tab w:val="num" w:pos="864"/>
      </w:tabs>
      <w:ind w:left="864" w:hanging="864"/>
      <w:outlineLvl w:val="3"/>
    </w:pPr>
    <w:rPr>
      <w:sz w:val="24"/>
      <w:szCs w:val="24"/>
    </w:rPr>
  </w:style>
  <w:style w:type="paragraph" w:styleId="5">
    <w:name w:val="heading 5"/>
    <w:basedOn w:val="4"/>
    <w:next w:val="a"/>
    <w:link w:val="50"/>
    <w:qFormat/>
    <w:rsid w:val="00A1360C"/>
    <w:pPr>
      <w:tabs>
        <w:tab w:val="clear" w:pos="864"/>
        <w:tab w:val="num" w:pos="1008"/>
      </w:tabs>
      <w:ind w:left="1008" w:hanging="1008"/>
      <w:outlineLvl w:val="4"/>
    </w:pPr>
    <w:rPr>
      <w:sz w:val="22"/>
      <w:szCs w:val="22"/>
    </w:rPr>
  </w:style>
  <w:style w:type="paragraph" w:styleId="6">
    <w:name w:val="heading 6"/>
    <w:basedOn w:val="a"/>
    <w:next w:val="a"/>
    <w:link w:val="60"/>
    <w:qFormat/>
    <w:rsid w:val="00A1360C"/>
    <w:pPr>
      <w:keepNext/>
      <w:keepLines/>
      <w:tabs>
        <w:tab w:val="num" w:pos="1152"/>
      </w:tabs>
      <w:spacing w:before="120"/>
      <w:ind w:left="1152" w:hanging="1152"/>
      <w:outlineLvl w:val="5"/>
    </w:pPr>
    <w:rPr>
      <w:rFonts w:cs="Arial"/>
    </w:rPr>
  </w:style>
  <w:style w:type="paragraph" w:styleId="7">
    <w:name w:val="heading 7"/>
    <w:basedOn w:val="a"/>
    <w:next w:val="a"/>
    <w:link w:val="70"/>
    <w:qFormat/>
    <w:rsid w:val="00A1360C"/>
    <w:pPr>
      <w:keepNext/>
      <w:keepLines/>
      <w:tabs>
        <w:tab w:val="num" w:pos="1296"/>
      </w:tabs>
      <w:spacing w:before="120"/>
      <w:ind w:left="1296" w:hanging="1296"/>
      <w:outlineLvl w:val="6"/>
    </w:pPr>
    <w:rPr>
      <w:rFonts w:cs="Arial"/>
    </w:rPr>
  </w:style>
  <w:style w:type="paragraph" w:styleId="8">
    <w:name w:val="heading 8"/>
    <w:basedOn w:val="7"/>
    <w:next w:val="a"/>
    <w:link w:val="80"/>
    <w:qFormat/>
    <w:rsid w:val="00A1360C"/>
    <w:pPr>
      <w:tabs>
        <w:tab w:val="clear" w:pos="1296"/>
        <w:tab w:val="num" w:pos="1440"/>
      </w:tabs>
      <w:ind w:left="1440" w:hanging="1440"/>
      <w:outlineLvl w:val="7"/>
    </w:pPr>
  </w:style>
  <w:style w:type="paragraph" w:styleId="9">
    <w:name w:val="heading 9"/>
    <w:basedOn w:val="8"/>
    <w:next w:val="a"/>
    <w:link w:val="90"/>
    <w:qFormat/>
    <w:rsid w:val="00A1360C"/>
    <w:pPr>
      <w:tabs>
        <w:tab w:val="clear" w:pos="1440"/>
        <w:tab w:val="num" w:pos="1584"/>
      </w:tabs>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Char 字符,H1 字符"/>
    <w:basedOn w:val="a0"/>
    <w:link w:val="1"/>
    <w:rsid w:val="007226CC"/>
    <w:rPr>
      <w:rFonts w:ascii="宋体" w:eastAsia="宋体" w:hAnsi="宋体" w:cs="宋体"/>
      <w:b/>
      <w:bCs/>
      <w:kern w:val="44"/>
      <w:sz w:val="44"/>
      <w:szCs w:val="44"/>
    </w:rPr>
  </w:style>
  <w:style w:type="character" w:customStyle="1" w:styleId="20">
    <w:name w:val="标题 2 字符"/>
    <w:aliases w:val="标题 2 Char 字符,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I2 字符"/>
    <w:basedOn w:val="a0"/>
    <w:link w:val="2"/>
    <w:rsid w:val="00A1360C"/>
    <w:rPr>
      <w:rFonts w:ascii="Arial" w:eastAsia="宋体" w:hAnsi="Arial" w:cs="Arial"/>
      <w:kern w:val="0"/>
      <w:sz w:val="32"/>
      <w:szCs w:val="32"/>
      <w:lang w:val="en-GB"/>
    </w:rPr>
  </w:style>
  <w:style w:type="character" w:customStyle="1" w:styleId="30">
    <w:name w:val="标题 3 字符"/>
    <w:aliases w:val="标题 3 Char Char 字符,Memo Heading 3 字符,H3 字符,Underrubrik2 字符,h3 字符,no break 字符,0H 字符,hello 字符,h31 字符,3 字符,l3 字符,list 3 字符,Head 3 字符,h32 字符,h33 字符,h34 字符,h35 字符,h36 字符,h37 字符,h38 字符,h311 字符,h321 字符,h331 字符,h341 字符,h351 字符,h361 字符,h371 字符,h39 字符"/>
    <w:basedOn w:val="a0"/>
    <w:link w:val="3"/>
    <w:rsid w:val="00A1360C"/>
    <w:rPr>
      <w:rFonts w:ascii="Arial" w:eastAsia="宋体" w:hAnsi="Arial" w:cs="Arial"/>
      <w:kern w:val="0"/>
      <w:sz w:val="28"/>
      <w:szCs w:val="28"/>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qFormat/>
    <w:rsid w:val="00A1360C"/>
    <w:rPr>
      <w:rFonts w:ascii="Arial" w:eastAsia="宋体" w:hAnsi="Arial" w:cs="Arial"/>
      <w:kern w:val="0"/>
      <w:sz w:val="24"/>
      <w:szCs w:val="24"/>
      <w:lang w:val="en-GB"/>
    </w:rPr>
  </w:style>
  <w:style w:type="character" w:customStyle="1" w:styleId="50">
    <w:name w:val="标题 5 字符"/>
    <w:basedOn w:val="a0"/>
    <w:link w:val="5"/>
    <w:qFormat/>
    <w:rsid w:val="00A1360C"/>
    <w:rPr>
      <w:rFonts w:ascii="Arial" w:eastAsia="宋体" w:hAnsi="Arial" w:cs="Arial"/>
      <w:kern w:val="0"/>
      <w:sz w:val="22"/>
      <w:lang w:val="en-GB"/>
    </w:rPr>
  </w:style>
  <w:style w:type="character" w:customStyle="1" w:styleId="60">
    <w:name w:val="标题 6 字符"/>
    <w:basedOn w:val="a0"/>
    <w:link w:val="6"/>
    <w:rsid w:val="00A1360C"/>
    <w:rPr>
      <w:rFonts w:ascii="Arial" w:eastAsia="宋体" w:hAnsi="Arial" w:cs="Arial"/>
      <w:kern w:val="0"/>
      <w:sz w:val="20"/>
      <w:szCs w:val="20"/>
      <w:lang w:val="en-GB"/>
    </w:rPr>
  </w:style>
  <w:style w:type="character" w:customStyle="1" w:styleId="70">
    <w:name w:val="标题 7 字符"/>
    <w:basedOn w:val="a0"/>
    <w:link w:val="7"/>
    <w:rsid w:val="00A1360C"/>
    <w:rPr>
      <w:rFonts w:ascii="Arial" w:eastAsia="宋体" w:hAnsi="Arial" w:cs="Arial"/>
      <w:kern w:val="0"/>
      <w:sz w:val="20"/>
      <w:szCs w:val="20"/>
      <w:lang w:val="en-GB"/>
    </w:rPr>
  </w:style>
  <w:style w:type="character" w:customStyle="1" w:styleId="80">
    <w:name w:val="标题 8 字符"/>
    <w:basedOn w:val="a0"/>
    <w:link w:val="8"/>
    <w:rsid w:val="00A1360C"/>
    <w:rPr>
      <w:rFonts w:ascii="Arial" w:eastAsia="宋体" w:hAnsi="Arial" w:cs="Arial"/>
      <w:kern w:val="0"/>
      <w:sz w:val="20"/>
      <w:szCs w:val="20"/>
      <w:lang w:val="en-GB"/>
    </w:rPr>
  </w:style>
  <w:style w:type="character" w:customStyle="1" w:styleId="90">
    <w:name w:val="标题 9 字符"/>
    <w:basedOn w:val="a0"/>
    <w:link w:val="9"/>
    <w:rsid w:val="00A1360C"/>
    <w:rPr>
      <w:rFonts w:ascii="Arial" w:eastAsia="宋体" w:hAnsi="Arial" w:cs="Arial"/>
      <w:kern w:val="0"/>
      <w:sz w:val="20"/>
      <w:szCs w:val="20"/>
      <w:lang w:val="en-GB"/>
    </w:rPr>
  </w:style>
  <w:style w:type="paragraph" w:customStyle="1" w:styleId="3GPPHeader">
    <w:name w:val="3GPP_Header"/>
    <w:basedOn w:val="a"/>
    <w:rsid w:val="00A1360C"/>
    <w:pPr>
      <w:tabs>
        <w:tab w:val="left" w:pos="1701"/>
        <w:tab w:val="right" w:pos="9639"/>
      </w:tabs>
      <w:spacing w:after="240"/>
    </w:pPr>
    <w:rPr>
      <w:b/>
    </w:rPr>
  </w:style>
  <w:style w:type="paragraph" w:styleId="a3">
    <w:name w:val="footer"/>
    <w:basedOn w:val="a4"/>
    <w:link w:val="a5"/>
    <w:rsid w:val="00A1360C"/>
    <w:pPr>
      <w:widowControl w:val="0"/>
      <w:pBdr>
        <w:bottom w:val="none" w:sz="0" w:space="0" w:color="auto"/>
      </w:pBdr>
      <w:tabs>
        <w:tab w:val="clear" w:pos="4153"/>
        <w:tab w:val="clear" w:pos="8306"/>
      </w:tabs>
      <w:snapToGrid/>
    </w:pPr>
    <w:rPr>
      <w:rFonts w:cs="Arial"/>
      <w:b/>
      <w:bCs/>
      <w:i/>
      <w:iCs/>
      <w:noProof/>
    </w:rPr>
  </w:style>
  <w:style w:type="character" w:customStyle="1" w:styleId="a5">
    <w:name w:val="页脚 字符"/>
    <w:basedOn w:val="a0"/>
    <w:link w:val="a3"/>
    <w:rsid w:val="00A1360C"/>
    <w:rPr>
      <w:rFonts w:ascii="Arial" w:eastAsia="宋体" w:hAnsi="Arial" w:cs="Arial"/>
      <w:b/>
      <w:bCs/>
      <w:i/>
      <w:iCs/>
      <w:noProof/>
      <w:kern w:val="0"/>
      <w:sz w:val="18"/>
      <w:szCs w:val="18"/>
    </w:rPr>
  </w:style>
  <w:style w:type="character" w:styleId="a6">
    <w:name w:val="page number"/>
    <w:basedOn w:val="a0"/>
    <w:rsid w:val="00A1360C"/>
  </w:style>
  <w:style w:type="paragraph" w:styleId="a7">
    <w:name w:val="Body Text"/>
    <w:basedOn w:val="a"/>
    <w:link w:val="a8"/>
    <w:uiPriority w:val="99"/>
    <w:rsid w:val="00A1360C"/>
  </w:style>
  <w:style w:type="character" w:customStyle="1" w:styleId="a8">
    <w:name w:val="正文文本 字符"/>
    <w:basedOn w:val="a0"/>
    <w:link w:val="a7"/>
    <w:uiPriority w:val="99"/>
    <w:rsid w:val="00A1360C"/>
    <w:rPr>
      <w:rFonts w:ascii="Arial" w:eastAsia="宋体" w:hAnsi="Arial" w:cs="Times New Roman"/>
      <w:kern w:val="0"/>
      <w:sz w:val="20"/>
      <w:szCs w:val="20"/>
      <w:lang w:val="en-GB"/>
    </w:rPr>
  </w:style>
  <w:style w:type="character" w:styleId="a9">
    <w:name w:val="Hyperlink"/>
    <w:uiPriority w:val="99"/>
    <w:qFormat/>
    <w:rsid w:val="00A1360C"/>
    <w:rPr>
      <w:color w:val="0000FF"/>
      <w:u w:val="single"/>
    </w:rPr>
  </w:style>
  <w:style w:type="paragraph" w:styleId="aa">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列,列出,목록 단락,列表段,列出段落"/>
    <w:basedOn w:val="a"/>
    <w:link w:val="ab"/>
    <w:uiPriority w:val="34"/>
    <w:qFormat/>
    <w:rsid w:val="00A1360C"/>
    <w:pPr>
      <w:ind w:firstLine="420"/>
    </w:pPr>
    <w:rPr>
      <w:rFonts w:ascii="Calibri" w:hAnsi="Calibri" w:cs="Calibri"/>
      <w:sz w:val="21"/>
      <w:szCs w:val="21"/>
    </w:rPr>
  </w:style>
  <w:style w:type="character" w:customStyle="1" w:styleId="ab">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a"/>
    <w:uiPriority w:val="34"/>
    <w:qFormat/>
    <w:rsid w:val="00A1360C"/>
    <w:rPr>
      <w:rFonts w:ascii="Calibri" w:eastAsia="宋体" w:hAnsi="Calibri" w:cs="Calibri"/>
      <w:kern w:val="0"/>
      <w:szCs w:val="21"/>
    </w:rPr>
  </w:style>
  <w:style w:type="paragraph" w:customStyle="1" w:styleId="-2">
    <w:name w:val="正文首缩-2字符"/>
    <w:autoRedefine/>
    <w:qFormat/>
    <w:rsid w:val="00A1360C"/>
    <w:pPr>
      <w:widowControl w:val="0"/>
      <w:tabs>
        <w:tab w:val="left" w:pos="400"/>
        <w:tab w:val="left" w:pos="800"/>
        <w:tab w:val="left" w:pos="1200"/>
        <w:tab w:val="left" w:pos="1600"/>
        <w:tab w:val="left" w:pos="2000"/>
        <w:tab w:val="left" w:pos="2400"/>
        <w:tab w:val="left" w:pos="2800"/>
        <w:tab w:val="left" w:pos="3200"/>
        <w:tab w:val="left" w:pos="4000"/>
        <w:tab w:val="left" w:pos="4800"/>
        <w:tab w:val="left" w:pos="5600"/>
        <w:tab w:val="left" w:pos="8647"/>
      </w:tabs>
      <w:wordWrap w:val="0"/>
      <w:topLinePunct/>
      <w:adjustRightInd w:val="0"/>
      <w:snapToGrid w:val="0"/>
      <w:spacing w:beforeLines="50" w:before="156"/>
      <w:ind w:firstLine="422"/>
      <w:textAlignment w:val="center"/>
    </w:pPr>
    <w:rPr>
      <w:rFonts w:ascii="Cambria Math" w:eastAsia="宋体" w:hAnsi="Cambria Math" w:cs="Times New Roman"/>
      <w:kern w:val="0"/>
      <w:szCs w:val="21"/>
    </w:r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ac"/>
    <w:unhideWhenUsed/>
    <w:qFormat/>
    <w:rsid w:val="00A1360C"/>
    <w:pPr>
      <w:pBdr>
        <w:bottom w:val="single" w:sz="6" w:space="1" w:color="auto"/>
      </w:pBdr>
      <w:tabs>
        <w:tab w:val="center" w:pos="4153"/>
        <w:tab w:val="right" w:pos="8306"/>
      </w:tabs>
      <w:snapToGrid w:val="0"/>
      <w:jc w:val="center"/>
    </w:pPr>
    <w:rPr>
      <w:sz w:val="18"/>
      <w:szCs w:val="18"/>
    </w:rPr>
  </w:style>
  <w:style w:type="character" w:customStyle="1" w:styleId="ac">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qFormat/>
    <w:rsid w:val="00A1360C"/>
    <w:rPr>
      <w:rFonts w:ascii="Arial" w:eastAsia="宋体" w:hAnsi="Arial" w:cs="Times New Roman"/>
      <w:kern w:val="0"/>
      <w:sz w:val="18"/>
      <w:szCs w:val="18"/>
      <w:lang w:val="en-GB"/>
    </w:rPr>
  </w:style>
  <w:style w:type="character" w:customStyle="1" w:styleId="fontstyle01">
    <w:name w:val="fontstyle01"/>
    <w:basedOn w:val="a0"/>
    <w:rsid w:val="005E6206"/>
    <w:rPr>
      <w:rFonts w:ascii="Times-Roman" w:hAnsi="Times-Roman" w:hint="default"/>
      <w:b w:val="0"/>
      <w:bCs w:val="0"/>
      <w:i w:val="0"/>
      <w:iCs w:val="0"/>
      <w:color w:val="231F20"/>
      <w:sz w:val="48"/>
      <w:szCs w:val="48"/>
    </w:rPr>
  </w:style>
  <w:style w:type="character" w:customStyle="1" w:styleId="fontstyle21">
    <w:name w:val="fontstyle21"/>
    <w:basedOn w:val="a0"/>
    <w:rsid w:val="00977D98"/>
    <w:rPr>
      <w:rFonts w:ascii="Times-Italic" w:hAnsi="Times-Italic" w:hint="default"/>
      <w:b w:val="0"/>
      <w:bCs w:val="0"/>
      <w:i/>
      <w:iCs/>
      <w:color w:val="231F20"/>
      <w:sz w:val="20"/>
      <w:szCs w:val="20"/>
    </w:rPr>
  </w:style>
  <w:style w:type="paragraph" w:customStyle="1" w:styleId="TAH">
    <w:name w:val="TAH"/>
    <w:basedOn w:val="TAC"/>
    <w:link w:val="TAHCar"/>
    <w:qFormat/>
    <w:rsid w:val="00A52729"/>
    <w:rPr>
      <w:b/>
    </w:rPr>
  </w:style>
  <w:style w:type="paragraph" w:customStyle="1" w:styleId="TAC">
    <w:name w:val="TAC"/>
    <w:basedOn w:val="a"/>
    <w:link w:val="TACChar"/>
    <w:qFormat/>
    <w:rsid w:val="00A52729"/>
    <w:pPr>
      <w:keepNext/>
      <w:keepLines/>
      <w:jc w:val="center"/>
    </w:pPr>
    <w:rPr>
      <w:sz w:val="18"/>
      <w:lang w:eastAsia="en-GB"/>
    </w:rPr>
  </w:style>
  <w:style w:type="paragraph" w:customStyle="1" w:styleId="TH">
    <w:name w:val="TH"/>
    <w:basedOn w:val="a"/>
    <w:link w:val="THChar"/>
    <w:qFormat/>
    <w:rsid w:val="00A52729"/>
    <w:pPr>
      <w:keepNext/>
      <w:keepLines/>
      <w:spacing w:before="60" w:after="180"/>
      <w:jc w:val="center"/>
    </w:pPr>
    <w:rPr>
      <w:b/>
      <w:lang w:eastAsia="en-GB"/>
    </w:rPr>
  </w:style>
  <w:style w:type="character" w:customStyle="1" w:styleId="THChar">
    <w:name w:val="TH Char"/>
    <w:link w:val="TH"/>
    <w:qFormat/>
    <w:rsid w:val="00A52729"/>
    <w:rPr>
      <w:rFonts w:ascii="Arial" w:eastAsia="宋体" w:hAnsi="Arial" w:cs="Times New Roman"/>
      <w:b/>
      <w:kern w:val="0"/>
      <w:sz w:val="20"/>
      <w:szCs w:val="20"/>
      <w:lang w:val="en-GB" w:eastAsia="en-GB"/>
    </w:rPr>
  </w:style>
  <w:style w:type="character" w:customStyle="1" w:styleId="TACChar">
    <w:name w:val="TAC Char"/>
    <w:link w:val="TAC"/>
    <w:qFormat/>
    <w:locked/>
    <w:rsid w:val="00A52729"/>
    <w:rPr>
      <w:rFonts w:ascii="Arial" w:eastAsia="宋体" w:hAnsi="Arial" w:cs="Times New Roman"/>
      <w:kern w:val="0"/>
      <w:sz w:val="18"/>
      <w:szCs w:val="20"/>
      <w:lang w:val="en-GB" w:eastAsia="en-GB"/>
    </w:rPr>
  </w:style>
  <w:style w:type="character" w:customStyle="1" w:styleId="TAHCar">
    <w:name w:val="TAH Car"/>
    <w:link w:val="TAH"/>
    <w:qFormat/>
    <w:locked/>
    <w:rsid w:val="00A52729"/>
    <w:rPr>
      <w:rFonts w:ascii="Arial" w:eastAsia="宋体" w:hAnsi="Arial" w:cs="Times New Roman"/>
      <w:b/>
      <w:kern w:val="0"/>
      <w:sz w:val="18"/>
      <w:szCs w:val="20"/>
      <w:lang w:val="en-GB" w:eastAsia="en-GB"/>
    </w:rPr>
  </w:style>
  <w:style w:type="paragraph" w:customStyle="1" w:styleId="TAN">
    <w:name w:val="TAN"/>
    <w:basedOn w:val="a"/>
    <w:link w:val="TANChar"/>
    <w:qFormat/>
    <w:rsid w:val="00D73330"/>
    <w:pPr>
      <w:keepNext/>
      <w:keepLines/>
      <w:ind w:left="851" w:hanging="851"/>
    </w:pPr>
    <w:rPr>
      <w:rFonts w:eastAsiaTheme="minorEastAsia"/>
      <w:sz w:val="18"/>
      <w:lang w:eastAsia="en-US"/>
    </w:rPr>
  </w:style>
  <w:style w:type="character" w:customStyle="1" w:styleId="TANChar">
    <w:name w:val="TAN Char"/>
    <w:link w:val="TAN"/>
    <w:qFormat/>
    <w:rsid w:val="00D73330"/>
    <w:rPr>
      <w:rFonts w:ascii="Arial" w:hAnsi="Arial" w:cs="Times New Roman"/>
      <w:kern w:val="0"/>
      <w:sz w:val="18"/>
      <w:szCs w:val="20"/>
      <w:lang w:val="en-GB" w:eastAsia="en-US"/>
    </w:rPr>
  </w:style>
  <w:style w:type="paragraph" w:customStyle="1" w:styleId="TF">
    <w:name w:val="TF"/>
    <w:aliases w:val="left"/>
    <w:basedOn w:val="TH"/>
    <w:link w:val="TFChar"/>
    <w:qFormat/>
    <w:rsid w:val="00AD0CCA"/>
    <w:pPr>
      <w:keepNext w:val="0"/>
      <w:spacing w:before="0" w:after="240"/>
    </w:pPr>
    <w:rPr>
      <w:rFonts w:eastAsiaTheme="minorEastAsia"/>
      <w:lang w:eastAsia="en-US"/>
    </w:rPr>
  </w:style>
  <w:style w:type="character" w:customStyle="1" w:styleId="TFChar">
    <w:name w:val="TF Char"/>
    <w:link w:val="TF"/>
    <w:qFormat/>
    <w:rsid w:val="00AD0CCA"/>
    <w:rPr>
      <w:rFonts w:ascii="Arial" w:hAnsi="Arial" w:cs="Times New Roman"/>
      <w:b/>
      <w:kern w:val="0"/>
      <w:sz w:val="20"/>
      <w:szCs w:val="20"/>
      <w:lang w:val="en-GB" w:eastAsia="en-US"/>
    </w:rPr>
  </w:style>
  <w:style w:type="paragraph" w:customStyle="1" w:styleId="B1">
    <w:name w:val="B1"/>
    <w:basedOn w:val="a"/>
    <w:link w:val="B1Char"/>
    <w:qFormat/>
    <w:rsid w:val="00AD0CCA"/>
    <w:pPr>
      <w:spacing w:after="180"/>
      <w:ind w:left="568" w:hanging="284"/>
    </w:pPr>
    <w:rPr>
      <w:rFonts w:ascii="Times New Roman" w:eastAsiaTheme="minorEastAsia" w:hAnsi="Times New Roman"/>
      <w:lang w:eastAsia="en-US"/>
    </w:rPr>
  </w:style>
  <w:style w:type="character" w:customStyle="1" w:styleId="B1Char">
    <w:name w:val="B1 Char"/>
    <w:link w:val="B1"/>
    <w:qFormat/>
    <w:rsid w:val="00AD0CCA"/>
    <w:rPr>
      <w:rFonts w:ascii="Times New Roman" w:hAnsi="Times New Roman" w:cs="Times New Roman"/>
      <w:kern w:val="0"/>
      <w:sz w:val="20"/>
      <w:szCs w:val="20"/>
      <w:lang w:val="en-GB" w:eastAsia="en-US"/>
    </w:rPr>
  </w:style>
  <w:style w:type="paragraph" w:styleId="ad">
    <w:name w:val="Normal (Web)"/>
    <w:basedOn w:val="a"/>
    <w:uiPriority w:val="99"/>
    <w:unhideWhenUsed/>
    <w:rsid w:val="00BE58EA"/>
    <w:pPr>
      <w:spacing w:before="100" w:beforeAutospacing="1" w:after="100" w:afterAutospacing="1"/>
    </w:pPr>
  </w:style>
  <w:style w:type="character" w:customStyle="1" w:styleId="ZGSM">
    <w:name w:val="ZGSM"/>
    <w:qFormat/>
    <w:rsid w:val="00776C0A"/>
  </w:style>
  <w:style w:type="paragraph" w:customStyle="1" w:styleId="ZT">
    <w:name w:val="ZT"/>
    <w:qFormat/>
    <w:rsid w:val="00776C0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kern w:val="0"/>
      <w:sz w:val="34"/>
      <w:szCs w:val="20"/>
      <w:lang w:val="en-GB" w:eastAsia="en-GB"/>
    </w:rPr>
  </w:style>
  <w:style w:type="character" w:customStyle="1" w:styleId="anchor-text">
    <w:name w:val="anchor-text"/>
    <w:basedOn w:val="a0"/>
    <w:rsid w:val="007622A5"/>
  </w:style>
  <w:style w:type="character" w:customStyle="1" w:styleId="textbf">
    <w:name w:val="textbf"/>
    <w:basedOn w:val="a0"/>
    <w:rsid w:val="00F15AD8"/>
  </w:style>
  <w:style w:type="character" w:customStyle="1" w:styleId="textit">
    <w:name w:val="textit"/>
    <w:basedOn w:val="a0"/>
    <w:rsid w:val="00F15AD8"/>
  </w:style>
  <w:style w:type="character" w:styleId="ae">
    <w:name w:val="Strong"/>
    <w:basedOn w:val="a0"/>
    <w:qFormat/>
    <w:rsid w:val="001E28D7"/>
    <w:rPr>
      <w:b/>
      <w:bCs/>
    </w:rPr>
  </w:style>
  <w:style w:type="paragraph" w:styleId="af">
    <w:name w:val="Balloon Text"/>
    <w:basedOn w:val="a"/>
    <w:link w:val="af0"/>
    <w:unhideWhenUsed/>
    <w:rsid w:val="002B4BB0"/>
    <w:rPr>
      <w:sz w:val="18"/>
      <w:szCs w:val="18"/>
    </w:rPr>
  </w:style>
  <w:style w:type="character" w:customStyle="1" w:styleId="af0">
    <w:name w:val="批注框文本 字符"/>
    <w:basedOn w:val="a0"/>
    <w:link w:val="af"/>
    <w:rsid w:val="002B4BB0"/>
    <w:rPr>
      <w:rFonts w:ascii="Arial" w:eastAsia="宋体" w:hAnsi="Arial" w:cs="Times New Roman"/>
      <w:kern w:val="0"/>
      <w:sz w:val="18"/>
      <w:szCs w:val="18"/>
      <w:lang w:val="en-GB"/>
    </w:rPr>
  </w:style>
  <w:style w:type="character" w:styleId="af1">
    <w:name w:val="annotation reference"/>
    <w:basedOn w:val="a0"/>
    <w:unhideWhenUsed/>
    <w:rsid w:val="00ED1ADC"/>
    <w:rPr>
      <w:sz w:val="21"/>
      <w:szCs w:val="21"/>
    </w:rPr>
  </w:style>
  <w:style w:type="paragraph" w:styleId="af2">
    <w:name w:val="annotation text"/>
    <w:basedOn w:val="a"/>
    <w:link w:val="af3"/>
    <w:unhideWhenUsed/>
    <w:qFormat/>
    <w:rsid w:val="00ED1ADC"/>
  </w:style>
  <w:style w:type="character" w:customStyle="1" w:styleId="af3">
    <w:name w:val="批注文字 字符"/>
    <w:basedOn w:val="a0"/>
    <w:link w:val="af2"/>
    <w:uiPriority w:val="99"/>
    <w:qFormat/>
    <w:rsid w:val="00ED1ADC"/>
    <w:rPr>
      <w:rFonts w:ascii="Arial" w:eastAsia="宋体" w:hAnsi="Arial" w:cs="Times New Roman"/>
      <w:kern w:val="0"/>
      <w:sz w:val="20"/>
      <w:szCs w:val="20"/>
      <w:lang w:val="en-GB"/>
    </w:rPr>
  </w:style>
  <w:style w:type="paragraph" w:styleId="af4">
    <w:name w:val="annotation subject"/>
    <w:basedOn w:val="af2"/>
    <w:next w:val="af2"/>
    <w:link w:val="af5"/>
    <w:unhideWhenUsed/>
    <w:rsid w:val="00ED1ADC"/>
    <w:rPr>
      <w:b/>
      <w:bCs/>
    </w:rPr>
  </w:style>
  <w:style w:type="character" w:customStyle="1" w:styleId="af5">
    <w:name w:val="批注主题 字符"/>
    <w:basedOn w:val="af3"/>
    <w:link w:val="af4"/>
    <w:uiPriority w:val="99"/>
    <w:rsid w:val="00ED1ADC"/>
    <w:rPr>
      <w:rFonts w:ascii="Arial" w:eastAsia="宋体" w:hAnsi="Arial" w:cs="Times New Roman"/>
      <w:b/>
      <w:bCs/>
      <w:kern w:val="0"/>
      <w:sz w:val="20"/>
      <w:szCs w:val="20"/>
      <w:lang w:val="en-GB"/>
    </w:rPr>
  </w:style>
  <w:style w:type="paragraph" w:customStyle="1" w:styleId="Style0">
    <w:name w:val="_Style 0"/>
    <w:uiPriority w:val="1"/>
    <w:qFormat/>
    <w:rsid w:val="002D724C"/>
    <w:pPr>
      <w:widowControl w:val="0"/>
      <w:jc w:val="both"/>
    </w:pPr>
    <w:rPr>
      <w:rFonts w:ascii="Times New Roman" w:eastAsia="宋体" w:hAnsi="Times New Roman" w:cs="Times New Roman"/>
      <w:szCs w:val="24"/>
    </w:rPr>
  </w:style>
  <w:style w:type="paragraph" w:customStyle="1" w:styleId="CRCoverPage">
    <w:name w:val="CR Cover Page"/>
    <w:link w:val="CRCoverPageChar"/>
    <w:qFormat/>
    <w:rsid w:val="00B639A0"/>
    <w:pPr>
      <w:spacing w:after="120"/>
    </w:pPr>
    <w:rPr>
      <w:rFonts w:ascii="Arial" w:hAnsi="Arial" w:cs="Times New Roman"/>
      <w:kern w:val="0"/>
      <w:sz w:val="20"/>
      <w:szCs w:val="20"/>
      <w:lang w:val="en-GB" w:eastAsia="en-US"/>
    </w:rPr>
  </w:style>
  <w:style w:type="character" w:customStyle="1" w:styleId="CRCoverPageChar">
    <w:name w:val="CR Cover Page Char"/>
    <w:link w:val="CRCoverPage"/>
    <w:qFormat/>
    <w:rsid w:val="00B639A0"/>
    <w:rPr>
      <w:rFonts w:ascii="Arial" w:hAnsi="Arial" w:cs="Times New Roman"/>
      <w:kern w:val="0"/>
      <w:sz w:val="20"/>
      <w:szCs w:val="20"/>
      <w:lang w:val="en-GB" w:eastAsia="en-US"/>
    </w:rPr>
  </w:style>
  <w:style w:type="paragraph" w:customStyle="1" w:styleId="B2">
    <w:name w:val="B2"/>
    <w:basedOn w:val="a"/>
    <w:link w:val="B2Char"/>
    <w:qFormat/>
    <w:rsid w:val="00A929CE"/>
    <w:pPr>
      <w:spacing w:after="180"/>
      <w:ind w:left="851" w:hanging="284"/>
    </w:pPr>
    <w:rPr>
      <w:rFonts w:ascii="Times New Roman" w:hAnsi="Times New Roman"/>
      <w:lang w:eastAsia="en-US"/>
    </w:rPr>
  </w:style>
  <w:style w:type="character" w:customStyle="1" w:styleId="B2Char">
    <w:name w:val="B2 Char"/>
    <w:link w:val="B2"/>
    <w:qFormat/>
    <w:locked/>
    <w:rsid w:val="00A929CE"/>
    <w:rPr>
      <w:rFonts w:ascii="Times New Roman" w:eastAsia="宋体" w:hAnsi="Times New Roman" w:cs="Times New Roman"/>
      <w:kern w:val="0"/>
      <w:sz w:val="20"/>
      <w:szCs w:val="20"/>
      <w:lang w:val="en-GB" w:eastAsia="en-US"/>
    </w:rPr>
  </w:style>
  <w:style w:type="table" w:customStyle="1" w:styleId="SGSTableBasic11">
    <w:name w:val="SGS Table Basic 11"/>
    <w:basedOn w:val="a1"/>
    <w:next w:val="af6"/>
    <w:qFormat/>
    <w:rsid w:val="00A929CE"/>
    <w:pPr>
      <w:overflowPunct w:val="0"/>
      <w:autoSpaceDE w:val="0"/>
      <w:autoSpaceDN w:val="0"/>
      <w:adjustRightInd w:val="0"/>
      <w:spacing w:after="180" w:line="259" w:lineRule="auto"/>
      <w:textAlignment w:val="baseline"/>
    </w:pPr>
    <w:rPr>
      <w:rFonts w:ascii="Times New Roman" w:eastAsia="Yu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6">
    <w:name w:val="Table Grid"/>
    <w:aliases w:val="TableGrid,SGS Table Basic 1"/>
    <w:basedOn w:val="a1"/>
    <w:qFormat/>
    <w:rsid w:val="00A929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1"/>
    <w:next w:val="af6"/>
    <w:qFormat/>
    <w:rsid w:val="00921BA3"/>
    <w:rPr>
      <w:rFonts w:ascii="Times New Roman" w:eastAsia="等线"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84252C"/>
  </w:style>
  <w:style w:type="paragraph" w:styleId="af7">
    <w:name w:val="caption"/>
    <w:aliases w:val="cap,cap Char Char Char Char Char Char Char,Caption Char1,Caption Char Char,Caption Char1 Char,Caption Char2,Caption Char Char Char,Caption Char Char1,Caption Char,fig and tbl,fighead2,Table Caption,fighead21,fighead22,fighead23,cap Char Char1,条目,Ca"/>
    <w:basedOn w:val="a"/>
    <w:next w:val="a"/>
    <w:link w:val="af8"/>
    <w:qFormat/>
    <w:rsid w:val="009F0660"/>
    <w:pPr>
      <w:snapToGrid w:val="0"/>
      <w:jc w:val="center"/>
    </w:pPr>
    <w:rPr>
      <w:rFonts w:ascii="Times New Roman" w:hAnsi="Times New Roman"/>
      <w:b/>
      <w:bCs/>
      <w:lang w:eastAsia="en-US"/>
    </w:rPr>
  </w:style>
  <w:style w:type="character" w:customStyle="1" w:styleId="af8">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f7"/>
    <w:qFormat/>
    <w:rsid w:val="009F0660"/>
    <w:rPr>
      <w:rFonts w:ascii="Times New Roman" w:eastAsia="宋体" w:hAnsi="Times New Roman" w:cs="Times New Roman"/>
      <w:b/>
      <w:bCs/>
      <w:kern w:val="0"/>
      <w:sz w:val="20"/>
      <w:szCs w:val="20"/>
      <w:lang w:eastAsia="en-US"/>
    </w:rPr>
  </w:style>
  <w:style w:type="character" w:customStyle="1" w:styleId="fontstyle11">
    <w:name w:val="fontstyle11"/>
    <w:basedOn w:val="a0"/>
    <w:rsid w:val="00F24184"/>
    <w:rPr>
      <w:rFonts w:ascii="Arial" w:hAnsi="Arial" w:cs="Arial" w:hint="default"/>
      <w:b/>
      <w:bCs/>
      <w:i w:val="0"/>
      <w:iCs w:val="0"/>
      <w:color w:val="0000FF"/>
      <w:sz w:val="28"/>
      <w:szCs w:val="28"/>
    </w:rPr>
  </w:style>
  <w:style w:type="paragraph" w:customStyle="1" w:styleId="NO">
    <w:name w:val="NO"/>
    <w:basedOn w:val="a"/>
    <w:link w:val="NOChar"/>
    <w:qFormat/>
    <w:rsid w:val="00AA7D3A"/>
    <w:pPr>
      <w:keepLines/>
      <w:spacing w:after="180"/>
      <w:ind w:left="1135" w:hanging="851"/>
    </w:pPr>
    <w:rPr>
      <w:rFonts w:ascii="Times New Roman" w:hAnsi="Times New Roman"/>
      <w:lang w:eastAsia="en-GB"/>
    </w:rPr>
  </w:style>
  <w:style w:type="character" w:customStyle="1" w:styleId="NOChar">
    <w:name w:val="NO Char"/>
    <w:link w:val="NO"/>
    <w:qFormat/>
    <w:rsid w:val="00AA7D3A"/>
    <w:rPr>
      <w:rFonts w:ascii="Times New Roman" w:eastAsia="宋体" w:hAnsi="Times New Roman" w:cs="Times New Roman"/>
      <w:kern w:val="0"/>
      <w:sz w:val="20"/>
      <w:szCs w:val="20"/>
      <w:lang w:val="en-GB" w:eastAsia="en-GB"/>
    </w:rPr>
  </w:style>
  <w:style w:type="paragraph" w:styleId="af9">
    <w:name w:val="Date"/>
    <w:basedOn w:val="a"/>
    <w:next w:val="a"/>
    <w:link w:val="afa"/>
    <w:uiPriority w:val="99"/>
    <w:semiHidden/>
    <w:unhideWhenUsed/>
    <w:rsid w:val="000D1750"/>
    <w:pPr>
      <w:ind w:leftChars="2500" w:left="100"/>
    </w:pPr>
  </w:style>
  <w:style w:type="character" w:customStyle="1" w:styleId="afa">
    <w:name w:val="日期 字符"/>
    <w:basedOn w:val="a0"/>
    <w:link w:val="af9"/>
    <w:uiPriority w:val="99"/>
    <w:semiHidden/>
    <w:rsid w:val="000D1750"/>
    <w:rPr>
      <w:rFonts w:ascii="Arial" w:eastAsia="宋体" w:hAnsi="Arial" w:cs="Times New Roman"/>
      <w:kern w:val="0"/>
      <w:sz w:val="20"/>
      <w:szCs w:val="20"/>
      <w:lang w:val="en-GB"/>
    </w:rPr>
  </w:style>
  <w:style w:type="paragraph" w:customStyle="1" w:styleId="TAL">
    <w:name w:val="TAL"/>
    <w:basedOn w:val="a"/>
    <w:link w:val="TALChar"/>
    <w:qFormat/>
    <w:rsid w:val="002316D0"/>
    <w:pPr>
      <w:keepNext/>
      <w:keepLines/>
    </w:pPr>
    <w:rPr>
      <w:rFonts w:eastAsiaTheme="minorEastAsia"/>
      <w:sz w:val="18"/>
      <w:lang w:eastAsia="en-GB"/>
    </w:rPr>
  </w:style>
  <w:style w:type="character" w:customStyle="1" w:styleId="TALChar">
    <w:name w:val="TAL Char"/>
    <w:link w:val="TAL"/>
    <w:qFormat/>
    <w:rsid w:val="002316D0"/>
    <w:rPr>
      <w:rFonts w:ascii="Arial" w:hAnsi="Arial" w:cs="Times New Roman"/>
      <w:kern w:val="0"/>
      <w:sz w:val="18"/>
      <w:szCs w:val="20"/>
      <w:lang w:val="en-GB" w:eastAsia="en-GB"/>
    </w:rPr>
  </w:style>
  <w:style w:type="character" w:customStyle="1" w:styleId="0MaintextChar">
    <w:name w:val="0 Main text Char"/>
    <w:link w:val="0Maintext"/>
    <w:qFormat/>
    <w:locked/>
    <w:rsid w:val="00A250CA"/>
    <w:rPr>
      <w:rFonts w:ascii="Times New Roman" w:hAnsi="Times New Roman"/>
      <w:lang w:val="en-GB" w:eastAsia="en-US"/>
    </w:rPr>
  </w:style>
  <w:style w:type="paragraph" w:customStyle="1" w:styleId="0Maintext">
    <w:name w:val="0 Main text"/>
    <w:basedOn w:val="a"/>
    <w:link w:val="0MaintextChar"/>
    <w:qFormat/>
    <w:rsid w:val="00A250CA"/>
    <w:rPr>
      <w:rFonts w:ascii="Times New Roman" w:eastAsiaTheme="minorEastAsia" w:hAnsi="Times New Roman" w:cstheme="minorBidi"/>
      <w:kern w:val="2"/>
      <w:sz w:val="21"/>
      <w:szCs w:val="22"/>
      <w:lang w:eastAsia="en-US"/>
    </w:rPr>
  </w:style>
  <w:style w:type="character" w:customStyle="1" w:styleId="katex-mathml">
    <w:name w:val="katex-mathml"/>
    <w:basedOn w:val="a0"/>
    <w:rsid w:val="00005410"/>
  </w:style>
  <w:style w:type="character" w:customStyle="1" w:styleId="mord">
    <w:name w:val="mord"/>
    <w:basedOn w:val="a0"/>
    <w:rsid w:val="00005410"/>
  </w:style>
  <w:style w:type="character" w:customStyle="1" w:styleId="vlist-s">
    <w:name w:val="vlist-s"/>
    <w:basedOn w:val="a0"/>
    <w:rsid w:val="00005410"/>
  </w:style>
  <w:style w:type="paragraph" w:customStyle="1" w:styleId="ds-markdown-paragraph">
    <w:name w:val="ds-markdown-paragraph"/>
    <w:basedOn w:val="a"/>
    <w:rsid w:val="00DD2DAB"/>
    <w:pPr>
      <w:spacing w:before="100" w:beforeAutospacing="1" w:after="100" w:afterAutospacing="1"/>
    </w:pPr>
  </w:style>
  <w:style w:type="character" w:styleId="afb">
    <w:name w:val="Emphasis"/>
    <w:basedOn w:val="a0"/>
    <w:uiPriority w:val="20"/>
    <w:qFormat/>
    <w:rsid w:val="00495B18"/>
    <w:rPr>
      <w:i/>
      <w:iCs/>
    </w:rPr>
  </w:style>
  <w:style w:type="table" w:customStyle="1" w:styleId="TableGrid3">
    <w:name w:val="TableGrid3"/>
    <w:basedOn w:val="a1"/>
    <w:next w:val="af6"/>
    <w:uiPriority w:val="39"/>
    <w:qFormat/>
    <w:rsid w:val="007D768C"/>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W">
    <w:name w:val="NW"/>
    <w:basedOn w:val="NO"/>
    <w:qFormat/>
    <w:rsid w:val="00CF2C1B"/>
    <w:pPr>
      <w:spacing w:after="0"/>
    </w:pPr>
    <w:rPr>
      <w:rFonts w:eastAsiaTheme="minorEastAsia"/>
      <w:lang w:eastAsia="en-US"/>
    </w:rPr>
  </w:style>
  <w:style w:type="character" w:customStyle="1" w:styleId="mrel">
    <w:name w:val="mrel"/>
    <w:basedOn w:val="a0"/>
    <w:rsid w:val="00435AAA"/>
  </w:style>
  <w:style w:type="table" w:customStyle="1" w:styleId="TableGrid2">
    <w:name w:val="TableGrid2"/>
    <w:basedOn w:val="a1"/>
    <w:next w:val="af6"/>
    <w:uiPriority w:val="39"/>
    <w:qFormat/>
    <w:rsid w:val="004C49CE"/>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1"/>
    <w:next w:val="af6"/>
    <w:uiPriority w:val="39"/>
    <w:qFormat/>
    <w:rsid w:val="004C49CE"/>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Grid31"/>
    <w:basedOn w:val="a1"/>
    <w:uiPriority w:val="39"/>
    <w:qFormat/>
    <w:rsid w:val="0056025A"/>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B2">
    <w:name w:val="TB2"/>
    <w:basedOn w:val="a"/>
    <w:uiPriority w:val="99"/>
    <w:qFormat/>
    <w:rsid w:val="00815164"/>
    <w:pPr>
      <w:keepNext/>
      <w:keepLines/>
      <w:numPr>
        <w:numId w:val="3"/>
      </w:numPr>
      <w:tabs>
        <w:tab w:val="num" w:pos="397"/>
        <w:tab w:val="left" w:pos="1109"/>
      </w:tabs>
      <w:overflowPunct w:val="0"/>
      <w:autoSpaceDE w:val="0"/>
      <w:autoSpaceDN w:val="0"/>
      <w:adjustRightInd w:val="0"/>
      <w:ind w:left="1100" w:hanging="380"/>
      <w:textAlignment w:val="baseline"/>
    </w:pPr>
    <w:rPr>
      <w:rFonts w:ascii="Arial" w:eastAsia="MS Mincho" w:hAnsi="Arial" w:cs="Times New Roman"/>
      <w:sz w:val="18"/>
      <w:szCs w:val="20"/>
      <w:lang w:val="en-GB" w:eastAsia="en-GB"/>
    </w:rPr>
  </w:style>
  <w:style w:type="table" w:customStyle="1" w:styleId="TableGrid21">
    <w:name w:val="TableGrid21"/>
    <w:basedOn w:val="a1"/>
    <w:next w:val="af6"/>
    <w:uiPriority w:val="39"/>
    <w:qFormat/>
    <w:rsid w:val="00815164"/>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
    <w:name w:val="无列表1"/>
    <w:next w:val="a2"/>
    <w:uiPriority w:val="99"/>
    <w:semiHidden/>
    <w:unhideWhenUsed/>
    <w:rsid w:val="00997005"/>
  </w:style>
  <w:style w:type="paragraph" w:customStyle="1" w:styleId="H6">
    <w:name w:val="H6"/>
    <w:basedOn w:val="5"/>
    <w:next w:val="a"/>
    <w:link w:val="H6Char"/>
    <w:rsid w:val="00997005"/>
    <w:pPr>
      <w:tabs>
        <w:tab w:val="clear" w:pos="1008"/>
      </w:tabs>
      <w:overflowPunct w:val="0"/>
      <w:autoSpaceDE w:val="0"/>
      <w:autoSpaceDN w:val="0"/>
      <w:adjustRightInd w:val="0"/>
      <w:ind w:left="1985" w:hanging="1985"/>
      <w:textAlignment w:val="baseline"/>
      <w:outlineLvl w:val="9"/>
    </w:pPr>
    <w:rPr>
      <w:rFonts w:ascii="Arial" w:eastAsia="Times New Roman" w:hAnsi="Arial" w:cs="Times New Roman"/>
      <w:sz w:val="20"/>
      <w:szCs w:val="20"/>
      <w:lang w:val="en-GB" w:eastAsia="en-GB"/>
    </w:rPr>
  </w:style>
  <w:style w:type="paragraph" w:styleId="TOC9">
    <w:name w:val="toc 9"/>
    <w:basedOn w:val="TOC8"/>
    <w:uiPriority w:val="39"/>
    <w:rsid w:val="00997005"/>
    <w:pPr>
      <w:ind w:left="1418" w:hanging="1418"/>
    </w:pPr>
  </w:style>
  <w:style w:type="paragraph" w:styleId="TOC8">
    <w:name w:val="toc 8"/>
    <w:basedOn w:val="TOC1"/>
    <w:uiPriority w:val="39"/>
    <w:rsid w:val="00997005"/>
    <w:pPr>
      <w:spacing w:before="180"/>
      <w:ind w:left="2693" w:hanging="2693"/>
    </w:pPr>
    <w:rPr>
      <w:b/>
    </w:rPr>
  </w:style>
  <w:style w:type="paragraph" w:styleId="TOC1">
    <w:name w:val="toc 1"/>
    <w:uiPriority w:val="39"/>
    <w:rsid w:val="0099700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noProof/>
      <w:kern w:val="0"/>
      <w:sz w:val="22"/>
      <w:szCs w:val="20"/>
      <w:lang w:val="en-GB" w:eastAsia="en-GB"/>
    </w:rPr>
  </w:style>
  <w:style w:type="paragraph" w:customStyle="1" w:styleId="EQ">
    <w:name w:val="EQ"/>
    <w:basedOn w:val="a"/>
    <w:next w:val="a"/>
    <w:link w:val="EQChar"/>
    <w:rsid w:val="00997005"/>
    <w:pPr>
      <w:keepLines/>
      <w:tabs>
        <w:tab w:val="center" w:pos="4536"/>
        <w:tab w:val="right" w:pos="9072"/>
      </w:tabs>
      <w:overflowPunct w:val="0"/>
      <w:autoSpaceDE w:val="0"/>
      <w:autoSpaceDN w:val="0"/>
      <w:adjustRightInd w:val="0"/>
      <w:spacing w:after="180"/>
      <w:textAlignment w:val="baseline"/>
    </w:pPr>
    <w:rPr>
      <w:rFonts w:ascii="Times New Roman" w:eastAsia="Times New Roman" w:hAnsi="Times New Roman" w:cs="Times New Roman"/>
      <w:noProof/>
      <w:sz w:val="20"/>
      <w:szCs w:val="20"/>
      <w:lang w:val="en-GB" w:eastAsia="en-GB"/>
    </w:rPr>
  </w:style>
  <w:style w:type="paragraph" w:customStyle="1" w:styleId="ZD">
    <w:name w:val="ZD"/>
    <w:rsid w:val="00997005"/>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noProof/>
      <w:kern w:val="0"/>
      <w:sz w:val="32"/>
      <w:szCs w:val="20"/>
      <w:lang w:val="en-GB" w:eastAsia="en-GB"/>
    </w:rPr>
  </w:style>
  <w:style w:type="paragraph" w:styleId="TOC5">
    <w:name w:val="toc 5"/>
    <w:basedOn w:val="TOC4"/>
    <w:uiPriority w:val="39"/>
    <w:rsid w:val="00997005"/>
    <w:pPr>
      <w:ind w:left="1701" w:hanging="1701"/>
    </w:pPr>
  </w:style>
  <w:style w:type="paragraph" w:styleId="TOC4">
    <w:name w:val="toc 4"/>
    <w:basedOn w:val="TOC3"/>
    <w:uiPriority w:val="39"/>
    <w:rsid w:val="00997005"/>
    <w:pPr>
      <w:ind w:left="1418" w:hanging="1418"/>
    </w:pPr>
  </w:style>
  <w:style w:type="paragraph" w:styleId="TOC3">
    <w:name w:val="toc 3"/>
    <w:basedOn w:val="TOC2"/>
    <w:uiPriority w:val="39"/>
    <w:rsid w:val="00997005"/>
    <w:pPr>
      <w:ind w:left="1134" w:hanging="1134"/>
    </w:pPr>
  </w:style>
  <w:style w:type="paragraph" w:styleId="TOC2">
    <w:name w:val="toc 2"/>
    <w:basedOn w:val="TOC1"/>
    <w:uiPriority w:val="39"/>
    <w:rsid w:val="00997005"/>
    <w:pPr>
      <w:keepNext w:val="0"/>
      <w:spacing w:before="0"/>
      <w:ind w:left="851" w:hanging="851"/>
    </w:pPr>
    <w:rPr>
      <w:sz w:val="20"/>
    </w:rPr>
  </w:style>
  <w:style w:type="paragraph" w:customStyle="1" w:styleId="TT">
    <w:name w:val="TT"/>
    <w:basedOn w:val="1"/>
    <w:next w:val="a"/>
    <w:rsid w:val="00997005"/>
    <w:pPr>
      <w:numPr>
        <w:numId w:val="0"/>
      </w:numPr>
      <w:pBdr>
        <w:top w:val="single" w:sz="12" w:space="3" w:color="auto"/>
      </w:pBdr>
      <w:overflowPunct w:val="0"/>
      <w:autoSpaceDE w:val="0"/>
      <w:autoSpaceDN w:val="0"/>
      <w:adjustRightInd w:val="0"/>
      <w:spacing w:before="240" w:after="180" w:line="240" w:lineRule="auto"/>
      <w:ind w:left="1134" w:hanging="1134"/>
      <w:textAlignment w:val="baseline"/>
      <w:outlineLvl w:val="9"/>
    </w:pPr>
    <w:rPr>
      <w:rFonts w:ascii="Arial" w:eastAsia="Times New Roman" w:hAnsi="Arial" w:cs="Times New Roman"/>
      <w:b w:val="0"/>
      <w:bCs w:val="0"/>
      <w:kern w:val="0"/>
      <w:sz w:val="36"/>
      <w:szCs w:val="20"/>
      <w:lang w:val="en-GB" w:eastAsia="en-GB"/>
    </w:rPr>
  </w:style>
  <w:style w:type="paragraph" w:customStyle="1" w:styleId="NF">
    <w:name w:val="NF"/>
    <w:basedOn w:val="NO"/>
    <w:rsid w:val="00997005"/>
    <w:pPr>
      <w:keepNext/>
      <w:overflowPunct w:val="0"/>
      <w:autoSpaceDE w:val="0"/>
      <w:autoSpaceDN w:val="0"/>
      <w:adjustRightInd w:val="0"/>
      <w:spacing w:after="0"/>
      <w:textAlignment w:val="baseline"/>
    </w:pPr>
    <w:rPr>
      <w:rFonts w:ascii="Arial" w:eastAsia="Times New Roman" w:hAnsi="Arial" w:cs="Times New Roman"/>
      <w:sz w:val="18"/>
      <w:szCs w:val="20"/>
      <w:lang w:val="en-GB"/>
    </w:rPr>
  </w:style>
  <w:style w:type="paragraph" w:customStyle="1" w:styleId="PL">
    <w:name w:val="PL"/>
    <w:link w:val="PLChar"/>
    <w:rsid w:val="009970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paragraph" w:customStyle="1" w:styleId="TAR">
    <w:name w:val="TAR"/>
    <w:basedOn w:val="TAL"/>
    <w:rsid w:val="00997005"/>
    <w:pPr>
      <w:overflowPunct w:val="0"/>
      <w:autoSpaceDE w:val="0"/>
      <w:autoSpaceDN w:val="0"/>
      <w:adjustRightInd w:val="0"/>
      <w:jc w:val="right"/>
      <w:textAlignment w:val="baseline"/>
    </w:pPr>
    <w:rPr>
      <w:rFonts w:ascii="Arial" w:eastAsia="Times New Roman" w:hAnsi="Arial" w:cs="Times New Roman"/>
      <w:szCs w:val="20"/>
      <w:lang w:val="en-GB"/>
    </w:rPr>
  </w:style>
  <w:style w:type="paragraph" w:customStyle="1" w:styleId="LD">
    <w:name w:val="LD"/>
    <w:rsid w:val="00997005"/>
    <w:pPr>
      <w:keepNext/>
      <w:keepLines/>
      <w:overflowPunct w:val="0"/>
      <w:autoSpaceDE w:val="0"/>
      <w:autoSpaceDN w:val="0"/>
      <w:adjustRightInd w:val="0"/>
      <w:spacing w:line="180" w:lineRule="exact"/>
      <w:textAlignment w:val="baseline"/>
    </w:pPr>
    <w:rPr>
      <w:rFonts w:ascii="Courier New" w:eastAsia="Times New Roman" w:hAnsi="Courier New" w:cs="Times New Roman"/>
      <w:noProof/>
      <w:kern w:val="0"/>
      <w:sz w:val="20"/>
      <w:szCs w:val="20"/>
      <w:lang w:val="en-GB" w:eastAsia="en-GB"/>
    </w:rPr>
  </w:style>
  <w:style w:type="paragraph" w:customStyle="1" w:styleId="EX">
    <w:name w:val="EX"/>
    <w:basedOn w:val="a"/>
    <w:link w:val="EXCar"/>
    <w:rsid w:val="00997005"/>
    <w:pPr>
      <w:keepLines/>
      <w:overflowPunct w:val="0"/>
      <w:autoSpaceDE w:val="0"/>
      <w:autoSpaceDN w:val="0"/>
      <w:adjustRightInd w:val="0"/>
      <w:spacing w:after="180"/>
      <w:ind w:left="1702" w:hanging="1418"/>
      <w:textAlignment w:val="baseline"/>
    </w:pPr>
    <w:rPr>
      <w:rFonts w:ascii="Times New Roman" w:eastAsia="Times New Roman" w:hAnsi="Times New Roman" w:cs="Times New Roman"/>
      <w:sz w:val="20"/>
      <w:szCs w:val="20"/>
      <w:lang w:val="en-GB" w:eastAsia="en-GB"/>
    </w:rPr>
  </w:style>
  <w:style w:type="paragraph" w:customStyle="1" w:styleId="FP">
    <w:name w:val="FP"/>
    <w:basedOn w:val="a"/>
    <w:rsid w:val="00997005"/>
    <w:pPr>
      <w:overflowPunct w:val="0"/>
      <w:autoSpaceDE w:val="0"/>
      <w:autoSpaceDN w:val="0"/>
      <w:adjustRightInd w:val="0"/>
      <w:textAlignment w:val="baseline"/>
    </w:pPr>
    <w:rPr>
      <w:rFonts w:ascii="Times New Roman" w:eastAsia="Times New Roman" w:hAnsi="Times New Roman" w:cs="Times New Roman"/>
      <w:sz w:val="20"/>
      <w:szCs w:val="20"/>
      <w:lang w:val="en-GB" w:eastAsia="en-GB"/>
    </w:rPr>
  </w:style>
  <w:style w:type="paragraph" w:customStyle="1" w:styleId="EW">
    <w:name w:val="EW"/>
    <w:basedOn w:val="EX"/>
    <w:rsid w:val="00997005"/>
    <w:pPr>
      <w:spacing w:after="0"/>
    </w:pPr>
  </w:style>
  <w:style w:type="paragraph" w:styleId="TOC6">
    <w:name w:val="toc 6"/>
    <w:basedOn w:val="TOC5"/>
    <w:next w:val="a"/>
    <w:uiPriority w:val="39"/>
    <w:rsid w:val="00997005"/>
    <w:pPr>
      <w:ind w:left="1985" w:hanging="1985"/>
    </w:pPr>
  </w:style>
  <w:style w:type="paragraph" w:styleId="TOC7">
    <w:name w:val="toc 7"/>
    <w:basedOn w:val="TOC6"/>
    <w:next w:val="a"/>
    <w:uiPriority w:val="39"/>
    <w:rsid w:val="00997005"/>
    <w:pPr>
      <w:ind w:left="2268" w:hanging="2268"/>
    </w:pPr>
  </w:style>
  <w:style w:type="paragraph" w:customStyle="1" w:styleId="EditorsNote">
    <w:name w:val="Editor's Note"/>
    <w:aliases w:val="EN"/>
    <w:basedOn w:val="NO"/>
    <w:link w:val="EditorsNoteCarCar"/>
    <w:rsid w:val="00997005"/>
    <w:pPr>
      <w:overflowPunct w:val="0"/>
      <w:autoSpaceDE w:val="0"/>
      <w:autoSpaceDN w:val="0"/>
      <w:adjustRightInd w:val="0"/>
      <w:textAlignment w:val="baseline"/>
    </w:pPr>
    <w:rPr>
      <w:rFonts w:eastAsia="Times New Roman" w:cs="Times New Roman"/>
      <w:color w:val="FF0000"/>
      <w:sz w:val="20"/>
      <w:szCs w:val="20"/>
      <w:lang w:val="en-GB"/>
    </w:rPr>
  </w:style>
  <w:style w:type="paragraph" w:customStyle="1" w:styleId="ZA">
    <w:name w:val="ZA"/>
    <w:rsid w:val="0099700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40"/>
      <w:szCs w:val="20"/>
      <w:lang w:val="en-GB" w:eastAsia="en-GB"/>
    </w:rPr>
  </w:style>
  <w:style w:type="paragraph" w:customStyle="1" w:styleId="ZB">
    <w:name w:val="ZB"/>
    <w:rsid w:val="0099700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noProof/>
      <w:kern w:val="0"/>
      <w:sz w:val="20"/>
      <w:szCs w:val="20"/>
      <w:lang w:val="en-GB" w:eastAsia="en-GB"/>
    </w:rPr>
  </w:style>
  <w:style w:type="paragraph" w:customStyle="1" w:styleId="ZU">
    <w:name w:val="ZU"/>
    <w:rsid w:val="0099700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20"/>
      <w:szCs w:val="20"/>
      <w:lang w:val="en-GB" w:eastAsia="en-GB"/>
    </w:rPr>
  </w:style>
  <w:style w:type="paragraph" w:customStyle="1" w:styleId="ZH">
    <w:name w:val="ZH"/>
    <w:rsid w:val="00997005"/>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noProof/>
      <w:kern w:val="0"/>
      <w:sz w:val="20"/>
      <w:szCs w:val="20"/>
      <w:lang w:val="en-GB" w:eastAsia="en-GB"/>
    </w:rPr>
  </w:style>
  <w:style w:type="paragraph" w:customStyle="1" w:styleId="ZG">
    <w:name w:val="ZG"/>
    <w:rsid w:val="0099700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noProof/>
      <w:kern w:val="0"/>
      <w:sz w:val="20"/>
      <w:szCs w:val="20"/>
      <w:lang w:val="en-GB" w:eastAsia="en-GB"/>
    </w:rPr>
  </w:style>
  <w:style w:type="paragraph" w:customStyle="1" w:styleId="B3">
    <w:name w:val="B3"/>
    <w:basedOn w:val="31"/>
    <w:link w:val="B3Char2"/>
    <w:rsid w:val="00997005"/>
  </w:style>
  <w:style w:type="paragraph" w:customStyle="1" w:styleId="B4">
    <w:name w:val="B4"/>
    <w:basedOn w:val="41"/>
    <w:link w:val="B4Char"/>
    <w:rsid w:val="00997005"/>
  </w:style>
  <w:style w:type="paragraph" w:customStyle="1" w:styleId="B5">
    <w:name w:val="B5"/>
    <w:basedOn w:val="51"/>
    <w:link w:val="B5Char"/>
    <w:rsid w:val="00997005"/>
  </w:style>
  <w:style w:type="paragraph" w:customStyle="1" w:styleId="ZTD">
    <w:name w:val="ZTD"/>
    <w:basedOn w:val="ZB"/>
    <w:rsid w:val="00997005"/>
    <w:pPr>
      <w:framePr w:hRule="auto" w:wrap="notBeside" w:y="852"/>
    </w:pPr>
    <w:rPr>
      <w:i w:val="0"/>
      <w:sz w:val="40"/>
    </w:rPr>
  </w:style>
  <w:style w:type="paragraph" w:customStyle="1" w:styleId="ZV">
    <w:name w:val="ZV"/>
    <w:basedOn w:val="ZU"/>
    <w:rsid w:val="00997005"/>
    <w:pPr>
      <w:framePr w:wrap="notBeside" w:y="16161"/>
    </w:pPr>
  </w:style>
  <w:style w:type="paragraph" w:customStyle="1" w:styleId="TAJ">
    <w:name w:val="TAJ"/>
    <w:basedOn w:val="TH"/>
    <w:rsid w:val="00997005"/>
    <w:pPr>
      <w:overflowPunct w:val="0"/>
      <w:autoSpaceDE w:val="0"/>
      <w:autoSpaceDN w:val="0"/>
      <w:adjustRightInd w:val="0"/>
      <w:textAlignment w:val="baseline"/>
    </w:pPr>
    <w:rPr>
      <w:rFonts w:ascii="Arial" w:eastAsia="Times New Roman" w:hAnsi="Arial" w:cs="Times New Roman"/>
      <w:sz w:val="20"/>
      <w:szCs w:val="20"/>
      <w:lang w:val="en-GB"/>
    </w:rPr>
  </w:style>
  <w:style w:type="paragraph" w:customStyle="1" w:styleId="Guidance">
    <w:name w:val="Guidance"/>
    <w:basedOn w:val="a"/>
    <w:link w:val="GuidanceChar"/>
    <w:rsid w:val="00997005"/>
    <w:pPr>
      <w:overflowPunct w:val="0"/>
      <w:autoSpaceDE w:val="0"/>
      <w:autoSpaceDN w:val="0"/>
      <w:adjustRightInd w:val="0"/>
      <w:spacing w:after="180"/>
      <w:textAlignment w:val="baseline"/>
    </w:pPr>
    <w:rPr>
      <w:rFonts w:ascii="Times New Roman" w:eastAsia="Times New Roman" w:hAnsi="Times New Roman" w:cs="Times New Roman"/>
      <w:i/>
      <w:color w:val="0000FF"/>
      <w:sz w:val="20"/>
      <w:szCs w:val="20"/>
      <w:lang w:val="en-GB" w:eastAsia="en-GB"/>
    </w:rPr>
  </w:style>
  <w:style w:type="paragraph" w:styleId="afc">
    <w:name w:val="Document Map"/>
    <w:basedOn w:val="a"/>
    <w:link w:val="afd"/>
    <w:qFormat/>
    <w:rsid w:val="00997005"/>
    <w:pPr>
      <w:overflowPunct w:val="0"/>
      <w:autoSpaceDE w:val="0"/>
      <w:autoSpaceDN w:val="0"/>
      <w:adjustRightInd w:val="0"/>
      <w:spacing w:after="180"/>
      <w:textAlignment w:val="baseline"/>
    </w:pPr>
    <w:rPr>
      <w:rFonts w:hAnsi="Times New Roman" w:cs="Times New Roman"/>
      <w:sz w:val="18"/>
      <w:szCs w:val="18"/>
      <w:lang w:val="en-GB" w:eastAsia="en-GB"/>
    </w:rPr>
  </w:style>
  <w:style w:type="character" w:customStyle="1" w:styleId="afd">
    <w:name w:val="文档结构图 字符"/>
    <w:basedOn w:val="a0"/>
    <w:link w:val="afc"/>
    <w:rsid w:val="00997005"/>
    <w:rPr>
      <w:rFonts w:ascii="宋体" w:eastAsia="宋体" w:hAnsi="Times New Roman" w:cs="Times New Roman"/>
      <w:kern w:val="0"/>
      <w:sz w:val="18"/>
      <w:szCs w:val="18"/>
      <w:lang w:val="en-GB" w:eastAsia="en-GB"/>
    </w:rPr>
  </w:style>
  <w:style w:type="character" w:customStyle="1" w:styleId="EXCar">
    <w:name w:val="EX Car"/>
    <w:link w:val="EX"/>
    <w:qFormat/>
    <w:rsid w:val="00997005"/>
    <w:rPr>
      <w:rFonts w:ascii="Times New Roman" w:eastAsia="Times New Roman" w:hAnsi="Times New Roman" w:cs="Times New Roman"/>
      <w:kern w:val="0"/>
      <w:sz w:val="20"/>
      <w:szCs w:val="20"/>
      <w:lang w:val="en-GB" w:eastAsia="en-GB"/>
    </w:rPr>
  </w:style>
  <w:style w:type="character" w:customStyle="1" w:styleId="GuidanceChar">
    <w:name w:val="Guidance Char"/>
    <w:link w:val="Guidance"/>
    <w:rsid w:val="00997005"/>
    <w:rPr>
      <w:rFonts w:ascii="Times New Roman" w:eastAsia="Times New Roman" w:hAnsi="Times New Roman" w:cs="Times New Roman"/>
      <w:i/>
      <w:color w:val="0000FF"/>
      <w:kern w:val="0"/>
      <w:sz w:val="20"/>
      <w:szCs w:val="20"/>
      <w:lang w:val="en-GB" w:eastAsia="en-GB"/>
    </w:rPr>
  </w:style>
  <w:style w:type="character" w:customStyle="1" w:styleId="TALCar">
    <w:name w:val="TAL Car"/>
    <w:basedOn w:val="a0"/>
    <w:qFormat/>
    <w:rsid w:val="00997005"/>
    <w:rPr>
      <w:rFonts w:ascii="Arial" w:hAnsi="Arial"/>
      <w:sz w:val="18"/>
      <w:lang w:val="en-GB" w:eastAsia="en-US" w:bidi="ar-SA"/>
    </w:rPr>
  </w:style>
  <w:style w:type="character" w:customStyle="1" w:styleId="EXChar">
    <w:name w:val="EX Char"/>
    <w:qFormat/>
    <w:rsid w:val="00997005"/>
    <w:rPr>
      <w:rFonts w:ascii="Times New Roman" w:hAnsi="Times New Roman"/>
      <w:lang w:val="en-GB"/>
    </w:rPr>
  </w:style>
  <w:style w:type="character" w:styleId="afe">
    <w:name w:val="footnote reference"/>
    <w:basedOn w:val="a0"/>
    <w:rsid w:val="00997005"/>
    <w:rPr>
      <w:b/>
      <w:position w:val="6"/>
      <w:sz w:val="16"/>
    </w:rPr>
  </w:style>
  <w:style w:type="paragraph" w:styleId="aff">
    <w:name w:val="footnote text"/>
    <w:aliases w:val="footnote text1,footnote text2,footnote text3,footnote text4,footnote text5,footnote text6,footnote text7,footnote text11,footnote text21,footnote text31,footnote text41,footnote text51,footnote text61,footnote text8"/>
    <w:basedOn w:val="a"/>
    <w:link w:val="aff0"/>
    <w:rsid w:val="00997005"/>
    <w:pPr>
      <w:keepLines/>
      <w:overflowPunct w:val="0"/>
      <w:autoSpaceDE w:val="0"/>
      <w:autoSpaceDN w:val="0"/>
      <w:adjustRightInd w:val="0"/>
      <w:ind w:left="454" w:hanging="454"/>
      <w:textAlignment w:val="baseline"/>
    </w:pPr>
    <w:rPr>
      <w:rFonts w:ascii="Times New Roman" w:eastAsia="Times New Roman" w:hAnsi="Times New Roman" w:cs="Times New Roman"/>
      <w:sz w:val="16"/>
      <w:szCs w:val="20"/>
      <w:lang w:val="en-GB" w:eastAsia="en-GB"/>
    </w:rPr>
  </w:style>
  <w:style w:type="character" w:customStyle="1" w:styleId="aff0">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ff"/>
    <w:rsid w:val="00997005"/>
    <w:rPr>
      <w:rFonts w:ascii="Times New Roman" w:eastAsia="Times New Roman" w:hAnsi="Times New Roman" w:cs="Times New Roman"/>
      <w:kern w:val="0"/>
      <w:sz w:val="16"/>
      <w:szCs w:val="20"/>
      <w:lang w:val="en-GB" w:eastAsia="en-GB"/>
    </w:rPr>
  </w:style>
  <w:style w:type="character" w:customStyle="1" w:styleId="msoins0">
    <w:name w:val="msoins"/>
    <w:rsid w:val="00997005"/>
  </w:style>
  <w:style w:type="character" w:customStyle="1" w:styleId="B3Char2">
    <w:name w:val="B3 Char2"/>
    <w:basedOn w:val="a0"/>
    <w:link w:val="B3"/>
    <w:rsid w:val="00997005"/>
    <w:rPr>
      <w:rFonts w:ascii="Times New Roman" w:eastAsia="Times New Roman" w:hAnsi="Times New Roman" w:cs="Times New Roman"/>
      <w:kern w:val="0"/>
      <w:sz w:val="20"/>
      <w:szCs w:val="20"/>
      <w:lang w:val="en-GB" w:eastAsia="en-GB"/>
    </w:rPr>
  </w:style>
  <w:style w:type="character" w:customStyle="1" w:styleId="B4Char">
    <w:name w:val="B4 Char"/>
    <w:link w:val="B4"/>
    <w:rsid w:val="00997005"/>
    <w:rPr>
      <w:rFonts w:ascii="Times New Roman" w:eastAsia="Times New Roman" w:hAnsi="Times New Roman" w:cs="Times New Roman"/>
      <w:kern w:val="0"/>
      <w:sz w:val="20"/>
      <w:szCs w:val="20"/>
      <w:lang w:val="en-GB" w:eastAsia="en-GB"/>
    </w:rPr>
  </w:style>
  <w:style w:type="paragraph" w:styleId="21">
    <w:name w:val="index 2"/>
    <w:basedOn w:val="12"/>
    <w:rsid w:val="00997005"/>
    <w:pPr>
      <w:ind w:left="284"/>
    </w:pPr>
  </w:style>
  <w:style w:type="paragraph" w:styleId="12">
    <w:name w:val="index 1"/>
    <w:basedOn w:val="a"/>
    <w:rsid w:val="00997005"/>
    <w:pPr>
      <w:keepLines/>
      <w:overflowPunct w:val="0"/>
      <w:autoSpaceDE w:val="0"/>
      <w:autoSpaceDN w:val="0"/>
      <w:adjustRightInd w:val="0"/>
      <w:textAlignment w:val="baseline"/>
    </w:pPr>
    <w:rPr>
      <w:rFonts w:ascii="Times New Roman" w:eastAsia="Times New Roman" w:hAnsi="Times New Roman" w:cs="Times New Roman"/>
      <w:sz w:val="20"/>
      <w:szCs w:val="20"/>
      <w:lang w:val="en-GB" w:eastAsia="en-GB"/>
    </w:rPr>
  </w:style>
  <w:style w:type="paragraph" w:styleId="22">
    <w:name w:val="List Number 2"/>
    <w:basedOn w:val="aff1"/>
    <w:rsid w:val="00997005"/>
    <w:pPr>
      <w:ind w:left="851"/>
    </w:pPr>
  </w:style>
  <w:style w:type="paragraph" w:styleId="23">
    <w:name w:val="List Bullet 2"/>
    <w:basedOn w:val="aff2"/>
    <w:link w:val="24"/>
    <w:rsid w:val="00997005"/>
    <w:pPr>
      <w:ind w:left="851"/>
    </w:pPr>
  </w:style>
  <w:style w:type="paragraph" w:styleId="32">
    <w:name w:val="List Bullet 3"/>
    <w:basedOn w:val="23"/>
    <w:rsid w:val="00997005"/>
    <w:pPr>
      <w:ind w:left="1135"/>
    </w:pPr>
  </w:style>
  <w:style w:type="paragraph" w:styleId="aff1">
    <w:name w:val="List Number"/>
    <w:basedOn w:val="aff3"/>
    <w:rsid w:val="00997005"/>
  </w:style>
  <w:style w:type="paragraph" w:styleId="25">
    <w:name w:val="List 2"/>
    <w:basedOn w:val="aff3"/>
    <w:rsid w:val="00997005"/>
    <w:pPr>
      <w:ind w:left="851"/>
    </w:pPr>
  </w:style>
  <w:style w:type="paragraph" w:styleId="31">
    <w:name w:val="List 3"/>
    <w:basedOn w:val="25"/>
    <w:rsid w:val="00997005"/>
    <w:pPr>
      <w:ind w:left="1135"/>
    </w:pPr>
  </w:style>
  <w:style w:type="paragraph" w:styleId="41">
    <w:name w:val="List 4"/>
    <w:basedOn w:val="31"/>
    <w:rsid w:val="00997005"/>
    <w:pPr>
      <w:ind w:left="1418"/>
    </w:pPr>
  </w:style>
  <w:style w:type="paragraph" w:styleId="51">
    <w:name w:val="List 5"/>
    <w:basedOn w:val="41"/>
    <w:rsid w:val="00997005"/>
    <w:pPr>
      <w:ind w:left="1702"/>
    </w:pPr>
  </w:style>
  <w:style w:type="paragraph" w:styleId="aff3">
    <w:name w:val="List"/>
    <w:basedOn w:val="a"/>
    <w:rsid w:val="00997005"/>
    <w:pPr>
      <w:overflowPunct w:val="0"/>
      <w:autoSpaceDE w:val="0"/>
      <w:autoSpaceDN w:val="0"/>
      <w:adjustRightInd w:val="0"/>
      <w:spacing w:after="180"/>
      <w:ind w:left="568" w:hanging="284"/>
      <w:textAlignment w:val="baseline"/>
    </w:pPr>
    <w:rPr>
      <w:rFonts w:ascii="Times New Roman" w:eastAsia="Times New Roman" w:hAnsi="Times New Roman" w:cs="Times New Roman"/>
      <w:sz w:val="20"/>
      <w:szCs w:val="20"/>
      <w:lang w:val="en-GB" w:eastAsia="en-GB"/>
    </w:rPr>
  </w:style>
  <w:style w:type="paragraph" w:styleId="aff2">
    <w:name w:val="List Bullet"/>
    <w:basedOn w:val="aff3"/>
    <w:rsid w:val="00997005"/>
  </w:style>
  <w:style w:type="paragraph" w:styleId="42">
    <w:name w:val="List Bullet 4"/>
    <w:basedOn w:val="32"/>
    <w:rsid w:val="00997005"/>
    <w:pPr>
      <w:ind w:left="1418"/>
    </w:pPr>
  </w:style>
  <w:style w:type="paragraph" w:styleId="52">
    <w:name w:val="List Bullet 5"/>
    <w:basedOn w:val="42"/>
    <w:rsid w:val="00997005"/>
    <w:pPr>
      <w:ind w:left="1702"/>
    </w:pPr>
  </w:style>
  <w:style w:type="paragraph" w:customStyle="1" w:styleId="tdoc-header">
    <w:name w:val="tdoc-header"/>
    <w:rsid w:val="00997005"/>
    <w:rPr>
      <w:rFonts w:ascii="Arial" w:eastAsia="宋体" w:hAnsi="Arial" w:cs="Times New Roman"/>
      <w:noProof/>
      <w:kern w:val="0"/>
      <w:sz w:val="24"/>
      <w:szCs w:val="20"/>
      <w:lang w:val="en-GB" w:eastAsia="en-US"/>
    </w:rPr>
  </w:style>
  <w:style w:type="character" w:styleId="aff4">
    <w:name w:val="FollowedHyperlink"/>
    <w:basedOn w:val="a0"/>
    <w:rsid w:val="00997005"/>
    <w:rPr>
      <w:color w:val="800080"/>
      <w:u w:val="single"/>
    </w:rPr>
  </w:style>
  <w:style w:type="paragraph" w:customStyle="1" w:styleId="Reference">
    <w:name w:val="Reference"/>
    <w:basedOn w:val="a"/>
    <w:rsid w:val="00997005"/>
    <w:pPr>
      <w:keepLines/>
      <w:numPr>
        <w:ilvl w:val="1"/>
        <w:numId w:val="4"/>
      </w:numPr>
      <w:overflowPunct w:val="0"/>
      <w:autoSpaceDE w:val="0"/>
      <w:autoSpaceDN w:val="0"/>
      <w:adjustRightInd w:val="0"/>
      <w:spacing w:after="180"/>
      <w:textAlignment w:val="baseline"/>
    </w:pPr>
    <w:rPr>
      <w:rFonts w:ascii="Times New Roman" w:eastAsia="MS Mincho" w:hAnsi="Times New Roman" w:cs="Times New Roman"/>
      <w:sz w:val="20"/>
      <w:szCs w:val="20"/>
      <w:lang w:val="en-GB" w:eastAsia="en-GB"/>
    </w:rPr>
  </w:style>
  <w:style w:type="paragraph" w:customStyle="1" w:styleId="ZchnZchn">
    <w:name w:val="Zchn Zchn"/>
    <w:semiHidden/>
    <w:rsid w:val="00997005"/>
    <w:pPr>
      <w:keepNext/>
      <w:numPr>
        <w:numId w:val="5"/>
      </w:numPr>
      <w:tabs>
        <w:tab w:val="clear" w:pos="851"/>
        <w:tab w:val="num" w:pos="360"/>
      </w:tabs>
      <w:autoSpaceDE w:val="0"/>
      <w:autoSpaceDN w:val="0"/>
      <w:adjustRightInd w:val="0"/>
      <w:spacing w:before="60" w:after="60"/>
      <w:ind w:left="0" w:firstLine="0"/>
      <w:jc w:val="both"/>
    </w:pPr>
    <w:rPr>
      <w:rFonts w:ascii="Arial" w:eastAsia="宋体" w:hAnsi="Arial" w:cs="Arial"/>
      <w:color w:val="0000FF"/>
      <w:sz w:val="20"/>
      <w:szCs w:val="20"/>
    </w:rPr>
  </w:style>
  <w:style w:type="table" w:customStyle="1" w:styleId="TableGrid5">
    <w:name w:val="TableGrid5"/>
    <w:basedOn w:val="a1"/>
    <w:next w:val="af6"/>
    <w:qFormat/>
    <w:rsid w:val="00997005"/>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5">
    <w:name w:val="Intense Emphasis"/>
    <w:basedOn w:val="a0"/>
    <w:uiPriority w:val="21"/>
    <w:qFormat/>
    <w:rsid w:val="00997005"/>
    <w:rPr>
      <w:b/>
      <w:bCs/>
      <w:i/>
      <w:iCs/>
      <w:color w:val="4F81BD"/>
    </w:rPr>
  </w:style>
  <w:style w:type="paragraph" w:customStyle="1" w:styleId="References">
    <w:name w:val="References"/>
    <w:basedOn w:val="a"/>
    <w:next w:val="a"/>
    <w:rsid w:val="00997005"/>
    <w:pPr>
      <w:numPr>
        <w:numId w:val="6"/>
      </w:numPr>
      <w:overflowPunct w:val="0"/>
      <w:autoSpaceDE w:val="0"/>
      <w:autoSpaceDN w:val="0"/>
      <w:adjustRightInd w:val="0"/>
      <w:snapToGrid w:val="0"/>
      <w:spacing w:after="60"/>
      <w:textAlignment w:val="baseline"/>
    </w:pPr>
    <w:rPr>
      <w:rFonts w:ascii="Times New Roman" w:hAnsi="Times New Roman" w:cs="Times New Roman"/>
      <w:sz w:val="20"/>
      <w:szCs w:val="16"/>
      <w:lang w:val="en-GB" w:eastAsia="en-GB"/>
    </w:rPr>
  </w:style>
  <w:style w:type="paragraph" w:styleId="aff6">
    <w:name w:val="Revision"/>
    <w:hidden/>
    <w:uiPriority w:val="99"/>
    <w:semiHidden/>
    <w:rsid w:val="00997005"/>
    <w:rPr>
      <w:rFonts w:ascii="Times New Roman" w:eastAsia="宋体" w:hAnsi="Times New Roman" w:cs="Times New Roman"/>
      <w:kern w:val="0"/>
      <w:sz w:val="20"/>
      <w:szCs w:val="20"/>
      <w:lang w:val="en-GB" w:eastAsia="en-US"/>
    </w:rPr>
  </w:style>
  <w:style w:type="paragraph" w:customStyle="1" w:styleId="FL">
    <w:name w:val="FL"/>
    <w:basedOn w:val="a"/>
    <w:rsid w:val="00997005"/>
    <w:pPr>
      <w:keepNext/>
      <w:keepLines/>
      <w:overflowPunct w:val="0"/>
      <w:autoSpaceDE w:val="0"/>
      <w:autoSpaceDN w:val="0"/>
      <w:adjustRightInd w:val="0"/>
      <w:spacing w:before="60" w:after="180"/>
      <w:jc w:val="center"/>
      <w:textAlignment w:val="baseline"/>
    </w:pPr>
    <w:rPr>
      <w:rFonts w:ascii="Arial" w:eastAsia="Times New Roman" w:hAnsi="Arial" w:cs="Times New Roman"/>
      <w:b/>
      <w:sz w:val="20"/>
      <w:szCs w:val="20"/>
      <w:lang w:val="en-GB" w:eastAsia="en-GB"/>
    </w:rPr>
  </w:style>
  <w:style w:type="paragraph" w:customStyle="1" w:styleId="enumlev1">
    <w:name w:val="enumlev1"/>
    <w:basedOn w:val="a"/>
    <w:rsid w:val="00997005"/>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ascii="Times New Roman" w:eastAsia="Times New Roman" w:hAnsi="Times New Roman" w:cs="Times New Roman"/>
      <w:szCs w:val="20"/>
      <w:lang w:val="fr-FR" w:eastAsia="en-GB"/>
    </w:rPr>
  </w:style>
  <w:style w:type="paragraph" w:customStyle="1" w:styleId="TableText">
    <w:name w:val="TableText"/>
    <w:basedOn w:val="a"/>
    <w:rsid w:val="00997005"/>
    <w:pPr>
      <w:keepNext/>
      <w:keepLines/>
      <w:overflowPunct w:val="0"/>
      <w:autoSpaceDE w:val="0"/>
      <w:autoSpaceDN w:val="0"/>
      <w:adjustRightInd w:val="0"/>
      <w:spacing w:after="180"/>
      <w:jc w:val="center"/>
      <w:textAlignment w:val="baseline"/>
    </w:pPr>
    <w:rPr>
      <w:rFonts w:ascii="Times New Roman" w:eastAsia="Times New Roman" w:hAnsi="Times New Roman" w:cs="Times New Roman"/>
      <w:snapToGrid w:val="0"/>
      <w:kern w:val="2"/>
      <w:sz w:val="20"/>
      <w:szCs w:val="20"/>
      <w:lang w:val="en-GB" w:eastAsia="en-GB"/>
    </w:rPr>
  </w:style>
  <w:style w:type="paragraph" w:styleId="aff7">
    <w:name w:val="index heading"/>
    <w:basedOn w:val="a"/>
    <w:next w:val="a"/>
    <w:rsid w:val="00997005"/>
    <w:pPr>
      <w:pBdr>
        <w:top w:val="single" w:sz="12" w:space="0" w:color="auto"/>
      </w:pBdr>
      <w:overflowPunct w:val="0"/>
      <w:autoSpaceDE w:val="0"/>
      <w:autoSpaceDN w:val="0"/>
      <w:adjustRightInd w:val="0"/>
      <w:spacing w:before="360" w:after="240"/>
      <w:textAlignment w:val="baseline"/>
    </w:pPr>
    <w:rPr>
      <w:rFonts w:ascii="Times New Roman" w:eastAsia="Times New Roman" w:hAnsi="Times New Roman" w:cs="Times New Roman"/>
      <w:b/>
      <w:i/>
      <w:sz w:val="26"/>
      <w:szCs w:val="20"/>
      <w:lang w:val="en-GB" w:eastAsia="ko-KR"/>
    </w:rPr>
  </w:style>
  <w:style w:type="paragraph" w:customStyle="1" w:styleId="INDENT1">
    <w:name w:val="INDENT1"/>
    <w:basedOn w:val="a"/>
    <w:rsid w:val="00997005"/>
    <w:pPr>
      <w:overflowPunct w:val="0"/>
      <w:autoSpaceDE w:val="0"/>
      <w:autoSpaceDN w:val="0"/>
      <w:adjustRightInd w:val="0"/>
      <w:spacing w:after="180"/>
      <w:ind w:left="851"/>
      <w:textAlignment w:val="baseline"/>
    </w:pPr>
    <w:rPr>
      <w:rFonts w:ascii="Times New Roman" w:eastAsia="Times New Roman" w:hAnsi="Times New Roman" w:cs="Times New Roman"/>
      <w:sz w:val="20"/>
      <w:szCs w:val="20"/>
      <w:lang w:val="en-GB" w:eastAsia="ko-KR"/>
    </w:rPr>
  </w:style>
  <w:style w:type="paragraph" w:customStyle="1" w:styleId="INDENT2">
    <w:name w:val="INDENT2"/>
    <w:basedOn w:val="a"/>
    <w:rsid w:val="00997005"/>
    <w:pPr>
      <w:overflowPunct w:val="0"/>
      <w:autoSpaceDE w:val="0"/>
      <w:autoSpaceDN w:val="0"/>
      <w:adjustRightInd w:val="0"/>
      <w:spacing w:after="180"/>
      <w:ind w:left="1135" w:hanging="284"/>
      <w:textAlignment w:val="baseline"/>
    </w:pPr>
    <w:rPr>
      <w:rFonts w:ascii="Times New Roman" w:eastAsia="Times New Roman" w:hAnsi="Times New Roman" w:cs="Times New Roman"/>
      <w:sz w:val="20"/>
      <w:szCs w:val="20"/>
      <w:lang w:val="en-GB" w:eastAsia="ko-KR"/>
    </w:rPr>
  </w:style>
  <w:style w:type="paragraph" w:customStyle="1" w:styleId="INDENT3">
    <w:name w:val="INDENT3"/>
    <w:basedOn w:val="a"/>
    <w:rsid w:val="00997005"/>
    <w:pPr>
      <w:overflowPunct w:val="0"/>
      <w:autoSpaceDE w:val="0"/>
      <w:autoSpaceDN w:val="0"/>
      <w:adjustRightInd w:val="0"/>
      <w:spacing w:after="180"/>
      <w:ind w:left="1701" w:hanging="567"/>
      <w:textAlignment w:val="baseline"/>
    </w:pPr>
    <w:rPr>
      <w:rFonts w:ascii="Times New Roman" w:eastAsia="Times New Roman" w:hAnsi="Times New Roman" w:cs="Times New Roman"/>
      <w:sz w:val="20"/>
      <w:szCs w:val="20"/>
      <w:lang w:val="en-GB" w:eastAsia="ko-KR"/>
    </w:rPr>
  </w:style>
  <w:style w:type="paragraph" w:customStyle="1" w:styleId="FigureTitle">
    <w:name w:val="Figure_Title"/>
    <w:basedOn w:val="a"/>
    <w:next w:val="a"/>
    <w:rsid w:val="009970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Times New Roman" w:eastAsia="Times New Roman" w:hAnsi="Times New Roman" w:cs="Times New Roman"/>
      <w:b/>
      <w:szCs w:val="20"/>
      <w:lang w:val="en-GB" w:eastAsia="ko-KR"/>
    </w:rPr>
  </w:style>
  <w:style w:type="paragraph" w:customStyle="1" w:styleId="RecCCITT">
    <w:name w:val="Rec_CCITT_#"/>
    <w:basedOn w:val="a"/>
    <w:rsid w:val="00997005"/>
    <w:pPr>
      <w:keepNext/>
      <w:keepLines/>
      <w:overflowPunct w:val="0"/>
      <w:autoSpaceDE w:val="0"/>
      <w:autoSpaceDN w:val="0"/>
      <w:adjustRightInd w:val="0"/>
      <w:spacing w:after="180"/>
      <w:textAlignment w:val="baseline"/>
    </w:pPr>
    <w:rPr>
      <w:rFonts w:ascii="Times New Roman" w:eastAsia="Times New Roman" w:hAnsi="Times New Roman" w:cs="Times New Roman"/>
      <w:b/>
      <w:sz w:val="20"/>
      <w:szCs w:val="20"/>
      <w:lang w:val="en-GB" w:eastAsia="ko-KR"/>
    </w:rPr>
  </w:style>
  <w:style w:type="paragraph" w:customStyle="1" w:styleId="enumlev2">
    <w:name w:val="enumlev2"/>
    <w:basedOn w:val="a"/>
    <w:rsid w:val="00997005"/>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ascii="Times New Roman" w:eastAsia="Times New Roman" w:hAnsi="Times New Roman" w:cs="Times New Roman"/>
      <w:sz w:val="20"/>
      <w:szCs w:val="20"/>
      <w:lang w:val="en-GB" w:eastAsia="ko-KR"/>
    </w:rPr>
  </w:style>
  <w:style w:type="paragraph" w:styleId="aff8">
    <w:name w:val="Plain Text"/>
    <w:basedOn w:val="a"/>
    <w:link w:val="aff9"/>
    <w:rsid w:val="00997005"/>
    <w:pPr>
      <w:overflowPunct w:val="0"/>
      <w:autoSpaceDE w:val="0"/>
      <w:autoSpaceDN w:val="0"/>
      <w:adjustRightInd w:val="0"/>
      <w:spacing w:after="180"/>
      <w:textAlignment w:val="baseline"/>
    </w:pPr>
    <w:rPr>
      <w:rFonts w:ascii="Courier New" w:eastAsia="Times New Roman" w:hAnsi="Courier New" w:cs="Times New Roman"/>
      <w:sz w:val="20"/>
      <w:szCs w:val="20"/>
      <w:lang w:val="nb-NO" w:eastAsia="x-none"/>
    </w:rPr>
  </w:style>
  <w:style w:type="character" w:customStyle="1" w:styleId="aff9">
    <w:name w:val="纯文本 字符"/>
    <w:basedOn w:val="a0"/>
    <w:link w:val="aff8"/>
    <w:rsid w:val="00997005"/>
    <w:rPr>
      <w:rFonts w:ascii="Courier New" w:eastAsia="Times New Roman" w:hAnsi="Courier New" w:cs="Times New Roman"/>
      <w:kern w:val="0"/>
      <w:sz w:val="20"/>
      <w:szCs w:val="20"/>
      <w:lang w:val="nb-NO" w:eastAsia="x-none"/>
    </w:rPr>
  </w:style>
  <w:style w:type="paragraph" w:customStyle="1" w:styleId="BL">
    <w:name w:val="BL"/>
    <w:basedOn w:val="a"/>
    <w:rsid w:val="00997005"/>
    <w:pPr>
      <w:tabs>
        <w:tab w:val="num" w:pos="630"/>
        <w:tab w:val="left" w:pos="851"/>
      </w:tabs>
      <w:overflowPunct w:val="0"/>
      <w:autoSpaceDE w:val="0"/>
      <w:autoSpaceDN w:val="0"/>
      <w:adjustRightInd w:val="0"/>
      <w:spacing w:after="180"/>
      <w:ind w:left="630" w:hanging="630"/>
      <w:textAlignment w:val="baseline"/>
    </w:pPr>
    <w:rPr>
      <w:rFonts w:ascii="Times New Roman" w:eastAsia="Times New Roman" w:hAnsi="Times New Roman" w:cs="Times New Roman"/>
      <w:sz w:val="20"/>
      <w:szCs w:val="20"/>
      <w:lang w:val="en-GB" w:eastAsia="ko-KR"/>
    </w:rPr>
  </w:style>
  <w:style w:type="paragraph" w:customStyle="1" w:styleId="BN">
    <w:name w:val="BN"/>
    <w:basedOn w:val="a"/>
    <w:rsid w:val="00997005"/>
    <w:pPr>
      <w:overflowPunct w:val="0"/>
      <w:autoSpaceDE w:val="0"/>
      <w:autoSpaceDN w:val="0"/>
      <w:adjustRightInd w:val="0"/>
      <w:spacing w:after="180"/>
      <w:ind w:left="567" w:hanging="283"/>
      <w:textAlignment w:val="baseline"/>
    </w:pPr>
    <w:rPr>
      <w:rFonts w:ascii="Times New Roman" w:eastAsia="Times New Roman" w:hAnsi="Times New Roman" w:cs="Times New Roman"/>
      <w:sz w:val="20"/>
      <w:szCs w:val="20"/>
      <w:lang w:val="en-GB" w:eastAsia="ko-KR"/>
    </w:rPr>
  </w:style>
  <w:style w:type="paragraph" w:customStyle="1" w:styleId="MTDisplayEquation">
    <w:name w:val="MTDisplayEquation"/>
    <w:basedOn w:val="a"/>
    <w:rsid w:val="00997005"/>
    <w:pPr>
      <w:tabs>
        <w:tab w:val="center" w:pos="4820"/>
        <w:tab w:val="right" w:pos="9640"/>
      </w:tabs>
      <w:overflowPunct w:val="0"/>
      <w:autoSpaceDE w:val="0"/>
      <w:autoSpaceDN w:val="0"/>
      <w:adjustRightInd w:val="0"/>
      <w:spacing w:after="180"/>
      <w:textAlignment w:val="baseline"/>
    </w:pPr>
    <w:rPr>
      <w:rFonts w:ascii="Times New Roman" w:eastAsia="Times New Roman" w:hAnsi="Times New Roman" w:cs="Times New Roman"/>
      <w:sz w:val="20"/>
      <w:szCs w:val="20"/>
      <w:lang w:val="en-GB" w:eastAsia="en-GB"/>
    </w:rPr>
  </w:style>
  <w:style w:type="paragraph" w:customStyle="1" w:styleId="B6">
    <w:name w:val="B6"/>
    <w:basedOn w:val="B5"/>
    <w:link w:val="B6Char"/>
    <w:rsid w:val="00997005"/>
    <w:rPr>
      <w:lang w:eastAsia="x-none"/>
    </w:rPr>
  </w:style>
  <w:style w:type="paragraph" w:customStyle="1" w:styleId="Meetingcaption">
    <w:name w:val="Meeting caption"/>
    <w:basedOn w:val="a"/>
    <w:rsid w:val="0099700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ascii="Times New Roman" w:eastAsia="Times New Roman" w:hAnsi="Times New Roman" w:cs="Times New Roman"/>
      <w:sz w:val="20"/>
      <w:szCs w:val="20"/>
      <w:lang w:val="fr-FR" w:eastAsia="ko-KR"/>
    </w:rPr>
  </w:style>
  <w:style w:type="paragraph" w:customStyle="1" w:styleId="FT">
    <w:name w:val="FT"/>
    <w:basedOn w:val="a"/>
    <w:rsid w:val="00997005"/>
    <w:pPr>
      <w:overflowPunct w:val="0"/>
      <w:autoSpaceDE w:val="0"/>
      <w:autoSpaceDN w:val="0"/>
      <w:adjustRightInd w:val="0"/>
      <w:spacing w:after="180"/>
      <w:textAlignment w:val="baseline"/>
    </w:pPr>
    <w:rPr>
      <w:rFonts w:ascii="Arial" w:eastAsia="Times New Roman" w:hAnsi="Arial" w:cs="Arial"/>
      <w:b/>
      <w:sz w:val="20"/>
      <w:szCs w:val="20"/>
      <w:lang w:val="en-GB" w:eastAsia="ko-KR"/>
    </w:rPr>
  </w:style>
  <w:style w:type="paragraph" w:customStyle="1" w:styleId="Tadc">
    <w:name w:val="Tadc"/>
    <w:basedOn w:val="a"/>
    <w:rsid w:val="00997005"/>
    <w:pPr>
      <w:overflowPunct w:val="0"/>
      <w:autoSpaceDE w:val="0"/>
      <w:autoSpaceDN w:val="0"/>
      <w:adjustRightInd w:val="0"/>
      <w:spacing w:after="180"/>
      <w:textAlignment w:val="baseline"/>
    </w:pPr>
    <w:rPr>
      <w:rFonts w:ascii="Times New Roman" w:eastAsia="Times New Roman" w:hAnsi="Times New Roman" w:cs="v4.2.0"/>
      <w:sz w:val="20"/>
      <w:szCs w:val="20"/>
      <w:lang w:val="en-GB" w:eastAsia="en-GB"/>
    </w:rPr>
  </w:style>
  <w:style w:type="table" w:customStyle="1" w:styleId="TableGrid10">
    <w:name w:val="Table Grid1"/>
    <w:basedOn w:val="a1"/>
    <w:next w:val="af6"/>
    <w:uiPriority w:val="39"/>
    <w:rsid w:val="00997005"/>
    <w:pPr>
      <w:spacing w:after="180"/>
    </w:pPr>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997005"/>
    <w:rPr>
      <w:rFonts w:ascii="Arial" w:eastAsia="Times New Roman" w:hAnsi="Arial" w:cs="Times New Roman"/>
      <w:kern w:val="0"/>
      <w:sz w:val="20"/>
      <w:szCs w:val="20"/>
      <w:lang w:val="en-GB" w:eastAsia="en-GB"/>
    </w:rPr>
  </w:style>
  <w:style w:type="character" w:customStyle="1" w:styleId="PLChar">
    <w:name w:val="PL Char"/>
    <w:link w:val="PL"/>
    <w:rsid w:val="00997005"/>
    <w:rPr>
      <w:rFonts w:ascii="Courier New" w:eastAsia="Times New Roman" w:hAnsi="Courier New" w:cs="Times New Roman"/>
      <w:noProof/>
      <w:kern w:val="0"/>
      <w:sz w:val="16"/>
      <w:szCs w:val="20"/>
      <w:lang w:val="en-GB" w:eastAsia="en-GB"/>
    </w:rPr>
  </w:style>
  <w:style w:type="character" w:customStyle="1" w:styleId="TACCar">
    <w:name w:val="TAC Car"/>
    <w:basedOn w:val="TALChar"/>
    <w:rsid w:val="00997005"/>
    <w:rPr>
      <w:rFonts w:ascii="Arial" w:eastAsia="Times New Roman" w:hAnsi="Arial" w:cs="Times New Roman"/>
      <w:kern w:val="0"/>
      <w:sz w:val="18"/>
      <w:szCs w:val="20"/>
      <w:lang w:val="en-GB" w:eastAsia="en-US" w:bidi="ar-SA"/>
    </w:rPr>
  </w:style>
  <w:style w:type="character" w:styleId="HTML">
    <w:name w:val="HTML Typewriter"/>
    <w:rsid w:val="00997005"/>
    <w:rPr>
      <w:rFonts w:ascii="Courier New" w:eastAsia="Times New Roman" w:hAnsi="Courier New" w:cs="Courier New"/>
      <w:sz w:val="20"/>
      <w:szCs w:val="20"/>
    </w:rPr>
  </w:style>
  <w:style w:type="character" w:customStyle="1" w:styleId="TAL0">
    <w:name w:val="TAL (文字)"/>
    <w:rsid w:val="00997005"/>
    <w:rPr>
      <w:rFonts w:ascii="Arial" w:hAnsi="Arial"/>
      <w:sz w:val="18"/>
      <w:lang w:val="en-GB"/>
    </w:rPr>
  </w:style>
  <w:style w:type="paragraph" w:customStyle="1" w:styleId="Separation">
    <w:name w:val="Separation"/>
    <w:basedOn w:val="1"/>
    <w:next w:val="a"/>
    <w:rsid w:val="00997005"/>
    <w:pPr>
      <w:numPr>
        <w:numId w:val="0"/>
      </w:numPr>
      <w:overflowPunct w:val="0"/>
      <w:autoSpaceDE w:val="0"/>
      <w:autoSpaceDN w:val="0"/>
      <w:adjustRightInd w:val="0"/>
      <w:spacing w:before="240" w:after="180" w:line="240" w:lineRule="auto"/>
      <w:ind w:left="1134" w:hanging="1134"/>
      <w:textAlignment w:val="baseline"/>
    </w:pPr>
    <w:rPr>
      <w:rFonts w:ascii="Arial" w:eastAsia="Malgun Gothic" w:hAnsi="Arial" w:cs="Times New Roman"/>
      <w:bCs w:val="0"/>
      <w:color w:val="0000FF"/>
      <w:kern w:val="0"/>
      <w:sz w:val="36"/>
      <w:szCs w:val="20"/>
      <w:lang w:val="en-GB" w:eastAsia="en-GB"/>
    </w:rPr>
  </w:style>
  <w:style w:type="character" w:customStyle="1" w:styleId="EditorsNoteCarCar">
    <w:name w:val="Editor's Note Car Car"/>
    <w:link w:val="EditorsNote"/>
    <w:rsid w:val="00997005"/>
    <w:rPr>
      <w:rFonts w:ascii="Times New Roman" w:eastAsia="Times New Roman" w:hAnsi="Times New Roman" w:cs="Times New Roman"/>
      <w:color w:val="FF0000"/>
      <w:kern w:val="0"/>
      <w:sz w:val="20"/>
      <w:szCs w:val="20"/>
      <w:lang w:val="en-GB" w:eastAsia="en-GB"/>
    </w:rPr>
  </w:style>
  <w:style w:type="character" w:customStyle="1" w:styleId="B5Char">
    <w:name w:val="B5 Char"/>
    <w:link w:val="B5"/>
    <w:rsid w:val="00997005"/>
    <w:rPr>
      <w:rFonts w:ascii="Times New Roman" w:eastAsia="Times New Roman" w:hAnsi="Times New Roman" w:cs="Times New Roman"/>
      <w:kern w:val="0"/>
      <w:sz w:val="20"/>
      <w:szCs w:val="20"/>
      <w:lang w:val="en-GB" w:eastAsia="en-GB"/>
    </w:rPr>
  </w:style>
  <w:style w:type="character" w:customStyle="1" w:styleId="M5Char">
    <w:name w:val="M5 Char"/>
    <w:aliases w:val="mh2 Char,Module heading 2 Char,heading 8 Char,Numbered Sub-list Char,h5 Char,Heading5 Char,Head5 Char,H5 Char,5 Char Char,Heading 81 Char Char,Numbered Sub-list Char Char,H5 Char Char"/>
    <w:rsid w:val="00997005"/>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rsid w:val="00997005"/>
    <w:rPr>
      <w:b/>
      <w:lang w:val="en-GB" w:eastAsia="en-US" w:bidi="ar-SA"/>
    </w:rPr>
  </w:style>
  <w:style w:type="character" w:customStyle="1" w:styleId="HeadingChar">
    <w:name w:val="Heading Char"/>
    <w:rsid w:val="00997005"/>
    <w:rPr>
      <w:rFonts w:ascii="Arial" w:eastAsia="宋体" w:hAnsi="Arial"/>
      <w:b/>
      <w:sz w:val="22"/>
    </w:rPr>
  </w:style>
  <w:style w:type="character" w:customStyle="1" w:styleId="B6Char">
    <w:name w:val="B6 Char"/>
    <w:link w:val="B6"/>
    <w:rsid w:val="00997005"/>
    <w:rPr>
      <w:rFonts w:ascii="Times New Roman" w:eastAsia="Times New Roman" w:hAnsi="Times New Roman" w:cs="Times New Roman"/>
      <w:kern w:val="0"/>
      <w:sz w:val="20"/>
      <w:szCs w:val="20"/>
      <w:lang w:val="en-GB" w:eastAsia="x-none"/>
    </w:rPr>
  </w:style>
  <w:style w:type="paragraph" w:customStyle="1" w:styleId="Note">
    <w:name w:val="Note"/>
    <w:basedOn w:val="a"/>
    <w:rsid w:val="00997005"/>
    <w:pPr>
      <w:overflowPunct w:val="0"/>
      <w:autoSpaceDE w:val="0"/>
      <w:autoSpaceDN w:val="0"/>
      <w:adjustRightInd w:val="0"/>
      <w:spacing w:after="180"/>
      <w:ind w:left="568" w:hanging="284"/>
      <w:textAlignment w:val="baseline"/>
    </w:pPr>
    <w:rPr>
      <w:rFonts w:ascii="Times New Roman" w:eastAsia="MS Mincho" w:hAnsi="Times New Roman" w:cs="Times New Roman"/>
      <w:sz w:val="20"/>
      <w:szCs w:val="20"/>
      <w:lang w:val="en-GB" w:eastAsia="ja-JP"/>
    </w:rPr>
  </w:style>
  <w:style w:type="paragraph" w:customStyle="1" w:styleId="tabletext0">
    <w:name w:val="table text"/>
    <w:basedOn w:val="a"/>
    <w:next w:val="a"/>
    <w:rsid w:val="00997005"/>
    <w:pPr>
      <w:overflowPunct w:val="0"/>
      <w:autoSpaceDE w:val="0"/>
      <w:autoSpaceDN w:val="0"/>
      <w:adjustRightInd w:val="0"/>
      <w:spacing w:after="180"/>
      <w:textAlignment w:val="baseline"/>
    </w:pPr>
    <w:rPr>
      <w:rFonts w:ascii="Times New Roman" w:eastAsia="MS Mincho" w:hAnsi="Times New Roman" w:cs="Times New Roman"/>
      <w:i/>
      <w:sz w:val="20"/>
      <w:szCs w:val="20"/>
      <w:lang w:val="en-GB" w:eastAsia="ja-JP"/>
    </w:rPr>
  </w:style>
  <w:style w:type="paragraph" w:styleId="53">
    <w:name w:val="List Number 5"/>
    <w:basedOn w:val="a"/>
    <w:rsid w:val="00997005"/>
    <w:pPr>
      <w:tabs>
        <w:tab w:val="num" w:pos="851"/>
        <w:tab w:val="num" w:pos="1800"/>
      </w:tabs>
      <w:overflowPunct w:val="0"/>
      <w:autoSpaceDE w:val="0"/>
      <w:autoSpaceDN w:val="0"/>
      <w:adjustRightInd w:val="0"/>
      <w:spacing w:after="180"/>
      <w:ind w:left="1800" w:hanging="851"/>
      <w:textAlignment w:val="baseline"/>
    </w:pPr>
    <w:rPr>
      <w:rFonts w:ascii="Times New Roman" w:eastAsia="MS Mincho" w:hAnsi="Times New Roman" w:cs="Times New Roman"/>
      <w:sz w:val="20"/>
      <w:szCs w:val="20"/>
      <w:lang w:val="en-GB" w:eastAsia="ja-JP"/>
    </w:rPr>
  </w:style>
  <w:style w:type="paragraph" w:styleId="33">
    <w:name w:val="List Number 3"/>
    <w:basedOn w:val="a"/>
    <w:rsid w:val="00997005"/>
    <w:pPr>
      <w:tabs>
        <w:tab w:val="num" w:pos="926"/>
      </w:tabs>
      <w:overflowPunct w:val="0"/>
      <w:autoSpaceDE w:val="0"/>
      <w:autoSpaceDN w:val="0"/>
      <w:adjustRightInd w:val="0"/>
      <w:spacing w:after="180"/>
      <w:ind w:left="926" w:hanging="283"/>
      <w:textAlignment w:val="baseline"/>
    </w:pPr>
    <w:rPr>
      <w:rFonts w:ascii="Times New Roman" w:eastAsia="MS Mincho" w:hAnsi="Times New Roman" w:cs="Times New Roman"/>
      <w:sz w:val="20"/>
      <w:szCs w:val="20"/>
      <w:lang w:val="en-GB" w:eastAsia="ja-JP"/>
    </w:rPr>
  </w:style>
  <w:style w:type="paragraph" w:styleId="43">
    <w:name w:val="List Number 4"/>
    <w:basedOn w:val="a"/>
    <w:rsid w:val="00997005"/>
    <w:pPr>
      <w:tabs>
        <w:tab w:val="num" w:pos="1209"/>
      </w:tabs>
      <w:overflowPunct w:val="0"/>
      <w:autoSpaceDE w:val="0"/>
      <w:autoSpaceDN w:val="0"/>
      <w:adjustRightInd w:val="0"/>
      <w:spacing w:after="180"/>
      <w:ind w:left="1209" w:hanging="283"/>
      <w:textAlignment w:val="baseline"/>
    </w:pPr>
    <w:rPr>
      <w:rFonts w:ascii="Times New Roman" w:eastAsia="MS Mincho" w:hAnsi="Times New Roman" w:cs="Times New Roman"/>
      <w:sz w:val="20"/>
      <w:szCs w:val="20"/>
      <w:lang w:val="en-GB" w:eastAsia="ja-JP"/>
    </w:rPr>
  </w:style>
  <w:style w:type="table" w:customStyle="1" w:styleId="TableStyle1">
    <w:name w:val="Table Style1"/>
    <w:basedOn w:val="a1"/>
    <w:rsid w:val="00997005"/>
    <w:rPr>
      <w:rFonts w:ascii="Times New Roman" w:eastAsia="MS Mincho" w:hAnsi="Times New Roman" w:cs="Times New Roman"/>
      <w:kern w:val="0"/>
      <w:sz w:val="20"/>
      <w:szCs w:val="20"/>
      <w:lang w:eastAsia="en-US"/>
    </w:rPr>
    <w:tblPr/>
  </w:style>
  <w:style w:type="paragraph" w:customStyle="1" w:styleId="Bullet">
    <w:name w:val="Bullet"/>
    <w:basedOn w:val="a"/>
    <w:rsid w:val="00997005"/>
    <w:pPr>
      <w:tabs>
        <w:tab w:val="num" w:pos="926"/>
      </w:tabs>
      <w:overflowPunct w:val="0"/>
      <w:autoSpaceDE w:val="0"/>
      <w:autoSpaceDN w:val="0"/>
      <w:adjustRightInd w:val="0"/>
      <w:spacing w:after="180"/>
      <w:ind w:left="926" w:hanging="360"/>
      <w:textAlignment w:val="baseline"/>
    </w:pPr>
    <w:rPr>
      <w:rFonts w:ascii="Times New Roman" w:eastAsia="MS Mincho" w:hAnsi="Times New Roman" w:cs="Times New Roman"/>
      <w:sz w:val="20"/>
      <w:szCs w:val="20"/>
      <w:lang w:val="en-GB" w:eastAsia="ja-JP"/>
    </w:rPr>
  </w:style>
  <w:style w:type="paragraph" w:customStyle="1" w:styleId="TOC91">
    <w:name w:val="TOC 91"/>
    <w:basedOn w:val="TOC8"/>
    <w:rsid w:val="00997005"/>
    <w:pPr>
      <w:ind w:left="1418" w:hanging="1418"/>
    </w:pPr>
    <w:rPr>
      <w:rFonts w:eastAsia="MS Mincho"/>
      <w:lang w:eastAsia="ja-JP"/>
    </w:rPr>
  </w:style>
  <w:style w:type="paragraph" w:customStyle="1" w:styleId="Caption1">
    <w:name w:val="Caption1"/>
    <w:basedOn w:val="a"/>
    <w:next w:val="a"/>
    <w:rsid w:val="00997005"/>
    <w:pPr>
      <w:overflowPunct w:val="0"/>
      <w:autoSpaceDE w:val="0"/>
      <w:autoSpaceDN w:val="0"/>
      <w:adjustRightInd w:val="0"/>
      <w:spacing w:before="120" w:after="120"/>
      <w:textAlignment w:val="baseline"/>
    </w:pPr>
    <w:rPr>
      <w:rFonts w:ascii="Times New Roman" w:eastAsia="MS Mincho" w:hAnsi="Times New Roman" w:cs="Times New Roman"/>
      <w:b/>
      <w:sz w:val="20"/>
      <w:szCs w:val="20"/>
      <w:lang w:val="en-GB" w:eastAsia="ja-JP"/>
    </w:rPr>
  </w:style>
  <w:style w:type="paragraph" w:customStyle="1" w:styleId="HE">
    <w:name w:val="HE"/>
    <w:basedOn w:val="a"/>
    <w:rsid w:val="00997005"/>
    <w:pPr>
      <w:overflowPunct w:val="0"/>
      <w:autoSpaceDE w:val="0"/>
      <w:autoSpaceDN w:val="0"/>
      <w:adjustRightInd w:val="0"/>
      <w:textAlignment w:val="baseline"/>
    </w:pPr>
    <w:rPr>
      <w:rFonts w:ascii="Times New Roman" w:eastAsia="MS Mincho" w:hAnsi="Times New Roman" w:cs="Times New Roman"/>
      <w:b/>
      <w:sz w:val="20"/>
      <w:szCs w:val="20"/>
      <w:lang w:val="en-GB" w:eastAsia="ja-JP"/>
    </w:rPr>
  </w:style>
  <w:style w:type="paragraph" w:customStyle="1" w:styleId="HO">
    <w:name w:val="HO"/>
    <w:basedOn w:val="a"/>
    <w:rsid w:val="00997005"/>
    <w:pPr>
      <w:overflowPunct w:val="0"/>
      <w:autoSpaceDE w:val="0"/>
      <w:autoSpaceDN w:val="0"/>
      <w:adjustRightInd w:val="0"/>
      <w:jc w:val="right"/>
      <w:textAlignment w:val="baseline"/>
    </w:pPr>
    <w:rPr>
      <w:rFonts w:ascii="Times New Roman" w:eastAsia="MS Mincho" w:hAnsi="Times New Roman" w:cs="Times New Roman"/>
      <w:b/>
      <w:sz w:val="20"/>
      <w:szCs w:val="20"/>
      <w:lang w:val="en-GB" w:eastAsia="ja-JP"/>
    </w:rPr>
  </w:style>
  <w:style w:type="paragraph" w:customStyle="1" w:styleId="WP">
    <w:name w:val="WP"/>
    <w:basedOn w:val="a"/>
    <w:rsid w:val="00997005"/>
    <w:pPr>
      <w:overflowPunct w:val="0"/>
      <w:autoSpaceDE w:val="0"/>
      <w:autoSpaceDN w:val="0"/>
      <w:adjustRightInd w:val="0"/>
      <w:jc w:val="both"/>
      <w:textAlignment w:val="baseline"/>
    </w:pPr>
    <w:rPr>
      <w:rFonts w:ascii="Times New Roman" w:eastAsia="MS Mincho" w:hAnsi="Times New Roman" w:cs="Times New Roman"/>
      <w:sz w:val="20"/>
      <w:szCs w:val="20"/>
      <w:lang w:val="en-GB" w:eastAsia="ja-JP"/>
    </w:rPr>
  </w:style>
  <w:style w:type="paragraph" w:customStyle="1" w:styleId="ZK">
    <w:name w:val="ZK"/>
    <w:rsid w:val="00997005"/>
    <w:pPr>
      <w:spacing w:after="240" w:line="240" w:lineRule="atLeast"/>
      <w:ind w:left="1191" w:right="113" w:hanging="1191"/>
    </w:pPr>
    <w:rPr>
      <w:rFonts w:ascii="Times New Roman" w:eastAsia="MS Mincho" w:hAnsi="Times New Roman" w:cs="Times New Roman"/>
      <w:kern w:val="0"/>
      <w:sz w:val="20"/>
      <w:szCs w:val="20"/>
      <w:lang w:val="en-GB" w:eastAsia="en-US"/>
    </w:rPr>
  </w:style>
  <w:style w:type="paragraph" w:customStyle="1" w:styleId="ZC">
    <w:name w:val="ZC"/>
    <w:rsid w:val="00997005"/>
    <w:pPr>
      <w:spacing w:line="360" w:lineRule="atLeast"/>
      <w:jc w:val="center"/>
    </w:pPr>
    <w:rPr>
      <w:rFonts w:ascii="Times New Roman" w:eastAsia="MS Mincho" w:hAnsi="Times New Roman" w:cs="Times New Roman"/>
      <w:kern w:val="0"/>
      <w:sz w:val="20"/>
      <w:szCs w:val="20"/>
      <w:lang w:val="en-GB" w:eastAsia="en-US"/>
    </w:rPr>
  </w:style>
  <w:style w:type="paragraph" w:customStyle="1" w:styleId="FooterCentred">
    <w:name w:val="FooterCentred"/>
    <w:basedOn w:val="a3"/>
    <w:rsid w:val="00997005"/>
    <w:pPr>
      <w:tabs>
        <w:tab w:val="center" w:pos="4678"/>
        <w:tab w:val="right" w:pos="9356"/>
      </w:tabs>
      <w:overflowPunct w:val="0"/>
      <w:autoSpaceDE w:val="0"/>
      <w:autoSpaceDN w:val="0"/>
      <w:adjustRightInd w:val="0"/>
      <w:jc w:val="both"/>
      <w:textAlignment w:val="baseline"/>
    </w:pPr>
    <w:rPr>
      <w:rFonts w:ascii="Times New Roman" w:eastAsia="MS Mincho" w:hAnsi="Times New Roman" w:cs="Times New Roman"/>
      <w:b w:val="0"/>
      <w:bCs w:val="0"/>
      <w:i w:val="0"/>
      <w:iCs w:val="0"/>
      <w:noProof w:val="0"/>
      <w:sz w:val="20"/>
      <w:szCs w:val="20"/>
      <w:lang w:val="en-GB" w:eastAsia="en-GB"/>
    </w:rPr>
  </w:style>
  <w:style w:type="paragraph" w:customStyle="1" w:styleId="NumberedList">
    <w:name w:val="Numbered List"/>
    <w:basedOn w:val="Para1"/>
    <w:rsid w:val="00997005"/>
    <w:pPr>
      <w:tabs>
        <w:tab w:val="left" w:pos="360"/>
      </w:tabs>
      <w:ind w:left="360" w:hanging="360"/>
    </w:pPr>
  </w:style>
  <w:style w:type="paragraph" w:customStyle="1" w:styleId="Para1">
    <w:name w:val="Para1"/>
    <w:basedOn w:val="a"/>
    <w:rsid w:val="00997005"/>
    <w:pPr>
      <w:overflowPunct w:val="0"/>
      <w:autoSpaceDE w:val="0"/>
      <w:autoSpaceDN w:val="0"/>
      <w:adjustRightInd w:val="0"/>
      <w:spacing w:before="120" w:after="120"/>
      <w:textAlignment w:val="baseline"/>
    </w:pPr>
    <w:rPr>
      <w:rFonts w:ascii="Times New Roman" w:eastAsia="MS Mincho" w:hAnsi="Times New Roman" w:cs="Times New Roman"/>
      <w:sz w:val="20"/>
      <w:szCs w:val="20"/>
      <w:lang w:val="en-GB" w:eastAsia="ja-JP"/>
    </w:rPr>
  </w:style>
  <w:style w:type="paragraph" w:customStyle="1" w:styleId="Teststep">
    <w:name w:val="Test step"/>
    <w:basedOn w:val="a"/>
    <w:rsid w:val="00997005"/>
    <w:pPr>
      <w:tabs>
        <w:tab w:val="left" w:pos="720"/>
      </w:tabs>
      <w:overflowPunct w:val="0"/>
      <w:autoSpaceDE w:val="0"/>
      <w:autoSpaceDN w:val="0"/>
      <w:adjustRightInd w:val="0"/>
      <w:ind w:left="720" w:hanging="720"/>
      <w:textAlignment w:val="baseline"/>
    </w:pPr>
    <w:rPr>
      <w:rFonts w:ascii="Times New Roman" w:eastAsia="MS Mincho" w:hAnsi="Times New Roman" w:cs="Times New Roman"/>
      <w:sz w:val="20"/>
      <w:szCs w:val="20"/>
      <w:lang w:val="en-GB" w:eastAsia="ja-JP"/>
    </w:rPr>
  </w:style>
  <w:style w:type="paragraph" w:customStyle="1" w:styleId="TableTitle">
    <w:name w:val="TableTitle"/>
    <w:basedOn w:val="a"/>
    <w:rsid w:val="00997005"/>
    <w:pPr>
      <w:keepNext/>
      <w:keepLines/>
      <w:overflowPunct w:val="0"/>
      <w:autoSpaceDE w:val="0"/>
      <w:autoSpaceDN w:val="0"/>
      <w:adjustRightInd w:val="0"/>
      <w:spacing w:after="60"/>
      <w:ind w:left="210"/>
      <w:jc w:val="center"/>
      <w:textAlignment w:val="baseline"/>
    </w:pPr>
    <w:rPr>
      <w:rFonts w:ascii="CG Times (WN)" w:eastAsia="MS Mincho" w:hAnsi="CG Times (WN)" w:cs="Times New Roman"/>
      <w:b/>
      <w:sz w:val="20"/>
      <w:szCs w:val="20"/>
      <w:lang w:val="en-GB" w:eastAsia="ja-JP"/>
    </w:rPr>
  </w:style>
  <w:style w:type="paragraph" w:customStyle="1" w:styleId="TableofFigures1">
    <w:name w:val="Table of Figures1"/>
    <w:basedOn w:val="a"/>
    <w:next w:val="a"/>
    <w:rsid w:val="00997005"/>
    <w:pPr>
      <w:overflowPunct w:val="0"/>
      <w:autoSpaceDE w:val="0"/>
      <w:autoSpaceDN w:val="0"/>
      <w:adjustRightInd w:val="0"/>
      <w:spacing w:after="180"/>
      <w:ind w:left="400" w:hanging="400"/>
      <w:jc w:val="center"/>
      <w:textAlignment w:val="baseline"/>
    </w:pPr>
    <w:rPr>
      <w:rFonts w:ascii="Times New Roman" w:eastAsia="MS Mincho" w:hAnsi="Times New Roman" w:cs="Times New Roman"/>
      <w:b/>
      <w:sz w:val="20"/>
      <w:szCs w:val="20"/>
      <w:lang w:val="en-GB" w:eastAsia="ja-JP"/>
    </w:rPr>
  </w:style>
  <w:style w:type="paragraph" w:customStyle="1" w:styleId="table">
    <w:name w:val="table"/>
    <w:basedOn w:val="a"/>
    <w:next w:val="a"/>
    <w:rsid w:val="00997005"/>
    <w:pPr>
      <w:overflowPunct w:val="0"/>
      <w:autoSpaceDE w:val="0"/>
      <w:autoSpaceDN w:val="0"/>
      <w:adjustRightInd w:val="0"/>
      <w:jc w:val="center"/>
      <w:textAlignment w:val="baseline"/>
    </w:pPr>
    <w:rPr>
      <w:rFonts w:ascii="Times New Roman" w:eastAsia="MS Mincho" w:hAnsi="Times New Roman" w:cs="Times New Roman"/>
      <w:sz w:val="20"/>
      <w:szCs w:val="20"/>
      <w:lang w:val="en-GB" w:eastAsia="ja-JP"/>
    </w:rPr>
  </w:style>
  <w:style w:type="paragraph" w:customStyle="1" w:styleId="Copyright">
    <w:name w:val="Copyright"/>
    <w:basedOn w:val="a"/>
    <w:rsid w:val="00997005"/>
    <w:pPr>
      <w:overflowPunct w:val="0"/>
      <w:autoSpaceDE w:val="0"/>
      <w:autoSpaceDN w:val="0"/>
      <w:adjustRightInd w:val="0"/>
      <w:jc w:val="center"/>
      <w:textAlignment w:val="baseline"/>
    </w:pPr>
    <w:rPr>
      <w:rFonts w:ascii="Arial" w:eastAsia="MS Mincho" w:hAnsi="Arial" w:cs="Times New Roman"/>
      <w:b/>
      <w:sz w:val="16"/>
      <w:szCs w:val="20"/>
      <w:lang w:val="en-GB" w:eastAsia="ja-JP"/>
    </w:rPr>
  </w:style>
  <w:style w:type="paragraph" w:customStyle="1" w:styleId="Tdoctable">
    <w:name w:val="Tdoc_table"/>
    <w:rsid w:val="00997005"/>
    <w:pPr>
      <w:ind w:left="244" w:hanging="244"/>
    </w:pPr>
    <w:rPr>
      <w:rFonts w:ascii="Arial" w:eastAsia="MS Mincho" w:hAnsi="Arial" w:cs="Times New Roman"/>
      <w:noProof/>
      <w:color w:val="000000"/>
      <w:kern w:val="0"/>
      <w:sz w:val="20"/>
      <w:szCs w:val="20"/>
      <w:lang w:val="en-GB" w:eastAsia="en-US"/>
    </w:rPr>
  </w:style>
  <w:style w:type="paragraph" w:customStyle="1" w:styleId="TitleText">
    <w:name w:val="Title Text"/>
    <w:basedOn w:val="a"/>
    <w:next w:val="a"/>
    <w:rsid w:val="00997005"/>
    <w:pPr>
      <w:overflowPunct w:val="0"/>
      <w:autoSpaceDE w:val="0"/>
      <w:autoSpaceDN w:val="0"/>
      <w:adjustRightInd w:val="0"/>
      <w:spacing w:after="220"/>
      <w:textAlignment w:val="baseline"/>
    </w:pPr>
    <w:rPr>
      <w:rFonts w:ascii="Times New Roman" w:eastAsia="MS Mincho" w:hAnsi="Times New Roman" w:cs="Times New Roman"/>
      <w:b/>
      <w:sz w:val="20"/>
      <w:szCs w:val="20"/>
      <w:lang w:val="en-GB" w:eastAsia="ja-JP"/>
    </w:rPr>
  </w:style>
  <w:style w:type="paragraph" w:customStyle="1" w:styleId="Bullets">
    <w:name w:val="Bullets"/>
    <w:basedOn w:val="a"/>
    <w:rsid w:val="00997005"/>
    <w:pPr>
      <w:widowControl w:val="0"/>
      <w:overflowPunct w:val="0"/>
      <w:autoSpaceDE w:val="0"/>
      <w:autoSpaceDN w:val="0"/>
      <w:adjustRightInd w:val="0"/>
      <w:spacing w:after="120"/>
      <w:ind w:left="283" w:hanging="283"/>
      <w:textAlignment w:val="baseline"/>
    </w:pPr>
    <w:rPr>
      <w:rFonts w:ascii="CG Times (WN)" w:eastAsia="MS Mincho" w:hAnsi="CG Times (WN)" w:cs="Times New Roman"/>
      <w:sz w:val="20"/>
      <w:szCs w:val="20"/>
      <w:lang w:val="en-GB" w:eastAsia="de-DE"/>
    </w:rPr>
  </w:style>
  <w:style w:type="paragraph" w:customStyle="1" w:styleId="tal1">
    <w:name w:val="tal"/>
    <w:basedOn w:val="a"/>
    <w:rsid w:val="00997005"/>
    <w:pPr>
      <w:overflowPunct w:val="0"/>
      <w:autoSpaceDE w:val="0"/>
      <w:autoSpaceDN w:val="0"/>
      <w:adjustRightInd w:val="0"/>
      <w:spacing w:before="100" w:beforeAutospacing="1" w:after="100" w:afterAutospacing="1"/>
      <w:textAlignment w:val="baseline"/>
    </w:pPr>
    <w:rPr>
      <w:lang w:val="en-GB" w:eastAsia="en-GB"/>
    </w:rPr>
  </w:style>
  <w:style w:type="table" w:customStyle="1" w:styleId="Tabellengitternetz1">
    <w:name w:val="Tabellengitternetz1"/>
    <w:basedOn w:val="a1"/>
    <w:next w:val="af6"/>
    <w:rsid w:val="00997005"/>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6"/>
    <w:rsid w:val="00997005"/>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6"/>
    <w:rsid w:val="00997005"/>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6"/>
    <w:rsid w:val="00997005"/>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6"/>
    <w:rsid w:val="00997005"/>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6"/>
    <w:rsid w:val="00997005"/>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6"/>
    <w:rsid w:val="00997005"/>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6"/>
    <w:rsid w:val="00997005"/>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6"/>
    <w:rsid w:val="00997005"/>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a1"/>
    <w:next w:val="af6"/>
    <w:rsid w:val="00997005"/>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
    <w:basedOn w:val="a1"/>
    <w:next w:val="af6"/>
    <w:rsid w:val="00997005"/>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a">
    <w:name w:val="수정"/>
    <w:hidden/>
    <w:semiHidden/>
    <w:rsid w:val="00997005"/>
    <w:rPr>
      <w:rFonts w:ascii="Times New Roman" w:eastAsia="Batang" w:hAnsi="Times New Roman" w:cs="Times New Roman"/>
      <w:kern w:val="0"/>
      <w:sz w:val="20"/>
      <w:szCs w:val="20"/>
      <w:lang w:val="en-GB" w:eastAsia="en-US"/>
    </w:rPr>
  </w:style>
  <w:style w:type="paragraph" w:customStyle="1" w:styleId="13">
    <w:name w:val="修订1"/>
    <w:hidden/>
    <w:semiHidden/>
    <w:rsid w:val="00997005"/>
    <w:rPr>
      <w:rFonts w:ascii="Times New Roman" w:eastAsia="Batang" w:hAnsi="Times New Roman" w:cs="Times New Roman"/>
      <w:kern w:val="0"/>
      <w:sz w:val="20"/>
      <w:szCs w:val="20"/>
      <w:lang w:val="en-GB" w:eastAsia="en-US"/>
    </w:rPr>
  </w:style>
  <w:style w:type="paragraph" w:styleId="affb">
    <w:name w:val="endnote text"/>
    <w:basedOn w:val="a"/>
    <w:link w:val="affc"/>
    <w:rsid w:val="00997005"/>
    <w:pPr>
      <w:overflowPunct w:val="0"/>
      <w:autoSpaceDE w:val="0"/>
      <w:autoSpaceDN w:val="0"/>
      <w:adjustRightInd w:val="0"/>
      <w:snapToGrid w:val="0"/>
      <w:spacing w:after="180"/>
      <w:textAlignment w:val="baseline"/>
    </w:pPr>
    <w:rPr>
      <w:rFonts w:ascii="Times New Roman" w:eastAsia="Times New Roman" w:hAnsi="Times New Roman" w:cs="Times New Roman"/>
      <w:sz w:val="20"/>
      <w:szCs w:val="20"/>
      <w:lang w:val="en-GB" w:eastAsia="x-none"/>
    </w:rPr>
  </w:style>
  <w:style w:type="character" w:customStyle="1" w:styleId="affc">
    <w:name w:val="尾注文本 字符"/>
    <w:basedOn w:val="a0"/>
    <w:link w:val="affb"/>
    <w:rsid w:val="00997005"/>
    <w:rPr>
      <w:rFonts w:ascii="Times New Roman" w:eastAsia="Times New Roman" w:hAnsi="Times New Roman" w:cs="Times New Roman"/>
      <w:kern w:val="0"/>
      <w:sz w:val="20"/>
      <w:szCs w:val="20"/>
      <w:lang w:val="en-GB" w:eastAsia="x-none"/>
    </w:rPr>
  </w:style>
  <w:style w:type="paragraph" w:customStyle="1" w:styleId="affd">
    <w:name w:val="変更箇所"/>
    <w:hidden/>
    <w:semiHidden/>
    <w:rsid w:val="00997005"/>
    <w:rPr>
      <w:rFonts w:ascii="Times New Roman" w:eastAsia="MS Mincho" w:hAnsi="Times New Roman" w:cs="Times New Roman"/>
      <w:kern w:val="0"/>
      <w:sz w:val="20"/>
      <w:szCs w:val="20"/>
      <w:lang w:val="en-GB" w:eastAsia="en-US"/>
    </w:rPr>
  </w:style>
  <w:style w:type="paragraph" w:customStyle="1" w:styleId="NB2">
    <w:name w:val="NB2"/>
    <w:basedOn w:val="ZG"/>
    <w:rsid w:val="00997005"/>
    <w:pPr>
      <w:framePr w:wrap="notBeside"/>
    </w:pPr>
    <w:rPr>
      <w:lang w:eastAsia="ko-KR"/>
    </w:rPr>
  </w:style>
  <w:style w:type="paragraph" w:customStyle="1" w:styleId="tableentry">
    <w:name w:val="table entry"/>
    <w:basedOn w:val="a"/>
    <w:rsid w:val="00997005"/>
    <w:pPr>
      <w:keepNext/>
      <w:overflowPunct w:val="0"/>
      <w:autoSpaceDE w:val="0"/>
      <w:autoSpaceDN w:val="0"/>
      <w:adjustRightInd w:val="0"/>
      <w:spacing w:before="60" w:after="60"/>
      <w:textAlignment w:val="baseline"/>
    </w:pPr>
    <w:rPr>
      <w:rFonts w:ascii="Bookman Old Style" w:hAnsi="Bookman Old Style" w:cs="Times New Roman"/>
      <w:sz w:val="20"/>
      <w:szCs w:val="20"/>
      <w:lang w:val="en-GB" w:eastAsia="ko-KR"/>
    </w:rPr>
  </w:style>
  <w:style w:type="paragraph" w:styleId="affe">
    <w:name w:val="Note Heading"/>
    <w:basedOn w:val="a"/>
    <w:next w:val="a"/>
    <w:link w:val="afff"/>
    <w:rsid w:val="00997005"/>
    <w:pPr>
      <w:overflowPunct w:val="0"/>
      <w:autoSpaceDE w:val="0"/>
      <w:autoSpaceDN w:val="0"/>
      <w:adjustRightInd w:val="0"/>
      <w:spacing w:after="180"/>
      <w:textAlignment w:val="baseline"/>
    </w:pPr>
    <w:rPr>
      <w:rFonts w:ascii="Times New Roman" w:eastAsia="MS Mincho" w:hAnsi="Times New Roman" w:cs="Times New Roman"/>
      <w:sz w:val="20"/>
      <w:szCs w:val="20"/>
      <w:lang w:val="en-GB" w:eastAsia="x-none"/>
    </w:rPr>
  </w:style>
  <w:style w:type="character" w:customStyle="1" w:styleId="afff">
    <w:name w:val="注释标题 字符"/>
    <w:basedOn w:val="a0"/>
    <w:link w:val="affe"/>
    <w:rsid w:val="00997005"/>
    <w:rPr>
      <w:rFonts w:ascii="Times New Roman" w:eastAsia="MS Mincho" w:hAnsi="Times New Roman" w:cs="Times New Roman"/>
      <w:kern w:val="0"/>
      <w:sz w:val="20"/>
      <w:szCs w:val="20"/>
      <w:lang w:val="en-GB" w:eastAsia="x-none"/>
    </w:rPr>
  </w:style>
  <w:style w:type="paragraph" w:styleId="HTML0">
    <w:name w:val="HTML Preformatted"/>
    <w:basedOn w:val="a"/>
    <w:link w:val="HTML1"/>
    <w:rsid w:val="00997005"/>
    <w:pPr>
      <w:overflowPunct w:val="0"/>
      <w:autoSpaceDE w:val="0"/>
      <w:autoSpaceDN w:val="0"/>
      <w:adjustRightInd w:val="0"/>
      <w:spacing w:after="180"/>
      <w:textAlignment w:val="baseline"/>
    </w:pPr>
    <w:rPr>
      <w:rFonts w:ascii="Courier New" w:eastAsia="MS Mincho" w:hAnsi="Courier New" w:cs="Times New Roman"/>
      <w:sz w:val="20"/>
      <w:szCs w:val="20"/>
      <w:lang w:val="en-GB" w:eastAsia="x-none"/>
    </w:rPr>
  </w:style>
  <w:style w:type="character" w:customStyle="1" w:styleId="HTML1">
    <w:name w:val="HTML 预设格式 字符"/>
    <w:basedOn w:val="a0"/>
    <w:link w:val="HTML0"/>
    <w:rsid w:val="00997005"/>
    <w:rPr>
      <w:rFonts w:ascii="Courier New" w:eastAsia="MS Mincho" w:hAnsi="Courier New" w:cs="Times New Roman"/>
      <w:kern w:val="0"/>
      <w:sz w:val="20"/>
      <w:szCs w:val="20"/>
      <w:lang w:val="en-GB" w:eastAsia="x-none"/>
    </w:rPr>
  </w:style>
  <w:style w:type="character" w:customStyle="1" w:styleId="EditorsNoteChar">
    <w:name w:val="Editor's Note Char"/>
    <w:rsid w:val="00997005"/>
    <w:rPr>
      <w:rFonts w:ascii="Times New Roman" w:hAnsi="Times New Roman"/>
      <w:color w:val="FF0000"/>
      <w:lang w:val="en-GB" w:eastAsia="en-US"/>
    </w:rPr>
  </w:style>
  <w:style w:type="character" w:customStyle="1" w:styleId="EQChar">
    <w:name w:val="EQ Char"/>
    <w:link w:val="EQ"/>
    <w:qFormat/>
    <w:rsid w:val="00997005"/>
    <w:rPr>
      <w:rFonts w:ascii="Times New Roman" w:eastAsia="Times New Roman" w:hAnsi="Times New Roman" w:cs="Times New Roman"/>
      <w:noProof/>
      <w:kern w:val="0"/>
      <w:sz w:val="20"/>
      <w:szCs w:val="20"/>
      <w:lang w:val="en-GB" w:eastAsia="en-GB"/>
    </w:rPr>
  </w:style>
  <w:style w:type="character" w:customStyle="1" w:styleId="24">
    <w:name w:val="列表项目符号 2 字符"/>
    <w:link w:val="23"/>
    <w:rsid w:val="00997005"/>
    <w:rPr>
      <w:rFonts w:ascii="Times New Roman" w:eastAsia="Times New Roman" w:hAnsi="Times New Roman" w:cs="Times New Roman"/>
      <w:kern w:val="0"/>
      <w:sz w:val="20"/>
      <w:szCs w:val="20"/>
      <w:lang w:val="en-GB" w:eastAsia="en-GB"/>
    </w:rPr>
  </w:style>
  <w:style w:type="table" w:customStyle="1" w:styleId="TableGrid40">
    <w:name w:val="Table Grid4"/>
    <w:basedOn w:val="a1"/>
    <w:next w:val="af6"/>
    <w:rsid w:val="00997005"/>
    <w:pPr>
      <w:spacing w:after="180"/>
    </w:pPr>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
    <w:basedOn w:val="a1"/>
    <w:next w:val="af6"/>
    <w:rsid w:val="00997005"/>
    <w:pPr>
      <w:spacing w:after="180"/>
    </w:pPr>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6"/>
    <w:rsid w:val="00997005"/>
    <w:pPr>
      <w:spacing w:after="180"/>
    </w:pPr>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0">
    <w:name w:val="Placeholder Text"/>
    <w:basedOn w:val="a0"/>
    <w:uiPriority w:val="99"/>
    <w:semiHidden/>
    <w:rsid w:val="00997005"/>
    <w:rPr>
      <w:color w:val="808080"/>
    </w:rPr>
  </w:style>
  <w:style w:type="paragraph" w:customStyle="1" w:styleId="TOC92">
    <w:name w:val="TOC 92"/>
    <w:basedOn w:val="TOC8"/>
    <w:rsid w:val="00997005"/>
    <w:pPr>
      <w:ind w:left="1418" w:hanging="1418"/>
    </w:pPr>
    <w:rPr>
      <w:rFonts w:eastAsia="MS Mincho"/>
      <w:lang w:eastAsia="ja-JP"/>
    </w:rPr>
  </w:style>
  <w:style w:type="paragraph" w:customStyle="1" w:styleId="Caption2">
    <w:name w:val="Caption2"/>
    <w:basedOn w:val="a"/>
    <w:next w:val="a"/>
    <w:rsid w:val="00997005"/>
    <w:pPr>
      <w:overflowPunct w:val="0"/>
      <w:autoSpaceDE w:val="0"/>
      <w:autoSpaceDN w:val="0"/>
      <w:adjustRightInd w:val="0"/>
      <w:spacing w:before="120" w:after="120"/>
      <w:textAlignment w:val="baseline"/>
    </w:pPr>
    <w:rPr>
      <w:rFonts w:ascii="Times New Roman" w:eastAsia="MS Mincho" w:hAnsi="Times New Roman" w:cs="Times New Roman"/>
      <w:b/>
      <w:sz w:val="20"/>
      <w:szCs w:val="20"/>
      <w:lang w:val="en-GB" w:eastAsia="ja-JP"/>
    </w:rPr>
  </w:style>
  <w:style w:type="paragraph" w:customStyle="1" w:styleId="TableofFigures2">
    <w:name w:val="Table of Figures2"/>
    <w:basedOn w:val="a"/>
    <w:next w:val="a"/>
    <w:rsid w:val="00997005"/>
    <w:pPr>
      <w:overflowPunct w:val="0"/>
      <w:autoSpaceDE w:val="0"/>
      <w:autoSpaceDN w:val="0"/>
      <w:adjustRightInd w:val="0"/>
      <w:spacing w:after="180"/>
      <w:ind w:left="400" w:hanging="400"/>
      <w:jc w:val="center"/>
      <w:textAlignment w:val="baseline"/>
    </w:pPr>
    <w:rPr>
      <w:rFonts w:ascii="Times New Roman" w:eastAsia="MS Mincho" w:hAnsi="Times New Roman" w:cs="Times New Roman"/>
      <w:b/>
      <w:sz w:val="20"/>
      <w:szCs w:val="20"/>
      <w:lang w:val="en-GB" w:eastAsia="ja-JP"/>
    </w:rPr>
  </w:style>
  <w:style w:type="paragraph" w:customStyle="1" w:styleId="TOC93">
    <w:name w:val="TOC 93"/>
    <w:basedOn w:val="TOC8"/>
    <w:rsid w:val="00997005"/>
    <w:pPr>
      <w:ind w:left="1418" w:hanging="1418"/>
    </w:pPr>
    <w:rPr>
      <w:rFonts w:eastAsia="MS Mincho"/>
      <w:lang w:eastAsia="ja-JP"/>
    </w:rPr>
  </w:style>
  <w:style w:type="paragraph" w:customStyle="1" w:styleId="Caption3">
    <w:name w:val="Caption3"/>
    <w:basedOn w:val="a"/>
    <w:next w:val="a"/>
    <w:rsid w:val="00997005"/>
    <w:pPr>
      <w:overflowPunct w:val="0"/>
      <w:autoSpaceDE w:val="0"/>
      <w:autoSpaceDN w:val="0"/>
      <w:adjustRightInd w:val="0"/>
      <w:spacing w:before="120" w:after="120"/>
      <w:textAlignment w:val="baseline"/>
    </w:pPr>
    <w:rPr>
      <w:rFonts w:ascii="Times New Roman" w:eastAsia="MS Mincho" w:hAnsi="Times New Roman" w:cs="Times New Roman"/>
      <w:b/>
      <w:sz w:val="20"/>
      <w:szCs w:val="20"/>
      <w:lang w:val="en-GB" w:eastAsia="ja-JP"/>
    </w:rPr>
  </w:style>
  <w:style w:type="paragraph" w:customStyle="1" w:styleId="TableofFigures3">
    <w:name w:val="Table of Figures3"/>
    <w:basedOn w:val="a"/>
    <w:next w:val="a"/>
    <w:rsid w:val="00997005"/>
    <w:pPr>
      <w:overflowPunct w:val="0"/>
      <w:autoSpaceDE w:val="0"/>
      <w:autoSpaceDN w:val="0"/>
      <w:adjustRightInd w:val="0"/>
      <w:spacing w:after="180"/>
      <w:ind w:left="400" w:hanging="400"/>
      <w:jc w:val="center"/>
      <w:textAlignment w:val="baseline"/>
    </w:pPr>
    <w:rPr>
      <w:rFonts w:ascii="Times New Roman" w:eastAsia="MS Mincho" w:hAnsi="Times New Roman" w:cs="Times New Roman"/>
      <w:b/>
      <w:sz w:val="20"/>
      <w:szCs w:val="20"/>
      <w:lang w:val="en-GB" w:eastAsia="ja-JP"/>
    </w:rPr>
  </w:style>
  <w:style w:type="paragraph" w:styleId="TOC">
    <w:name w:val="TOC Heading"/>
    <w:basedOn w:val="1"/>
    <w:next w:val="a"/>
    <w:uiPriority w:val="39"/>
    <w:unhideWhenUsed/>
    <w:qFormat/>
    <w:rsid w:val="00997005"/>
    <w:pPr>
      <w:numPr>
        <w:numId w:val="0"/>
      </w:numPr>
      <w:overflowPunct w:val="0"/>
      <w:autoSpaceDE w:val="0"/>
      <w:autoSpaceDN w:val="0"/>
      <w:adjustRightInd w:val="0"/>
      <w:spacing w:before="480" w:after="0" w:line="276" w:lineRule="auto"/>
      <w:textAlignment w:val="baseline"/>
      <w:outlineLvl w:val="9"/>
    </w:pPr>
    <w:rPr>
      <w:rFonts w:ascii="Cambria" w:eastAsia="Times New Roman" w:hAnsi="Cambria" w:cs="Times New Roman"/>
      <w:color w:val="365F91"/>
      <w:kern w:val="0"/>
      <w:sz w:val="28"/>
      <w:szCs w:val="28"/>
      <w:lang w:eastAsia="en-GB"/>
    </w:rPr>
  </w:style>
  <w:style w:type="table" w:customStyle="1" w:styleId="TableGrid7">
    <w:name w:val="Table Grid7"/>
    <w:basedOn w:val="a1"/>
    <w:next w:val="af6"/>
    <w:uiPriority w:val="39"/>
    <w:qFormat/>
    <w:rsid w:val="00997005"/>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6"/>
    <w:uiPriority w:val="39"/>
    <w:rsid w:val="00997005"/>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6"/>
    <w:uiPriority w:val="39"/>
    <w:rsid w:val="00997005"/>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6"/>
    <w:uiPriority w:val="39"/>
    <w:rsid w:val="00997005"/>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next w:val="af6"/>
    <w:uiPriority w:val="39"/>
    <w:rsid w:val="00997005"/>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next w:val="af6"/>
    <w:uiPriority w:val="39"/>
    <w:rsid w:val="00997005"/>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next w:val="af6"/>
    <w:uiPriority w:val="39"/>
    <w:rsid w:val="00997005"/>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6"/>
    <w:uiPriority w:val="39"/>
    <w:rsid w:val="00997005"/>
    <w:pPr>
      <w:spacing w:after="180"/>
    </w:pPr>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997005"/>
    <w:rPr>
      <w:rFonts w:ascii="Times New Roman" w:eastAsia="MS Mincho" w:hAnsi="Times New Roman" w:cs="Times New Roman"/>
      <w:kern w:val="0"/>
      <w:sz w:val="20"/>
      <w:szCs w:val="20"/>
      <w:lang w:eastAsia="en-US"/>
    </w:rPr>
    <w:tblPr/>
  </w:style>
  <w:style w:type="table" w:customStyle="1" w:styleId="Tabellengitternetz11">
    <w:name w:val="Tabellengitternetz11"/>
    <w:basedOn w:val="a1"/>
    <w:next w:val="af6"/>
    <w:rsid w:val="00997005"/>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6"/>
    <w:rsid w:val="00997005"/>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6"/>
    <w:rsid w:val="00997005"/>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6"/>
    <w:rsid w:val="00997005"/>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6"/>
    <w:rsid w:val="00997005"/>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6"/>
    <w:rsid w:val="00997005"/>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6"/>
    <w:rsid w:val="00997005"/>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6"/>
    <w:rsid w:val="00997005"/>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6"/>
    <w:rsid w:val="00997005"/>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a1"/>
    <w:next w:val="af6"/>
    <w:rsid w:val="00997005"/>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1"/>
    <w:next w:val="af6"/>
    <w:rsid w:val="00997005"/>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6"/>
    <w:rsid w:val="00997005"/>
    <w:pPr>
      <w:spacing w:after="180"/>
    </w:pPr>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6"/>
    <w:rsid w:val="00997005"/>
    <w:pPr>
      <w:spacing w:after="180"/>
    </w:pPr>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6"/>
    <w:rsid w:val="00997005"/>
    <w:pPr>
      <w:spacing w:after="180"/>
    </w:pPr>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997005"/>
    <w:rPr>
      <w:color w:val="808080"/>
      <w:shd w:val="clear" w:color="auto" w:fill="E6E6E6"/>
    </w:rPr>
  </w:style>
  <w:style w:type="paragraph" w:customStyle="1" w:styleId="Default">
    <w:name w:val="Default"/>
    <w:rsid w:val="00997005"/>
    <w:pPr>
      <w:autoSpaceDE w:val="0"/>
      <w:autoSpaceDN w:val="0"/>
      <w:adjustRightInd w:val="0"/>
    </w:pPr>
    <w:rPr>
      <w:rFonts w:ascii="Arial" w:hAnsi="Arial" w:cs="Arial"/>
      <w:color w:val="000000"/>
      <w:kern w:val="0"/>
      <w:sz w:val="24"/>
      <w:szCs w:val="24"/>
      <w:lang w:val="fi-FI" w:eastAsia="fi-FI"/>
    </w:rPr>
  </w:style>
  <w:style w:type="table" w:customStyle="1" w:styleId="TableGrid76">
    <w:name w:val="Table Grid76"/>
    <w:basedOn w:val="a1"/>
    <w:next w:val="af6"/>
    <w:uiPriority w:val="39"/>
    <w:rsid w:val="00997005"/>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uiPriority w:val="39"/>
    <w:qFormat/>
    <w:rsid w:val="00997005"/>
    <w:rPr>
      <w:rFonts w:ascii="Calibri" w:eastAsia="等线"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0">
    <w:name w:val="TableGrid6"/>
    <w:basedOn w:val="a1"/>
    <w:next w:val="af6"/>
    <w:qFormat/>
    <w:rsid w:val="000B1305"/>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Grid7"/>
    <w:basedOn w:val="a1"/>
    <w:next w:val="af6"/>
    <w:qFormat/>
    <w:rsid w:val="000B1305"/>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
    <w:basedOn w:val="a1"/>
    <w:next w:val="af6"/>
    <w:qFormat/>
    <w:rsid w:val="002B24EA"/>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
    <w:next w:val="a2"/>
    <w:uiPriority w:val="99"/>
    <w:semiHidden/>
    <w:unhideWhenUsed/>
    <w:rsid w:val="005D16D5"/>
  </w:style>
  <w:style w:type="table" w:customStyle="1" w:styleId="TableGrid80">
    <w:name w:val="TableGrid8"/>
    <w:basedOn w:val="a1"/>
    <w:next w:val="af6"/>
    <w:qFormat/>
    <w:rsid w:val="005D16D5"/>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02341">
      <w:bodyDiv w:val="1"/>
      <w:marLeft w:val="0"/>
      <w:marRight w:val="0"/>
      <w:marTop w:val="0"/>
      <w:marBottom w:val="0"/>
      <w:divBdr>
        <w:top w:val="none" w:sz="0" w:space="0" w:color="auto"/>
        <w:left w:val="none" w:sz="0" w:space="0" w:color="auto"/>
        <w:bottom w:val="none" w:sz="0" w:space="0" w:color="auto"/>
        <w:right w:val="none" w:sz="0" w:space="0" w:color="auto"/>
      </w:divBdr>
    </w:div>
    <w:div w:id="24796914">
      <w:bodyDiv w:val="1"/>
      <w:marLeft w:val="0"/>
      <w:marRight w:val="0"/>
      <w:marTop w:val="0"/>
      <w:marBottom w:val="0"/>
      <w:divBdr>
        <w:top w:val="none" w:sz="0" w:space="0" w:color="auto"/>
        <w:left w:val="none" w:sz="0" w:space="0" w:color="auto"/>
        <w:bottom w:val="none" w:sz="0" w:space="0" w:color="auto"/>
        <w:right w:val="none" w:sz="0" w:space="0" w:color="auto"/>
      </w:divBdr>
    </w:div>
    <w:div w:id="40449012">
      <w:bodyDiv w:val="1"/>
      <w:marLeft w:val="0"/>
      <w:marRight w:val="0"/>
      <w:marTop w:val="0"/>
      <w:marBottom w:val="0"/>
      <w:divBdr>
        <w:top w:val="none" w:sz="0" w:space="0" w:color="auto"/>
        <w:left w:val="none" w:sz="0" w:space="0" w:color="auto"/>
        <w:bottom w:val="none" w:sz="0" w:space="0" w:color="auto"/>
        <w:right w:val="none" w:sz="0" w:space="0" w:color="auto"/>
      </w:divBdr>
      <w:divsChild>
        <w:div w:id="997734923">
          <w:marLeft w:val="720"/>
          <w:marRight w:val="0"/>
          <w:marTop w:val="0"/>
          <w:marBottom w:val="0"/>
          <w:divBdr>
            <w:top w:val="none" w:sz="0" w:space="0" w:color="auto"/>
            <w:left w:val="none" w:sz="0" w:space="0" w:color="auto"/>
            <w:bottom w:val="none" w:sz="0" w:space="0" w:color="auto"/>
            <w:right w:val="none" w:sz="0" w:space="0" w:color="auto"/>
          </w:divBdr>
        </w:div>
        <w:div w:id="1872380296">
          <w:marLeft w:val="720"/>
          <w:marRight w:val="0"/>
          <w:marTop w:val="0"/>
          <w:marBottom w:val="0"/>
          <w:divBdr>
            <w:top w:val="none" w:sz="0" w:space="0" w:color="auto"/>
            <w:left w:val="none" w:sz="0" w:space="0" w:color="auto"/>
            <w:bottom w:val="none" w:sz="0" w:space="0" w:color="auto"/>
            <w:right w:val="none" w:sz="0" w:space="0" w:color="auto"/>
          </w:divBdr>
        </w:div>
      </w:divsChild>
    </w:div>
    <w:div w:id="47533622">
      <w:bodyDiv w:val="1"/>
      <w:marLeft w:val="0"/>
      <w:marRight w:val="0"/>
      <w:marTop w:val="0"/>
      <w:marBottom w:val="0"/>
      <w:divBdr>
        <w:top w:val="none" w:sz="0" w:space="0" w:color="auto"/>
        <w:left w:val="none" w:sz="0" w:space="0" w:color="auto"/>
        <w:bottom w:val="none" w:sz="0" w:space="0" w:color="auto"/>
        <w:right w:val="none" w:sz="0" w:space="0" w:color="auto"/>
      </w:divBdr>
    </w:div>
    <w:div w:id="48772889">
      <w:bodyDiv w:val="1"/>
      <w:marLeft w:val="0"/>
      <w:marRight w:val="0"/>
      <w:marTop w:val="0"/>
      <w:marBottom w:val="0"/>
      <w:divBdr>
        <w:top w:val="none" w:sz="0" w:space="0" w:color="auto"/>
        <w:left w:val="none" w:sz="0" w:space="0" w:color="auto"/>
        <w:bottom w:val="none" w:sz="0" w:space="0" w:color="auto"/>
        <w:right w:val="none" w:sz="0" w:space="0" w:color="auto"/>
      </w:divBdr>
    </w:div>
    <w:div w:id="53939122">
      <w:bodyDiv w:val="1"/>
      <w:marLeft w:val="0"/>
      <w:marRight w:val="0"/>
      <w:marTop w:val="0"/>
      <w:marBottom w:val="0"/>
      <w:divBdr>
        <w:top w:val="none" w:sz="0" w:space="0" w:color="auto"/>
        <w:left w:val="none" w:sz="0" w:space="0" w:color="auto"/>
        <w:bottom w:val="none" w:sz="0" w:space="0" w:color="auto"/>
        <w:right w:val="none" w:sz="0" w:space="0" w:color="auto"/>
      </w:divBdr>
    </w:div>
    <w:div w:id="65348536">
      <w:bodyDiv w:val="1"/>
      <w:marLeft w:val="0"/>
      <w:marRight w:val="0"/>
      <w:marTop w:val="0"/>
      <w:marBottom w:val="0"/>
      <w:divBdr>
        <w:top w:val="none" w:sz="0" w:space="0" w:color="auto"/>
        <w:left w:val="none" w:sz="0" w:space="0" w:color="auto"/>
        <w:bottom w:val="none" w:sz="0" w:space="0" w:color="auto"/>
        <w:right w:val="none" w:sz="0" w:space="0" w:color="auto"/>
      </w:divBdr>
    </w:div>
    <w:div w:id="77749633">
      <w:bodyDiv w:val="1"/>
      <w:marLeft w:val="0"/>
      <w:marRight w:val="0"/>
      <w:marTop w:val="0"/>
      <w:marBottom w:val="0"/>
      <w:divBdr>
        <w:top w:val="none" w:sz="0" w:space="0" w:color="auto"/>
        <w:left w:val="none" w:sz="0" w:space="0" w:color="auto"/>
        <w:bottom w:val="none" w:sz="0" w:space="0" w:color="auto"/>
        <w:right w:val="none" w:sz="0" w:space="0" w:color="auto"/>
      </w:divBdr>
    </w:div>
    <w:div w:id="116535474">
      <w:bodyDiv w:val="1"/>
      <w:marLeft w:val="0"/>
      <w:marRight w:val="0"/>
      <w:marTop w:val="0"/>
      <w:marBottom w:val="0"/>
      <w:divBdr>
        <w:top w:val="none" w:sz="0" w:space="0" w:color="auto"/>
        <w:left w:val="none" w:sz="0" w:space="0" w:color="auto"/>
        <w:bottom w:val="none" w:sz="0" w:space="0" w:color="auto"/>
        <w:right w:val="none" w:sz="0" w:space="0" w:color="auto"/>
      </w:divBdr>
    </w:div>
    <w:div w:id="116721290">
      <w:bodyDiv w:val="1"/>
      <w:marLeft w:val="0"/>
      <w:marRight w:val="0"/>
      <w:marTop w:val="0"/>
      <w:marBottom w:val="0"/>
      <w:divBdr>
        <w:top w:val="none" w:sz="0" w:space="0" w:color="auto"/>
        <w:left w:val="none" w:sz="0" w:space="0" w:color="auto"/>
        <w:bottom w:val="none" w:sz="0" w:space="0" w:color="auto"/>
        <w:right w:val="none" w:sz="0" w:space="0" w:color="auto"/>
      </w:divBdr>
    </w:div>
    <w:div w:id="131021864">
      <w:bodyDiv w:val="1"/>
      <w:marLeft w:val="0"/>
      <w:marRight w:val="0"/>
      <w:marTop w:val="0"/>
      <w:marBottom w:val="0"/>
      <w:divBdr>
        <w:top w:val="none" w:sz="0" w:space="0" w:color="auto"/>
        <w:left w:val="none" w:sz="0" w:space="0" w:color="auto"/>
        <w:bottom w:val="none" w:sz="0" w:space="0" w:color="auto"/>
        <w:right w:val="none" w:sz="0" w:space="0" w:color="auto"/>
      </w:divBdr>
      <w:divsChild>
        <w:div w:id="1403092682">
          <w:marLeft w:val="720"/>
          <w:marRight w:val="0"/>
          <w:marTop w:val="0"/>
          <w:marBottom w:val="0"/>
          <w:divBdr>
            <w:top w:val="none" w:sz="0" w:space="0" w:color="auto"/>
            <w:left w:val="none" w:sz="0" w:space="0" w:color="auto"/>
            <w:bottom w:val="none" w:sz="0" w:space="0" w:color="auto"/>
            <w:right w:val="none" w:sz="0" w:space="0" w:color="auto"/>
          </w:divBdr>
        </w:div>
        <w:div w:id="1504541446">
          <w:marLeft w:val="1440"/>
          <w:marRight w:val="0"/>
          <w:marTop w:val="0"/>
          <w:marBottom w:val="0"/>
          <w:divBdr>
            <w:top w:val="none" w:sz="0" w:space="0" w:color="auto"/>
            <w:left w:val="none" w:sz="0" w:space="0" w:color="auto"/>
            <w:bottom w:val="none" w:sz="0" w:space="0" w:color="auto"/>
            <w:right w:val="none" w:sz="0" w:space="0" w:color="auto"/>
          </w:divBdr>
        </w:div>
        <w:div w:id="780032818">
          <w:marLeft w:val="2160"/>
          <w:marRight w:val="0"/>
          <w:marTop w:val="0"/>
          <w:marBottom w:val="0"/>
          <w:divBdr>
            <w:top w:val="none" w:sz="0" w:space="0" w:color="auto"/>
            <w:left w:val="none" w:sz="0" w:space="0" w:color="auto"/>
            <w:bottom w:val="none" w:sz="0" w:space="0" w:color="auto"/>
            <w:right w:val="none" w:sz="0" w:space="0" w:color="auto"/>
          </w:divBdr>
        </w:div>
        <w:div w:id="1356736245">
          <w:marLeft w:val="2160"/>
          <w:marRight w:val="0"/>
          <w:marTop w:val="0"/>
          <w:marBottom w:val="0"/>
          <w:divBdr>
            <w:top w:val="none" w:sz="0" w:space="0" w:color="auto"/>
            <w:left w:val="none" w:sz="0" w:space="0" w:color="auto"/>
            <w:bottom w:val="none" w:sz="0" w:space="0" w:color="auto"/>
            <w:right w:val="none" w:sz="0" w:space="0" w:color="auto"/>
          </w:divBdr>
        </w:div>
        <w:div w:id="1572734833">
          <w:marLeft w:val="1440"/>
          <w:marRight w:val="0"/>
          <w:marTop w:val="0"/>
          <w:marBottom w:val="0"/>
          <w:divBdr>
            <w:top w:val="none" w:sz="0" w:space="0" w:color="auto"/>
            <w:left w:val="none" w:sz="0" w:space="0" w:color="auto"/>
            <w:bottom w:val="none" w:sz="0" w:space="0" w:color="auto"/>
            <w:right w:val="none" w:sz="0" w:space="0" w:color="auto"/>
          </w:divBdr>
        </w:div>
      </w:divsChild>
    </w:div>
    <w:div w:id="142625766">
      <w:bodyDiv w:val="1"/>
      <w:marLeft w:val="0"/>
      <w:marRight w:val="0"/>
      <w:marTop w:val="0"/>
      <w:marBottom w:val="0"/>
      <w:divBdr>
        <w:top w:val="none" w:sz="0" w:space="0" w:color="auto"/>
        <w:left w:val="none" w:sz="0" w:space="0" w:color="auto"/>
        <w:bottom w:val="none" w:sz="0" w:space="0" w:color="auto"/>
        <w:right w:val="none" w:sz="0" w:space="0" w:color="auto"/>
      </w:divBdr>
    </w:div>
    <w:div w:id="144513195">
      <w:bodyDiv w:val="1"/>
      <w:marLeft w:val="0"/>
      <w:marRight w:val="0"/>
      <w:marTop w:val="0"/>
      <w:marBottom w:val="0"/>
      <w:divBdr>
        <w:top w:val="none" w:sz="0" w:space="0" w:color="auto"/>
        <w:left w:val="none" w:sz="0" w:space="0" w:color="auto"/>
        <w:bottom w:val="none" w:sz="0" w:space="0" w:color="auto"/>
        <w:right w:val="none" w:sz="0" w:space="0" w:color="auto"/>
      </w:divBdr>
    </w:div>
    <w:div w:id="173611118">
      <w:bodyDiv w:val="1"/>
      <w:marLeft w:val="0"/>
      <w:marRight w:val="0"/>
      <w:marTop w:val="0"/>
      <w:marBottom w:val="0"/>
      <w:divBdr>
        <w:top w:val="none" w:sz="0" w:space="0" w:color="auto"/>
        <w:left w:val="none" w:sz="0" w:space="0" w:color="auto"/>
        <w:bottom w:val="none" w:sz="0" w:space="0" w:color="auto"/>
        <w:right w:val="none" w:sz="0" w:space="0" w:color="auto"/>
      </w:divBdr>
    </w:div>
    <w:div w:id="189993256">
      <w:bodyDiv w:val="1"/>
      <w:marLeft w:val="0"/>
      <w:marRight w:val="0"/>
      <w:marTop w:val="0"/>
      <w:marBottom w:val="0"/>
      <w:divBdr>
        <w:top w:val="none" w:sz="0" w:space="0" w:color="auto"/>
        <w:left w:val="none" w:sz="0" w:space="0" w:color="auto"/>
        <w:bottom w:val="none" w:sz="0" w:space="0" w:color="auto"/>
        <w:right w:val="none" w:sz="0" w:space="0" w:color="auto"/>
      </w:divBdr>
    </w:div>
    <w:div w:id="193924985">
      <w:bodyDiv w:val="1"/>
      <w:marLeft w:val="0"/>
      <w:marRight w:val="0"/>
      <w:marTop w:val="0"/>
      <w:marBottom w:val="0"/>
      <w:divBdr>
        <w:top w:val="none" w:sz="0" w:space="0" w:color="auto"/>
        <w:left w:val="none" w:sz="0" w:space="0" w:color="auto"/>
        <w:bottom w:val="none" w:sz="0" w:space="0" w:color="auto"/>
        <w:right w:val="none" w:sz="0" w:space="0" w:color="auto"/>
      </w:divBdr>
    </w:div>
    <w:div w:id="234046638">
      <w:bodyDiv w:val="1"/>
      <w:marLeft w:val="0"/>
      <w:marRight w:val="0"/>
      <w:marTop w:val="0"/>
      <w:marBottom w:val="0"/>
      <w:divBdr>
        <w:top w:val="none" w:sz="0" w:space="0" w:color="auto"/>
        <w:left w:val="none" w:sz="0" w:space="0" w:color="auto"/>
        <w:bottom w:val="none" w:sz="0" w:space="0" w:color="auto"/>
        <w:right w:val="none" w:sz="0" w:space="0" w:color="auto"/>
      </w:divBdr>
    </w:div>
    <w:div w:id="237639489">
      <w:bodyDiv w:val="1"/>
      <w:marLeft w:val="0"/>
      <w:marRight w:val="0"/>
      <w:marTop w:val="0"/>
      <w:marBottom w:val="0"/>
      <w:divBdr>
        <w:top w:val="none" w:sz="0" w:space="0" w:color="auto"/>
        <w:left w:val="none" w:sz="0" w:space="0" w:color="auto"/>
        <w:bottom w:val="none" w:sz="0" w:space="0" w:color="auto"/>
        <w:right w:val="none" w:sz="0" w:space="0" w:color="auto"/>
      </w:divBdr>
    </w:div>
    <w:div w:id="248737538">
      <w:bodyDiv w:val="1"/>
      <w:marLeft w:val="0"/>
      <w:marRight w:val="0"/>
      <w:marTop w:val="0"/>
      <w:marBottom w:val="0"/>
      <w:divBdr>
        <w:top w:val="none" w:sz="0" w:space="0" w:color="auto"/>
        <w:left w:val="none" w:sz="0" w:space="0" w:color="auto"/>
        <w:bottom w:val="none" w:sz="0" w:space="0" w:color="auto"/>
        <w:right w:val="none" w:sz="0" w:space="0" w:color="auto"/>
      </w:divBdr>
    </w:div>
    <w:div w:id="248933242">
      <w:bodyDiv w:val="1"/>
      <w:marLeft w:val="0"/>
      <w:marRight w:val="0"/>
      <w:marTop w:val="0"/>
      <w:marBottom w:val="0"/>
      <w:divBdr>
        <w:top w:val="none" w:sz="0" w:space="0" w:color="auto"/>
        <w:left w:val="none" w:sz="0" w:space="0" w:color="auto"/>
        <w:bottom w:val="none" w:sz="0" w:space="0" w:color="auto"/>
        <w:right w:val="none" w:sz="0" w:space="0" w:color="auto"/>
      </w:divBdr>
      <w:divsChild>
        <w:div w:id="2015179587">
          <w:marLeft w:val="562"/>
          <w:marRight w:val="0"/>
          <w:marTop w:val="0"/>
          <w:marBottom w:val="0"/>
          <w:divBdr>
            <w:top w:val="none" w:sz="0" w:space="0" w:color="auto"/>
            <w:left w:val="none" w:sz="0" w:space="0" w:color="auto"/>
            <w:bottom w:val="none" w:sz="0" w:space="0" w:color="auto"/>
            <w:right w:val="none" w:sz="0" w:space="0" w:color="auto"/>
          </w:divBdr>
        </w:div>
        <w:div w:id="625090573">
          <w:marLeft w:val="1123"/>
          <w:marRight w:val="0"/>
          <w:marTop w:val="100"/>
          <w:marBottom w:val="0"/>
          <w:divBdr>
            <w:top w:val="none" w:sz="0" w:space="0" w:color="auto"/>
            <w:left w:val="none" w:sz="0" w:space="0" w:color="auto"/>
            <w:bottom w:val="none" w:sz="0" w:space="0" w:color="auto"/>
            <w:right w:val="none" w:sz="0" w:space="0" w:color="auto"/>
          </w:divBdr>
        </w:div>
        <w:div w:id="387850341">
          <w:marLeft w:val="1685"/>
          <w:marRight w:val="0"/>
          <w:marTop w:val="100"/>
          <w:marBottom w:val="0"/>
          <w:divBdr>
            <w:top w:val="none" w:sz="0" w:space="0" w:color="auto"/>
            <w:left w:val="none" w:sz="0" w:space="0" w:color="auto"/>
            <w:bottom w:val="none" w:sz="0" w:space="0" w:color="auto"/>
            <w:right w:val="none" w:sz="0" w:space="0" w:color="auto"/>
          </w:divBdr>
        </w:div>
        <w:div w:id="933628892">
          <w:marLeft w:val="1685"/>
          <w:marRight w:val="0"/>
          <w:marTop w:val="100"/>
          <w:marBottom w:val="0"/>
          <w:divBdr>
            <w:top w:val="none" w:sz="0" w:space="0" w:color="auto"/>
            <w:left w:val="none" w:sz="0" w:space="0" w:color="auto"/>
            <w:bottom w:val="none" w:sz="0" w:space="0" w:color="auto"/>
            <w:right w:val="none" w:sz="0" w:space="0" w:color="auto"/>
          </w:divBdr>
        </w:div>
        <w:div w:id="1381133442">
          <w:marLeft w:val="1685"/>
          <w:marRight w:val="0"/>
          <w:marTop w:val="100"/>
          <w:marBottom w:val="0"/>
          <w:divBdr>
            <w:top w:val="none" w:sz="0" w:space="0" w:color="auto"/>
            <w:left w:val="none" w:sz="0" w:space="0" w:color="auto"/>
            <w:bottom w:val="none" w:sz="0" w:space="0" w:color="auto"/>
            <w:right w:val="none" w:sz="0" w:space="0" w:color="auto"/>
          </w:divBdr>
        </w:div>
        <w:div w:id="2052654600">
          <w:marLeft w:val="1685"/>
          <w:marRight w:val="0"/>
          <w:marTop w:val="100"/>
          <w:marBottom w:val="0"/>
          <w:divBdr>
            <w:top w:val="none" w:sz="0" w:space="0" w:color="auto"/>
            <w:left w:val="none" w:sz="0" w:space="0" w:color="auto"/>
            <w:bottom w:val="none" w:sz="0" w:space="0" w:color="auto"/>
            <w:right w:val="none" w:sz="0" w:space="0" w:color="auto"/>
          </w:divBdr>
        </w:div>
        <w:div w:id="2113239958">
          <w:marLeft w:val="1123"/>
          <w:marRight w:val="0"/>
          <w:marTop w:val="100"/>
          <w:marBottom w:val="0"/>
          <w:divBdr>
            <w:top w:val="none" w:sz="0" w:space="0" w:color="auto"/>
            <w:left w:val="none" w:sz="0" w:space="0" w:color="auto"/>
            <w:bottom w:val="none" w:sz="0" w:space="0" w:color="auto"/>
            <w:right w:val="none" w:sz="0" w:space="0" w:color="auto"/>
          </w:divBdr>
        </w:div>
        <w:div w:id="838421687">
          <w:marLeft w:val="1685"/>
          <w:marRight w:val="0"/>
          <w:marTop w:val="100"/>
          <w:marBottom w:val="0"/>
          <w:divBdr>
            <w:top w:val="none" w:sz="0" w:space="0" w:color="auto"/>
            <w:left w:val="none" w:sz="0" w:space="0" w:color="auto"/>
            <w:bottom w:val="none" w:sz="0" w:space="0" w:color="auto"/>
            <w:right w:val="none" w:sz="0" w:space="0" w:color="auto"/>
          </w:divBdr>
        </w:div>
        <w:div w:id="749273212">
          <w:marLeft w:val="1685"/>
          <w:marRight w:val="0"/>
          <w:marTop w:val="100"/>
          <w:marBottom w:val="0"/>
          <w:divBdr>
            <w:top w:val="none" w:sz="0" w:space="0" w:color="auto"/>
            <w:left w:val="none" w:sz="0" w:space="0" w:color="auto"/>
            <w:bottom w:val="none" w:sz="0" w:space="0" w:color="auto"/>
            <w:right w:val="none" w:sz="0" w:space="0" w:color="auto"/>
          </w:divBdr>
        </w:div>
        <w:div w:id="1324316633">
          <w:marLeft w:val="1685"/>
          <w:marRight w:val="0"/>
          <w:marTop w:val="100"/>
          <w:marBottom w:val="0"/>
          <w:divBdr>
            <w:top w:val="none" w:sz="0" w:space="0" w:color="auto"/>
            <w:left w:val="none" w:sz="0" w:space="0" w:color="auto"/>
            <w:bottom w:val="none" w:sz="0" w:space="0" w:color="auto"/>
            <w:right w:val="none" w:sz="0" w:space="0" w:color="auto"/>
          </w:divBdr>
        </w:div>
        <w:div w:id="1346052916">
          <w:marLeft w:val="1685"/>
          <w:marRight w:val="0"/>
          <w:marTop w:val="100"/>
          <w:marBottom w:val="0"/>
          <w:divBdr>
            <w:top w:val="none" w:sz="0" w:space="0" w:color="auto"/>
            <w:left w:val="none" w:sz="0" w:space="0" w:color="auto"/>
            <w:bottom w:val="none" w:sz="0" w:space="0" w:color="auto"/>
            <w:right w:val="none" w:sz="0" w:space="0" w:color="auto"/>
          </w:divBdr>
        </w:div>
      </w:divsChild>
    </w:div>
    <w:div w:id="249975317">
      <w:bodyDiv w:val="1"/>
      <w:marLeft w:val="0"/>
      <w:marRight w:val="0"/>
      <w:marTop w:val="0"/>
      <w:marBottom w:val="0"/>
      <w:divBdr>
        <w:top w:val="none" w:sz="0" w:space="0" w:color="auto"/>
        <w:left w:val="none" w:sz="0" w:space="0" w:color="auto"/>
        <w:bottom w:val="none" w:sz="0" w:space="0" w:color="auto"/>
        <w:right w:val="none" w:sz="0" w:space="0" w:color="auto"/>
      </w:divBdr>
    </w:div>
    <w:div w:id="306322080">
      <w:bodyDiv w:val="1"/>
      <w:marLeft w:val="0"/>
      <w:marRight w:val="0"/>
      <w:marTop w:val="0"/>
      <w:marBottom w:val="0"/>
      <w:divBdr>
        <w:top w:val="none" w:sz="0" w:space="0" w:color="auto"/>
        <w:left w:val="none" w:sz="0" w:space="0" w:color="auto"/>
        <w:bottom w:val="none" w:sz="0" w:space="0" w:color="auto"/>
        <w:right w:val="none" w:sz="0" w:space="0" w:color="auto"/>
      </w:divBdr>
    </w:div>
    <w:div w:id="308747264">
      <w:bodyDiv w:val="1"/>
      <w:marLeft w:val="0"/>
      <w:marRight w:val="0"/>
      <w:marTop w:val="0"/>
      <w:marBottom w:val="0"/>
      <w:divBdr>
        <w:top w:val="none" w:sz="0" w:space="0" w:color="auto"/>
        <w:left w:val="none" w:sz="0" w:space="0" w:color="auto"/>
        <w:bottom w:val="none" w:sz="0" w:space="0" w:color="auto"/>
        <w:right w:val="none" w:sz="0" w:space="0" w:color="auto"/>
      </w:divBdr>
    </w:div>
    <w:div w:id="380249170">
      <w:bodyDiv w:val="1"/>
      <w:marLeft w:val="0"/>
      <w:marRight w:val="0"/>
      <w:marTop w:val="0"/>
      <w:marBottom w:val="0"/>
      <w:divBdr>
        <w:top w:val="none" w:sz="0" w:space="0" w:color="auto"/>
        <w:left w:val="none" w:sz="0" w:space="0" w:color="auto"/>
        <w:bottom w:val="none" w:sz="0" w:space="0" w:color="auto"/>
        <w:right w:val="none" w:sz="0" w:space="0" w:color="auto"/>
      </w:divBdr>
    </w:div>
    <w:div w:id="388264134">
      <w:bodyDiv w:val="1"/>
      <w:marLeft w:val="0"/>
      <w:marRight w:val="0"/>
      <w:marTop w:val="0"/>
      <w:marBottom w:val="0"/>
      <w:divBdr>
        <w:top w:val="none" w:sz="0" w:space="0" w:color="auto"/>
        <w:left w:val="none" w:sz="0" w:space="0" w:color="auto"/>
        <w:bottom w:val="none" w:sz="0" w:space="0" w:color="auto"/>
        <w:right w:val="none" w:sz="0" w:space="0" w:color="auto"/>
      </w:divBdr>
      <w:divsChild>
        <w:div w:id="1270433431">
          <w:marLeft w:val="994"/>
          <w:marRight w:val="0"/>
          <w:marTop w:val="0"/>
          <w:marBottom w:val="0"/>
          <w:divBdr>
            <w:top w:val="none" w:sz="0" w:space="0" w:color="auto"/>
            <w:left w:val="none" w:sz="0" w:space="0" w:color="auto"/>
            <w:bottom w:val="none" w:sz="0" w:space="0" w:color="auto"/>
            <w:right w:val="none" w:sz="0" w:space="0" w:color="auto"/>
          </w:divBdr>
        </w:div>
        <w:div w:id="54747279">
          <w:marLeft w:val="994"/>
          <w:marRight w:val="0"/>
          <w:marTop w:val="0"/>
          <w:marBottom w:val="0"/>
          <w:divBdr>
            <w:top w:val="none" w:sz="0" w:space="0" w:color="auto"/>
            <w:left w:val="none" w:sz="0" w:space="0" w:color="auto"/>
            <w:bottom w:val="none" w:sz="0" w:space="0" w:color="auto"/>
            <w:right w:val="none" w:sz="0" w:space="0" w:color="auto"/>
          </w:divBdr>
        </w:div>
        <w:div w:id="609971211">
          <w:marLeft w:val="994"/>
          <w:marRight w:val="0"/>
          <w:marTop w:val="0"/>
          <w:marBottom w:val="0"/>
          <w:divBdr>
            <w:top w:val="none" w:sz="0" w:space="0" w:color="auto"/>
            <w:left w:val="none" w:sz="0" w:space="0" w:color="auto"/>
            <w:bottom w:val="none" w:sz="0" w:space="0" w:color="auto"/>
            <w:right w:val="none" w:sz="0" w:space="0" w:color="auto"/>
          </w:divBdr>
        </w:div>
        <w:div w:id="1016615395">
          <w:marLeft w:val="994"/>
          <w:marRight w:val="0"/>
          <w:marTop w:val="0"/>
          <w:marBottom w:val="0"/>
          <w:divBdr>
            <w:top w:val="none" w:sz="0" w:space="0" w:color="auto"/>
            <w:left w:val="none" w:sz="0" w:space="0" w:color="auto"/>
            <w:bottom w:val="none" w:sz="0" w:space="0" w:color="auto"/>
            <w:right w:val="none" w:sz="0" w:space="0" w:color="auto"/>
          </w:divBdr>
        </w:div>
        <w:div w:id="1301114508">
          <w:marLeft w:val="994"/>
          <w:marRight w:val="0"/>
          <w:marTop w:val="0"/>
          <w:marBottom w:val="0"/>
          <w:divBdr>
            <w:top w:val="none" w:sz="0" w:space="0" w:color="auto"/>
            <w:left w:val="none" w:sz="0" w:space="0" w:color="auto"/>
            <w:bottom w:val="none" w:sz="0" w:space="0" w:color="auto"/>
            <w:right w:val="none" w:sz="0" w:space="0" w:color="auto"/>
          </w:divBdr>
        </w:div>
      </w:divsChild>
    </w:div>
    <w:div w:id="391346199">
      <w:bodyDiv w:val="1"/>
      <w:marLeft w:val="0"/>
      <w:marRight w:val="0"/>
      <w:marTop w:val="0"/>
      <w:marBottom w:val="0"/>
      <w:divBdr>
        <w:top w:val="none" w:sz="0" w:space="0" w:color="auto"/>
        <w:left w:val="none" w:sz="0" w:space="0" w:color="auto"/>
        <w:bottom w:val="none" w:sz="0" w:space="0" w:color="auto"/>
        <w:right w:val="none" w:sz="0" w:space="0" w:color="auto"/>
      </w:divBdr>
    </w:div>
    <w:div w:id="396132343">
      <w:bodyDiv w:val="1"/>
      <w:marLeft w:val="0"/>
      <w:marRight w:val="0"/>
      <w:marTop w:val="0"/>
      <w:marBottom w:val="0"/>
      <w:divBdr>
        <w:top w:val="none" w:sz="0" w:space="0" w:color="auto"/>
        <w:left w:val="none" w:sz="0" w:space="0" w:color="auto"/>
        <w:bottom w:val="none" w:sz="0" w:space="0" w:color="auto"/>
        <w:right w:val="none" w:sz="0" w:space="0" w:color="auto"/>
      </w:divBdr>
    </w:div>
    <w:div w:id="403526777">
      <w:bodyDiv w:val="1"/>
      <w:marLeft w:val="0"/>
      <w:marRight w:val="0"/>
      <w:marTop w:val="0"/>
      <w:marBottom w:val="0"/>
      <w:divBdr>
        <w:top w:val="none" w:sz="0" w:space="0" w:color="auto"/>
        <w:left w:val="none" w:sz="0" w:space="0" w:color="auto"/>
        <w:bottom w:val="none" w:sz="0" w:space="0" w:color="auto"/>
        <w:right w:val="none" w:sz="0" w:space="0" w:color="auto"/>
      </w:divBdr>
    </w:div>
    <w:div w:id="435904966">
      <w:bodyDiv w:val="1"/>
      <w:marLeft w:val="0"/>
      <w:marRight w:val="0"/>
      <w:marTop w:val="0"/>
      <w:marBottom w:val="0"/>
      <w:divBdr>
        <w:top w:val="none" w:sz="0" w:space="0" w:color="auto"/>
        <w:left w:val="none" w:sz="0" w:space="0" w:color="auto"/>
        <w:bottom w:val="none" w:sz="0" w:space="0" w:color="auto"/>
        <w:right w:val="none" w:sz="0" w:space="0" w:color="auto"/>
      </w:divBdr>
    </w:div>
    <w:div w:id="464978585">
      <w:bodyDiv w:val="1"/>
      <w:marLeft w:val="0"/>
      <w:marRight w:val="0"/>
      <w:marTop w:val="0"/>
      <w:marBottom w:val="0"/>
      <w:divBdr>
        <w:top w:val="none" w:sz="0" w:space="0" w:color="auto"/>
        <w:left w:val="none" w:sz="0" w:space="0" w:color="auto"/>
        <w:bottom w:val="none" w:sz="0" w:space="0" w:color="auto"/>
        <w:right w:val="none" w:sz="0" w:space="0" w:color="auto"/>
      </w:divBdr>
    </w:div>
    <w:div w:id="498732276">
      <w:bodyDiv w:val="1"/>
      <w:marLeft w:val="0"/>
      <w:marRight w:val="0"/>
      <w:marTop w:val="0"/>
      <w:marBottom w:val="0"/>
      <w:divBdr>
        <w:top w:val="none" w:sz="0" w:space="0" w:color="auto"/>
        <w:left w:val="none" w:sz="0" w:space="0" w:color="auto"/>
        <w:bottom w:val="none" w:sz="0" w:space="0" w:color="auto"/>
        <w:right w:val="none" w:sz="0" w:space="0" w:color="auto"/>
      </w:divBdr>
      <w:divsChild>
        <w:div w:id="63187942">
          <w:marLeft w:val="0"/>
          <w:marRight w:val="0"/>
          <w:marTop w:val="0"/>
          <w:marBottom w:val="0"/>
          <w:divBdr>
            <w:top w:val="none" w:sz="0" w:space="0" w:color="auto"/>
            <w:left w:val="none" w:sz="0" w:space="0" w:color="auto"/>
            <w:bottom w:val="none" w:sz="0" w:space="0" w:color="auto"/>
            <w:right w:val="none" w:sz="0" w:space="0" w:color="auto"/>
          </w:divBdr>
        </w:div>
      </w:divsChild>
    </w:div>
    <w:div w:id="530651373">
      <w:bodyDiv w:val="1"/>
      <w:marLeft w:val="0"/>
      <w:marRight w:val="0"/>
      <w:marTop w:val="0"/>
      <w:marBottom w:val="0"/>
      <w:divBdr>
        <w:top w:val="none" w:sz="0" w:space="0" w:color="auto"/>
        <w:left w:val="none" w:sz="0" w:space="0" w:color="auto"/>
        <w:bottom w:val="none" w:sz="0" w:space="0" w:color="auto"/>
        <w:right w:val="none" w:sz="0" w:space="0" w:color="auto"/>
      </w:divBdr>
    </w:div>
    <w:div w:id="532234660">
      <w:bodyDiv w:val="1"/>
      <w:marLeft w:val="0"/>
      <w:marRight w:val="0"/>
      <w:marTop w:val="0"/>
      <w:marBottom w:val="0"/>
      <w:divBdr>
        <w:top w:val="none" w:sz="0" w:space="0" w:color="auto"/>
        <w:left w:val="none" w:sz="0" w:space="0" w:color="auto"/>
        <w:bottom w:val="none" w:sz="0" w:space="0" w:color="auto"/>
        <w:right w:val="none" w:sz="0" w:space="0" w:color="auto"/>
      </w:divBdr>
      <w:divsChild>
        <w:div w:id="925262460">
          <w:marLeft w:val="562"/>
          <w:marRight w:val="0"/>
          <w:marTop w:val="0"/>
          <w:marBottom w:val="0"/>
          <w:divBdr>
            <w:top w:val="none" w:sz="0" w:space="0" w:color="auto"/>
            <w:left w:val="none" w:sz="0" w:space="0" w:color="auto"/>
            <w:bottom w:val="none" w:sz="0" w:space="0" w:color="auto"/>
            <w:right w:val="none" w:sz="0" w:space="0" w:color="auto"/>
          </w:divBdr>
        </w:div>
        <w:div w:id="1094206870">
          <w:marLeft w:val="562"/>
          <w:marRight w:val="0"/>
          <w:marTop w:val="0"/>
          <w:marBottom w:val="0"/>
          <w:divBdr>
            <w:top w:val="none" w:sz="0" w:space="0" w:color="auto"/>
            <w:left w:val="none" w:sz="0" w:space="0" w:color="auto"/>
            <w:bottom w:val="none" w:sz="0" w:space="0" w:color="auto"/>
            <w:right w:val="none" w:sz="0" w:space="0" w:color="auto"/>
          </w:divBdr>
        </w:div>
        <w:div w:id="386876313">
          <w:marLeft w:val="562"/>
          <w:marRight w:val="0"/>
          <w:marTop w:val="0"/>
          <w:marBottom w:val="0"/>
          <w:divBdr>
            <w:top w:val="none" w:sz="0" w:space="0" w:color="auto"/>
            <w:left w:val="none" w:sz="0" w:space="0" w:color="auto"/>
            <w:bottom w:val="none" w:sz="0" w:space="0" w:color="auto"/>
            <w:right w:val="none" w:sz="0" w:space="0" w:color="auto"/>
          </w:divBdr>
        </w:div>
        <w:div w:id="439419135">
          <w:marLeft w:val="562"/>
          <w:marRight w:val="0"/>
          <w:marTop w:val="0"/>
          <w:marBottom w:val="0"/>
          <w:divBdr>
            <w:top w:val="none" w:sz="0" w:space="0" w:color="auto"/>
            <w:left w:val="none" w:sz="0" w:space="0" w:color="auto"/>
            <w:bottom w:val="none" w:sz="0" w:space="0" w:color="auto"/>
            <w:right w:val="none" w:sz="0" w:space="0" w:color="auto"/>
          </w:divBdr>
        </w:div>
        <w:div w:id="1278442619">
          <w:marLeft w:val="562"/>
          <w:marRight w:val="0"/>
          <w:marTop w:val="0"/>
          <w:marBottom w:val="0"/>
          <w:divBdr>
            <w:top w:val="none" w:sz="0" w:space="0" w:color="auto"/>
            <w:left w:val="none" w:sz="0" w:space="0" w:color="auto"/>
            <w:bottom w:val="none" w:sz="0" w:space="0" w:color="auto"/>
            <w:right w:val="none" w:sz="0" w:space="0" w:color="auto"/>
          </w:divBdr>
        </w:div>
      </w:divsChild>
    </w:div>
    <w:div w:id="542910193">
      <w:bodyDiv w:val="1"/>
      <w:marLeft w:val="0"/>
      <w:marRight w:val="0"/>
      <w:marTop w:val="0"/>
      <w:marBottom w:val="0"/>
      <w:divBdr>
        <w:top w:val="none" w:sz="0" w:space="0" w:color="auto"/>
        <w:left w:val="none" w:sz="0" w:space="0" w:color="auto"/>
        <w:bottom w:val="none" w:sz="0" w:space="0" w:color="auto"/>
        <w:right w:val="none" w:sz="0" w:space="0" w:color="auto"/>
      </w:divBdr>
    </w:div>
    <w:div w:id="552884101">
      <w:bodyDiv w:val="1"/>
      <w:marLeft w:val="0"/>
      <w:marRight w:val="0"/>
      <w:marTop w:val="0"/>
      <w:marBottom w:val="0"/>
      <w:divBdr>
        <w:top w:val="none" w:sz="0" w:space="0" w:color="auto"/>
        <w:left w:val="none" w:sz="0" w:space="0" w:color="auto"/>
        <w:bottom w:val="none" w:sz="0" w:space="0" w:color="auto"/>
        <w:right w:val="none" w:sz="0" w:space="0" w:color="auto"/>
      </w:divBdr>
    </w:div>
    <w:div w:id="555237451">
      <w:bodyDiv w:val="1"/>
      <w:marLeft w:val="0"/>
      <w:marRight w:val="0"/>
      <w:marTop w:val="0"/>
      <w:marBottom w:val="0"/>
      <w:divBdr>
        <w:top w:val="none" w:sz="0" w:space="0" w:color="auto"/>
        <w:left w:val="none" w:sz="0" w:space="0" w:color="auto"/>
        <w:bottom w:val="none" w:sz="0" w:space="0" w:color="auto"/>
        <w:right w:val="none" w:sz="0" w:space="0" w:color="auto"/>
      </w:divBdr>
    </w:div>
    <w:div w:id="555438998">
      <w:bodyDiv w:val="1"/>
      <w:marLeft w:val="0"/>
      <w:marRight w:val="0"/>
      <w:marTop w:val="0"/>
      <w:marBottom w:val="0"/>
      <w:divBdr>
        <w:top w:val="none" w:sz="0" w:space="0" w:color="auto"/>
        <w:left w:val="none" w:sz="0" w:space="0" w:color="auto"/>
        <w:bottom w:val="none" w:sz="0" w:space="0" w:color="auto"/>
        <w:right w:val="none" w:sz="0" w:space="0" w:color="auto"/>
      </w:divBdr>
    </w:div>
    <w:div w:id="555625852">
      <w:bodyDiv w:val="1"/>
      <w:marLeft w:val="0"/>
      <w:marRight w:val="0"/>
      <w:marTop w:val="0"/>
      <w:marBottom w:val="0"/>
      <w:divBdr>
        <w:top w:val="none" w:sz="0" w:space="0" w:color="auto"/>
        <w:left w:val="none" w:sz="0" w:space="0" w:color="auto"/>
        <w:bottom w:val="none" w:sz="0" w:space="0" w:color="auto"/>
        <w:right w:val="none" w:sz="0" w:space="0" w:color="auto"/>
      </w:divBdr>
    </w:div>
    <w:div w:id="556405121">
      <w:bodyDiv w:val="1"/>
      <w:marLeft w:val="0"/>
      <w:marRight w:val="0"/>
      <w:marTop w:val="0"/>
      <w:marBottom w:val="0"/>
      <w:divBdr>
        <w:top w:val="none" w:sz="0" w:space="0" w:color="auto"/>
        <w:left w:val="none" w:sz="0" w:space="0" w:color="auto"/>
        <w:bottom w:val="none" w:sz="0" w:space="0" w:color="auto"/>
        <w:right w:val="none" w:sz="0" w:space="0" w:color="auto"/>
      </w:divBdr>
    </w:div>
    <w:div w:id="557787658">
      <w:bodyDiv w:val="1"/>
      <w:marLeft w:val="0"/>
      <w:marRight w:val="0"/>
      <w:marTop w:val="0"/>
      <w:marBottom w:val="0"/>
      <w:divBdr>
        <w:top w:val="none" w:sz="0" w:space="0" w:color="auto"/>
        <w:left w:val="none" w:sz="0" w:space="0" w:color="auto"/>
        <w:bottom w:val="none" w:sz="0" w:space="0" w:color="auto"/>
        <w:right w:val="none" w:sz="0" w:space="0" w:color="auto"/>
      </w:divBdr>
    </w:div>
    <w:div w:id="560487086">
      <w:bodyDiv w:val="1"/>
      <w:marLeft w:val="0"/>
      <w:marRight w:val="0"/>
      <w:marTop w:val="0"/>
      <w:marBottom w:val="0"/>
      <w:divBdr>
        <w:top w:val="none" w:sz="0" w:space="0" w:color="auto"/>
        <w:left w:val="none" w:sz="0" w:space="0" w:color="auto"/>
        <w:bottom w:val="none" w:sz="0" w:space="0" w:color="auto"/>
        <w:right w:val="none" w:sz="0" w:space="0" w:color="auto"/>
      </w:divBdr>
    </w:div>
    <w:div w:id="565995477">
      <w:bodyDiv w:val="1"/>
      <w:marLeft w:val="0"/>
      <w:marRight w:val="0"/>
      <w:marTop w:val="0"/>
      <w:marBottom w:val="0"/>
      <w:divBdr>
        <w:top w:val="none" w:sz="0" w:space="0" w:color="auto"/>
        <w:left w:val="none" w:sz="0" w:space="0" w:color="auto"/>
        <w:bottom w:val="none" w:sz="0" w:space="0" w:color="auto"/>
        <w:right w:val="none" w:sz="0" w:space="0" w:color="auto"/>
      </w:divBdr>
    </w:div>
    <w:div w:id="584999975">
      <w:bodyDiv w:val="1"/>
      <w:marLeft w:val="0"/>
      <w:marRight w:val="0"/>
      <w:marTop w:val="0"/>
      <w:marBottom w:val="0"/>
      <w:divBdr>
        <w:top w:val="none" w:sz="0" w:space="0" w:color="auto"/>
        <w:left w:val="none" w:sz="0" w:space="0" w:color="auto"/>
        <w:bottom w:val="none" w:sz="0" w:space="0" w:color="auto"/>
        <w:right w:val="none" w:sz="0" w:space="0" w:color="auto"/>
      </w:divBdr>
    </w:div>
    <w:div w:id="585848085">
      <w:bodyDiv w:val="1"/>
      <w:marLeft w:val="0"/>
      <w:marRight w:val="0"/>
      <w:marTop w:val="0"/>
      <w:marBottom w:val="0"/>
      <w:divBdr>
        <w:top w:val="none" w:sz="0" w:space="0" w:color="auto"/>
        <w:left w:val="none" w:sz="0" w:space="0" w:color="auto"/>
        <w:bottom w:val="none" w:sz="0" w:space="0" w:color="auto"/>
        <w:right w:val="none" w:sz="0" w:space="0" w:color="auto"/>
      </w:divBdr>
    </w:div>
    <w:div w:id="617682324">
      <w:bodyDiv w:val="1"/>
      <w:marLeft w:val="0"/>
      <w:marRight w:val="0"/>
      <w:marTop w:val="0"/>
      <w:marBottom w:val="0"/>
      <w:divBdr>
        <w:top w:val="none" w:sz="0" w:space="0" w:color="auto"/>
        <w:left w:val="none" w:sz="0" w:space="0" w:color="auto"/>
        <w:bottom w:val="none" w:sz="0" w:space="0" w:color="auto"/>
        <w:right w:val="none" w:sz="0" w:space="0" w:color="auto"/>
      </w:divBdr>
    </w:div>
    <w:div w:id="628586028">
      <w:bodyDiv w:val="1"/>
      <w:marLeft w:val="0"/>
      <w:marRight w:val="0"/>
      <w:marTop w:val="0"/>
      <w:marBottom w:val="0"/>
      <w:divBdr>
        <w:top w:val="none" w:sz="0" w:space="0" w:color="auto"/>
        <w:left w:val="none" w:sz="0" w:space="0" w:color="auto"/>
        <w:bottom w:val="none" w:sz="0" w:space="0" w:color="auto"/>
        <w:right w:val="none" w:sz="0" w:space="0" w:color="auto"/>
      </w:divBdr>
    </w:div>
    <w:div w:id="632755495">
      <w:bodyDiv w:val="1"/>
      <w:marLeft w:val="0"/>
      <w:marRight w:val="0"/>
      <w:marTop w:val="0"/>
      <w:marBottom w:val="0"/>
      <w:divBdr>
        <w:top w:val="none" w:sz="0" w:space="0" w:color="auto"/>
        <w:left w:val="none" w:sz="0" w:space="0" w:color="auto"/>
        <w:bottom w:val="none" w:sz="0" w:space="0" w:color="auto"/>
        <w:right w:val="none" w:sz="0" w:space="0" w:color="auto"/>
      </w:divBdr>
      <w:divsChild>
        <w:div w:id="8258571">
          <w:marLeft w:val="1166"/>
          <w:marRight w:val="0"/>
          <w:marTop w:val="0"/>
          <w:marBottom w:val="0"/>
          <w:divBdr>
            <w:top w:val="none" w:sz="0" w:space="0" w:color="auto"/>
            <w:left w:val="none" w:sz="0" w:space="0" w:color="auto"/>
            <w:bottom w:val="none" w:sz="0" w:space="0" w:color="auto"/>
            <w:right w:val="none" w:sz="0" w:space="0" w:color="auto"/>
          </w:divBdr>
        </w:div>
        <w:div w:id="13583689">
          <w:marLeft w:val="1166"/>
          <w:marRight w:val="0"/>
          <w:marTop w:val="0"/>
          <w:marBottom w:val="0"/>
          <w:divBdr>
            <w:top w:val="none" w:sz="0" w:space="0" w:color="auto"/>
            <w:left w:val="none" w:sz="0" w:space="0" w:color="auto"/>
            <w:bottom w:val="none" w:sz="0" w:space="0" w:color="auto"/>
            <w:right w:val="none" w:sz="0" w:space="0" w:color="auto"/>
          </w:divBdr>
        </w:div>
        <w:div w:id="33698688">
          <w:marLeft w:val="1166"/>
          <w:marRight w:val="0"/>
          <w:marTop w:val="0"/>
          <w:marBottom w:val="0"/>
          <w:divBdr>
            <w:top w:val="none" w:sz="0" w:space="0" w:color="auto"/>
            <w:left w:val="none" w:sz="0" w:space="0" w:color="auto"/>
            <w:bottom w:val="none" w:sz="0" w:space="0" w:color="auto"/>
            <w:right w:val="none" w:sz="0" w:space="0" w:color="auto"/>
          </w:divBdr>
        </w:div>
        <w:div w:id="94520387">
          <w:marLeft w:val="1166"/>
          <w:marRight w:val="0"/>
          <w:marTop w:val="0"/>
          <w:marBottom w:val="0"/>
          <w:divBdr>
            <w:top w:val="none" w:sz="0" w:space="0" w:color="auto"/>
            <w:left w:val="none" w:sz="0" w:space="0" w:color="auto"/>
            <w:bottom w:val="none" w:sz="0" w:space="0" w:color="auto"/>
            <w:right w:val="none" w:sz="0" w:space="0" w:color="auto"/>
          </w:divBdr>
        </w:div>
        <w:div w:id="491872182">
          <w:marLeft w:val="1166"/>
          <w:marRight w:val="0"/>
          <w:marTop w:val="0"/>
          <w:marBottom w:val="0"/>
          <w:divBdr>
            <w:top w:val="none" w:sz="0" w:space="0" w:color="auto"/>
            <w:left w:val="none" w:sz="0" w:space="0" w:color="auto"/>
            <w:bottom w:val="none" w:sz="0" w:space="0" w:color="auto"/>
            <w:right w:val="none" w:sz="0" w:space="0" w:color="auto"/>
          </w:divBdr>
        </w:div>
        <w:div w:id="680162713">
          <w:marLeft w:val="1886"/>
          <w:marRight w:val="0"/>
          <w:marTop w:val="0"/>
          <w:marBottom w:val="0"/>
          <w:divBdr>
            <w:top w:val="none" w:sz="0" w:space="0" w:color="auto"/>
            <w:left w:val="none" w:sz="0" w:space="0" w:color="auto"/>
            <w:bottom w:val="none" w:sz="0" w:space="0" w:color="auto"/>
            <w:right w:val="none" w:sz="0" w:space="0" w:color="auto"/>
          </w:divBdr>
        </w:div>
        <w:div w:id="1849129373">
          <w:marLeft w:val="446"/>
          <w:marRight w:val="0"/>
          <w:marTop w:val="0"/>
          <w:marBottom w:val="0"/>
          <w:divBdr>
            <w:top w:val="none" w:sz="0" w:space="0" w:color="auto"/>
            <w:left w:val="none" w:sz="0" w:space="0" w:color="auto"/>
            <w:bottom w:val="none" w:sz="0" w:space="0" w:color="auto"/>
            <w:right w:val="none" w:sz="0" w:space="0" w:color="auto"/>
          </w:divBdr>
        </w:div>
      </w:divsChild>
    </w:div>
    <w:div w:id="639773561">
      <w:bodyDiv w:val="1"/>
      <w:marLeft w:val="0"/>
      <w:marRight w:val="0"/>
      <w:marTop w:val="0"/>
      <w:marBottom w:val="0"/>
      <w:divBdr>
        <w:top w:val="none" w:sz="0" w:space="0" w:color="auto"/>
        <w:left w:val="none" w:sz="0" w:space="0" w:color="auto"/>
        <w:bottom w:val="none" w:sz="0" w:space="0" w:color="auto"/>
        <w:right w:val="none" w:sz="0" w:space="0" w:color="auto"/>
      </w:divBdr>
    </w:div>
    <w:div w:id="653997131">
      <w:bodyDiv w:val="1"/>
      <w:marLeft w:val="0"/>
      <w:marRight w:val="0"/>
      <w:marTop w:val="0"/>
      <w:marBottom w:val="0"/>
      <w:divBdr>
        <w:top w:val="none" w:sz="0" w:space="0" w:color="auto"/>
        <w:left w:val="none" w:sz="0" w:space="0" w:color="auto"/>
        <w:bottom w:val="none" w:sz="0" w:space="0" w:color="auto"/>
        <w:right w:val="none" w:sz="0" w:space="0" w:color="auto"/>
      </w:divBdr>
    </w:div>
    <w:div w:id="662122175">
      <w:bodyDiv w:val="1"/>
      <w:marLeft w:val="0"/>
      <w:marRight w:val="0"/>
      <w:marTop w:val="0"/>
      <w:marBottom w:val="0"/>
      <w:divBdr>
        <w:top w:val="none" w:sz="0" w:space="0" w:color="auto"/>
        <w:left w:val="none" w:sz="0" w:space="0" w:color="auto"/>
        <w:bottom w:val="none" w:sz="0" w:space="0" w:color="auto"/>
        <w:right w:val="none" w:sz="0" w:space="0" w:color="auto"/>
      </w:divBdr>
    </w:div>
    <w:div w:id="665786411">
      <w:bodyDiv w:val="1"/>
      <w:marLeft w:val="0"/>
      <w:marRight w:val="0"/>
      <w:marTop w:val="0"/>
      <w:marBottom w:val="0"/>
      <w:divBdr>
        <w:top w:val="none" w:sz="0" w:space="0" w:color="auto"/>
        <w:left w:val="none" w:sz="0" w:space="0" w:color="auto"/>
        <w:bottom w:val="none" w:sz="0" w:space="0" w:color="auto"/>
        <w:right w:val="none" w:sz="0" w:space="0" w:color="auto"/>
      </w:divBdr>
    </w:div>
    <w:div w:id="718241143">
      <w:bodyDiv w:val="1"/>
      <w:marLeft w:val="0"/>
      <w:marRight w:val="0"/>
      <w:marTop w:val="0"/>
      <w:marBottom w:val="0"/>
      <w:divBdr>
        <w:top w:val="none" w:sz="0" w:space="0" w:color="auto"/>
        <w:left w:val="none" w:sz="0" w:space="0" w:color="auto"/>
        <w:bottom w:val="none" w:sz="0" w:space="0" w:color="auto"/>
        <w:right w:val="none" w:sz="0" w:space="0" w:color="auto"/>
      </w:divBdr>
    </w:div>
    <w:div w:id="725107406">
      <w:bodyDiv w:val="1"/>
      <w:marLeft w:val="0"/>
      <w:marRight w:val="0"/>
      <w:marTop w:val="0"/>
      <w:marBottom w:val="0"/>
      <w:divBdr>
        <w:top w:val="none" w:sz="0" w:space="0" w:color="auto"/>
        <w:left w:val="none" w:sz="0" w:space="0" w:color="auto"/>
        <w:bottom w:val="none" w:sz="0" w:space="0" w:color="auto"/>
        <w:right w:val="none" w:sz="0" w:space="0" w:color="auto"/>
      </w:divBdr>
    </w:div>
    <w:div w:id="771975033">
      <w:bodyDiv w:val="1"/>
      <w:marLeft w:val="0"/>
      <w:marRight w:val="0"/>
      <w:marTop w:val="0"/>
      <w:marBottom w:val="0"/>
      <w:divBdr>
        <w:top w:val="none" w:sz="0" w:space="0" w:color="auto"/>
        <w:left w:val="none" w:sz="0" w:space="0" w:color="auto"/>
        <w:bottom w:val="none" w:sz="0" w:space="0" w:color="auto"/>
        <w:right w:val="none" w:sz="0" w:space="0" w:color="auto"/>
      </w:divBdr>
    </w:div>
    <w:div w:id="807089668">
      <w:bodyDiv w:val="1"/>
      <w:marLeft w:val="0"/>
      <w:marRight w:val="0"/>
      <w:marTop w:val="0"/>
      <w:marBottom w:val="0"/>
      <w:divBdr>
        <w:top w:val="none" w:sz="0" w:space="0" w:color="auto"/>
        <w:left w:val="none" w:sz="0" w:space="0" w:color="auto"/>
        <w:bottom w:val="none" w:sz="0" w:space="0" w:color="auto"/>
        <w:right w:val="none" w:sz="0" w:space="0" w:color="auto"/>
      </w:divBdr>
    </w:div>
    <w:div w:id="821191117">
      <w:bodyDiv w:val="1"/>
      <w:marLeft w:val="0"/>
      <w:marRight w:val="0"/>
      <w:marTop w:val="0"/>
      <w:marBottom w:val="0"/>
      <w:divBdr>
        <w:top w:val="none" w:sz="0" w:space="0" w:color="auto"/>
        <w:left w:val="none" w:sz="0" w:space="0" w:color="auto"/>
        <w:bottom w:val="none" w:sz="0" w:space="0" w:color="auto"/>
        <w:right w:val="none" w:sz="0" w:space="0" w:color="auto"/>
      </w:divBdr>
    </w:div>
    <w:div w:id="833028279">
      <w:bodyDiv w:val="1"/>
      <w:marLeft w:val="0"/>
      <w:marRight w:val="0"/>
      <w:marTop w:val="0"/>
      <w:marBottom w:val="0"/>
      <w:divBdr>
        <w:top w:val="none" w:sz="0" w:space="0" w:color="auto"/>
        <w:left w:val="none" w:sz="0" w:space="0" w:color="auto"/>
        <w:bottom w:val="none" w:sz="0" w:space="0" w:color="auto"/>
        <w:right w:val="none" w:sz="0" w:space="0" w:color="auto"/>
      </w:divBdr>
      <w:divsChild>
        <w:div w:id="424376690">
          <w:marLeft w:val="1886"/>
          <w:marRight w:val="0"/>
          <w:marTop w:val="0"/>
          <w:marBottom w:val="0"/>
          <w:divBdr>
            <w:top w:val="none" w:sz="0" w:space="0" w:color="auto"/>
            <w:left w:val="none" w:sz="0" w:space="0" w:color="auto"/>
            <w:bottom w:val="none" w:sz="0" w:space="0" w:color="auto"/>
            <w:right w:val="none" w:sz="0" w:space="0" w:color="auto"/>
          </w:divBdr>
        </w:div>
      </w:divsChild>
    </w:div>
    <w:div w:id="843712911">
      <w:bodyDiv w:val="1"/>
      <w:marLeft w:val="0"/>
      <w:marRight w:val="0"/>
      <w:marTop w:val="0"/>
      <w:marBottom w:val="0"/>
      <w:divBdr>
        <w:top w:val="none" w:sz="0" w:space="0" w:color="auto"/>
        <w:left w:val="none" w:sz="0" w:space="0" w:color="auto"/>
        <w:bottom w:val="none" w:sz="0" w:space="0" w:color="auto"/>
        <w:right w:val="none" w:sz="0" w:space="0" w:color="auto"/>
      </w:divBdr>
      <w:divsChild>
        <w:div w:id="1102068348">
          <w:marLeft w:val="446"/>
          <w:marRight w:val="0"/>
          <w:marTop w:val="0"/>
          <w:marBottom w:val="0"/>
          <w:divBdr>
            <w:top w:val="none" w:sz="0" w:space="0" w:color="auto"/>
            <w:left w:val="none" w:sz="0" w:space="0" w:color="auto"/>
            <w:bottom w:val="none" w:sz="0" w:space="0" w:color="auto"/>
            <w:right w:val="none" w:sz="0" w:space="0" w:color="auto"/>
          </w:divBdr>
        </w:div>
        <w:div w:id="888685983">
          <w:marLeft w:val="1166"/>
          <w:marRight w:val="0"/>
          <w:marTop w:val="0"/>
          <w:marBottom w:val="0"/>
          <w:divBdr>
            <w:top w:val="none" w:sz="0" w:space="0" w:color="auto"/>
            <w:left w:val="none" w:sz="0" w:space="0" w:color="auto"/>
            <w:bottom w:val="none" w:sz="0" w:space="0" w:color="auto"/>
            <w:right w:val="none" w:sz="0" w:space="0" w:color="auto"/>
          </w:divBdr>
        </w:div>
        <w:div w:id="1952348632">
          <w:marLeft w:val="1166"/>
          <w:marRight w:val="0"/>
          <w:marTop w:val="0"/>
          <w:marBottom w:val="0"/>
          <w:divBdr>
            <w:top w:val="none" w:sz="0" w:space="0" w:color="auto"/>
            <w:left w:val="none" w:sz="0" w:space="0" w:color="auto"/>
            <w:bottom w:val="none" w:sz="0" w:space="0" w:color="auto"/>
            <w:right w:val="none" w:sz="0" w:space="0" w:color="auto"/>
          </w:divBdr>
        </w:div>
        <w:div w:id="1386873200">
          <w:marLeft w:val="1166"/>
          <w:marRight w:val="0"/>
          <w:marTop w:val="0"/>
          <w:marBottom w:val="0"/>
          <w:divBdr>
            <w:top w:val="none" w:sz="0" w:space="0" w:color="auto"/>
            <w:left w:val="none" w:sz="0" w:space="0" w:color="auto"/>
            <w:bottom w:val="none" w:sz="0" w:space="0" w:color="auto"/>
            <w:right w:val="none" w:sz="0" w:space="0" w:color="auto"/>
          </w:divBdr>
        </w:div>
      </w:divsChild>
    </w:div>
    <w:div w:id="849682695">
      <w:bodyDiv w:val="1"/>
      <w:marLeft w:val="0"/>
      <w:marRight w:val="0"/>
      <w:marTop w:val="0"/>
      <w:marBottom w:val="0"/>
      <w:divBdr>
        <w:top w:val="none" w:sz="0" w:space="0" w:color="auto"/>
        <w:left w:val="none" w:sz="0" w:space="0" w:color="auto"/>
        <w:bottom w:val="none" w:sz="0" w:space="0" w:color="auto"/>
        <w:right w:val="none" w:sz="0" w:space="0" w:color="auto"/>
      </w:divBdr>
    </w:div>
    <w:div w:id="850341618">
      <w:bodyDiv w:val="1"/>
      <w:marLeft w:val="0"/>
      <w:marRight w:val="0"/>
      <w:marTop w:val="0"/>
      <w:marBottom w:val="0"/>
      <w:divBdr>
        <w:top w:val="none" w:sz="0" w:space="0" w:color="auto"/>
        <w:left w:val="none" w:sz="0" w:space="0" w:color="auto"/>
        <w:bottom w:val="none" w:sz="0" w:space="0" w:color="auto"/>
        <w:right w:val="none" w:sz="0" w:space="0" w:color="auto"/>
      </w:divBdr>
    </w:div>
    <w:div w:id="850605499">
      <w:bodyDiv w:val="1"/>
      <w:marLeft w:val="0"/>
      <w:marRight w:val="0"/>
      <w:marTop w:val="0"/>
      <w:marBottom w:val="0"/>
      <w:divBdr>
        <w:top w:val="none" w:sz="0" w:space="0" w:color="auto"/>
        <w:left w:val="none" w:sz="0" w:space="0" w:color="auto"/>
        <w:bottom w:val="none" w:sz="0" w:space="0" w:color="auto"/>
        <w:right w:val="none" w:sz="0" w:space="0" w:color="auto"/>
      </w:divBdr>
    </w:div>
    <w:div w:id="882792648">
      <w:bodyDiv w:val="1"/>
      <w:marLeft w:val="0"/>
      <w:marRight w:val="0"/>
      <w:marTop w:val="0"/>
      <w:marBottom w:val="0"/>
      <w:divBdr>
        <w:top w:val="none" w:sz="0" w:space="0" w:color="auto"/>
        <w:left w:val="none" w:sz="0" w:space="0" w:color="auto"/>
        <w:bottom w:val="none" w:sz="0" w:space="0" w:color="auto"/>
        <w:right w:val="none" w:sz="0" w:space="0" w:color="auto"/>
      </w:divBdr>
    </w:div>
    <w:div w:id="885603382">
      <w:bodyDiv w:val="1"/>
      <w:marLeft w:val="0"/>
      <w:marRight w:val="0"/>
      <w:marTop w:val="0"/>
      <w:marBottom w:val="0"/>
      <w:divBdr>
        <w:top w:val="none" w:sz="0" w:space="0" w:color="auto"/>
        <w:left w:val="none" w:sz="0" w:space="0" w:color="auto"/>
        <w:bottom w:val="none" w:sz="0" w:space="0" w:color="auto"/>
        <w:right w:val="none" w:sz="0" w:space="0" w:color="auto"/>
      </w:divBdr>
    </w:div>
    <w:div w:id="920139561">
      <w:bodyDiv w:val="1"/>
      <w:marLeft w:val="0"/>
      <w:marRight w:val="0"/>
      <w:marTop w:val="0"/>
      <w:marBottom w:val="0"/>
      <w:divBdr>
        <w:top w:val="none" w:sz="0" w:space="0" w:color="auto"/>
        <w:left w:val="none" w:sz="0" w:space="0" w:color="auto"/>
        <w:bottom w:val="none" w:sz="0" w:space="0" w:color="auto"/>
        <w:right w:val="none" w:sz="0" w:space="0" w:color="auto"/>
      </w:divBdr>
      <w:divsChild>
        <w:div w:id="21979113">
          <w:marLeft w:val="446"/>
          <w:marRight w:val="0"/>
          <w:marTop w:val="0"/>
          <w:marBottom w:val="0"/>
          <w:divBdr>
            <w:top w:val="none" w:sz="0" w:space="0" w:color="auto"/>
            <w:left w:val="none" w:sz="0" w:space="0" w:color="auto"/>
            <w:bottom w:val="none" w:sz="0" w:space="0" w:color="auto"/>
            <w:right w:val="none" w:sz="0" w:space="0" w:color="auto"/>
          </w:divBdr>
        </w:div>
        <w:div w:id="950629305">
          <w:marLeft w:val="446"/>
          <w:marRight w:val="0"/>
          <w:marTop w:val="0"/>
          <w:marBottom w:val="0"/>
          <w:divBdr>
            <w:top w:val="none" w:sz="0" w:space="0" w:color="auto"/>
            <w:left w:val="none" w:sz="0" w:space="0" w:color="auto"/>
            <w:bottom w:val="none" w:sz="0" w:space="0" w:color="auto"/>
            <w:right w:val="none" w:sz="0" w:space="0" w:color="auto"/>
          </w:divBdr>
        </w:div>
        <w:div w:id="1217356282">
          <w:marLeft w:val="446"/>
          <w:marRight w:val="0"/>
          <w:marTop w:val="0"/>
          <w:marBottom w:val="0"/>
          <w:divBdr>
            <w:top w:val="none" w:sz="0" w:space="0" w:color="auto"/>
            <w:left w:val="none" w:sz="0" w:space="0" w:color="auto"/>
            <w:bottom w:val="none" w:sz="0" w:space="0" w:color="auto"/>
            <w:right w:val="none" w:sz="0" w:space="0" w:color="auto"/>
          </w:divBdr>
        </w:div>
        <w:div w:id="1927301446">
          <w:marLeft w:val="446"/>
          <w:marRight w:val="0"/>
          <w:marTop w:val="0"/>
          <w:marBottom w:val="0"/>
          <w:divBdr>
            <w:top w:val="none" w:sz="0" w:space="0" w:color="auto"/>
            <w:left w:val="none" w:sz="0" w:space="0" w:color="auto"/>
            <w:bottom w:val="none" w:sz="0" w:space="0" w:color="auto"/>
            <w:right w:val="none" w:sz="0" w:space="0" w:color="auto"/>
          </w:divBdr>
        </w:div>
      </w:divsChild>
    </w:div>
    <w:div w:id="922955882">
      <w:bodyDiv w:val="1"/>
      <w:marLeft w:val="0"/>
      <w:marRight w:val="0"/>
      <w:marTop w:val="0"/>
      <w:marBottom w:val="0"/>
      <w:divBdr>
        <w:top w:val="none" w:sz="0" w:space="0" w:color="auto"/>
        <w:left w:val="none" w:sz="0" w:space="0" w:color="auto"/>
        <w:bottom w:val="none" w:sz="0" w:space="0" w:color="auto"/>
        <w:right w:val="none" w:sz="0" w:space="0" w:color="auto"/>
      </w:divBdr>
    </w:div>
    <w:div w:id="957566574">
      <w:bodyDiv w:val="1"/>
      <w:marLeft w:val="0"/>
      <w:marRight w:val="0"/>
      <w:marTop w:val="0"/>
      <w:marBottom w:val="0"/>
      <w:divBdr>
        <w:top w:val="none" w:sz="0" w:space="0" w:color="auto"/>
        <w:left w:val="none" w:sz="0" w:space="0" w:color="auto"/>
        <w:bottom w:val="none" w:sz="0" w:space="0" w:color="auto"/>
        <w:right w:val="none" w:sz="0" w:space="0" w:color="auto"/>
      </w:divBdr>
    </w:div>
    <w:div w:id="974798247">
      <w:bodyDiv w:val="1"/>
      <w:marLeft w:val="0"/>
      <w:marRight w:val="0"/>
      <w:marTop w:val="0"/>
      <w:marBottom w:val="0"/>
      <w:divBdr>
        <w:top w:val="none" w:sz="0" w:space="0" w:color="auto"/>
        <w:left w:val="none" w:sz="0" w:space="0" w:color="auto"/>
        <w:bottom w:val="none" w:sz="0" w:space="0" w:color="auto"/>
        <w:right w:val="none" w:sz="0" w:space="0" w:color="auto"/>
      </w:divBdr>
      <w:divsChild>
        <w:div w:id="1391490371">
          <w:marLeft w:val="706"/>
          <w:marRight w:val="0"/>
          <w:marTop w:val="0"/>
          <w:marBottom w:val="0"/>
          <w:divBdr>
            <w:top w:val="none" w:sz="0" w:space="0" w:color="auto"/>
            <w:left w:val="none" w:sz="0" w:space="0" w:color="auto"/>
            <w:bottom w:val="none" w:sz="0" w:space="0" w:color="auto"/>
            <w:right w:val="none" w:sz="0" w:space="0" w:color="auto"/>
          </w:divBdr>
        </w:div>
      </w:divsChild>
    </w:div>
    <w:div w:id="991567632">
      <w:bodyDiv w:val="1"/>
      <w:marLeft w:val="0"/>
      <w:marRight w:val="0"/>
      <w:marTop w:val="0"/>
      <w:marBottom w:val="0"/>
      <w:divBdr>
        <w:top w:val="none" w:sz="0" w:space="0" w:color="auto"/>
        <w:left w:val="none" w:sz="0" w:space="0" w:color="auto"/>
        <w:bottom w:val="none" w:sz="0" w:space="0" w:color="auto"/>
        <w:right w:val="none" w:sz="0" w:space="0" w:color="auto"/>
      </w:divBdr>
    </w:div>
    <w:div w:id="1021319939">
      <w:bodyDiv w:val="1"/>
      <w:marLeft w:val="0"/>
      <w:marRight w:val="0"/>
      <w:marTop w:val="0"/>
      <w:marBottom w:val="0"/>
      <w:divBdr>
        <w:top w:val="none" w:sz="0" w:space="0" w:color="auto"/>
        <w:left w:val="none" w:sz="0" w:space="0" w:color="auto"/>
        <w:bottom w:val="none" w:sz="0" w:space="0" w:color="auto"/>
        <w:right w:val="none" w:sz="0" w:space="0" w:color="auto"/>
      </w:divBdr>
      <w:divsChild>
        <w:div w:id="1025978434">
          <w:marLeft w:val="446"/>
          <w:marRight w:val="0"/>
          <w:marTop w:val="0"/>
          <w:marBottom w:val="0"/>
          <w:divBdr>
            <w:top w:val="none" w:sz="0" w:space="0" w:color="auto"/>
            <w:left w:val="none" w:sz="0" w:space="0" w:color="auto"/>
            <w:bottom w:val="none" w:sz="0" w:space="0" w:color="auto"/>
            <w:right w:val="none" w:sz="0" w:space="0" w:color="auto"/>
          </w:divBdr>
        </w:div>
        <w:div w:id="2022664281">
          <w:marLeft w:val="446"/>
          <w:marRight w:val="0"/>
          <w:marTop w:val="0"/>
          <w:marBottom w:val="0"/>
          <w:divBdr>
            <w:top w:val="none" w:sz="0" w:space="0" w:color="auto"/>
            <w:left w:val="none" w:sz="0" w:space="0" w:color="auto"/>
            <w:bottom w:val="none" w:sz="0" w:space="0" w:color="auto"/>
            <w:right w:val="none" w:sz="0" w:space="0" w:color="auto"/>
          </w:divBdr>
        </w:div>
      </w:divsChild>
    </w:div>
    <w:div w:id="1033729115">
      <w:bodyDiv w:val="1"/>
      <w:marLeft w:val="0"/>
      <w:marRight w:val="0"/>
      <w:marTop w:val="0"/>
      <w:marBottom w:val="0"/>
      <w:divBdr>
        <w:top w:val="none" w:sz="0" w:space="0" w:color="auto"/>
        <w:left w:val="none" w:sz="0" w:space="0" w:color="auto"/>
        <w:bottom w:val="none" w:sz="0" w:space="0" w:color="auto"/>
        <w:right w:val="none" w:sz="0" w:space="0" w:color="auto"/>
      </w:divBdr>
    </w:div>
    <w:div w:id="1035739141">
      <w:bodyDiv w:val="1"/>
      <w:marLeft w:val="0"/>
      <w:marRight w:val="0"/>
      <w:marTop w:val="0"/>
      <w:marBottom w:val="0"/>
      <w:divBdr>
        <w:top w:val="none" w:sz="0" w:space="0" w:color="auto"/>
        <w:left w:val="none" w:sz="0" w:space="0" w:color="auto"/>
        <w:bottom w:val="none" w:sz="0" w:space="0" w:color="auto"/>
        <w:right w:val="none" w:sz="0" w:space="0" w:color="auto"/>
      </w:divBdr>
    </w:div>
    <w:div w:id="1036656589">
      <w:bodyDiv w:val="1"/>
      <w:marLeft w:val="0"/>
      <w:marRight w:val="0"/>
      <w:marTop w:val="0"/>
      <w:marBottom w:val="0"/>
      <w:divBdr>
        <w:top w:val="none" w:sz="0" w:space="0" w:color="auto"/>
        <w:left w:val="none" w:sz="0" w:space="0" w:color="auto"/>
        <w:bottom w:val="none" w:sz="0" w:space="0" w:color="auto"/>
        <w:right w:val="none" w:sz="0" w:space="0" w:color="auto"/>
      </w:divBdr>
    </w:div>
    <w:div w:id="1047267179">
      <w:bodyDiv w:val="1"/>
      <w:marLeft w:val="0"/>
      <w:marRight w:val="0"/>
      <w:marTop w:val="0"/>
      <w:marBottom w:val="0"/>
      <w:divBdr>
        <w:top w:val="none" w:sz="0" w:space="0" w:color="auto"/>
        <w:left w:val="none" w:sz="0" w:space="0" w:color="auto"/>
        <w:bottom w:val="none" w:sz="0" w:space="0" w:color="auto"/>
        <w:right w:val="none" w:sz="0" w:space="0" w:color="auto"/>
      </w:divBdr>
    </w:div>
    <w:div w:id="1051342177">
      <w:bodyDiv w:val="1"/>
      <w:marLeft w:val="0"/>
      <w:marRight w:val="0"/>
      <w:marTop w:val="0"/>
      <w:marBottom w:val="0"/>
      <w:divBdr>
        <w:top w:val="none" w:sz="0" w:space="0" w:color="auto"/>
        <w:left w:val="none" w:sz="0" w:space="0" w:color="auto"/>
        <w:bottom w:val="none" w:sz="0" w:space="0" w:color="auto"/>
        <w:right w:val="none" w:sz="0" w:space="0" w:color="auto"/>
      </w:divBdr>
    </w:div>
    <w:div w:id="1052580950">
      <w:bodyDiv w:val="1"/>
      <w:marLeft w:val="0"/>
      <w:marRight w:val="0"/>
      <w:marTop w:val="0"/>
      <w:marBottom w:val="0"/>
      <w:divBdr>
        <w:top w:val="none" w:sz="0" w:space="0" w:color="auto"/>
        <w:left w:val="none" w:sz="0" w:space="0" w:color="auto"/>
        <w:bottom w:val="none" w:sz="0" w:space="0" w:color="auto"/>
        <w:right w:val="none" w:sz="0" w:space="0" w:color="auto"/>
      </w:divBdr>
    </w:div>
    <w:div w:id="1059523935">
      <w:bodyDiv w:val="1"/>
      <w:marLeft w:val="0"/>
      <w:marRight w:val="0"/>
      <w:marTop w:val="0"/>
      <w:marBottom w:val="0"/>
      <w:divBdr>
        <w:top w:val="none" w:sz="0" w:space="0" w:color="auto"/>
        <w:left w:val="none" w:sz="0" w:space="0" w:color="auto"/>
        <w:bottom w:val="none" w:sz="0" w:space="0" w:color="auto"/>
        <w:right w:val="none" w:sz="0" w:space="0" w:color="auto"/>
      </w:divBdr>
    </w:div>
    <w:div w:id="1066220356">
      <w:bodyDiv w:val="1"/>
      <w:marLeft w:val="0"/>
      <w:marRight w:val="0"/>
      <w:marTop w:val="0"/>
      <w:marBottom w:val="0"/>
      <w:divBdr>
        <w:top w:val="none" w:sz="0" w:space="0" w:color="auto"/>
        <w:left w:val="none" w:sz="0" w:space="0" w:color="auto"/>
        <w:bottom w:val="none" w:sz="0" w:space="0" w:color="auto"/>
        <w:right w:val="none" w:sz="0" w:space="0" w:color="auto"/>
      </w:divBdr>
    </w:div>
    <w:div w:id="1103376397">
      <w:bodyDiv w:val="1"/>
      <w:marLeft w:val="0"/>
      <w:marRight w:val="0"/>
      <w:marTop w:val="0"/>
      <w:marBottom w:val="0"/>
      <w:divBdr>
        <w:top w:val="none" w:sz="0" w:space="0" w:color="auto"/>
        <w:left w:val="none" w:sz="0" w:space="0" w:color="auto"/>
        <w:bottom w:val="none" w:sz="0" w:space="0" w:color="auto"/>
        <w:right w:val="none" w:sz="0" w:space="0" w:color="auto"/>
      </w:divBdr>
      <w:divsChild>
        <w:div w:id="834498300">
          <w:marLeft w:val="547"/>
          <w:marRight w:val="0"/>
          <w:marTop w:val="120"/>
          <w:marBottom w:val="60"/>
          <w:divBdr>
            <w:top w:val="none" w:sz="0" w:space="0" w:color="auto"/>
            <w:left w:val="none" w:sz="0" w:space="0" w:color="auto"/>
            <w:bottom w:val="none" w:sz="0" w:space="0" w:color="auto"/>
            <w:right w:val="none" w:sz="0" w:space="0" w:color="auto"/>
          </w:divBdr>
        </w:div>
        <w:div w:id="1719206267">
          <w:marLeft w:val="547"/>
          <w:marRight w:val="0"/>
          <w:marTop w:val="120"/>
          <w:marBottom w:val="60"/>
          <w:divBdr>
            <w:top w:val="none" w:sz="0" w:space="0" w:color="auto"/>
            <w:left w:val="none" w:sz="0" w:space="0" w:color="auto"/>
            <w:bottom w:val="none" w:sz="0" w:space="0" w:color="auto"/>
            <w:right w:val="none" w:sz="0" w:space="0" w:color="auto"/>
          </w:divBdr>
        </w:div>
      </w:divsChild>
    </w:div>
    <w:div w:id="1128280810">
      <w:bodyDiv w:val="1"/>
      <w:marLeft w:val="0"/>
      <w:marRight w:val="0"/>
      <w:marTop w:val="0"/>
      <w:marBottom w:val="0"/>
      <w:divBdr>
        <w:top w:val="none" w:sz="0" w:space="0" w:color="auto"/>
        <w:left w:val="none" w:sz="0" w:space="0" w:color="auto"/>
        <w:bottom w:val="none" w:sz="0" w:space="0" w:color="auto"/>
        <w:right w:val="none" w:sz="0" w:space="0" w:color="auto"/>
      </w:divBdr>
    </w:div>
    <w:div w:id="1128668110">
      <w:bodyDiv w:val="1"/>
      <w:marLeft w:val="0"/>
      <w:marRight w:val="0"/>
      <w:marTop w:val="0"/>
      <w:marBottom w:val="0"/>
      <w:divBdr>
        <w:top w:val="none" w:sz="0" w:space="0" w:color="auto"/>
        <w:left w:val="none" w:sz="0" w:space="0" w:color="auto"/>
        <w:bottom w:val="none" w:sz="0" w:space="0" w:color="auto"/>
        <w:right w:val="none" w:sz="0" w:space="0" w:color="auto"/>
      </w:divBdr>
    </w:div>
    <w:div w:id="1162313712">
      <w:bodyDiv w:val="1"/>
      <w:marLeft w:val="0"/>
      <w:marRight w:val="0"/>
      <w:marTop w:val="0"/>
      <w:marBottom w:val="0"/>
      <w:divBdr>
        <w:top w:val="none" w:sz="0" w:space="0" w:color="auto"/>
        <w:left w:val="none" w:sz="0" w:space="0" w:color="auto"/>
        <w:bottom w:val="none" w:sz="0" w:space="0" w:color="auto"/>
        <w:right w:val="none" w:sz="0" w:space="0" w:color="auto"/>
      </w:divBdr>
    </w:div>
    <w:div w:id="1198200958">
      <w:bodyDiv w:val="1"/>
      <w:marLeft w:val="0"/>
      <w:marRight w:val="0"/>
      <w:marTop w:val="0"/>
      <w:marBottom w:val="0"/>
      <w:divBdr>
        <w:top w:val="none" w:sz="0" w:space="0" w:color="auto"/>
        <w:left w:val="none" w:sz="0" w:space="0" w:color="auto"/>
        <w:bottom w:val="none" w:sz="0" w:space="0" w:color="auto"/>
        <w:right w:val="none" w:sz="0" w:space="0" w:color="auto"/>
      </w:divBdr>
      <w:divsChild>
        <w:div w:id="282738451">
          <w:marLeft w:val="1886"/>
          <w:marRight w:val="0"/>
          <w:marTop w:val="0"/>
          <w:marBottom w:val="0"/>
          <w:divBdr>
            <w:top w:val="none" w:sz="0" w:space="0" w:color="auto"/>
            <w:left w:val="none" w:sz="0" w:space="0" w:color="auto"/>
            <w:bottom w:val="none" w:sz="0" w:space="0" w:color="auto"/>
            <w:right w:val="none" w:sz="0" w:space="0" w:color="auto"/>
          </w:divBdr>
        </w:div>
      </w:divsChild>
    </w:div>
    <w:div w:id="1198540366">
      <w:bodyDiv w:val="1"/>
      <w:marLeft w:val="0"/>
      <w:marRight w:val="0"/>
      <w:marTop w:val="0"/>
      <w:marBottom w:val="0"/>
      <w:divBdr>
        <w:top w:val="none" w:sz="0" w:space="0" w:color="auto"/>
        <w:left w:val="none" w:sz="0" w:space="0" w:color="auto"/>
        <w:bottom w:val="none" w:sz="0" w:space="0" w:color="auto"/>
        <w:right w:val="none" w:sz="0" w:space="0" w:color="auto"/>
      </w:divBdr>
    </w:div>
    <w:div w:id="1202670772">
      <w:bodyDiv w:val="1"/>
      <w:marLeft w:val="0"/>
      <w:marRight w:val="0"/>
      <w:marTop w:val="0"/>
      <w:marBottom w:val="0"/>
      <w:divBdr>
        <w:top w:val="none" w:sz="0" w:space="0" w:color="auto"/>
        <w:left w:val="none" w:sz="0" w:space="0" w:color="auto"/>
        <w:bottom w:val="none" w:sz="0" w:space="0" w:color="auto"/>
        <w:right w:val="none" w:sz="0" w:space="0" w:color="auto"/>
      </w:divBdr>
      <w:divsChild>
        <w:div w:id="1612054884">
          <w:marLeft w:val="547"/>
          <w:marRight w:val="0"/>
          <w:marTop w:val="120"/>
          <w:marBottom w:val="60"/>
          <w:divBdr>
            <w:top w:val="none" w:sz="0" w:space="0" w:color="auto"/>
            <w:left w:val="none" w:sz="0" w:space="0" w:color="auto"/>
            <w:bottom w:val="none" w:sz="0" w:space="0" w:color="auto"/>
            <w:right w:val="none" w:sz="0" w:space="0" w:color="auto"/>
          </w:divBdr>
        </w:div>
        <w:div w:id="962854924">
          <w:marLeft w:val="547"/>
          <w:marRight w:val="0"/>
          <w:marTop w:val="120"/>
          <w:marBottom w:val="60"/>
          <w:divBdr>
            <w:top w:val="none" w:sz="0" w:space="0" w:color="auto"/>
            <w:left w:val="none" w:sz="0" w:space="0" w:color="auto"/>
            <w:bottom w:val="none" w:sz="0" w:space="0" w:color="auto"/>
            <w:right w:val="none" w:sz="0" w:space="0" w:color="auto"/>
          </w:divBdr>
        </w:div>
      </w:divsChild>
    </w:div>
    <w:div w:id="1215581008">
      <w:bodyDiv w:val="1"/>
      <w:marLeft w:val="0"/>
      <w:marRight w:val="0"/>
      <w:marTop w:val="0"/>
      <w:marBottom w:val="0"/>
      <w:divBdr>
        <w:top w:val="none" w:sz="0" w:space="0" w:color="auto"/>
        <w:left w:val="none" w:sz="0" w:space="0" w:color="auto"/>
        <w:bottom w:val="none" w:sz="0" w:space="0" w:color="auto"/>
        <w:right w:val="none" w:sz="0" w:space="0" w:color="auto"/>
      </w:divBdr>
    </w:div>
    <w:div w:id="1251548186">
      <w:bodyDiv w:val="1"/>
      <w:marLeft w:val="0"/>
      <w:marRight w:val="0"/>
      <w:marTop w:val="0"/>
      <w:marBottom w:val="0"/>
      <w:divBdr>
        <w:top w:val="none" w:sz="0" w:space="0" w:color="auto"/>
        <w:left w:val="none" w:sz="0" w:space="0" w:color="auto"/>
        <w:bottom w:val="none" w:sz="0" w:space="0" w:color="auto"/>
        <w:right w:val="none" w:sz="0" w:space="0" w:color="auto"/>
      </w:divBdr>
      <w:divsChild>
        <w:div w:id="880242614">
          <w:marLeft w:val="1166"/>
          <w:marRight w:val="0"/>
          <w:marTop w:val="0"/>
          <w:marBottom w:val="0"/>
          <w:divBdr>
            <w:top w:val="none" w:sz="0" w:space="0" w:color="auto"/>
            <w:left w:val="none" w:sz="0" w:space="0" w:color="auto"/>
            <w:bottom w:val="none" w:sz="0" w:space="0" w:color="auto"/>
            <w:right w:val="none" w:sz="0" w:space="0" w:color="auto"/>
          </w:divBdr>
        </w:div>
      </w:divsChild>
    </w:div>
    <w:div w:id="1264920594">
      <w:bodyDiv w:val="1"/>
      <w:marLeft w:val="0"/>
      <w:marRight w:val="0"/>
      <w:marTop w:val="0"/>
      <w:marBottom w:val="0"/>
      <w:divBdr>
        <w:top w:val="none" w:sz="0" w:space="0" w:color="auto"/>
        <w:left w:val="none" w:sz="0" w:space="0" w:color="auto"/>
        <w:bottom w:val="none" w:sz="0" w:space="0" w:color="auto"/>
        <w:right w:val="none" w:sz="0" w:space="0" w:color="auto"/>
      </w:divBdr>
    </w:div>
    <w:div w:id="1385442970">
      <w:bodyDiv w:val="1"/>
      <w:marLeft w:val="0"/>
      <w:marRight w:val="0"/>
      <w:marTop w:val="0"/>
      <w:marBottom w:val="0"/>
      <w:divBdr>
        <w:top w:val="none" w:sz="0" w:space="0" w:color="auto"/>
        <w:left w:val="none" w:sz="0" w:space="0" w:color="auto"/>
        <w:bottom w:val="none" w:sz="0" w:space="0" w:color="auto"/>
        <w:right w:val="none" w:sz="0" w:space="0" w:color="auto"/>
      </w:divBdr>
    </w:div>
    <w:div w:id="1389302894">
      <w:bodyDiv w:val="1"/>
      <w:marLeft w:val="0"/>
      <w:marRight w:val="0"/>
      <w:marTop w:val="0"/>
      <w:marBottom w:val="0"/>
      <w:divBdr>
        <w:top w:val="none" w:sz="0" w:space="0" w:color="auto"/>
        <w:left w:val="none" w:sz="0" w:space="0" w:color="auto"/>
        <w:bottom w:val="none" w:sz="0" w:space="0" w:color="auto"/>
        <w:right w:val="none" w:sz="0" w:space="0" w:color="auto"/>
      </w:divBdr>
    </w:div>
    <w:div w:id="1447191916">
      <w:bodyDiv w:val="1"/>
      <w:marLeft w:val="0"/>
      <w:marRight w:val="0"/>
      <w:marTop w:val="0"/>
      <w:marBottom w:val="0"/>
      <w:divBdr>
        <w:top w:val="none" w:sz="0" w:space="0" w:color="auto"/>
        <w:left w:val="none" w:sz="0" w:space="0" w:color="auto"/>
        <w:bottom w:val="none" w:sz="0" w:space="0" w:color="auto"/>
        <w:right w:val="none" w:sz="0" w:space="0" w:color="auto"/>
      </w:divBdr>
    </w:div>
    <w:div w:id="1462573531">
      <w:bodyDiv w:val="1"/>
      <w:marLeft w:val="0"/>
      <w:marRight w:val="0"/>
      <w:marTop w:val="0"/>
      <w:marBottom w:val="0"/>
      <w:divBdr>
        <w:top w:val="none" w:sz="0" w:space="0" w:color="auto"/>
        <w:left w:val="none" w:sz="0" w:space="0" w:color="auto"/>
        <w:bottom w:val="none" w:sz="0" w:space="0" w:color="auto"/>
        <w:right w:val="none" w:sz="0" w:space="0" w:color="auto"/>
      </w:divBdr>
    </w:div>
    <w:div w:id="1476948518">
      <w:bodyDiv w:val="1"/>
      <w:marLeft w:val="0"/>
      <w:marRight w:val="0"/>
      <w:marTop w:val="0"/>
      <w:marBottom w:val="0"/>
      <w:divBdr>
        <w:top w:val="none" w:sz="0" w:space="0" w:color="auto"/>
        <w:left w:val="none" w:sz="0" w:space="0" w:color="auto"/>
        <w:bottom w:val="none" w:sz="0" w:space="0" w:color="auto"/>
        <w:right w:val="none" w:sz="0" w:space="0" w:color="auto"/>
      </w:divBdr>
    </w:div>
    <w:div w:id="1482884493">
      <w:bodyDiv w:val="1"/>
      <w:marLeft w:val="0"/>
      <w:marRight w:val="0"/>
      <w:marTop w:val="0"/>
      <w:marBottom w:val="0"/>
      <w:divBdr>
        <w:top w:val="none" w:sz="0" w:space="0" w:color="auto"/>
        <w:left w:val="none" w:sz="0" w:space="0" w:color="auto"/>
        <w:bottom w:val="none" w:sz="0" w:space="0" w:color="auto"/>
        <w:right w:val="none" w:sz="0" w:space="0" w:color="auto"/>
      </w:divBdr>
    </w:div>
    <w:div w:id="1491872219">
      <w:bodyDiv w:val="1"/>
      <w:marLeft w:val="0"/>
      <w:marRight w:val="0"/>
      <w:marTop w:val="0"/>
      <w:marBottom w:val="0"/>
      <w:divBdr>
        <w:top w:val="none" w:sz="0" w:space="0" w:color="auto"/>
        <w:left w:val="none" w:sz="0" w:space="0" w:color="auto"/>
        <w:bottom w:val="none" w:sz="0" w:space="0" w:color="auto"/>
        <w:right w:val="none" w:sz="0" w:space="0" w:color="auto"/>
      </w:divBdr>
    </w:div>
    <w:div w:id="1504973292">
      <w:bodyDiv w:val="1"/>
      <w:marLeft w:val="0"/>
      <w:marRight w:val="0"/>
      <w:marTop w:val="0"/>
      <w:marBottom w:val="0"/>
      <w:divBdr>
        <w:top w:val="none" w:sz="0" w:space="0" w:color="auto"/>
        <w:left w:val="none" w:sz="0" w:space="0" w:color="auto"/>
        <w:bottom w:val="none" w:sz="0" w:space="0" w:color="auto"/>
        <w:right w:val="none" w:sz="0" w:space="0" w:color="auto"/>
      </w:divBdr>
    </w:div>
    <w:div w:id="1517959840">
      <w:bodyDiv w:val="1"/>
      <w:marLeft w:val="0"/>
      <w:marRight w:val="0"/>
      <w:marTop w:val="0"/>
      <w:marBottom w:val="0"/>
      <w:divBdr>
        <w:top w:val="none" w:sz="0" w:space="0" w:color="auto"/>
        <w:left w:val="none" w:sz="0" w:space="0" w:color="auto"/>
        <w:bottom w:val="none" w:sz="0" w:space="0" w:color="auto"/>
        <w:right w:val="none" w:sz="0" w:space="0" w:color="auto"/>
      </w:divBdr>
    </w:div>
    <w:div w:id="1544249475">
      <w:bodyDiv w:val="1"/>
      <w:marLeft w:val="0"/>
      <w:marRight w:val="0"/>
      <w:marTop w:val="0"/>
      <w:marBottom w:val="0"/>
      <w:divBdr>
        <w:top w:val="none" w:sz="0" w:space="0" w:color="auto"/>
        <w:left w:val="none" w:sz="0" w:space="0" w:color="auto"/>
        <w:bottom w:val="none" w:sz="0" w:space="0" w:color="auto"/>
        <w:right w:val="none" w:sz="0" w:space="0" w:color="auto"/>
      </w:divBdr>
    </w:div>
    <w:div w:id="1571844622">
      <w:bodyDiv w:val="1"/>
      <w:marLeft w:val="0"/>
      <w:marRight w:val="0"/>
      <w:marTop w:val="0"/>
      <w:marBottom w:val="0"/>
      <w:divBdr>
        <w:top w:val="none" w:sz="0" w:space="0" w:color="auto"/>
        <w:left w:val="none" w:sz="0" w:space="0" w:color="auto"/>
        <w:bottom w:val="none" w:sz="0" w:space="0" w:color="auto"/>
        <w:right w:val="none" w:sz="0" w:space="0" w:color="auto"/>
      </w:divBdr>
    </w:div>
    <w:div w:id="1593709475">
      <w:bodyDiv w:val="1"/>
      <w:marLeft w:val="0"/>
      <w:marRight w:val="0"/>
      <w:marTop w:val="0"/>
      <w:marBottom w:val="0"/>
      <w:divBdr>
        <w:top w:val="none" w:sz="0" w:space="0" w:color="auto"/>
        <w:left w:val="none" w:sz="0" w:space="0" w:color="auto"/>
        <w:bottom w:val="none" w:sz="0" w:space="0" w:color="auto"/>
        <w:right w:val="none" w:sz="0" w:space="0" w:color="auto"/>
      </w:divBdr>
      <w:divsChild>
        <w:div w:id="118432589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01982595">
      <w:bodyDiv w:val="1"/>
      <w:marLeft w:val="0"/>
      <w:marRight w:val="0"/>
      <w:marTop w:val="0"/>
      <w:marBottom w:val="0"/>
      <w:divBdr>
        <w:top w:val="none" w:sz="0" w:space="0" w:color="auto"/>
        <w:left w:val="none" w:sz="0" w:space="0" w:color="auto"/>
        <w:bottom w:val="none" w:sz="0" w:space="0" w:color="auto"/>
        <w:right w:val="none" w:sz="0" w:space="0" w:color="auto"/>
      </w:divBdr>
    </w:div>
    <w:div w:id="1617830778">
      <w:bodyDiv w:val="1"/>
      <w:marLeft w:val="0"/>
      <w:marRight w:val="0"/>
      <w:marTop w:val="0"/>
      <w:marBottom w:val="0"/>
      <w:divBdr>
        <w:top w:val="none" w:sz="0" w:space="0" w:color="auto"/>
        <w:left w:val="none" w:sz="0" w:space="0" w:color="auto"/>
        <w:bottom w:val="none" w:sz="0" w:space="0" w:color="auto"/>
        <w:right w:val="none" w:sz="0" w:space="0" w:color="auto"/>
      </w:divBdr>
    </w:div>
    <w:div w:id="1627155458">
      <w:bodyDiv w:val="1"/>
      <w:marLeft w:val="0"/>
      <w:marRight w:val="0"/>
      <w:marTop w:val="0"/>
      <w:marBottom w:val="0"/>
      <w:divBdr>
        <w:top w:val="none" w:sz="0" w:space="0" w:color="auto"/>
        <w:left w:val="none" w:sz="0" w:space="0" w:color="auto"/>
        <w:bottom w:val="none" w:sz="0" w:space="0" w:color="auto"/>
        <w:right w:val="none" w:sz="0" w:space="0" w:color="auto"/>
      </w:divBdr>
    </w:div>
    <w:div w:id="1632586788">
      <w:bodyDiv w:val="1"/>
      <w:marLeft w:val="0"/>
      <w:marRight w:val="0"/>
      <w:marTop w:val="0"/>
      <w:marBottom w:val="0"/>
      <w:divBdr>
        <w:top w:val="none" w:sz="0" w:space="0" w:color="auto"/>
        <w:left w:val="none" w:sz="0" w:space="0" w:color="auto"/>
        <w:bottom w:val="none" w:sz="0" w:space="0" w:color="auto"/>
        <w:right w:val="none" w:sz="0" w:space="0" w:color="auto"/>
      </w:divBdr>
    </w:div>
    <w:div w:id="1641378139">
      <w:bodyDiv w:val="1"/>
      <w:marLeft w:val="0"/>
      <w:marRight w:val="0"/>
      <w:marTop w:val="0"/>
      <w:marBottom w:val="0"/>
      <w:divBdr>
        <w:top w:val="none" w:sz="0" w:space="0" w:color="auto"/>
        <w:left w:val="none" w:sz="0" w:space="0" w:color="auto"/>
        <w:bottom w:val="none" w:sz="0" w:space="0" w:color="auto"/>
        <w:right w:val="none" w:sz="0" w:space="0" w:color="auto"/>
      </w:divBdr>
      <w:divsChild>
        <w:div w:id="565452857">
          <w:marLeft w:val="1166"/>
          <w:marRight w:val="0"/>
          <w:marTop w:val="0"/>
          <w:marBottom w:val="0"/>
          <w:divBdr>
            <w:top w:val="none" w:sz="0" w:space="0" w:color="auto"/>
            <w:left w:val="none" w:sz="0" w:space="0" w:color="auto"/>
            <w:bottom w:val="none" w:sz="0" w:space="0" w:color="auto"/>
            <w:right w:val="none" w:sz="0" w:space="0" w:color="auto"/>
          </w:divBdr>
        </w:div>
        <w:div w:id="763459505">
          <w:marLeft w:val="1166"/>
          <w:marRight w:val="0"/>
          <w:marTop w:val="0"/>
          <w:marBottom w:val="0"/>
          <w:divBdr>
            <w:top w:val="none" w:sz="0" w:space="0" w:color="auto"/>
            <w:left w:val="none" w:sz="0" w:space="0" w:color="auto"/>
            <w:bottom w:val="none" w:sz="0" w:space="0" w:color="auto"/>
            <w:right w:val="none" w:sz="0" w:space="0" w:color="auto"/>
          </w:divBdr>
        </w:div>
      </w:divsChild>
    </w:div>
    <w:div w:id="1646084888">
      <w:bodyDiv w:val="1"/>
      <w:marLeft w:val="0"/>
      <w:marRight w:val="0"/>
      <w:marTop w:val="0"/>
      <w:marBottom w:val="0"/>
      <w:divBdr>
        <w:top w:val="none" w:sz="0" w:space="0" w:color="auto"/>
        <w:left w:val="none" w:sz="0" w:space="0" w:color="auto"/>
        <w:bottom w:val="none" w:sz="0" w:space="0" w:color="auto"/>
        <w:right w:val="none" w:sz="0" w:space="0" w:color="auto"/>
      </w:divBdr>
    </w:div>
    <w:div w:id="1665544522">
      <w:bodyDiv w:val="1"/>
      <w:marLeft w:val="0"/>
      <w:marRight w:val="0"/>
      <w:marTop w:val="0"/>
      <w:marBottom w:val="0"/>
      <w:divBdr>
        <w:top w:val="none" w:sz="0" w:space="0" w:color="auto"/>
        <w:left w:val="none" w:sz="0" w:space="0" w:color="auto"/>
        <w:bottom w:val="none" w:sz="0" w:space="0" w:color="auto"/>
        <w:right w:val="none" w:sz="0" w:space="0" w:color="auto"/>
      </w:divBdr>
    </w:div>
    <w:div w:id="1684160810">
      <w:bodyDiv w:val="1"/>
      <w:marLeft w:val="0"/>
      <w:marRight w:val="0"/>
      <w:marTop w:val="0"/>
      <w:marBottom w:val="0"/>
      <w:divBdr>
        <w:top w:val="none" w:sz="0" w:space="0" w:color="auto"/>
        <w:left w:val="none" w:sz="0" w:space="0" w:color="auto"/>
        <w:bottom w:val="none" w:sz="0" w:space="0" w:color="auto"/>
        <w:right w:val="none" w:sz="0" w:space="0" w:color="auto"/>
      </w:divBdr>
    </w:div>
    <w:div w:id="1691833144">
      <w:bodyDiv w:val="1"/>
      <w:marLeft w:val="0"/>
      <w:marRight w:val="0"/>
      <w:marTop w:val="0"/>
      <w:marBottom w:val="0"/>
      <w:divBdr>
        <w:top w:val="none" w:sz="0" w:space="0" w:color="auto"/>
        <w:left w:val="none" w:sz="0" w:space="0" w:color="auto"/>
        <w:bottom w:val="none" w:sz="0" w:space="0" w:color="auto"/>
        <w:right w:val="none" w:sz="0" w:space="0" w:color="auto"/>
      </w:divBdr>
      <w:divsChild>
        <w:div w:id="813332910">
          <w:marLeft w:val="446"/>
          <w:marRight w:val="0"/>
          <w:marTop w:val="0"/>
          <w:marBottom w:val="0"/>
          <w:divBdr>
            <w:top w:val="none" w:sz="0" w:space="0" w:color="auto"/>
            <w:left w:val="none" w:sz="0" w:space="0" w:color="auto"/>
            <w:bottom w:val="none" w:sz="0" w:space="0" w:color="auto"/>
            <w:right w:val="none" w:sz="0" w:space="0" w:color="auto"/>
          </w:divBdr>
        </w:div>
        <w:div w:id="1543640108">
          <w:marLeft w:val="446"/>
          <w:marRight w:val="0"/>
          <w:marTop w:val="0"/>
          <w:marBottom w:val="0"/>
          <w:divBdr>
            <w:top w:val="none" w:sz="0" w:space="0" w:color="auto"/>
            <w:left w:val="none" w:sz="0" w:space="0" w:color="auto"/>
            <w:bottom w:val="none" w:sz="0" w:space="0" w:color="auto"/>
            <w:right w:val="none" w:sz="0" w:space="0" w:color="auto"/>
          </w:divBdr>
        </w:div>
      </w:divsChild>
    </w:div>
    <w:div w:id="1697001509">
      <w:bodyDiv w:val="1"/>
      <w:marLeft w:val="0"/>
      <w:marRight w:val="0"/>
      <w:marTop w:val="0"/>
      <w:marBottom w:val="0"/>
      <w:divBdr>
        <w:top w:val="none" w:sz="0" w:space="0" w:color="auto"/>
        <w:left w:val="none" w:sz="0" w:space="0" w:color="auto"/>
        <w:bottom w:val="none" w:sz="0" w:space="0" w:color="auto"/>
        <w:right w:val="none" w:sz="0" w:space="0" w:color="auto"/>
      </w:divBdr>
    </w:div>
    <w:div w:id="1697273221">
      <w:bodyDiv w:val="1"/>
      <w:marLeft w:val="0"/>
      <w:marRight w:val="0"/>
      <w:marTop w:val="0"/>
      <w:marBottom w:val="0"/>
      <w:divBdr>
        <w:top w:val="none" w:sz="0" w:space="0" w:color="auto"/>
        <w:left w:val="none" w:sz="0" w:space="0" w:color="auto"/>
        <w:bottom w:val="none" w:sz="0" w:space="0" w:color="auto"/>
        <w:right w:val="none" w:sz="0" w:space="0" w:color="auto"/>
      </w:divBdr>
    </w:div>
    <w:div w:id="1706439396">
      <w:bodyDiv w:val="1"/>
      <w:marLeft w:val="0"/>
      <w:marRight w:val="0"/>
      <w:marTop w:val="0"/>
      <w:marBottom w:val="0"/>
      <w:divBdr>
        <w:top w:val="none" w:sz="0" w:space="0" w:color="auto"/>
        <w:left w:val="none" w:sz="0" w:space="0" w:color="auto"/>
        <w:bottom w:val="none" w:sz="0" w:space="0" w:color="auto"/>
        <w:right w:val="none" w:sz="0" w:space="0" w:color="auto"/>
      </w:divBdr>
      <w:divsChild>
        <w:div w:id="1568109515">
          <w:marLeft w:val="446"/>
          <w:marRight w:val="0"/>
          <w:marTop w:val="0"/>
          <w:marBottom w:val="0"/>
          <w:divBdr>
            <w:top w:val="none" w:sz="0" w:space="0" w:color="auto"/>
            <w:left w:val="none" w:sz="0" w:space="0" w:color="auto"/>
            <w:bottom w:val="none" w:sz="0" w:space="0" w:color="auto"/>
            <w:right w:val="none" w:sz="0" w:space="0" w:color="auto"/>
          </w:divBdr>
        </w:div>
      </w:divsChild>
    </w:div>
    <w:div w:id="1734618406">
      <w:bodyDiv w:val="1"/>
      <w:marLeft w:val="0"/>
      <w:marRight w:val="0"/>
      <w:marTop w:val="0"/>
      <w:marBottom w:val="0"/>
      <w:divBdr>
        <w:top w:val="none" w:sz="0" w:space="0" w:color="auto"/>
        <w:left w:val="none" w:sz="0" w:space="0" w:color="auto"/>
        <w:bottom w:val="none" w:sz="0" w:space="0" w:color="auto"/>
        <w:right w:val="none" w:sz="0" w:space="0" w:color="auto"/>
      </w:divBdr>
    </w:div>
    <w:div w:id="1735855299">
      <w:bodyDiv w:val="1"/>
      <w:marLeft w:val="0"/>
      <w:marRight w:val="0"/>
      <w:marTop w:val="0"/>
      <w:marBottom w:val="0"/>
      <w:divBdr>
        <w:top w:val="none" w:sz="0" w:space="0" w:color="auto"/>
        <w:left w:val="none" w:sz="0" w:space="0" w:color="auto"/>
        <w:bottom w:val="none" w:sz="0" w:space="0" w:color="auto"/>
        <w:right w:val="none" w:sz="0" w:space="0" w:color="auto"/>
      </w:divBdr>
    </w:div>
    <w:div w:id="1739129729">
      <w:bodyDiv w:val="1"/>
      <w:marLeft w:val="0"/>
      <w:marRight w:val="0"/>
      <w:marTop w:val="0"/>
      <w:marBottom w:val="0"/>
      <w:divBdr>
        <w:top w:val="none" w:sz="0" w:space="0" w:color="auto"/>
        <w:left w:val="none" w:sz="0" w:space="0" w:color="auto"/>
        <w:bottom w:val="none" w:sz="0" w:space="0" w:color="auto"/>
        <w:right w:val="none" w:sz="0" w:space="0" w:color="auto"/>
      </w:divBdr>
    </w:div>
    <w:div w:id="1759868516">
      <w:bodyDiv w:val="1"/>
      <w:marLeft w:val="0"/>
      <w:marRight w:val="0"/>
      <w:marTop w:val="0"/>
      <w:marBottom w:val="0"/>
      <w:divBdr>
        <w:top w:val="none" w:sz="0" w:space="0" w:color="auto"/>
        <w:left w:val="none" w:sz="0" w:space="0" w:color="auto"/>
        <w:bottom w:val="none" w:sz="0" w:space="0" w:color="auto"/>
        <w:right w:val="none" w:sz="0" w:space="0" w:color="auto"/>
      </w:divBdr>
    </w:div>
    <w:div w:id="1779251266">
      <w:bodyDiv w:val="1"/>
      <w:marLeft w:val="0"/>
      <w:marRight w:val="0"/>
      <w:marTop w:val="0"/>
      <w:marBottom w:val="0"/>
      <w:divBdr>
        <w:top w:val="none" w:sz="0" w:space="0" w:color="auto"/>
        <w:left w:val="none" w:sz="0" w:space="0" w:color="auto"/>
        <w:bottom w:val="none" w:sz="0" w:space="0" w:color="auto"/>
        <w:right w:val="none" w:sz="0" w:space="0" w:color="auto"/>
      </w:divBdr>
      <w:divsChild>
        <w:div w:id="585577218">
          <w:marLeft w:val="1526"/>
          <w:marRight w:val="0"/>
          <w:marTop w:val="0"/>
          <w:marBottom w:val="0"/>
          <w:divBdr>
            <w:top w:val="none" w:sz="0" w:space="0" w:color="auto"/>
            <w:left w:val="none" w:sz="0" w:space="0" w:color="auto"/>
            <w:bottom w:val="none" w:sz="0" w:space="0" w:color="auto"/>
            <w:right w:val="none" w:sz="0" w:space="0" w:color="auto"/>
          </w:divBdr>
        </w:div>
        <w:div w:id="1306084527">
          <w:marLeft w:val="562"/>
          <w:marRight w:val="0"/>
          <w:marTop w:val="0"/>
          <w:marBottom w:val="0"/>
          <w:divBdr>
            <w:top w:val="none" w:sz="0" w:space="0" w:color="auto"/>
            <w:left w:val="none" w:sz="0" w:space="0" w:color="auto"/>
            <w:bottom w:val="none" w:sz="0" w:space="0" w:color="auto"/>
            <w:right w:val="none" w:sz="0" w:space="0" w:color="auto"/>
          </w:divBdr>
        </w:div>
        <w:div w:id="1509560636">
          <w:marLeft w:val="1526"/>
          <w:marRight w:val="0"/>
          <w:marTop w:val="0"/>
          <w:marBottom w:val="0"/>
          <w:divBdr>
            <w:top w:val="none" w:sz="0" w:space="0" w:color="auto"/>
            <w:left w:val="none" w:sz="0" w:space="0" w:color="auto"/>
            <w:bottom w:val="none" w:sz="0" w:space="0" w:color="auto"/>
            <w:right w:val="none" w:sz="0" w:space="0" w:color="auto"/>
          </w:divBdr>
        </w:div>
        <w:div w:id="1858735177">
          <w:marLeft w:val="1526"/>
          <w:marRight w:val="0"/>
          <w:marTop w:val="0"/>
          <w:marBottom w:val="0"/>
          <w:divBdr>
            <w:top w:val="none" w:sz="0" w:space="0" w:color="auto"/>
            <w:left w:val="none" w:sz="0" w:space="0" w:color="auto"/>
            <w:bottom w:val="none" w:sz="0" w:space="0" w:color="auto"/>
            <w:right w:val="none" w:sz="0" w:space="0" w:color="auto"/>
          </w:divBdr>
        </w:div>
      </w:divsChild>
    </w:div>
    <w:div w:id="1805350189">
      <w:bodyDiv w:val="1"/>
      <w:marLeft w:val="0"/>
      <w:marRight w:val="0"/>
      <w:marTop w:val="0"/>
      <w:marBottom w:val="0"/>
      <w:divBdr>
        <w:top w:val="none" w:sz="0" w:space="0" w:color="auto"/>
        <w:left w:val="none" w:sz="0" w:space="0" w:color="auto"/>
        <w:bottom w:val="none" w:sz="0" w:space="0" w:color="auto"/>
        <w:right w:val="none" w:sz="0" w:space="0" w:color="auto"/>
      </w:divBdr>
    </w:div>
    <w:div w:id="1823739170">
      <w:bodyDiv w:val="1"/>
      <w:marLeft w:val="0"/>
      <w:marRight w:val="0"/>
      <w:marTop w:val="0"/>
      <w:marBottom w:val="0"/>
      <w:divBdr>
        <w:top w:val="none" w:sz="0" w:space="0" w:color="auto"/>
        <w:left w:val="none" w:sz="0" w:space="0" w:color="auto"/>
        <w:bottom w:val="none" w:sz="0" w:space="0" w:color="auto"/>
        <w:right w:val="none" w:sz="0" w:space="0" w:color="auto"/>
      </w:divBdr>
    </w:div>
    <w:div w:id="1835028152">
      <w:bodyDiv w:val="1"/>
      <w:marLeft w:val="0"/>
      <w:marRight w:val="0"/>
      <w:marTop w:val="0"/>
      <w:marBottom w:val="0"/>
      <w:divBdr>
        <w:top w:val="none" w:sz="0" w:space="0" w:color="auto"/>
        <w:left w:val="none" w:sz="0" w:space="0" w:color="auto"/>
        <w:bottom w:val="none" w:sz="0" w:space="0" w:color="auto"/>
        <w:right w:val="none" w:sz="0" w:space="0" w:color="auto"/>
      </w:divBdr>
    </w:div>
    <w:div w:id="1838961631">
      <w:bodyDiv w:val="1"/>
      <w:marLeft w:val="0"/>
      <w:marRight w:val="0"/>
      <w:marTop w:val="0"/>
      <w:marBottom w:val="0"/>
      <w:divBdr>
        <w:top w:val="none" w:sz="0" w:space="0" w:color="auto"/>
        <w:left w:val="none" w:sz="0" w:space="0" w:color="auto"/>
        <w:bottom w:val="none" w:sz="0" w:space="0" w:color="auto"/>
        <w:right w:val="none" w:sz="0" w:space="0" w:color="auto"/>
      </w:divBdr>
    </w:div>
    <w:div w:id="1847092033">
      <w:bodyDiv w:val="1"/>
      <w:marLeft w:val="0"/>
      <w:marRight w:val="0"/>
      <w:marTop w:val="0"/>
      <w:marBottom w:val="0"/>
      <w:divBdr>
        <w:top w:val="none" w:sz="0" w:space="0" w:color="auto"/>
        <w:left w:val="none" w:sz="0" w:space="0" w:color="auto"/>
        <w:bottom w:val="none" w:sz="0" w:space="0" w:color="auto"/>
        <w:right w:val="none" w:sz="0" w:space="0" w:color="auto"/>
      </w:divBdr>
    </w:div>
    <w:div w:id="1879658474">
      <w:bodyDiv w:val="1"/>
      <w:marLeft w:val="0"/>
      <w:marRight w:val="0"/>
      <w:marTop w:val="0"/>
      <w:marBottom w:val="0"/>
      <w:divBdr>
        <w:top w:val="none" w:sz="0" w:space="0" w:color="auto"/>
        <w:left w:val="none" w:sz="0" w:space="0" w:color="auto"/>
        <w:bottom w:val="none" w:sz="0" w:space="0" w:color="auto"/>
        <w:right w:val="none" w:sz="0" w:space="0" w:color="auto"/>
      </w:divBdr>
    </w:div>
    <w:div w:id="1894344720">
      <w:bodyDiv w:val="1"/>
      <w:marLeft w:val="0"/>
      <w:marRight w:val="0"/>
      <w:marTop w:val="0"/>
      <w:marBottom w:val="0"/>
      <w:divBdr>
        <w:top w:val="none" w:sz="0" w:space="0" w:color="auto"/>
        <w:left w:val="none" w:sz="0" w:space="0" w:color="auto"/>
        <w:bottom w:val="none" w:sz="0" w:space="0" w:color="auto"/>
        <w:right w:val="none" w:sz="0" w:space="0" w:color="auto"/>
      </w:divBdr>
    </w:div>
    <w:div w:id="1905136757">
      <w:bodyDiv w:val="1"/>
      <w:marLeft w:val="0"/>
      <w:marRight w:val="0"/>
      <w:marTop w:val="0"/>
      <w:marBottom w:val="0"/>
      <w:divBdr>
        <w:top w:val="none" w:sz="0" w:space="0" w:color="auto"/>
        <w:left w:val="none" w:sz="0" w:space="0" w:color="auto"/>
        <w:bottom w:val="none" w:sz="0" w:space="0" w:color="auto"/>
        <w:right w:val="none" w:sz="0" w:space="0" w:color="auto"/>
      </w:divBdr>
    </w:div>
    <w:div w:id="1927957715">
      <w:bodyDiv w:val="1"/>
      <w:marLeft w:val="0"/>
      <w:marRight w:val="0"/>
      <w:marTop w:val="0"/>
      <w:marBottom w:val="0"/>
      <w:divBdr>
        <w:top w:val="none" w:sz="0" w:space="0" w:color="auto"/>
        <w:left w:val="none" w:sz="0" w:space="0" w:color="auto"/>
        <w:bottom w:val="none" w:sz="0" w:space="0" w:color="auto"/>
        <w:right w:val="none" w:sz="0" w:space="0" w:color="auto"/>
      </w:divBdr>
    </w:div>
    <w:div w:id="1993096447">
      <w:bodyDiv w:val="1"/>
      <w:marLeft w:val="0"/>
      <w:marRight w:val="0"/>
      <w:marTop w:val="0"/>
      <w:marBottom w:val="0"/>
      <w:divBdr>
        <w:top w:val="none" w:sz="0" w:space="0" w:color="auto"/>
        <w:left w:val="none" w:sz="0" w:space="0" w:color="auto"/>
        <w:bottom w:val="none" w:sz="0" w:space="0" w:color="auto"/>
        <w:right w:val="none" w:sz="0" w:space="0" w:color="auto"/>
      </w:divBdr>
    </w:div>
    <w:div w:id="2016418261">
      <w:bodyDiv w:val="1"/>
      <w:marLeft w:val="0"/>
      <w:marRight w:val="0"/>
      <w:marTop w:val="0"/>
      <w:marBottom w:val="0"/>
      <w:divBdr>
        <w:top w:val="none" w:sz="0" w:space="0" w:color="auto"/>
        <w:left w:val="none" w:sz="0" w:space="0" w:color="auto"/>
        <w:bottom w:val="none" w:sz="0" w:space="0" w:color="auto"/>
        <w:right w:val="none" w:sz="0" w:space="0" w:color="auto"/>
      </w:divBdr>
    </w:div>
    <w:div w:id="2044863982">
      <w:bodyDiv w:val="1"/>
      <w:marLeft w:val="0"/>
      <w:marRight w:val="0"/>
      <w:marTop w:val="0"/>
      <w:marBottom w:val="0"/>
      <w:divBdr>
        <w:top w:val="none" w:sz="0" w:space="0" w:color="auto"/>
        <w:left w:val="none" w:sz="0" w:space="0" w:color="auto"/>
        <w:bottom w:val="none" w:sz="0" w:space="0" w:color="auto"/>
        <w:right w:val="none" w:sz="0" w:space="0" w:color="auto"/>
      </w:divBdr>
    </w:div>
    <w:div w:id="2048870981">
      <w:bodyDiv w:val="1"/>
      <w:marLeft w:val="0"/>
      <w:marRight w:val="0"/>
      <w:marTop w:val="0"/>
      <w:marBottom w:val="0"/>
      <w:divBdr>
        <w:top w:val="none" w:sz="0" w:space="0" w:color="auto"/>
        <w:left w:val="none" w:sz="0" w:space="0" w:color="auto"/>
        <w:bottom w:val="none" w:sz="0" w:space="0" w:color="auto"/>
        <w:right w:val="none" w:sz="0" w:space="0" w:color="auto"/>
      </w:divBdr>
    </w:div>
    <w:div w:id="2082171251">
      <w:bodyDiv w:val="1"/>
      <w:marLeft w:val="0"/>
      <w:marRight w:val="0"/>
      <w:marTop w:val="0"/>
      <w:marBottom w:val="0"/>
      <w:divBdr>
        <w:top w:val="none" w:sz="0" w:space="0" w:color="auto"/>
        <w:left w:val="none" w:sz="0" w:space="0" w:color="auto"/>
        <w:bottom w:val="none" w:sz="0" w:space="0" w:color="auto"/>
        <w:right w:val="none" w:sz="0" w:space="0" w:color="auto"/>
      </w:divBdr>
    </w:div>
    <w:div w:id="2085178904">
      <w:bodyDiv w:val="1"/>
      <w:marLeft w:val="0"/>
      <w:marRight w:val="0"/>
      <w:marTop w:val="0"/>
      <w:marBottom w:val="0"/>
      <w:divBdr>
        <w:top w:val="none" w:sz="0" w:space="0" w:color="auto"/>
        <w:left w:val="none" w:sz="0" w:space="0" w:color="auto"/>
        <w:bottom w:val="none" w:sz="0" w:space="0" w:color="auto"/>
        <w:right w:val="none" w:sz="0" w:space="0" w:color="auto"/>
      </w:divBdr>
    </w:div>
    <w:div w:id="2105954584">
      <w:bodyDiv w:val="1"/>
      <w:marLeft w:val="0"/>
      <w:marRight w:val="0"/>
      <w:marTop w:val="0"/>
      <w:marBottom w:val="0"/>
      <w:divBdr>
        <w:top w:val="none" w:sz="0" w:space="0" w:color="auto"/>
        <w:left w:val="none" w:sz="0" w:space="0" w:color="auto"/>
        <w:bottom w:val="none" w:sz="0" w:space="0" w:color="auto"/>
        <w:right w:val="none" w:sz="0" w:space="0" w:color="auto"/>
      </w:divBdr>
    </w:div>
    <w:div w:id="2112972194">
      <w:bodyDiv w:val="1"/>
      <w:marLeft w:val="0"/>
      <w:marRight w:val="0"/>
      <w:marTop w:val="0"/>
      <w:marBottom w:val="0"/>
      <w:divBdr>
        <w:top w:val="none" w:sz="0" w:space="0" w:color="auto"/>
        <w:left w:val="none" w:sz="0" w:space="0" w:color="auto"/>
        <w:bottom w:val="none" w:sz="0" w:space="0" w:color="auto"/>
        <w:right w:val="none" w:sz="0" w:space="0" w:color="auto"/>
      </w:divBdr>
      <w:divsChild>
        <w:div w:id="604464685">
          <w:marLeft w:val="706"/>
          <w:marRight w:val="0"/>
          <w:marTop w:val="0"/>
          <w:marBottom w:val="0"/>
          <w:divBdr>
            <w:top w:val="none" w:sz="0" w:space="0" w:color="auto"/>
            <w:left w:val="none" w:sz="0" w:space="0" w:color="auto"/>
            <w:bottom w:val="none" w:sz="0" w:space="0" w:color="auto"/>
            <w:right w:val="none" w:sz="0" w:space="0" w:color="auto"/>
          </w:divBdr>
        </w:div>
        <w:div w:id="765811332">
          <w:marLeft w:val="706"/>
          <w:marRight w:val="0"/>
          <w:marTop w:val="0"/>
          <w:marBottom w:val="0"/>
          <w:divBdr>
            <w:top w:val="none" w:sz="0" w:space="0" w:color="auto"/>
            <w:left w:val="none" w:sz="0" w:space="0" w:color="auto"/>
            <w:bottom w:val="none" w:sz="0" w:space="0" w:color="auto"/>
            <w:right w:val="none" w:sz="0" w:space="0" w:color="auto"/>
          </w:divBdr>
        </w:div>
      </w:divsChild>
    </w:div>
    <w:div w:id="2115200220">
      <w:bodyDiv w:val="1"/>
      <w:marLeft w:val="0"/>
      <w:marRight w:val="0"/>
      <w:marTop w:val="0"/>
      <w:marBottom w:val="0"/>
      <w:divBdr>
        <w:top w:val="none" w:sz="0" w:space="0" w:color="auto"/>
        <w:left w:val="none" w:sz="0" w:space="0" w:color="auto"/>
        <w:bottom w:val="none" w:sz="0" w:space="0" w:color="auto"/>
        <w:right w:val="none" w:sz="0" w:space="0" w:color="auto"/>
      </w:divBdr>
      <w:divsChild>
        <w:div w:id="1773238703">
          <w:marLeft w:val="562"/>
          <w:marRight w:val="0"/>
          <w:marTop w:val="0"/>
          <w:marBottom w:val="0"/>
          <w:divBdr>
            <w:top w:val="none" w:sz="0" w:space="0" w:color="auto"/>
            <w:left w:val="none" w:sz="0" w:space="0" w:color="auto"/>
            <w:bottom w:val="none" w:sz="0" w:space="0" w:color="auto"/>
            <w:right w:val="none" w:sz="0" w:space="0" w:color="auto"/>
          </w:divBdr>
        </w:div>
        <w:div w:id="1118256066">
          <w:marLeft w:val="1123"/>
          <w:marRight w:val="0"/>
          <w:marTop w:val="100"/>
          <w:marBottom w:val="0"/>
          <w:divBdr>
            <w:top w:val="none" w:sz="0" w:space="0" w:color="auto"/>
            <w:left w:val="none" w:sz="0" w:space="0" w:color="auto"/>
            <w:bottom w:val="none" w:sz="0" w:space="0" w:color="auto"/>
            <w:right w:val="none" w:sz="0" w:space="0" w:color="auto"/>
          </w:divBdr>
        </w:div>
        <w:div w:id="1569195899">
          <w:marLeft w:val="1685"/>
          <w:marRight w:val="0"/>
          <w:marTop w:val="100"/>
          <w:marBottom w:val="0"/>
          <w:divBdr>
            <w:top w:val="none" w:sz="0" w:space="0" w:color="auto"/>
            <w:left w:val="none" w:sz="0" w:space="0" w:color="auto"/>
            <w:bottom w:val="none" w:sz="0" w:space="0" w:color="auto"/>
            <w:right w:val="none" w:sz="0" w:space="0" w:color="auto"/>
          </w:divBdr>
        </w:div>
        <w:div w:id="1692149691">
          <w:marLeft w:val="1685"/>
          <w:marRight w:val="0"/>
          <w:marTop w:val="100"/>
          <w:marBottom w:val="0"/>
          <w:divBdr>
            <w:top w:val="none" w:sz="0" w:space="0" w:color="auto"/>
            <w:left w:val="none" w:sz="0" w:space="0" w:color="auto"/>
            <w:bottom w:val="none" w:sz="0" w:space="0" w:color="auto"/>
            <w:right w:val="none" w:sz="0" w:space="0" w:color="auto"/>
          </w:divBdr>
        </w:div>
        <w:div w:id="763720568">
          <w:marLeft w:val="1685"/>
          <w:marRight w:val="0"/>
          <w:marTop w:val="100"/>
          <w:marBottom w:val="0"/>
          <w:divBdr>
            <w:top w:val="none" w:sz="0" w:space="0" w:color="auto"/>
            <w:left w:val="none" w:sz="0" w:space="0" w:color="auto"/>
            <w:bottom w:val="none" w:sz="0" w:space="0" w:color="auto"/>
            <w:right w:val="none" w:sz="0" w:space="0" w:color="auto"/>
          </w:divBdr>
        </w:div>
        <w:div w:id="1692299106">
          <w:marLeft w:val="1685"/>
          <w:marRight w:val="0"/>
          <w:marTop w:val="100"/>
          <w:marBottom w:val="0"/>
          <w:divBdr>
            <w:top w:val="none" w:sz="0" w:space="0" w:color="auto"/>
            <w:left w:val="none" w:sz="0" w:space="0" w:color="auto"/>
            <w:bottom w:val="none" w:sz="0" w:space="0" w:color="auto"/>
            <w:right w:val="none" w:sz="0" w:space="0" w:color="auto"/>
          </w:divBdr>
        </w:div>
        <w:div w:id="1810632201">
          <w:marLeft w:val="1123"/>
          <w:marRight w:val="0"/>
          <w:marTop w:val="100"/>
          <w:marBottom w:val="0"/>
          <w:divBdr>
            <w:top w:val="none" w:sz="0" w:space="0" w:color="auto"/>
            <w:left w:val="none" w:sz="0" w:space="0" w:color="auto"/>
            <w:bottom w:val="none" w:sz="0" w:space="0" w:color="auto"/>
            <w:right w:val="none" w:sz="0" w:space="0" w:color="auto"/>
          </w:divBdr>
        </w:div>
        <w:div w:id="1788156985">
          <w:marLeft w:val="1685"/>
          <w:marRight w:val="0"/>
          <w:marTop w:val="100"/>
          <w:marBottom w:val="0"/>
          <w:divBdr>
            <w:top w:val="none" w:sz="0" w:space="0" w:color="auto"/>
            <w:left w:val="none" w:sz="0" w:space="0" w:color="auto"/>
            <w:bottom w:val="none" w:sz="0" w:space="0" w:color="auto"/>
            <w:right w:val="none" w:sz="0" w:space="0" w:color="auto"/>
          </w:divBdr>
        </w:div>
        <w:div w:id="1643146479">
          <w:marLeft w:val="1685"/>
          <w:marRight w:val="0"/>
          <w:marTop w:val="100"/>
          <w:marBottom w:val="0"/>
          <w:divBdr>
            <w:top w:val="none" w:sz="0" w:space="0" w:color="auto"/>
            <w:left w:val="none" w:sz="0" w:space="0" w:color="auto"/>
            <w:bottom w:val="none" w:sz="0" w:space="0" w:color="auto"/>
            <w:right w:val="none" w:sz="0" w:space="0" w:color="auto"/>
          </w:divBdr>
        </w:div>
        <w:div w:id="772898701">
          <w:marLeft w:val="1685"/>
          <w:marRight w:val="0"/>
          <w:marTop w:val="100"/>
          <w:marBottom w:val="0"/>
          <w:divBdr>
            <w:top w:val="none" w:sz="0" w:space="0" w:color="auto"/>
            <w:left w:val="none" w:sz="0" w:space="0" w:color="auto"/>
            <w:bottom w:val="none" w:sz="0" w:space="0" w:color="auto"/>
            <w:right w:val="none" w:sz="0" w:space="0" w:color="auto"/>
          </w:divBdr>
        </w:div>
        <w:div w:id="1360546424">
          <w:marLeft w:val="1685"/>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wmf"/><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image" Target="media/image6.wmf"/><Relationship Id="rId10" Type="http://schemas.openxmlformats.org/officeDocument/2006/relationships/oleObject" Target="embeddings/oleObject2.bin"/><Relationship Id="rId19" Type="http://schemas.microsoft.com/office/2011/relationships/people" Target="people.xml"/><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image" Target="media/image5.png"/><Relationship Id="rId64" Type="http://schemas.microsoft.com/office/2018/08/relationships/commentsExtensible" Target="commentsExtensible.xml"/></Relationships>
</file>

<file path=word/theme/theme1.xml><?xml version="1.0" encoding="utf-8"?>
<a:theme xmlns:a="http://schemas.openxmlformats.org/drawingml/2006/main" name="Office 主题">
  <a:themeElements>
    <a:clrScheme name="Office">
      <a:dk1>
        <a:sysClr val="windowText" lastClr="000000"/>
      </a:dk1>
      <a:lt1>
        <a:sysClr val="window" lastClr="90EE90"/>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8908</TotalTime>
  <Pages>51</Pages>
  <Words>18154</Words>
  <Characters>103478</Characters>
  <Application>Microsoft Office Word</Application>
  <DocSecurity>0</DocSecurity>
  <Lines>862</Lines>
  <Paragraphs>242</Paragraphs>
  <ScaleCrop>false</ScaleCrop>
  <Company>Huawei Technologies Co.,Ltd.</Company>
  <LinksUpToDate>false</LinksUpToDate>
  <CharactersWithSpaces>121390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Linling (Clara)</dc:creator>
  <cp:keywords/>
  <dc:description/>
  <cp:lastModifiedBy>Huawei_Ling Lin</cp:lastModifiedBy>
  <cp:revision>371</cp:revision>
  <dcterms:created xsi:type="dcterms:W3CDTF">2025-02-06T14:10:00Z</dcterms:created>
  <dcterms:modified xsi:type="dcterms:W3CDTF">2025-09-30T09:42:00Z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(3)S+Ub7L40QIEmrUxwas5O9Pw1kaVZoE2E6xx+ouzyQHCTKRm/AJFxXlfFvuhZRSPmUXi4FOja
iIg00vTRW7D1I1ZiQTMRq39aDHJ8GIZgp90JQ/4dFBqHAOG2y/lgL3bEYpMMbKloHtjctELW
OyemNaL+5ovxVsv/L4w0nXNuDUvNVT2TiYk9/e/UMRD1r18blEFSGKI2fHCwK5KG3wDnWu/C
KMOoYrvfGHMXX9BEyX</vt:lpwstr>
  </property>
  <property fmtid="{D5CDD505-2E9C-101B-9397-08002B2CF9AE}" pid="3" name="_2015_ms_pID_7253431">
    <vt:lpwstr>2UliEzWrLDzoJX/jkSfwViEjgHWun6d78rha2hq6qYQq+4niz3kYUl
V9sDHfqtDGz5myainmOh7npvHwA89WyF4Ga+xOeqNL9TXGFtoWYk0zMGy0MCnsPIkcRCaP4c
whLsxQyu3nzj8XTydXmYjSnOVLhZa+EsvZuwnk/rlv3gC/TxjNkFeyFs27CHnOnF42NRphX9
w95Pm2U5OXICWoJzRUakTuISuvxXEBDaVB80</vt:lpwstr>
  </property>
  <property fmtid="{D5CDD505-2E9C-101B-9397-08002B2CF9AE}" pid="4" name="_2015_ms_pID_7253432">
    <vt:lpwstr>jw==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1738292419</vt:lpwstr>
  </property>
</Properties>
</file>